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3B82364" w:rsidR="00974A70" w:rsidRDefault="00974A70" w:rsidP="00974A70">
      <w:pPr>
        <w:pStyle w:val="CRCoverPage"/>
        <w:tabs>
          <w:tab w:val="right" w:pos="9639"/>
        </w:tabs>
        <w:spacing w:after="0"/>
        <w:rPr>
          <w:b/>
          <w:i/>
          <w:noProof/>
          <w:sz w:val="28"/>
        </w:rPr>
      </w:pPr>
      <w:r>
        <w:rPr>
          <w:rFonts w:cs="Arial"/>
          <w:b/>
          <w:noProof/>
          <w:sz w:val="24"/>
        </w:rPr>
        <w:t>SA WG2 Meeting #1</w:t>
      </w:r>
      <w:r w:rsidR="00FF615B">
        <w:rPr>
          <w:rFonts w:cs="Arial"/>
          <w:b/>
          <w:noProof/>
          <w:sz w:val="24"/>
        </w:rPr>
        <w:t>51</w:t>
      </w:r>
      <w:r>
        <w:rPr>
          <w:rFonts w:cs="Arial"/>
          <w:b/>
          <w:noProof/>
          <w:sz w:val="24"/>
        </w:rPr>
        <w:t>e</w:t>
      </w:r>
      <w:r w:rsidR="002C19D0">
        <w:rPr>
          <w:b/>
          <w:i/>
          <w:noProof/>
          <w:sz w:val="28"/>
        </w:rPr>
        <w:tab/>
      </w:r>
      <w:r>
        <w:rPr>
          <w:rFonts w:cs="Arial"/>
          <w:b/>
          <w:noProof/>
          <w:sz w:val="24"/>
        </w:rPr>
        <w:t>S2-22</w:t>
      </w:r>
      <w:r w:rsidR="004D4512">
        <w:rPr>
          <w:rFonts w:cs="Arial"/>
          <w:b/>
          <w:noProof/>
          <w:sz w:val="24"/>
        </w:rPr>
        <w:t>03941</w:t>
      </w:r>
      <w:ins w:id="0" w:author="Intel_rev" w:date="2022-05-16T12:59:00Z">
        <w:r w:rsidR="004016CE">
          <w:rPr>
            <w:rFonts w:cs="Arial"/>
            <w:b/>
            <w:noProof/>
            <w:sz w:val="24"/>
          </w:rPr>
          <w:t>r0</w:t>
        </w:r>
      </w:ins>
      <w:ins w:id="1" w:author="Intel_rev" w:date="2022-05-17T15:53:00Z">
        <w:r w:rsidR="00C3781A">
          <w:rPr>
            <w:rFonts w:cs="Arial"/>
            <w:b/>
            <w:noProof/>
            <w:sz w:val="24"/>
          </w:rPr>
          <w:t>2</w:t>
        </w:r>
      </w:ins>
    </w:p>
    <w:p w14:paraId="00890AF0" w14:textId="7F9C960B" w:rsidR="00974A70" w:rsidRDefault="00DF24EE" w:rsidP="00974A70">
      <w:pPr>
        <w:pStyle w:val="CRCoverPage"/>
        <w:outlineLvl w:val="0"/>
        <w:rPr>
          <w:b/>
          <w:noProof/>
          <w:sz w:val="24"/>
        </w:rPr>
      </w:pPr>
      <w:bookmarkStart w:id="2" w:name="_Hlk92114058"/>
      <w:r>
        <w:rPr>
          <w:rFonts w:cs="Arial"/>
          <w:b/>
          <w:bCs/>
          <w:sz w:val="24"/>
        </w:rPr>
        <w:t>May 16</w:t>
      </w:r>
      <w:r w:rsidRPr="00DF24EE">
        <w:rPr>
          <w:rFonts w:cs="Arial"/>
          <w:b/>
          <w:bCs/>
          <w:sz w:val="24"/>
          <w:vertAlign w:val="superscript"/>
        </w:rPr>
        <w:t>th</w:t>
      </w:r>
      <w:r>
        <w:rPr>
          <w:rFonts w:cs="Arial"/>
          <w:b/>
          <w:bCs/>
          <w:sz w:val="24"/>
        </w:rPr>
        <w:t xml:space="preserve"> – May 20</w:t>
      </w:r>
      <w:proofErr w:type="gramStart"/>
      <w:r w:rsidRPr="00DF24EE">
        <w:rPr>
          <w:rFonts w:cs="Arial"/>
          <w:b/>
          <w:bCs/>
          <w:sz w:val="24"/>
          <w:vertAlign w:val="superscript"/>
        </w:rPr>
        <w:t>th</w:t>
      </w:r>
      <w:r>
        <w:rPr>
          <w:rFonts w:cs="Arial"/>
          <w:b/>
          <w:bCs/>
          <w:sz w:val="24"/>
        </w:rPr>
        <w:t xml:space="preserve"> </w:t>
      </w:r>
      <w:r w:rsidR="001A2163">
        <w:rPr>
          <w:b/>
          <w:noProof/>
          <w:sz w:val="24"/>
        </w:rPr>
        <w:t>,</w:t>
      </w:r>
      <w:proofErr w:type="gramEnd"/>
      <w:r w:rsidR="001A2163">
        <w:rPr>
          <w:b/>
          <w:noProof/>
          <w:sz w:val="24"/>
        </w:rPr>
        <w:t xml:space="preserve"> </w:t>
      </w:r>
      <w:r w:rsidR="00974A70">
        <w:rPr>
          <w:b/>
          <w:noProof/>
          <w:sz w:val="24"/>
        </w:rPr>
        <w:t>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A4E33C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p>
    <w:p w14:paraId="0F18C97F" w14:textId="68DFD71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27D59">
        <w:rPr>
          <w:rFonts w:ascii="Arial" w:hAnsi="Arial" w:cs="Arial"/>
          <w:b/>
        </w:rPr>
        <w:t>KI#7</w:t>
      </w:r>
      <w:r w:rsidR="00E7571F">
        <w:rPr>
          <w:rFonts w:ascii="Arial" w:hAnsi="Arial" w:cs="Arial"/>
          <w:b/>
        </w:rPr>
        <w:t xml:space="preserve"> New Solution: </w:t>
      </w:r>
      <w:r w:rsidR="00B9480A">
        <w:rPr>
          <w:rFonts w:ascii="Arial" w:hAnsi="Arial" w:cs="Arial"/>
          <w:b/>
        </w:rPr>
        <w:t xml:space="preserve">FL operation </w:t>
      </w:r>
      <w:r w:rsidR="00142552">
        <w:rPr>
          <w:rFonts w:ascii="Arial" w:hAnsi="Arial" w:cs="Arial"/>
          <w:b/>
        </w:rPr>
        <w:t>support by</w:t>
      </w:r>
      <w:r w:rsidR="00B9480A">
        <w:rPr>
          <w:rFonts w:ascii="Arial" w:hAnsi="Arial" w:cs="Arial"/>
          <w:b/>
        </w:rPr>
        <w:t xml:space="preserve"> 5GS </w:t>
      </w:r>
      <w:r w:rsidR="00063B4D">
        <w:rPr>
          <w:rFonts w:ascii="Arial" w:hAnsi="Arial" w:cs="Arial"/>
          <w:b/>
        </w:rPr>
        <w:t xml:space="preserve">based on </w:t>
      </w:r>
      <w:r w:rsidR="00422BCC" w:rsidRPr="0070754B">
        <w:rPr>
          <w:rFonts w:ascii="Arial" w:hAnsi="Arial" w:cs="Arial"/>
          <w:b/>
        </w:rPr>
        <w:t>AF session with required QoS provided by Application Server</w:t>
      </w:r>
      <w:r w:rsidR="00CA0C1D" w:rsidRPr="00CA0C1D">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7F98A9A"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21</w:t>
      </w:r>
    </w:p>
    <w:p w14:paraId="713A04D7" w14:textId="000657C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proofErr w:type="spellStart"/>
      <w:r w:rsidR="00CA0C1D" w:rsidRPr="00CA0C1D">
        <w:rPr>
          <w:rFonts w:ascii="Arial" w:hAnsi="Arial" w:cs="Arial"/>
          <w:b/>
        </w:rPr>
        <w:t>FS_</w:t>
      </w:r>
      <w:r w:rsidR="00F166DB">
        <w:rPr>
          <w:rFonts w:ascii="Arial" w:hAnsi="Arial" w:cs="Arial"/>
          <w:b/>
        </w:rPr>
        <w:t>AIMLsys</w:t>
      </w:r>
      <w:proofErr w:type="spellEnd"/>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185A2833" w14:textId="7710B03D" w:rsidR="00A60B26" w:rsidRDefault="00A60B26" w:rsidP="0073440A">
      <w:pPr>
        <w:pStyle w:val="Heading1"/>
      </w:pPr>
      <w:r>
        <w:t xml:space="preserve">1 Discussion </w:t>
      </w:r>
    </w:p>
    <w:p w14:paraId="56461350" w14:textId="76B961FC" w:rsidR="00A60B26" w:rsidRDefault="00A60B26" w:rsidP="00A60B26">
      <w:r>
        <w:t xml:space="preserve">The solution proposed in this </w:t>
      </w:r>
      <w:proofErr w:type="spellStart"/>
      <w:r>
        <w:t>pCR</w:t>
      </w:r>
      <w:proofErr w:type="spellEnd"/>
      <w:r>
        <w:t xml:space="preserve"> address the following in KI#7: </w:t>
      </w:r>
    </w:p>
    <w:p w14:paraId="0B886359" w14:textId="77777777" w:rsidR="00A60B26" w:rsidRDefault="00A60B26" w:rsidP="00A60B26">
      <w:pPr>
        <w:rPr>
          <w:b/>
          <w:bCs/>
          <w:noProof/>
          <w:color w:val="auto"/>
          <w:lang w:val="en-US" w:eastAsia="zh-CN"/>
        </w:rPr>
      </w:pPr>
      <w:r>
        <w:rPr>
          <w:b/>
          <w:bCs/>
          <w:noProof/>
          <w:lang w:val="en-US" w:eastAsia="zh-CN"/>
        </w:rPr>
        <w:t xml:space="preserve">On </w:t>
      </w:r>
      <w:bookmarkStart w:id="4" w:name="_Hlk96359125"/>
      <w:r>
        <w:rPr>
          <w:b/>
          <w:bCs/>
          <w:noProof/>
          <w:lang w:val="en-US" w:eastAsia="zh-CN"/>
        </w:rPr>
        <w:t>assistance to selection of UEs for FL operation:</w:t>
      </w:r>
      <w:bookmarkEnd w:id="4"/>
    </w:p>
    <w:p w14:paraId="0A57F9C5" w14:textId="35098329" w:rsidR="00A60B26" w:rsidRDefault="00A60B26" w:rsidP="00A60B26">
      <w:pPr>
        <w:pStyle w:val="B1"/>
        <w:rPr>
          <w:lang w:eastAsia="zh-CN"/>
        </w:rPr>
      </w:pPr>
      <w:r>
        <w:rPr>
          <w:lang w:eastAsia="zh-CN"/>
        </w:rPr>
        <w:t>-</w:t>
      </w:r>
      <w:r>
        <w:rPr>
          <w:lang w:eastAsia="zh-CN"/>
        </w:rPr>
        <w:tab/>
      </w:r>
      <w:r w:rsidR="00ED503A">
        <w:rPr>
          <w:lang w:eastAsia="zh-CN"/>
        </w:rPr>
        <w:t>Whether</w:t>
      </w:r>
      <w:r>
        <w:rPr>
          <w:lang w:eastAsia="zh-CN"/>
        </w:rPr>
        <w:t xml:space="preserve"> how and what information provided by 5GC to the AF can help the AF to select and manage the group of UEs which will be part of FL operation.</w:t>
      </w:r>
    </w:p>
    <w:p w14:paraId="6C15A306" w14:textId="77777777" w:rsidR="00A60B26" w:rsidRDefault="00A60B26" w:rsidP="00A60B26">
      <w:pPr>
        <w:pStyle w:val="NO"/>
        <w:rPr>
          <w:lang w:eastAsia="zh-CN"/>
        </w:rPr>
      </w:pPr>
      <w:r>
        <w:rPr>
          <w:lang w:eastAsia="zh-CN"/>
        </w:rPr>
        <w:t>NOTE:</w:t>
      </w:r>
      <w:r>
        <w:rPr>
          <w:noProof/>
        </w:rPr>
        <w:tab/>
        <w:t>The FL group management should be controlled and managed by the AF.</w:t>
      </w:r>
    </w:p>
    <w:p w14:paraId="151C20AF" w14:textId="77777777" w:rsidR="00A60B26" w:rsidRDefault="00A60B26" w:rsidP="00A60B26">
      <w:pPr>
        <w:pStyle w:val="B1"/>
        <w:rPr>
          <w:noProof/>
          <w:lang w:val="en-US" w:eastAsia="zh-CN"/>
        </w:rPr>
      </w:pPr>
      <w:r>
        <w:rPr>
          <w:noProof/>
          <w:lang w:val="en-US" w:eastAsia="zh-CN"/>
        </w:rPr>
        <w:t>-</w:t>
      </w:r>
      <w:r>
        <w:rPr>
          <w:noProof/>
          <w:lang w:val="en-US" w:eastAsia="zh-CN"/>
        </w:rPr>
        <w:tab/>
        <w:t>Whether, how and what information is required by the 5GC in order to assist the AF for selecting and managing the group of UEs which will be part of FL operation.</w:t>
      </w:r>
    </w:p>
    <w:p w14:paraId="40F0F9EE" w14:textId="77777777" w:rsidR="00A60B26" w:rsidRPr="00A60B26" w:rsidRDefault="00A60B26" w:rsidP="00A60B26"/>
    <w:p w14:paraId="30E59ADC" w14:textId="72A0A801" w:rsidR="0073440A" w:rsidRDefault="00CA0C1D" w:rsidP="0073440A">
      <w:pPr>
        <w:pStyle w:val="Heading1"/>
      </w:pPr>
      <w:r>
        <w:t>2</w:t>
      </w:r>
      <w:r w:rsidR="0073440A">
        <w:t xml:space="preserve"> Proposal</w:t>
      </w:r>
    </w:p>
    <w:p w14:paraId="32C83976" w14:textId="5FAE5151" w:rsidR="001800F9" w:rsidRPr="00CF215B" w:rsidRDefault="000C06A7" w:rsidP="008E222C">
      <w:pPr>
        <w:rPr>
          <w:rFonts w:ascii="Arial" w:hAnsi="Arial" w:cs="Arial"/>
          <w:bCs/>
        </w:rPr>
      </w:pPr>
      <w:bookmarkStart w:id="5" w:name="_Hlk513714389"/>
      <w:r>
        <w:rPr>
          <w:rFonts w:ascii="Arial" w:hAnsi="Arial" w:cs="Arial"/>
          <w:b/>
        </w:rPr>
        <w:t xml:space="preserve">It is proposed to </w:t>
      </w:r>
      <w:r w:rsidR="00974A70">
        <w:rPr>
          <w:rFonts w:ascii="Arial" w:hAnsi="Arial" w:cs="Arial"/>
          <w:b/>
        </w:rPr>
        <w:t xml:space="preserve">update TR </w:t>
      </w:r>
      <w:bookmarkStart w:id="6" w:name="_Hlk93055440"/>
      <w:r w:rsidR="00527D28" w:rsidRPr="00FC1A68">
        <w:rPr>
          <w:rFonts w:ascii="Arial" w:hAnsi="Arial" w:cs="Arial"/>
          <w:b/>
          <w:bCs/>
        </w:rPr>
        <w:t>23.700-</w:t>
      </w:r>
      <w:r w:rsidR="0012232E">
        <w:rPr>
          <w:rFonts w:ascii="Arial" w:hAnsi="Arial" w:cs="Arial"/>
          <w:b/>
          <w:bCs/>
        </w:rPr>
        <w:t>80</w:t>
      </w:r>
      <w:r w:rsidR="00527D28">
        <w:rPr>
          <w:rFonts w:ascii="Arial" w:hAnsi="Arial" w:cs="Arial"/>
          <w:b/>
          <w:bCs/>
        </w:rPr>
        <w:t xml:space="preserve"> </w:t>
      </w:r>
      <w:bookmarkEnd w:id="6"/>
      <w:r w:rsidR="00974A70">
        <w:rPr>
          <w:rFonts w:ascii="Arial" w:hAnsi="Arial" w:cs="Arial"/>
          <w:b/>
        </w:rPr>
        <w:t>as follows</w:t>
      </w:r>
      <w:r w:rsidR="009B4478">
        <w:rPr>
          <w:rFonts w:ascii="Arial" w:hAnsi="Arial" w:cs="Arial"/>
          <w:b/>
        </w:rPr>
        <w:t>.</w:t>
      </w:r>
      <w:bookmarkEnd w:id="5"/>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538E61EF" w14:textId="77777777" w:rsidR="00EF0FD7" w:rsidRPr="00301350" w:rsidRDefault="00EF0FD7" w:rsidP="00EF0FD7">
      <w:pPr>
        <w:pStyle w:val="Heading2"/>
        <w:rPr>
          <w:lang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43132007"/>
      <w:bookmarkStart w:id="20" w:name="_Toc43192918"/>
      <w:bookmarkStart w:id="21" w:name="_Toc44583945"/>
      <w:bookmarkStart w:id="22" w:name="_Toc44584094"/>
      <w:bookmarkStart w:id="23" w:name="_Toc50481754"/>
      <w:bookmarkStart w:id="24" w:name="_Toc54846685"/>
      <w:bookmarkStart w:id="25" w:name="_Toc57622229"/>
      <w:bookmarkStart w:id="26" w:name="_Toc57623944"/>
      <w:bookmarkStart w:id="27" w:name="_Toc59102898"/>
      <w:bookmarkStart w:id="28" w:name="_Toc100833025"/>
      <w:bookmarkStart w:id="29" w:name="_Toc101357145"/>
      <w:bookmarkStart w:id="30" w:name="_Toc97271690"/>
      <w:r w:rsidRPr="00301350">
        <w:rPr>
          <w:lang w:eastAsia="zh-CN"/>
        </w:rPr>
        <w:lastRenderedPageBreak/>
        <w:t>6.0</w:t>
      </w:r>
      <w:r w:rsidRPr="00301350">
        <w:rPr>
          <w:lang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84FE950" w14:textId="77777777" w:rsidR="00EF0FD7" w:rsidRPr="00301350" w:rsidRDefault="00EF0FD7" w:rsidP="00EF0FD7">
      <w:pPr>
        <w:pStyle w:val="TH"/>
      </w:pPr>
      <w:r w:rsidRPr="00301350">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EF0FD7" w:rsidRPr="00301350" w14:paraId="6E667661" w14:textId="77777777" w:rsidTr="00474B8E">
        <w:trPr>
          <w:cantSplit/>
          <w:trHeight w:val="243"/>
          <w:jc w:val="center"/>
        </w:trPr>
        <w:tc>
          <w:tcPr>
            <w:tcW w:w="1168" w:type="dxa"/>
            <w:tcBorders>
              <w:bottom w:val="nil"/>
            </w:tcBorders>
            <w:shd w:val="clear" w:color="auto" w:fill="auto"/>
            <w:vAlign w:val="center"/>
          </w:tcPr>
          <w:p w14:paraId="4CB67396" w14:textId="77777777" w:rsidR="00EF0FD7" w:rsidRPr="00301350" w:rsidRDefault="00EF0FD7" w:rsidP="00474B8E">
            <w:pPr>
              <w:pStyle w:val="TAH"/>
            </w:pPr>
          </w:p>
        </w:tc>
        <w:tc>
          <w:tcPr>
            <w:tcW w:w="5050" w:type="dxa"/>
            <w:gridSpan w:val="7"/>
            <w:shd w:val="clear" w:color="auto" w:fill="auto"/>
          </w:tcPr>
          <w:p w14:paraId="0E7D0CF3" w14:textId="77777777" w:rsidR="00EF0FD7" w:rsidRPr="00301350" w:rsidRDefault="00EF0FD7" w:rsidP="00474B8E">
            <w:pPr>
              <w:pStyle w:val="TAH"/>
            </w:pPr>
            <w:r w:rsidRPr="00301350">
              <w:t>Key Issues</w:t>
            </w:r>
          </w:p>
        </w:tc>
      </w:tr>
      <w:tr w:rsidR="00EF0FD7" w:rsidRPr="00301350" w14:paraId="6F4B2BE0" w14:textId="77777777" w:rsidTr="00474B8E">
        <w:trPr>
          <w:cantSplit/>
          <w:trHeight w:val="261"/>
          <w:jc w:val="center"/>
        </w:trPr>
        <w:tc>
          <w:tcPr>
            <w:tcW w:w="1168" w:type="dxa"/>
            <w:tcBorders>
              <w:top w:val="nil"/>
            </w:tcBorders>
            <w:shd w:val="clear" w:color="auto" w:fill="auto"/>
            <w:vAlign w:val="center"/>
          </w:tcPr>
          <w:p w14:paraId="6BD8589A" w14:textId="77777777" w:rsidR="00EF0FD7" w:rsidRPr="00301350" w:rsidRDefault="00EF0FD7" w:rsidP="00474B8E">
            <w:pPr>
              <w:pStyle w:val="TAH"/>
            </w:pPr>
            <w:r w:rsidRPr="00301350">
              <w:t>Solutions</w:t>
            </w:r>
          </w:p>
        </w:tc>
        <w:tc>
          <w:tcPr>
            <w:tcW w:w="868" w:type="dxa"/>
            <w:shd w:val="clear" w:color="auto" w:fill="auto"/>
          </w:tcPr>
          <w:p w14:paraId="65CC0567" w14:textId="77777777" w:rsidR="00EF0FD7" w:rsidRPr="00301350" w:rsidRDefault="00EF0FD7" w:rsidP="00474B8E">
            <w:pPr>
              <w:pStyle w:val="TAH"/>
            </w:pPr>
            <w:r w:rsidRPr="00301350">
              <w:t>1</w:t>
            </w:r>
          </w:p>
        </w:tc>
        <w:tc>
          <w:tcPr>
            <w:tcW w:w="698" w:type="dxa"/>
            <w:shd w:val="clear" w:color="auto" w:fill="auto"/>
          </w:tcPr>
          <w:p w14:paraId="5EF82B30" w14:textId="77777777" w:rsidR="00EF0FD7" w:rsidRPr="00301350" w:rsidRDefault="00EF0FD7" w:rsidP="00474B8E">
            <w:pPr>
              <w:pStyle w:val="TAH"/>
            </w:pPr>
            <w:r w:rsidRPr="00301350">
              <w:t>2</w:t>
            </w:r>
          </w:p>
        </w:tc>
        <w:tc>
          <w:tcPr>
            <w:tcW w:w="668" w:type="dxa"/>
            <w:shd w:val="clear" w:color="auto" w:fill="auto"/>
          </w:tcPr>
          <w:p w14:paraId="719DCA6B" w14:textId="77777777" w:rsidR="00EF0FD7" w:rsidRPr="00301350" w:rsidRDefault="00EF0FD7" w:rsidP="00474B8E">
            <w:pPr>
              <w:pStyle w:val="TAH"/>
            </w:pPr>
            <w:r w:rsidRPr="00301350">
              <w:t>3</w:t>
            </w:r>
          </w:p>
        </w:tc>
        <w:tc>
          <w:tcPr>
            <w:tcW w:w="704" w:type="dxa"/>
            <w:shd w:val="clear" w:color="auto" w:fill="auto"/>
          </w:tcPr>
          <w:p w14:paraId="4D6B5FFC" w14:textId="77777777" w:rsidR="00EF0FD7" w:rsidRPr="00301350" w:rsidRDefault="00EF0FD7" w:rsidP="00474B8E">
            <w:pPr>
              <w:pStyle w:val="TAH"/>
            </w:pPr>
            <w:r w:rsidRPr="00301350">
              <w:t>4</w:t>
            </w:r>
          </w:p>
        </w:tc>
        <w:tc>
          <w:tcPr>
            <w:tcW w:w="704" w:type="dxa"/>
          </w:tcPr>
          <w:p w14:paraId="2B4E1CCA" w14:textId="77777777" w:rsidR="00EF0FD7" w:rsidRPr="00301350" w:rsidRDefault="00EF0FD7" w:rsidP="00474B8E">
            <w:pPr>
              <w:pStyle w:val="TAH"/>
            </w:pPr>
            <w:r w:rsidRPr="00301350">
              <w:t>5</w:t>
            </w:r>
          </w:p>
        </w:tc>
        <w:tc>
          <w:tcPr>
            <w:tcW w:w="704" w:type="dxa"/>
          </w:tcPr>
          <w:p w14:paraId="6EB34DD8" w14:textId="77777777" w:rsidR="00EF0FD7" w:rsidRPr="00301350" w:rsidRDefault="00EF0FD7" w:rsidP="00474B8E">
            <w:pPr>
              <w:pStyle w:val="TAH"/>
            </w:pPr>
            <w:r w:rsidRPr="00301350">
              <w:t>6</w:t>
            </w:r>
          </w:p>
        </w:tc>
        <w:tc>
          <w:tcPr>
            <w:tcW w:w="704" w:type="dxa"/>
          </w:tcPr>
          <w:p w14:paraId="6FBE36DA" w14:textId="77777777" w:rsidR="00EF0FD7" w:rsidRPr="00301350" w:rsidRDefault="00EF0FD7" w:rsidP="00474B8E">
            <w:pPr>
              <w:pStyle w:val="TAH"/>
            </w:pPr>
            <w:r w:rsidRPr="00301350">
              <w:t>7</w:t>
            </w:r>
          </w:p>
        </w:tc>
      </w:tr>
      <w:tr w:rsidR="00EF0FD7" w:rsidRPr="00301350" w14:paraId="6068CE13" w14:textId="77777777" w:rsidTr="00474B8E">
        <w:trPr>
          <w:cantSplit/>
          <w:trHeight w:val="261"/>
          <w:jc w:val="center"/>
        </w:trPr>
        <w:tc>
          <w:tcPr>
            <w:tcW w:w="1168" w:type="dxa"/>
          </w:tcPr>
          <w:p w14:paraId="31DF12C2" w14:textId="77777777" w:rsidR="00EF0FD7" w:rsidRPr="00301350" w:rsidRDefault="00EF0FD7" w:rsidP="00474B8E">
            <w:pPr>
              <w:pStyle w:val="TAH"/>
            </w:pPr>
            <w:r w:rsidRPr="00301350">
              <w:t>1</w:t>
            </w:r>
          </w:p>
        </w:tc>
        <w:tc>
          <w:tcPr>
            <w:tcW w:w="868" w:type="dxa"/>
            <w:shd w:val="clear" w:color="auto" w:fill="auto"/>
          </w:tcPr>
          <w:p w14:paraId="55DF62FC" w14:textId="77777777" w:rsidR="00EF0FD7" w:rsidRPr="00301350" w:rsidRDefault="00EF0FD7" w:rsidP="00474B8E">
            <w:pPr>
              <w:pStyle w:val="TAC"/>
            </w:pPr>
            <w:r w:rsidRPr="00301350">
              <w:t>X</w:t>
            </w:r>
          </w:p>
        </w:tc>
        <w:tc>
          <w:tcPr>
            <w:tcW w:w="698" w:type="dxa"/>
            <w:shd w:val="clear" w:color="auto" w:fill="auto"/>
          </w:tcPr>
          <w:p w14:paraId="75E53476" w14:textId="77777777" w:rsidR="00EF0FD7" w:rsidRPr="00301350" w:rsidRDefault="00EF0FD7" w:rsidP="00474B8E">
            <w:pPr>
              <w:pStyle w:val="TAC"/>
            </w:pPr>
          </w:p>
        </w:tc>
        <w:tc>
          <w:tcPr>
            <w:tcW w:w="668" w:type="dxa"/>
            <w:shd w:val="clear" w:color="auto" w:fill="auto"/>
          </w:tcPr>
          <w:p w14:paraId="751A87AD" w14:textId="77777777" w:rsidR="00EF0FD7" w:rsidRPr="00301350" w:rsidRDefault="00EF0FD7" w:rsidP="00474B8E">
            <w:pPr>
              <w:pStyle w:val="TAC"/>
            </w:pPr>
          </w:p>
        </w:tc>
        <w:tc>
          <w:tcPr>
            <w:tcW w:w="704" w:type="dxa"/>
            <w:shd w:val="clear" w:color="auto" w:fill="auto"/>
          </w:tcPr>
          <w:p w14:paraId="15D3FEF2" w14:textId="77777777" w:rsidR="00EF0FD7" w:rsidRPr="00301350" w:rsidRDefault="00EF0FD7" w:rsidP="00474B8E">
            <w:pPr>
              <w:pStyle w:val="TAC"/>
            </w:pPr>
          </w:p>
        </w:tc>
        <w:tc>
          <w:tcPr>
            <w:tcW w:w="704" w:type="dxa"/>
          </w:tcPr>
          <w:p w14:paraId="00E85093" w14:textId="77777777" w:rsidR="00EF0FD7" w:rsidRPr="00301350" w:rsidRDefault="00EF0FD7" w:rsidP="00474B8E">
            <w:pPr>
              <w:pStyle w:val="TAC"/>
            </w:pPr>
          </w:p>
        </w:tc>
        <w:tc>
          <w:tcPr>
            <w:tcW w:w="704" w:type="dxa"/>
          </w:tcPr>
          <w:p w14:paraId="6B67D5E4" w14:textId="77777777" w:rsidR="00EF0FD7" w:rsidRPr="00301350" w:rsidRDefault="00EF0FD7" w:rsidP="00474B8E">
            <w:pPr>
              <w:pStyle w:val="TAC"/>
            </w:pPr>
            <w:r w:rsidRPr="00301350">
              <w:t>X</w:t>
            </w:r>
          </w:p>
        </w:tc>
        <w:tc>
          <w:tcPr>
            <w:tcW w:w="704" w:type="dxa"/>
          </w:tcPr>
          <w:p w14:paraId="09857867" w14:textId="77777777" w:rsidR="00EF0FD7" w:rsidRPr="00301350" w:rsidRDefault="00EF0FD7" w:rsidP="00474B8E">
            <w:pPr>
              <w:pStyle w:val="TAC"/>
            </w:pPr>
          </w:p>
        </w:tc>
      </w:tr>
      <w:tr w:rsidR="00EF0FD7" w:rsidRPr="00301350" w14:paraId="7C9D0832" w14:textId="77777777" w:rsidTr="00474B8E">
        <w:trPr>
          <w:cantSplit/>
          <w:trHeight w:val="261"/>
          <w:jc w:val="center"/>
        </w:trPr>
        <w:tc>
          <w:tcPr>
            <w:tcW w:w="1168" w:type="dxa"/>
          </w:tcPr>
          <w:p w14:paraId="2FB693C2" w14:textId="77777777" w:rsidR="00EF0FD7" w:rsidRPr="00301350" w:rsidRDefault="00EF0FD7" w:rsidP="00474B8E">
            <w:pPr>
              <w:pStyle w:val="TAH"/>
            </w:pPr>
            <w:r w:rsidRPr="00301350">
              <w:t>2</w:t>
            </w:r>
          </w:p>
        </w:tc>
        <w:tc>
          <w:tcPr>
            <w:tcW w:w="868" w:type="dxa"/>
            <w:shd w:val="clear" w:color="auto" w:fill="auto"/>
          </w:tcPr>
          <w:p w14:paraId="0A4F3FB0" w14:textId="77777777" w:rsidR="00EF0FD7" w:rsidRPr="00301350" w:rsidRDefault="00EF0FD7" w:rsidP="00474B8E">
            <w:pPr>
              <w:pStyle w:val="TAC"/>
            </w:pPr>
          </w:p>
        </w:tc>
        <w:tc>
          <w:tcPr>
            <w:tcW w:w="698" w:type="dxa"/>
            <w:shd w:val="clear" w:color="auto" w:fill="auto"/>
          </w:tcPr>
          <w:p w14:paraId="1D4AFDFC" w14:textId="77777777" w:rsidR="00EF0FD7" w:rsidRPr="00301350" w:rsidRDefault="00EF0FD7" w:rsidP="00474B8E">
            <w:pPr>
              <w:pStyle w:val="TAC"/>
            </w:pPr>
            <w:r w:rsidRPr="00301350">
              <w:t>X</w:t>
            </w:r>
          </w:p>
        </w:tc>
        <w:tc>
          <w:tcPr>
            <w:tcW w:w="668" w:type="dxa"/>
            <w:shd w:val="clear" w:color="auto" w:fill="auto"/>
          </w:tcPr>
          <w:p w14:paraId="60FE651E" w14:textId="77777777" w:rsidR="00EF0FD7" w:rsidRPr="00301350" w:rsidRDefault="00EF0FD7" w:rsidP="00474B8E">
            <w:pPr>
              <w:pStyle w:val="TAC"/>
            </w:pPr>
          </w:p>
        </w:tc>
        <w:tc>
          <w:tcPr>
            <w:tcW w:w="704" w:type="dxa"/>
            <w:shd w:val="clear" w:color="auto" w:fill="auto"/>
          </w:tcPr>
          <w:p w14:paraId="1A7A0F0F" w14:textId="77777777" w:rsidR="00EF0FD7" w:rsidRPr="00301350" w:rsidRDefault="00EF0FD7" w:rsidP="00474B8E">
            <w:pPr>
              <w:pStyle w:val="TAC"/>
            </w:pPr>
          </w:p>
        </w:tc>
        <w:tc>
          <w:tcPr>
            <w:tcW w:w="704" w:type="dxa"/>
          </w:tcPr>
          <w:p w14:paraId="57A08026" w14:textId="77777777" w:rsidR="00EF0FD7" w:rsidRPr="00301350" w:rsidRDefault="00EF0FD7" w:rsidP="00474B8E">
            <w:pPr>
              <w:pStyle w:val="TAC"/>
            </w:pPr>
          </w:p>
        </w:tc>
        <w:tc>
          <w:tcPr>
            <w:tcW w:w="704" w:type="dxa"/>
          </w:tcPr>
          <w:p w14:paraId="43611981" w14:textId="77777777" w:rsidR="00EF0FD7" w:rsidRPr="00301350" w:rsidRDefault="00EF0FD7" w:rsidP="00474B8E">
            <w:pPr>
              <w:pStyle w:val="TAC"/>
            </w:pPr>
          </w:p>
        </w:tc>
        <w:tc>
          <w:tcPr>
            <w:tcW w:w="704" w:type="dxa"/>
          </w:tcPr>
          <w:p w14:paraId="7F1C52AF" w14:textId="77777777" w:rsidR="00EF0FD7" w:rsidRPr="00301350" w:rsidRDefault="00EF0FD7" w:rsidP="00474B8E">
            <w:pPr>
              <w:pStyle w:val="TAC"/>
            </w:pPr>
          </w:p>
        </w:tc>
      </w:tr>
      <w:tr w:rsidR="00EF0FD7" w:rsidRPr="00301350" w14:paraId="4DBE229C" w14:textId="77777777" w:rsidTr="00474B8E">
        <w:trPr>
          <w:cantSplit/>
          <w:trHeight w:val="261"/>
          <w:jc w:val="center"/>
        </w:trPr>
        <w:tc>
          <w:tcPr>
            <w:tcW w:w="1168" w:type="dxa"/>
          </w:tcPr>
          <w:p w14:paraId="2F50537C" w14:textId="77777777" w:rsidR="00EF0FD7" w:rsidRPr="00301350" w:rsidRDefault="00EF0FD7" w:rsidP="00474B8E">
            <w:pPr>
              <w:pStyle w:val="TAH"/>
            </w:pPr>
            <w:r w:rsidRPr="00301350">
              <w:t>3</w:t>
            </w:r>
          </w:p>
        </w:tc>
        <w:tc>
          <w:tcPr>
            <w:tcW w:w="868" w:type="dxa"/>
            <w:shd w:val="clear" w:color="auto" w:fill="auto"/>
          </w:tcPr>
          <w:p w14:paraId="379F967C" w14:textId="77777777" w:rsidR="00EF0FD7" w:rsidRPr="00301350" w:rsidRDefault="00EF0FD7" w:rsidP="00474B8E">
            <w:pPr>
              <w:pStyle w:val="TAC"/>
            </w:pPr>
          </w:p>
        </w:tc>
        <w:tc>
          <w:tcPr>
            <w:tcW w:w="698" w:type="dxa"/>
            <w:shd w:val="clear" w:color="auto" w:fill="auto"/>
          </w:tcPr>
          <w:p w14:paraId="005CF61B" w14:textId="77777777" w:rsidR="00EF0FD7" w:rsidRPr="00301350" w:rsidRDefault="00EF0FD7" w:rsidP="00474B8E">
            <w:pPr>
              <w:pStyle w:val="TAC"/>
            </w:pPr>
            <w:r w:rsidRPr="00301350">
              <w:t>X</w:t>
            </w:r>
          </w:p>
        </w:tc>
        <w:tc>
          <w:tcPr>
            <w:tcW w:w="668" w:type="dxa"/>
            <w:shd w:val="clear" w:color="auto" w:fill="auto"/>
          </w:tcPr>
          <w:p w14:paraId="095A223C" w14:textId="77777777" w:rsidR="00EF0FD7" w:rsidRPr="00301350" w:rsidRDefault="00EF0FD7" w:rsidP="00474B8E">
            <w:pPr>
              <w:pStyle w:val="TAC"/>
            </w:pPr>
          </w:p>
        </w:tc>
        <w:tc>
          <w:tcPr>
            <w:tcW w:w="704" w:type="dxa"/>
            <w:shd w:val="clear" w:color="auto" w:fill="auto"/>
          </w:tcPr>
          <w:p w14:paraId="61E002A8" w14:textId="77777777" w:rsidR="00EF0FD7" w:rsidRPr="00301350" w:rsidRDefault="00EF0FD7" w:rsidP="00474B8E">
            <w:pPr>
              <w:pStyle w:val="TAC"/>
            </w:pPr>
          </w:p>
        </w:tc>
        <w:tc>
          <w:tcPr>
            <w:tcW w:w="704" w:type="dxa"/>
          </w:tcPr>
          <w:p w14:paraId="69D2CB59" w14:textId="77777777" w:rsidR="00EF0FD7" w:rsidRPr="00301350" w:rsidRDefault="00EF0FD7" w:rsidP="00474B8E">
            <w:pPr>
              <w:pStyle w:val="TAC"/>
            </w:pPr>
          </w:p>
        </w:tc>
        <w:tc>
          <w:tcPr>
            <w:tcW w:w="704" w:type="dxa"/>
          </w:tcPr>
          <w:p w14:paraId="56D00E91" w14:textId="77777777" w:rsidR="00EF0FD7" w:rsidRPr="00301350" w:rsidRDefault="00EF0FD7" w:rsidP="00474B8E">
            <w:pPr>
              <w:pStyle w:val="TAC"/>
            </w:pPr>
          </w:p>
        </w:tc>
        <w:tc>
          <w:tcPr>
            <w:tcW w:w="704" w:type="dxa"/>
          </w:tcPr>
          <w:p w14:paraId="06CBA679" w14:textId="77777777" w:rsidR="00EF0FD7" w:rsidRPr="00301350" w:rsidRDefault="00EF0FD7" w:rsidP="00474B8E">
            <w:pPr>
              <w:pStyle w:val="TAC"/>
            </w:pPr>
          </w:p>
        </w:tc>
      </w:tr>
      <w:tr w:rsidR="00EF0FD7" w:rsidRPr="00301350" w14:paraId="4E92C0A5" w14:textId="77777777" w:rsidTr="00474B8E">
        <w:trPr>
          <w:cantSplit/>
          <w:trHeight w:val="261"/>
          <w:jc w:val="center"/>
        </w:trPr>
        <w:tc>
          <w:tcPr>
            <w:tcW w:w="1168" w:type="dxa"/>
          </w:tcPr>
          <w:p w14:paraId="12428C6C" w14:textId="77777777" w:rsidR="00EF0FD7" w:rsidRPr="00301350" w:rsidRDefault="00EF0FD7" w:rsidP="00474B8E">
            <w:pPr>
              <w:pStyle w:val="TAH"/>
            </w:pPr>
            <w:r w:rsidRPr="00301350">
              <w:t>4</w:t>
            </w:r>
          </w:p>
        </w:tc>
        <w:tc>
          <w:tcPr>
            <w:tcW w:w="868" w:type="dxa"/>
            <w:shd w:val="clear" w:color="auto" w:fill="auto"/>
          </w:tcPr>
          <w:p w14:paraId="1E11C53B" w14:textId="77777777" w:rsidR="00EF0FD7" w:rsidRPr="00301350" w:rsidRDefault="00EF0FD7" w:rsidP="00474B8E">
            <w:pPr>
              <w:pStyle w:val="TAC"/>
            </w:pPr>
          </w:p>
        </w:tc>
        <w:tc>
          <w:tcPr>
            <w:tcW w:w="698" w:type="dxa"/>
            <w:shd w:val="clear" w:color="auto" w:fill="auto"/>
          </w:tcPr>
          <w:p w14:paraId="2AC8328A" w14:textId="77777777" w:rsidR="00EF0FD7" w:rsidRPr="00301350" w:rsidRDefault="00EF0FD7" w:rsidP="00474B8E">
            <w:pPr>
              <w:pStyle w:val="TAC"/>
            </w:pPr>
            <w:r w:rsidRPr="00301350">
              <w:t>X</w:t>
            </w:r>
          </w:p>
        </w:tc>
        <w:tc>
          <w:tcPr>
            <w:tcW w:w="668" w:type="dxa"/>
            <w:shd w:val="clear" w:color="auto" w:fill="auto"/>
          </w:tcPr>
          <w:p w14:paraId="5D47A442" w14:textId="77777777" w:rsidR="00EF0FD7" w:rsidRPr="00301350" w:rsidRDefault="00EF0FD7" w:rsidP="00474B8E">
            <w:pPr>
              <w:pStyle w:val="TAC"/>
            </w:pPr>
          </w:p>
        </w:tc>
        <w:tc>
          <w:tcPr>
            <w:tcW w:w="704" w:type="dxa"/>
            <w:shd w:val="clear" w:color="auto" w:fill="auto"/>
          </w:tcPr>
          <w:p w14:paraId="207566CC" w14:textId="77777777" w:rsidR="00EF0FD7" w:rsidRPr="00301350" w:rsidRDefault="00EF0FD7" w:rsidP="00474B8E">
            <w:pPr>
              <w:pStyle w:val="TAC"/>
            </w:pPr>
          </w:p>
        </w:tc>
        <w:tc>
          <w:tcPr>
            <w:tcW w:w="704" w:type="dxa"/>
          </w:tcPr>
          <w:p w14:paraId="52F56C63" w14:textId="77777777" w:rsidR="00EF0FD7" w:rsidRPr="00301350" w:rsidRDefault="00EF0FD7" w:rsidP="00474B8E">
            <w:pPr>
              <w:pStyle w:val="TAC"/>
            </w:pPr>
          </w:p>
        </w:tc>
        <w:tc>
          <w:tcPr>
            <w:tcW w:w="704" w:type="dxa"/>
          </w:tcPr>
          <w:p w14:paraId="2C4BE85C" w14:textId="77777777" w:rsidR="00EF0FD7" w:rsidRPr="00301350" w:rsidRDefault="00EF0FD7" w:rsidP="00474B8E">
            <w:pPr>
              <w:pStyle w:val="TAC"/>
            </w:pPr>
          </w:p>
        </w:tc>
        <w:tc>
          <w:tcPr>
            <w:tcW w:w="704" w:type="dxa"/>
          </w:tcPr>
          <w:p w14:paraId="771DD574" w14:textId="77777777" w:rsidR="00EF0FD7" w:rsidRPr="00301350" w:rsidRDefault="00EF0FD7" w:rsidP="00474B8E">
            <w:pPr>
              <w:pStyle w:val="TAC"/>
            </w:pPr>
          </w:p>
        </w:tc>
      </w:tr>
      <w:tr w:rsidR="00EF0FD7" w:rsidRPr="00301350" w14:paraId="32299BA3" w14:textId="77777777" w:rsidTr="00474B8E">
        <w:trPr>
          <w:cantSplit/>
          <w:trHeight w:val="261"/>
          <w:jc w:val="center"/>
        </w:trPr>
        <w:tc>
          <w:tcPr>
            <w:tcW w:w="1168" w:type="dxa"/>
          </w:tcPr>
          <w:p w14:paraId="6EF55D5E" w14:textId="77777777" w:rsidR="00EF0FD7" w:rsidRPr="00301350" w:rsidRDefault="00EF0FD7" w:rsidP="00474B8E">
            <w:pPr>
              <w:pStyle w:val="TAH"/>
            </w:pPr>
            <w:r w:rsidRPr="00301350">
              <w:t>5</w:t>
            </w:r>
          </w:p>
        </w:tc>
        <w:tc>
          <w:tcPr>
            <w:tcW w:w="868" w:type="dxa"/>
            <w:shd w:val="clear" w:color="auto" w:fill="auto"/>
          </w:tcPr>
          <w:p w14:paraId="560BE0C6" w14:textId="77777777" w:rsidR="00EF0FD7" w:rsidRPr="00301350" w:rsidRDefault="00EF0FD7" w:rsidP="00474B8E">
            <w:pPr>
              <w:pStyle w:val="TAC"/>
            </w:pPr>
          </w:p>
        </w:tc>
        <w:tc>
          <w:tcPr>
            <w:tcW w:w="698" w:type="dxa"/>
            <w:shd w:val="clear" w:color="auto" w:fill="auto"/>
          </w:tcPr>
          <w:p w14:paraId="20BAEF10" w14:textId="77777777" w:rsidR="00EF0FD7" w:rsidRPr="00301350" w:rsidRDefault="00EF0FD7" w:rsidP="00474B8E">
            <w:pPr>
              <w:pStyle w:val="TAC"/>
            </w:pPr>
            <w:r w:rsidRPr="00301350">
              <w:t>X</w:t>
            </w:r>
          </w:p>
        </w:tc>
        <w:tc>
          <w:tcPr>
            <w:tcW w:w="668" w:type="dxa"/>
            <w:shd w:val="clear" w:color="auto" w:fill="auto"/>
          </w:tcPr>
          <w:p w14:paraId="3E71F834" w14:textId="77777777" w:rsidR="00EF0FD7" w:rsidRPr="00301350" w:rsidRDefault="00EF0FD7" w:rsidP="00474B8E">
            <w:pPr>
              <w:pStyle w:val="TAC"/>
            </w:pPr>
          </w:p>
        </w:tc>
        <w:tc>
          <w:tcPr>
            <w:tcW w:w="704" w:type="dxa"/>
            <w:shd w:val="clear" w:color="auto" w:fill="auto"/>
          </w:tcPr>
          <w:p w14:paraId="354BAFFE" w14:textId="77777777" w:rsidR="00EF0FD7" w:rsidRPr="00301350" w:rsidRDefault="00EF0FD7" w:rsidP="00474B8E">
            <w:pPr>
              <w:pStyle w:val="TAC"/>
            </w:pPr>
          </w:p>
        </w:tc>
        <w:tc>
          <w:tcPr>
            <w:tcW w:w="704" w:type="dxa"/>
          </w:tcPr>
          <w:p w14:paraId="33AB7998" w14:textId="77777777" w:rsidR="00EF0FD7" w:rsidRPr="00301350" w:rsidRDefault="00EF0FD7" w:rsidP="00474B8E">
            <w:pPr>
              <w:pStyle w:val="TAC"/>
            </w:pPr>
          </w:p>
        </w:tc>
        <w:tc>
          <w:tcPr>
            <w:tcW w:w="704" w:type="dxa"/>
          </w:tcPr>
          <w:p w14:paraId="54647949" w14:textId="77777777" w:rsidR="00EF0FD7" w:rsidRPr="00301350" w:rsidRDefault="00EF0FD7" w:rsidP="00474B8E">
            <w:pPr>
              <w:pStyle w:val="TAC"/>
            </w:pPr>
          </w:p>
        </w:tc>
        <w:tc>
          <w:tcPr>
            <w:tcW w:w="704" w:type="dxa"/>
          </w:tcPr>
          <w:p w14:paraId="2D8DC0C9" w14:textId="77777777" w:rsidR="00EF0FD7" w:rsidRPr="00301350" w:rsidRDefault="00EF0FD7" w:rsidP="00474B8E">
            <w:pPr>
              <w:pStyle w:val="TAC"/>
            </w:pPr>
          </w:p>
        </w:tc>
      </w:tr>
      <w:tr w:rsidR="00EF0FD7" w:rsidRPr="00301350" w14:paraId="2C450394" w14:textId="77777777" w:rsidTr="00474B8E">
        <w:trPr>
          <w:cantSplit/>
          <w:trHeight w:val="261"/>
          <w:jc w:val="center"/>
        </w:trPr>
        <w:tc>
          <w:tcPr>
            <w:tcW w:w="1168" w:type="dxa"/>
          </w:tcPr>
          <w:p w14:paraId="01449409" w14:textId="77777777" w:rsidR="00EF0FD7" w:rsidRPr="00301350" w:rsidRDefault="00EF0FD7" w:rsidP="00474B8E">
            <w:pPr>
              <w:pStyle w:val="TAH"/>
            </w:pPr>
            <w:r w:rsidRPr="00301350">
              <w:t>6</w:t>
            </w:r>
          </w:p>
        </w:tc>
        <w:tc>
          <w:tcPr>
            <w:tcW w:w="868" w:type="dxa"/>
            <w:shd w:val="clear" w:color="auto" w:fill="auto"/>
          </w:tcPr>
          <w:p w14:paraId="3EEFCC40" w14:textId="77777777" w:rsidR="00EF0FD7" w:rsidRPr="00301350" w:rsidRDefault="00EF0FD7" w:rsidP="00474B8E">
            <w:pPr>
              <w:pStyle w:val="TAC"/>
            </w:pPr>
          </w:p>
        </w:tc>
        <w:tc>
          <w:tcPr>
            <w:tcW w:w="698" w:type="dxa"/>
            <w:shd w:val="clear" w:color="auto" w:fill="auto"/>
          </w:tcPr>
          <w:p w14:paraId="107B88D3" w14:textId="77777777" w:rsidR="00EF0FD7" w:rsidRPr="00301350" w:rsidRDefault="00EF0FD7" w:rsidP="00474B8E">
            <w:pPr>
              <w:pStyle w:val="TAC"/>
            </w:pPr>
          </w:p>
        </w:tc>
        <w:tc>
          <w:tcPr>
            <w:tcW w:w="668" w:type="dxa"/>
            <w:shd w:val="clear" w:color="auto" w:fill="auto"/>
          </w:tcPr>
          <w:p w14:paraId="6E3CAFDC" w14:textId="77777777" w:rsidR="00EF0FD7" w:rsidRPr="00301350" w:rsidRDefault="00EF0FD7" w:rsidP="00474B8E">
            <w:pPr>
              <w:pStyle w:val="TAC"/>
            </w:pPr>
            <w:r w:rsidRPr="00301350">
              <w:t>X</w:t>
            </w:r>
          </w:p>
        </w:tc>
        <w:tc>
          <w:tcPr>
            <w:tcW w:w="704" w:type="dxa"/>
            <w:shd w:val="clear" w:color="auto" w:fill="auto"/>
          </w:tcPr>
          <w:p w14:paraId="29338761" w14:textId="77777777" w:rsidR="00EF0FD7" w:rsidRPr="00301350" w:rsidRDefault="00EF0FD7" w:rsidP="00474B8E">
            <w:pPr>
              <w:pStyle w:val="TAC"/>
            </w:pPr>
          </w:p>
        </w:tc>
        <w:tc>
          <w:tcPr>
            <w:tcW w:w="704" w:type="dxa"/>
          </w:tcPr>
          <w:p w14:paraId="38DD62D7" w14:textId="77777777" w:rsidR="00EF0FD7" w:rsidRPr="00301350" w:rsidRDefault="00EF0FD7" w:rsidP="00474B8E">
            <w:pPr>
              <w:pStyle w:val="TAC"/>
            </w:pPr>
          </w:p>
        </w:tc>
        <w:tc>
          <w:tcPr>
            <w:tcW w:w="704" w:type="dxa"/>
          </w:tcPr>
          <w:p w14:paraId="20259A57" w14:textId="77777777" w:rsidR="00EF0FD7" w:rsidRPr="00301350" w:rsidRDefault="00EF0FD7" w:rsidP="00474B8E">
            <w:pPr>
              <w:pStyle w:val="TAC"/>
            </w:pPr>
          </w:p>
        </w:tc>
        <w:tc>
          <w:tcPr>
            <w:tcW w:w="704" w:type="dxa"/>
          </w:tcPr>
          <w:p w14:paraId="5D9EB2FA" w14:textId="77777777" w:rsidR="00EF0FD7" w:rsidRPr="00301350" w:rsidRDefault="00EF0FD7" w:rsidP="00474B8E">
            <w:pPr>
              <w:pStyle w:val="TAC"/>
            </w:pPr>
            <w:r w:rsidRPr="00301350">
              <w:t>X</w:t>
            </w:r>
          </w:p>
        </w:tc>
      </w:tr>
      <w:tr w:rsidR="00EF0FD7" w:rsidRPr="00301350" w14:paraId="50D01DC5" w14:textId="77777777" w:rsidTr="00474B8E">
        <w:trPr>
          <w:cantSplit/>
          <w:trHeight w:val="261"/>
          <w:jc w:val="center"/>
        </w:trPr>
        <w:tc>
          <w:tcPr>
            <w:tcW w:w="1168" w:type="dxa"/>
          </w:tcPr>
          <w:p w14:paraId="6EA707AD" w14:textId="77777777" w:rsidR="00EF0FD7" w:rsidRPr="00301350" w:rsidRDefault="00EF0FD7" w:rsidP="00474B8E">
            <w:pPr>
              <w:pStyle w:val="TAH"/>
            </w:pPr>
            <w:r w:rsidRPr="00301350">
              <w:t>7</w:t>
            </w:r>
          </w:p>
        </w:tc>
        <w:tc>
          <w:tcPr>
            <w:tcW w:w="868" w:type="dxa"/>
            <w:shd w:val="clear" w:color="auto" w:fill="auto"/>
          </w:tcPr>
          <w:p w14:paraId="18DE598F" w14:textId="77777777" w:rsidR="00EF0FD7" w:rsidRPr="00301350" w:rsidRDefault="00EF0FD7" w:rsidP="00474B8E">
            <w:pPr>
              <w:pStyle w:val="TAC"/>
            </w:pPr>
          </w:p>
        </w:tc>
        <w:tc>
          <w:tcPr>
            <w:tcW w:w="698" w:type="dxa"/>
            <w:shd w:val="clear" w:color="auto" w:fill="auto"/>
          </w:tcPr>
          <w:p w14:paraId="251E7108" w14:textId="77777777" w:rsidR="00EF0FD7" w:rsidRPr="00301350" w:rsidRDefault="00EF0FD7" w:rsidP="00474B8E">
            <w:pPr>
              <w:pStyle w:val="TAC"/>
            </w:pPr>
          </w:p>
        </w:tc>
        <w:tc>
          <w:tcPr>
            <w:tcW w:w="668" w:type="dxa"/>
            <w:shd w:val="clear" w:color="auto" w:fill="auto"/>
          </w:tcPr>
          <w:p w14:paraId="1BE30E95" w14:textId="77777777" w:rsidR="00EF0FD7" w:rsidRPr="00301350" w:rsidRDefault="00EF0FD7" w:rsidP="00474B8E">
            <w:pPr>
              <w:pStyle w:val="TAC"/>
            </w:pPr>
            <w:r w:rsidRPr="00301350">
              <w:t>X</w:t>
            </w:r>
          </w:p>
        </w:tc>
        <w:tc>
          <w:tcPr>
            <w:tcW w:w="704" w:type="dxa"/>
            <w:shd w:val="clear" w:color="auto" w:fill="auto"/>
          </w:tcPr>
          <w:p w14:paraId="70B33953" w14:textId="77777777" w:rsidR="00EF0FD7" w:rsidRPr="00301350" w:rsidRDefault="00EF0FD7" w:rsidP="00474B8E">
            <w:pPr>
              <w:pStyle w:val="TAC"/>
            </w:pPr>
          </w:p>
        </w:tc>
        <w:tc>
          <w:tcPr>
            <w:tcW w:w="704" w:type="dxa"/>
          </w:tcPr>
          <w:p w14:paraId="26AB2522" w14:textId="77777777" w:rsidR="00EF0FD7" w:rsidRPr="00301350" w:rsidRDefault="00EF0FD7" w:rsidP="00474B8E">
            <w:pPr>
              <w:pStyle w:val="TAC"/>
            </w:pPr>
          </w:p>
        </w:tc>
        <w:tc>
          <w:tcPr>
            <w:tcW w:w="704" w:type="dxa"/>
          </w:tcPr>
          <w:p w14:paraId="0EBC461F" w14:textId="77777777" w:rsidR="00EF0FD7" w:rsidRPr="00301350" w:rsidRDefault="00EF0FD7" w:rsidP="00474B8E">
            <w:pPr>
              <w:pStyle w:val="TAC"/>
            </w:pPr>
            <w:r w:rsidRPr="00301350">
              <w:t>X</w:t>
            </w:r>
          </w:p>
        </w:tc>
        <w:tc>
          <w:tcPr>
            <w:tcW w:w="704" w:type="dxa"/>
          </w:tcPr>
          <w:p w14:paraId="67DAD2A6" w14:textId="77777777" w:rsidR="00EF0FD7" w:rsidRPr="00301350" w:rsidRDefault="00EF0FD7" w:rsidP="00474B8E">
            <w:pPr>
              <w:pStyle w:val="TAC"/>
            </w:pPr>
          </w:p>
        </w:tc>
      </w:tr>
      <w:tr w:rsidR="00EF0FD7" w:rsidRPr="00301350" w14:paraId="2B8DE5FB" w14:textId="77777777" w:rsidTr="00474B8E">
        <w:trPr>
          <w:cantSplit/>
          <w:trHeight w:val="261"/>
          <w:jc w:val="center"/>
        </w:trPr>
        <w:tc>
          <w:tcPr>
            <w:tcW w:w="1168" w:type="dxa"/>
          </w:tcPr>
          <w:p w14:paraId="5B12E4E2" w14:textId="77777777" w:rsidR="00EF0FD7" w:rsidRPr="00301350" w:rsidRDefault="00EF0FD7" w:rsidP="00474B8E">
            <w:pPr>
              <w:pStyle w:val="TAH"/>
            </w:pPr>
            <w:r w:rsidRPr="00301350">
              <w:t>8</w:t>
            </w:r>
          </w:p>
        </w:tc>
        <w:tc>
          <w:tcPr>
            <w:tcW w:w="868" w:type="dxa"/>
            <w:shd w:val="clear" w:color="auto" w:fill="auto"/>
          </w:tcPr>
          <w:p w14:paraId="7EE39587" w14:textId="77777777" w:rsidR="00EF0FD7" w:rsidRPr="00301350" w:rsidRDefault="00EF0FD7" w:rsidP="00474B8E">
            <w:pPr>
              <w:pStyle w:val="TAC"/>
            </w:pPr>
          </w:p>
        </w:tc>
        <w:tc>
          <w:tcPr>
            <w:tcW w:w="698" w:type="dxa"/>
            <w:shd w:val="clear" w:color="auto" w:fill="auto"/>
          </w:tcPr>
          <w:p w14:paraId="7BEC5DAA" w14:textId="77777777" w:rsidR="00EF0FD7" w:rsidRPr="00301350" w:rsidRDefault="00EF0FD7" w:rsidP="00474B8E">
            <w:pPr>
              <w:pStyle w:val="TAC"/>
            </w:pPr>
            <w:r w:rsidRPr="00301350">
              <w:t>X</w:t>
            </w:r>
          </w:p>
        </w:tc>
        <w:tc>
          <w:tcPr>
            <w:tcW w:w="668" w:type="dxa"/>
            <w:shd w:val="clear" w:color="auto" w:fill="auto"/>
          </w:tcPr>
          <w:p w14:paraId="35D24C41" w14:textId="77777777" w:rsidR="00EF0FD7" w:rsidRPr="00301350" w:rsidRDefault="00EF0FD7" w:rsidP="00474B8E">
            <w:pPr>
              <w:pStyle w:val="TAC"/>
            </w:pPr>
            <w:r w:rsidRPr="00301350">
              <w:t>X</w:t>
            </w:r>
          </w:p>
        </w:tc>
        <w:tc>
          <w:tcPr>
            <w:tcW w:w="704" w:type="dxa"/>
            <w:shd w:val="clear" w:color="auto" w:fill="auto"/>
          </w:tcPr>
          <w:p w14:paraId="5FC41913" w14:textId="77777777" w:rsidR="00EF0FD7" w:rsidRPr="00301350" w:rsidRDefault="00EF0FD7" w:rsidP="00474B8E">
            <w:pPr>
              <w:pStyle w:val="TAC"/>
            </w:pPr>
          </w:p>
        </w:tc>
        <w:tc>
          <w:tcPr>
            <w:tcW w:w="704" w:type="dxa"/>
          </w:tcPr>
          <w:p w14:paraId="0102E857" w14:textId="77777777" w:rsidR="00EF0FD7" w:rsidRPr="00301350" w:rsidRDefault="00EF0FD7" w:rsidP="00474B8E">
            <w:pPr>
              <w:pStyle w:val="TAC"/>
            </w:pPr>
          </w:p>
        </w:tc>
        <w:tc>
          <w:tcPr>
            <w:tcW w:w="704" w:type="dxa"/>
          </w:tcPr>
          <w:p w14:paraId="6797FD70" w14:textId="77777777" w:rsidR="00EF0FD7" w:rsidRPr="00301350" w:rsidRDefault="00EF0FD7" w:rsidP="00474B8E">
            <w:pPr>
              <w:pStyle w:val="TAC"/>
            </w:pPr>
          </w:p>
        </w:tc>
        <w:tc>
          <w:tcPr>
            <w:tcW w:w="704" w:type="dxa"/>
          </w:tcPr>
          <w:p w14:paraId="4CE2957E" w14:textId="77777777" w:rsidR="00EF0FD7" w:rsidRPr="00301350" w:rsidRDefault="00EF0FD7" w:rsidP="00474B8E">
            <w:pPr>
              <w:pStyle w:val="TAC"/>
            </w:pPr>
          </w:p>
        </w:tc>
      </w:tr>
      <w:tr w:rsidR="00EF0FD7" w:rsidRPr="00301350" w14:paraId="0B5B9D13" w14:textId="77777777" w:rsidTr="00474B8E">
        <w:trPr>
          <w:cantSplit/>
          <w:trHeight w:val="261"/>
          <w:jc w:val="center"/>
        </w:trPr>
        <w:tc>
          <w:tcPr>
            <w:tcW w:w="1168" w:type="dxa"/>
          </w:tcPr>
          <w:p w14:paraId="7DBC948A" w14:textId="77777777" w:rsidR="00EF0FD7" w:rsidRPr="00301350" w:rsidRDefault="00EF0FD7" w:rsidP="00474B8E">
            <w:pPr>
              <w:pStyle w:val="TAH"/>
            </w:pPr>
            <w:r w:rsidRPr="00301350">
              <w:t>9</w:t>
            </w:r>
          </w:p>
        </w:tc>
        <w:tc>
          <w:tcPr>
            <w:tcW w:w="868" w:type="dxa"/>
            <w:shd w:val="clear" w:color="auto" w:fill="auto"/>
          </w:tcPr>
          <w:p w14:paraId="469B617A" w14:textId="77777777" w:rsidR="00EF0FD7" w:rsidRPr="00301350" w:rsidRDefault="00EF0FD7" w:rsidP="00474B8E">
            <w:pPr>
              <w:pStyle w:val="TAC"/>
            </w:pPr>
          </w:p>
        </w:tc>
        <w:tc>
          <w:tcPr>
            <w:tcW w:w="698" w:type="dxa"/>
            <w:shd w:val="clear" w:color="auto" w:fill="auto"/>
          </w:tcPr>
          <w:p w14:paraId="51F75C29" w14:textId="77777777" w:rsidR="00EF0FD7" w:rsidRPr="00301350" w:rsidRDefault="00EF0FD7" w:rsidP="00474B8E">
            <w:pPr>
              <w:pStyle w:val="TAC"/>
            </w:pPr>
          </w:p>
        </w:tc>
        <w:tc>
          <w:tcPr>
            <w:tcW w:w="668" w:type="dxa"/>
            <w:shd w:val="clear" w:color="auto" w:fill="auto"/>
          </w:tcPr>
          <w:p w14:paraId="19977EBE" w14:textId="77777777" w:rsidR="00EF0FD7" w:rsidRPr="00301350" w:rsidRDefault="00EF0FD7" w:rsidP="00474B8E">
            <w:pPr>
              <w:pStyle w:val="TAC"/>
            </w:pPr>
          </w:p>
        </w:tc>
        <w:tc>
          <w:tcPr>
            <w:tcW w:w="704" w:type="dxa"/>
            <w:shd w:val="clear" w:color="auto" w:fill="auto"/>
          </w:tcPr>
          <w:p w14:paraId="63E5FD70" w14:textId="77777777" w:rsidR="00EF0FD7" w:rsidRPr="00301350" w:rsidRDefault="00EF0FD7" w:rsidP="00474B8E">
            <w:pPr>
              <w:pStyle w:val="TAC"/>
            </w:pPr>
            <w:r w:rsidRPr="00301350">
              <w:t>X</w:t>
            </w:r>
          </w:p>
        </w:tc>
        <w:tc>
          <w:tcPr>
            <w:tcW w:w="704" w:type="dxa"/>
          </w:tcPr>
          <w:p w14:paraId="0938974B" w14:textId="77777777" w:rsidR="00EF0FD7" w:rsidRPr="00301350" w:rsidRDefault="00EF0FD7" w:rsidP="00474B8E">
            <w:pPr>
              <w:pStyle w:val="TAC"/>
            </w:pPr>
          </w:p>
        </w:tc>
        <w:tc>
          <w:tcPr>
            <w:tcW w:w="704" w:type="dxa"/>
          </w:tcPr>
          <w:p w14:paraId="5B10D769" w14:textId="77777777" w:rsidR="00EF0FD7" w:rsidRPr="00301350" w:rsidRDefault="00EF0FD7" w:rsidP="00474B8E">
            <w:pPr>
              <w:pStyle w:val="TAC"/>
            </w:pPr>
          </w:p>
        </w:tc>
        <w:tc>
          <w:tcPr>
            <w:tcW w:w="704" w:type="dxa"/>
          </w:tcPr>
          <w:p w14:paraId="3024B5B5" w14:textId="77777777" w:rsidR="00EF0FD7" w:rsidRPr="00301350" w:rsidRDefault="00EF0FD7" w:rsidP="00474B8E">
            <w:pPr>
              <w:pStyle w:val="TAC"/>
            </w:pPr>
          </w:p>
        </w:tc>
      </w:tr>
      <w:tr w:rsidR="00EF0FD7" w:rsidRPr="00301350" w14:paraId="665723CD" w14:textId="77777777" w:rsidTr="00474B8E">
        <w:trPr>
          <w:cantSplit/>
          <w:trHeight w:val="261"/>
          <w:jc w:val="center"/>
        </w:trPr>
        <w:tc>
          <w:tcPr>
            <w:tcW w:w="1168" w:type="dxa"/>
          </w:tcPr>
          <w:p w14:paraId="54A59DD8" w14:textId="77777777" w:rsidR="00EF0FD7" w:rsidRPr="00301350" w:rsidRDefault="00EF0FD7" w:rsidP="00474B8E">
            <w:pPr>
              <w:pStyle w:val="TAH"/>
            </w:pPr>
            <w:r w:rsidRPr="00301350">
              <w:t>10</w:t>
            </w:r>
          </w:p>
        </w:tc>
        <w:tc>
          <w:tcPr>
            <w:tcW w:w="868" w:type="dxa"/>
            <w:shd w:val="clear" w:color="auto" w:fill="auto"/>
          </w:tcPr>
          <w:p w14:paraId="70A54D4B" w14:textId="77777777" w:rsidR="00EF0FD7" w:rsidRPr="00301350" w:rsidRDefault="00EF0FD7" w:rsidP="00474B8E">
            <w:pPr>
              <w:pStyle w:val="TAC"/>
            </w:pPr>
          </w:p>
        </w:tc>
        <w:tc>
          <w:tcPr>
            <w:tcW w:w="698" w:type="dxa"/>
            <w:shd w:val="clear" w:color="auto" w:fill="auto"/>
          </w:tcPr>
          <w:p w14:paraId="109330AF" w14:textId="77777777" w:rsidR="00EF0FD7" w:rsidRPr="00301350" w:rsidRDefault="00EF0FD7" w:rsidP="00474B8E">
            <w:pPr>
              <w:pStyle w:val="TAC"/>
            </w:pPr>
          </w:p>
        </w:tc>
        <w:tc>
          <w:tcPr>
            <w:tcW w:w="668" w:type="dxa"/>
            <w:shd w:val="clear" w:color="auto" w:fill="auto"/>
          </w:tcPr>
          <w:p w14:paraId="79BF558E" w14:textId="77777777" w:rsidR="00EF0FD7" w:rsidRPr="00301350" w:rsidRDefault="00EF0FD7" w:rsidP="00474B8E">
            <w:pPr>
              <w:pStyle w:val="TAC"/>
            </w:pPr>
          </w:p>
        </w:tc>
        <w:tc>
          <w:tcPr>
            <w:tcW w:w="704" w:type="dxa"/>
            <w:shd w:val="clear" w:color="auto" w:fill="auto"/>
          </w:tcPr>
          <w:p w14:paraId="3C421A54" w14:textId="77777777" w:rsidR="00EF0FD7" w:rsidRPr="00301350" w:rsidRDefault="00EF0FD7" w:rsidP="00474B8E">
            <w:pPr>
              <w:pStyle w:val="TAC"/>
            </w:pPr>
          </w:p>
        </w:tc>
        <w:tc>
          <w:tcPr>
            <w:tcW w:w="704" w:type="dxa"/>
          </w:tcPr>
          <w:p w14:paraId="4EF8D82A" w14:textId="77777777" w:rsidR="00EF0FD7" w:rsidRPr="00301350" w:rsidRDefault="00EF0FD7" w:rsidP="00474B8E">
            <w:pPr>
              <w:pStyle w:val="TAC"/>
            </w:pPr>
            <w:r w:rsidRPr="00301350">
              <w:t>X</w:t>
            </w:r>
          </w:p>
        </w:tc>
        <w:tc>
          <w:tcPr>
            <w:tcW w:w="704" w:type="dxa"/>
          </w:tcPr>
          <w:p w14:paraId="3B89A052" w14:textId="77777777" w:rsidR="00EF0FD7" w:rsidRPr="00301350" w:rsidRDefault="00EF0FD7" w:rsidP="00474B8E">
            <w:pPr>
              <w:pStyle w:val="TAC"/>
            </w:pPr>
          </w:p>
        </w:tc>
        <w:tc>
          <w:tcPr>
            <w:tcW w:w="704" w:type="dxa"/>
          </w:tcPr>
          <w:p w14:paraId="29D83432" w14:textId="77777777" w:rsidR="00EF0FD7" w:rsidRPr="00301350" w:rsidRDefault="00EF0FD7" w:rsidP="00474B8E">
            <w:pPr>
              <w:pStyle w:val="TAC"/>
            </w:pPr>
          </w:p>
        </w:tc>
      </w:tr>
      <w:tr w:rsidR="00EF0FD7" w:rsidRPr="00301350" w14:paraId="4040380A" w14:textId="77777777" w:rsidTr="00474B8E">
        <w:trPr>
          <w:cantSplit/>
          <w:trHeight w:val="261"/>
          <w:jc w:val="center"/>
        </w:trPr>
        <w:tc>
          <w:tcPr>
            <w:tcW w:w="1168" w:type="dxa"/>
          </w:tcPr>
          <w:p w14:paraId="38054DCF" w14:textId="77777777" w:rsidR="00EF0FD7" w:rsidRPr="00301350" w:rsidRDefault="00EF0FD7" w:rsidP="00474B8E">
            <w:pPr>
              <w:pStyle w:val="TAH"/>
            </w:pPr>
            <w:r w:rsidRPr="00301350">
              <w:t>11</w:t>
            </w:r>
          </w:p>
        </w:tc>
        <w:tc>
          <w:tcPr>
            <w:tcW w:w="868" w:type="dxa"/>
            <w:shd w:val="clear" w:color="auto" w:fill="auto"/>
          </w:tcPr>
          <w:p w14:paraId="3E86CBFA" w14:textId="77777777" w:rsidR="00EF0FD7" w:rsidRPr="00301350" w:rsidRDefault="00EF0FD7" w:rsidP="00474B8E">
            <w:pPr>
              <w:pStyle w:val="TAC"/>
            </w:pPr>
            <w:r w:rsidRPr="00301350">
              <w:t>X</w:t>
            </w:r>
          </w:p>
        </w:tc>
        <w:tc>
          <w:tcPr>
            <w:tcW w:w="698" w:type="dxa"/>
            <w:shd w:val="clear" w:color="auto" w:fill="auto"/>
          </w:tcPr>
          <w:p w14:paraId="544BFE20" w14:textId="77777777" w:rsidR="00EF0FD7" w:rsidRPr="00301350" w:rsidRDefault="00EF0FD7" w:rsidP="00474B8E">
            <w:pPr>
              <w:pStyle w:val="TAC"/>
            </w:pPr>
          </w:p>
        </w:tc>
        <w:tc>
          <w:tcPr>
            <w:tcW w:w="668" w:type="dxa"/>
            <w:shd w:val="clear" w:color="auto" w:fill="auto"/>
          </w:tcPr>
          <w:p w14:paraId="0260F655" w14:textId="77777777" w:rsidR="00EF0FD7" w:rsidRPr="00301350" w:rsidRDefault="00EF0FD7" w:rsidP="00474B8E">
            <w:pPr>
              <w:pStyle w:val="TAC"/>
            </w:pPr>
          </w:p>
        </w:tc>
        <w:tc>
          <w:tcPr>
            <w:tcW w:w="704" w:type="dxa"/>
            <w:shd w:val="clear" w:color="auto" w:fill="auto"/>
          </w:tcPr>
          <w:p w14:paraId="5CD6D326" w14:textId="77777777" w:rsidR="00EF0FD7" w:rsidRPr="00301350" w:rsidRDefault="00EF0FD7" w:rsidP="00474B8E">
            <w:pPr>
              <w:pStyle w:val="TAC"/>
            </w:pPr>
          </w:p>
        </w:tc>
        <w:tc>
          <w:tcPr>
            <w:tcW w:w="704" w:type="dxa"/>
          </w:tcPr>
          <w:p w14:paraId="386F4275" w14:textId="77777777" w:rsidR="00EF0FD7" w:rsidRPr="00301350" w:rsidRDefault="00EF0FD7" w:rsidP="00474B8E">
            <w:pPr>
              <w:pStyle w:val="TAC"/>
            </w:pPr>
            <w:r w:rsidRPr="00301350">
              <w:t>X</w:t>
            </w:r>
          </w:p>
        </w:tc>
        <w:tc>
          <w:tcPr>
            <w:tcW w:w="704" w:type="dxa"/>
          </w:tcPr>
          <w:p w14:paraId="1F555155" w14:textId="77777777" w:rsidR="00EF0FD7" w:rsidRPr="00301350" w:rsidRDefault="00EF0FD7" w:rsidP="00474B8E">
            <w:pPr>
              <w:pStyle w:val="TAC"/>
            </w:pPr>
          </w:p>
        </w:tc>
        <w:tc>
          <w:tcPr>
            <w:tcW w:w="704" w:type="dxa"/>
          </w:tcPr>
          <w:p w14:paraId="271DE0A7" w14:textId="77777777" w:rsidR="00EF0FD7" w:rsidRPr="00301350" w:rsidRDefault="00EF0FD7" w:rsidP="00474B8E">
            <w:pPr>
              <w:pStyle w:val="TAC"/>
            </w:pPr>
          </w:p>
        </w:tc>
      </w:tr>
      <w:tr w:rsidR="00EF0FD7" w:rsidRPr="00301350" w14:paraId="259608A1" w14:textId="77777777" w:rsidTr="00474B8E">
        <w:trPr>
          <w:cantSplit/>
          <w:trHeight w:val="261"/>
          <w:jc w:val="center"/>
        </w:trPr>
        <w:tc>
          <w:tcPr>
            <w:tcW w:w="1168" w:type="dxa"/>
          </w:tcPr>
          <w:p w14:paraId="7AB2BB82" w14:textId="77777777" w:rsidR="00EF0FD7" w:rsidRPr="00301350" w:rsidRDefault="00EF0FD7" w:rsidP="00474B8E">
            <w:pPr>
              <w:pStyle w:val="TAH"/>
            </w:pPr>
            <w:r w:rsidRPr="00301350">
              <w:t>12</w:t>
            </w:r>
          </w:p>
        </w:tc>
        <w:tc>
          <w:tcPr>
            <w:tcW w:w="868" w:type="dxa"/>
            <w:shd w:val="clear" w:color="auto" w:fill="auto"/>
          </w:tcPr>
          <w:p w14:paraId="35D06F4D" w14:textId="77777777" w:rsidR="00EF0FD7" w:rsidRPr="00301350" w:rsidRDefault="00EF0FD7" w:rsidP="00474B8E">
            <w:pPr>
              <w:pStyle w:val="TAC"/>
            </w:pPr>
          </w:p>
        </w:tc>
        <w:tc>
          <w:tcPr>
            <w:tcW w:w="698" w:type="dxa"/>
            <w:shd w:val="clear" w:color="auto" w:fill="auto"/>
          </w:tcPr>
          <w:p w14:paraId="184AA73B" w14:textId="77777777" w:rsidR="00EF0FD7" w:rsidRPr="00301350" w:rsidRDefault="00EF0FD7" w:rsidP="00474B8E">
            <w:pPr>
              <w:pStyle w:val="TAC"/>
            </w:pPr>
          </w:p>
        </w:tc>
        <w:tc>
          <w:tcPr>
            <w:tcW w:w="668" w:type="dxa"/>
            <w:shd w:val="clear" w:color="auto" w:fill="auto"/>
          </w:tcPr>
          <w:p w14:paraId="02FE3623" w14:textId="77777777" w:rsidR="00EF0FD7" w:rsidRPr="00301350" w:rsidRDefault="00EF0FD7" w:rsidP="00474B8E">
            <w:pPr>
              <w:pStyle w:val="TAC"/>
            </w:pPr>
          </w:p>
        </w:tc>
        <w:tc>
          <w:tcPr>
            <w:tcW w:w="704" w:type="dxa"/>
            <w:shd w:val="clear" w:color="auto" w:fill="auto"/>
          </w:tcPr>
          <w:p w14:paraId="6D6F9CED" w14:textId="77777777" w:rsidR="00EF0FD7" w:rsidRPr="00301350" w:rsidRDefault="00EF0FD7" w:rsidP="00474B8E">
            <w:pPr>
              <w:pStyle w:val="TAC"/>
            </w:pPr>
          </w:p>
        </w:tc>
        <w:tc>
          <w:tcPr>
            <w:tcW w:w="704" w:type="dxa"/>
          </w:tcPr>
          <w:p w14:paraId="6DE4237D" w14:textId="77777777" w:rsidR="00EF0FD7" w:rsidRPr="00301350" w:rsidRDefault="00EF0FD7" w:rsidP="00474B8E">
            <w:pPr>
              <w:pStyle w:val="TAC"/>
            </w:pPr>
            <w:r w:rsidRPr="00301350">
              <w:t>X</w:t>
            </w:r>
          </w:p>
        </w:tc>
        <w:tc>
          <w:tcPr>
            <w:tcW w:w="704" w:type="dxa"/>
          </w:tcPr>
          <w:p w14:paraId="643258D6" w14:textId="77777777" w:rsidR="00EF0FD7" w:rsidRPr="00301350" w:rsidRDefault="00EF0FD7" w:rsidP="00474B8E">
            <w:pPr>
              <w:pStyle w:val="TAC"/>
            </w:pPr>
          </w:p>
        </w:tc>
        <w:tc>
          <w:tcPr>
            <w:tcW w:w="704" w:type="dxa"/>
          </w:tcPr>
          <w:p w14:paraId="7A86EF44" w14:textId="77777777" w:rsidR="00EF0FD7" w:rsidRPr="00301350" w:rsidRDefault="00EF0FD7" w:rsidP="00474B8E">
            <w:pPr>
              <w:pStyle w:val="TAC"/>
            </w:pPr>
          </w:p>
        </w:tc>
      </w:tr>
      <w:tr w:rsidR="00EF0FD7" w:rsidRPr="00301350" w14:paraId="5F7BFA5F" w14:textId="77777777" w:rsidTr="00474B8E">
        <w:trPr>
          <w:cantSplit/>
          <w:trHeight w:val="261"/>
          <w:jc w:val="center"/>
        </w:trPr>
        <w:tc>
          <w:tcPr>
            <w:tcW w:w="1168" w:type="dxa"/>
          </w:tcPr>
          <w:p w14:paraId="07D5C4F6" w14:textId="77777777" w:rsidR="00EF0FD7" w:rsidRPr="00301350" w:rsidRDefault="00EF0FD7" w:rsidP="00474B8E">
            <w:pPr>
              <w:pStyle w:val="TAH"/>
            </w:pPr>
            <w:r w:rsidRPr="00301350">
              <w:t>13</w:t>
            </w:r>
          </w:p>
        </w:tc>
        <w:tc>
          <w:tcPr>
            <w:tcW w:w="868" w:type="dxa"/>
            <w:shd w:val="clear" w:color="auto" w:fill="auto"/>
          </w:tcPr>
          <w:p w14:paraId="2EF1B4E2" w14:textId="77777777" w:rsidR="00EF0FD7" w:rsidRPr="00301350" w:rsidRDefault="00EF0FD7" w:rsidP="00474B8E">
            <w:pPr>
              <w:pStyle w:val="TAC"/>
            </w:pPr>
          </w:p>
        </w:tc>
        <w:tc>
          <w:tcPr>
            <w:tcW w:w="698" w:type="dxa"/>
            <w:shd w:val="clear" w:color="auto" w:fill="auto"/>
          </w:tcPr>
          <w:p w14:paraId="09B51FB1" w14:textId="77777777" w:rsidR="00EF0FD7" w:rsidRPr="00301350" w:rsidRDefault="00EF0FD7" w:rsidP="00474B8E">
            <w:pPr>
              <w:pStyle w:val="TAC"/>
            </w:pPr>
          </w:p>
        </w:tc>
        <w:tc>
          <w:tcPr>
            <w:tcW w:w="668" w:type="dxa"/>
            <w:shd w:val="clear" w:color="auto" w:fill="auto"/>
          </w:tcPr>
          <w:p w14:paraId="048D77C3" w14:textId="77777777" w:rsidR="00EF0FD7" w:rsidRPr="00301350" w:rsidRDefault="00EF0FD7" w:rsidP="00474B8E">
            <w:pPr>
              <w:pStyle w:val="TAC"/>
            </w:pPr>
          </w:p>
        </w:tc>
        <w:tc>
          <w:tcPr>
            <w:tcW w:w="704" w:type="dxa"/>
            <w:shd w:val="clear" w:color="auto" w:fill="auto"/>
          </w:tcPr>
          <w:p w14:paraId="423818A1" w14:textId="77777777" w:rsidR="00EF0FD7" w:rsidRPr="00301350" w:rsidRDefault="00EF0FD7" w:rsidP="00474B8E">
            <w:pPr>
              <w:pStyle w:val="TAC"/>
            </w:pPr>
          </w:p>
        </w:tc>
        <w:tc>
          <w:tcPr>
            <w:tcW w:w="704" w:type="dxa"/>
          </w:tcPr>
          <w:p w14:paraId="7D15B971" w14:textId="77777777" w:rsidR="00EF0FD7" w:rsidRPr="00301350" w:rsidRDefault="00EF0FD7" w:rsidP="00474B8E">
            <w:pPr>
              <w:pStyle w:val="TAC"/>
            </w:pPr>
            <w:r w:rsidRPr="00301350">
              <w:t>X</w:t>
            </w:r>
          </w:p>
        </w:tc>
        <w:tc>
          <w:tcPr>
            <w:tcW w:w="704" w:type="dxa"/>
          </w:tcPr>
          <w:p w14:paraId="457825E7" w14:textId="77777777" w:rsidR="00EF0FD7" w:rsidRPr="00301350" w:rsidRDefault="00EF0FD7" w:rsidP="00474B8E">
            <w:pPr>
              <w:pStyle w:val="TAC"/>
            </w:pPr>
          </w:p>
        </w:tc>
        <w:tc>
          <w:tcPr>
            <w:tcW w:w="704" w:type="dxa"/>
          </w:tcPr>
          <w:p w14:paraId="2D52E084" w14:textId="77777777" w:rsidR="00EF0FD7" w:rsidRPr="00301350" w:rsidRDefault="00EF0FD7" w:rsidP="00474B8E">
            <w:pPr>
              <w:pStyle w:val="TAC"/>
            </w:pPr>
          </w:p>
        </w:tc>
      </w:tr>
      <w:tr w:rsidR="00EF0FD7" w:rsidRPr="00301350" w14:paraId="2FB4A9BC" w14:textId="77777777" w:rsidTr="00474B8E">
        <w:trPr>
          <w:cantSplit/>
          <w:trHeight w:val="261"/>
          <w:jc w:val="center"/>
        </w:trPr>
        <w:tc>
          <w:tcPr>
            <w:tcW w:w="1168" w:type="dxa"/>
          </w:tcPr>
          <w:p w14:paraId="32410739" w14:textId="77777777" w:rsidR="00EF0FD7" w:rsidRPr="00301350" w:rsidRDefault="00EF0FD7" w:rsidP="00474B8E">
            <w:pPr>
              <w:pStyle w:val="TAH"/>
            </w:pPr>
            <w:r w:rsidRPr="00301350">
              <w:t>14</w:t>
            </w:r>
          </w:p>
        </w:tc>
        <w:tc>
          <w:tcPr>
            <w:tcW w:w="868" w:type="dxa"/>
            <w:shd w:val="clear" w:color="auto" w:fill="auto"/>
          </w:tcPr>
          <w:p w14:paraId="03BEE117" w14:textId="77777777" w:rsidR="00EF0FD7" w:rsidRPr="00301350" w:rsidRDefault="00EF0FD7" w:rsidP="00474B8E">
            <w:pPr>
              <w:pStyle w:val="TAC"/>
            </w:pPr>
          </w:p>
        </w:tc>
        <w:tc>
          <w:tcPr>
            <w:tcW w:w="698" w:type="dxa"/>
            <w:shd w:val="clear" w:color="auto" w:fill="auto"/>
          </w:tcPr>
          <w:p w14:paraId="4CCDD87E" w14:textId="77777777" w:rsidR="00EF0FD7" w:rsidRPr="00301350" w:rsidRDefault="00EF0FD7" w:rsidP="00474B8E">
            <w:pPr>
              <w:pStyle w:val="TAC"/>
            </w:pPr>
          </w:p>
        </w:tc>
        <w:tc>
          <w:tcPr>
            <w:tcW w:w="668" w:type="dxa"/>
            <w:shd w:val="clear" w:color="auto" w:fill="auto"/>
          </w:tcPr>
          <w:p w14:paraId="0FF728E7" w14:textId="77777777" w:rsidR="00EF0FD7" w:rsidRPr="00301350" w:rsidRDefault="00EF0FD7" w:rsidP="00474B8E">
            <w:pPr>
              <w:pStyle w:val="TAC"/>
            </w:pPr>
          </w:p>
        </w:tc>
        <w:tc>
          <w:tcPr>
            <w:tcW w:w="704" w:type="dxa"/>
            <w:shd w:val="clear" w:color="auto" w:fill="auto"/>
          </w:tcPr>
          <w:p w14:paraId="17E8D234" w14:textId="77777777" w:rsidR="00EF0FD7" w:rsidRPr="00301350" w:rsidRDefault="00EF0FD7" w:rsidP="00474B8E">
            <w:pPr>
              <w:pStyle w:val="TAC"/>
            </w:pPr>
          </w:p>
        </w:tc>
        <w:tc>
          <w:tcPr>
            <w:tcW w:w="704" w:type="dxa"/>
          </w:tcPr>
          <w:p w14:paraId="59D4D5C7" w14:textId="77777777" w:rsidR="00EF0FD7" w:rsidRPr="00301350" w:rsidRDefault="00EF0FD7" w:rsidP="00474B8E">
            <w:pPr>
              <w:pStyle w:val="TAC"/>
            </w:pPr>
          </w:p>
        </w:tc>
        <w:tc>
          <w:tcPr>
            <w:tcW w:w="704" w:type="dxa"/>
          </w:tcPr>
          <w:p w14:paraId="551A18AC" w14:textId="77777777" w:rsidR="00EF0FD7" w:rsidRPr="00301350" w:rsidRDefault="00EF0FD7" w:rsidP="00474B8E">
            <w:pPr>
              <w:pStyle w:val="TAC"/>
            </w:pPr>
            <w:r w:rsidRPr="00301350">
              <w:t>X</w:t>
            </w:r>
          </w:p>
        </w:tc>
        <w:tc>
          <w:tcPr>
            <w:tcW w:w="704" w:type="dxa"/>
          </w:tcPr>
          <w:p w14:paraId="65314F1B" w14:textId="77777777" w:rsidR="00EF0FD7" w:rsidRPr="00301350" w:rsidRDefault="00EF0FD7" w:rsidP="00474B8E">
            <w:pPr>
              <w:pStyle w:val="TAC"/>
            </w:pPr>
            <w:r w:rsidRPr="00301350">
              <w:t>X</w:t>
            </w:r>
          </w:p>
        </w:tc>
      </w:tr>
      <w:tr w:rsidR="00EF0FD7" w:rsidRPr="00301350" w14:paraId="25538A20" w14:textId="77777777" w:rsidTr="00474B8E">
        <w:trPr>
          <w:cantSplit/>
          <w:trHeight w:val="261"/>
          <w:jc w:val="center"/>
        </w:trPr>
        <w:tc>
          <w:tcPr>
            <w:tcW w:w="1168" w:type="dxa"/>
          </w:tcPr>
          <w:p w14:paraId="40E04C7E" w14:textId="77777777" w:rsidR="00EF0FD7" w:rsidRPr="00301350" w:rsidRDefault="00EF0FD7" w:rsidP="00474B8E">
            <w:pPr>
              <w:pStyle w:val="TAH"/>
            </w:pPr>
            <w:r w:rsidRPr="00301350">
              <w:t>15</w:t>
            </w:r>
          </w:p>
        </w:tc>
        <w:tc>
          <w:tcPr>
            <w:tcW w:w="868" w:type="dxa"/>
            <w:shd w:val="clear" w:color="auto" w:fill="auto"/>
          </w:tcPr>
          <w:p w14:paraId="77E34447" w14:textId="77777777" w:rsidR="00EF0FD7" w:rsidRPr="00301350" w:rsidRDefault="00EF0FD7" w:rsidP="00474B8E">
            <w:pPr>
              <w:pStyle w:val="TAC"/>
            </w:pPr>
          </w:p>
        </w:tc>
        <w:tc>
          <w:tcPr>
            <w:tcW w:w="698" w:type="dxa"/>
            <w:shd w:val="clear" w:color="auto" w:fill="auto"/>
          </w:tcPr>
          <w:p w14:paraId="64BF5512" w14:textId="77777777" w:rsidR="00EF0FD7" w:rsidRPr="00301350" w:rsidRDefault="00EF0FD7" w:rsidP="00474B8E">
            <w:pPr>
              <w:pStyle w:val="TAC"/>
            </w:pPr>
          </w:p>
        </w:tc>
        <w:tc>
          <w:tcPr>
            <w:tcW w:w="668" w:type="dxa"/>
            <w:shd w:val="clear" w:color="auto" w:fill="auto"/>
          </w:tcPr>
          <w:p w14:paraId="1B2F885B" w14:textId="77777777" w:rsidR="00EF0FD7" w:rsidRPr="00301350" w:rsidRDefault="00EF0FD7" w:rsidP="00474B8E">
            <w:pPr>
              <w:pStyle w:val="TAC"/>
            </w:pPr>
          </w:p>
        </w:tc>
        <w:tc>
          <w:tcPr>
            <w:tcW w:w="704" w:type="dxa"/>
            <w:shd w:val="clear" w:color="auto" w:fill="auto"/>
          </w:tcPr>
          <w:p w14:paraId="098EC55B" w14:textId="77777777" w:rsidR="00EF0FD7" w:rsidRPr="00301350" w:rsidRDefault="00EF0FD7" w:rsidP="00474B8E">
            <w:pPr>
              <w:pStyle w:val="TAC"/>
            </w:pPr>
            <w:r w:rsidRPr="00301350">
              <w:t>X</w:t>
            </w:r>
          </w:p>
        </w:tc>
        <w:tc>
          <w:tcPr>
            <w:tcW w:w="704" w:type="dxa"/>
          </w:tcPr>
          <w:p w14:paraId="4535F3AC" w14:textId="77777777" w:rsidR="00EF0FD7" w:rsidRPr="00301350" w:rsidRDefault="00EF0FD7" w:rsidP="00474B8E">
            <w:pPr>
              <w:pStyle w:val="TAC"/>
            </w:pPr>
          </w:p>
        </w:tc>
        <w:tc>
          <w:tcPr>
            <w:tcW w:w="704" w:type="dxa"/>
          </w:tcPr>
          <w:p w14:paraId="41D1EF7E" w14:textId="77777777" w:rsidR="00EF0FD7" w:rsidRPr="00301350" w:rsidRDefault="00EF0FD7" w:rsidP="00474B8E">
            <w:pPr>
              <w:pStyle w:val="TAC"/>
            </w:pPr>
            <w:r w:rsidRPr="00301350">
              <w:t>X</w:t>
            </w:r>
          </w:p>
        </w:tc>
        <w:tc>
          <w:tcPr>
            <w:tcW w:w="704" w:type="dxa"/>
          </w:tcPr>
          <w:p w14:paraId="2DDD7EBB" w14:textId="77777777" w:rsidR="00EF0FD7" w:rsidRPr="00301350" w:rsidRDefault="00EF0FD7" w:rsidP="00474B8E">
            <w:pPr>
              <w:pStyle w:val="TAC"/>
            </w:pPr>
          </w:p>
        </w:tc>
      </w:tr>
      <w:tr w:rsidR="00EF0FD7" w:rsidRPr="00301350" w14:paraId="2340C7BA" w14:textId="77777777" w:rsidTr="00474B8E">
        <w:trPr>
          <w:cantSplit/>
          <w:trHeight w:val="261"/>
          <w:jc w:val="center"/>
        </w:trPr>
        <w:tc>
          <w:tcPr>
            <w:tcW w:w="1168" w:type="dxa"/>
          </w:tcPr>
          <w:p w14:paraId="10E6BE53" w14:textId="77777777" w:rsidR="00EF0FD7" w:rsidRPr="00301350" w:rsidRDefault="00EF0FD7" w:rsidP="00474B8E">
            <w:pPr>
              <w:pStyle w:val="TAH"/>
            </w:pPr>
            <w:r w:rsidRPr="00301350">
              <w:t>16</w:t>
            </w:r>
          </w:p>
        </w:tc>
        <w:tc>
          <w:tcPr>
            <w:tcW w:w="868" w:type="dxa"/>
            <w:shd w:val="clear" w:color="auto" w:fill="auto"/>
          </w:tcPr>
          <w:p w14:paraId="7F2041AD" w14:textId="77777777" w:rsidR="00EF0FD7" w:rsidRPr="00301350" w:rsidRDefault="00EF0FD7" w:rsidP="00474B8E">
            <w:pPr>
              <w:pStyle w:val="TAC"/>
            </w:pPr>
            <w:r w:rsidRPr="00301350">
              <w:t>X</w:t>
            </w:r>
          </w:p>
        </w:tc>
        <w:tc>
          <w:tcPr>
            <w:tcW w:w="698" w:type="dxa"/>
            <w:shd w:val="clear" w:color="auto" w:fill="auto"/>
          </w:tcPr>
          <w:p w14:paraId="13848DA6" w14:textId="77777777" w:rsidR="00EF0FD7" w:rsidRPr="00301350" w:rsidRDefault="00EF0FD7" w:rsidP="00474B8E">
            <w:pPr>
              <w:pStyle w:val="TAC"/>
            </w:pPr>
          </w:p>
        </w:tc>
        <w:tc>
          <w:tcPr>
            <w:tcW w:w="668" w:type="dxa"/>
            <w:shd w:val="clear" w:color="auto" w:fill="auto"/>
          </w:tcPr>
          <w:p w14:paraId="5F3AE043" w14:textId="77777777" w:rsidR="00EF0FD7" w:rsidRPr="00301350" w:rsidRDefault="00EF0FD7" w:rsidP="00474B8E">
            <w:pPr>
              <w:pStyle w:val="TAC"/>
            </w:pPr>
          </w:p>
        </w:tc>
        <w:tc>
          <w:tcPr>
            <w:tcW w:w="704" w:type="dxa"/>
            <w:shd w:val="clear" w:color="auto" w:fill="auto"/>
          </w:tcPr>
          <w:p w14:paraId="70BA44B3" w14:textId="77777777" w:rsidR="00EF0FD7" w:rsidRPr="00301350" w:rsidRDefault="00EF0FD7" w:rsidP="00474B8E">
            <w:pPr>
              <w:pStyle w:val="TAC"/>
            </w:pPr>
          </w:p>
        </w:tc>
        <w:tc>
          <w:tcPr>
            <w:tcW w:w="704" w:type="dxa"/>
          </w:tcPr>
          <w:p w14:paraId="34EA897A" w14:textId="77777777" w:rsidR="00EF0FD7" w:rsidRPr="00301350" w:rsidRDefault="00EF0FD7" w:rsidP="00474B8E">
            <w:pPr>
              <w:pStyle w:val="TAC"/>
            </w:pPr>
            <w:r w:rsidRPr="00301350">
              <w:t>X</w:t>
            </w:r>
          </w:p>
        </w:tc>
        <w:tc>
          <w:tcPr>
            <w:tcW w:w="704" w:type="dxa"/>
          </w:tcPr>
          <w:p w14:paraId="24A8F04D" w14:textId="77777777" w:rsidR="00EF0FD7" w:rsidRPr="00301350" w:rsidRDefault="00EF0FD7" w:rsidP="00474B8E">
            <w:pPr>
              <w:pStyle w:val="TAC"/>
            </w:pPr>
            <w:r w:rsidRPr="00301350">
              <w:t>X</w:t>
            </w:r>
          </w:p>
        </w:tc>
        <w:tc>
          <w:tcPr>
            <w:tcW w:w="704" w:type="dxa"/>
          </w:tcPr>
          <w:p w14:paraId="001791CB" w14:textId="77777777" w:rsidR="00EF0FD7" w:rsidRPr="00301350" w:rsidRDefault="00EF0FD7" w:rsidP="00474B8E">
            <w:pPr>
              <w:pStyle w:val="TAC"/>
            </w:pPr>
            <w:r w:rsidRPr="00301350">
              <w:t>X</w:t>
            </w:r>
          </w:p>
        </w:tc>
      </w:tr>
      <w:tr w:rsidR="00EF0FD7" w:rsidRPr="00301350" w14:paraId="06A484CF" w14:textId="77777777" w:rsidTr="00474B8E">
        <w:trPr>
          <w:cantSplit/>
          <w:trHeight w:val="261"/>
          <w:jc w:val="center"/>
        </w:trPr>
        <w:tc>
          <w:tcPr>
            <w:tcW w:w="1168" w:type="dxa"/>
          </w:tcPr>
          <w:p w14:paraId="073B0025" w14:textId="77777777" w:rsidR="00EF0FD7" w:rsidRPr="00301350" w:rsidRDefault="00EF0FD7" w:rsidP="00474B8E">
            <w:pPr>
              <w:pStyle w:val="TAH"/>
            </w:pPr>
            <w:r w:rsidRPr="00301350">
              <w:t>17</w:t>
            </w:r>
          </w:p>
        </w:tc>
        <w:tc>
          <w:tcPr>
            <w:tcW w:w="868" w:type="dxa"/>
            <w:shd w:val="clear" w:color="auto" w:fill="auto"/>
          </w:tcPr>
          <w:p w14:paraId="7D8136D2" w14:textId="77777777" w:rsidR="00EF0FD7" w:rsidRPr="00301350" w:rsidRDefault="00EF0FD7" w:rsidP="00474B8E">
            <w:pPr>
              <w:pStyle w:val="TAC"/>
            </w:pPr>
          </w:p>
        </w:tc>
        <w:tc>
          <w:tcPr>
            <w:tcW w:w="698" w:type="dxa"/>
            <w:shd w:val="clear" w:color="auto" w:fill="auto"/>
          </w:tcPr>
          <w:p w14:paraId="61211D02" w14:textId="77777777" w:rsidR="00EF0FD7" w:rsidRPr="00301350" w:rsidRDefault="00EF0FD7" w:rsidP="00474B8E">
            <w:pPr>
              <w:pStyle w:val="TAC"/>
            </w:pPr>
          </w:p>
        </w:tc>
        <w:tc>
          <w:tcPr>
            <w:tcW w:w="668" w:type="dxa"/>
            <w:shd w:val="clear" w:color="auto" w:fill="auto"/>
          </w:tcPr>
          <w:p w14:paraId="4E62C658" w14:textId="77777777" w:rsidR="00EF0FD7" w:rsidRPr="00301350" w:rsidRDefault="00EF0FD7" w:rsidP="00474B8E">
            <w:pPr>
              <w:pStyle w:val="TAC"/>
            </w:pPr>
          </w:p>
        </w:tc>
        <w:tc>
          <w:tcPr>
            <w:tcW w:w="704" w:type="dxa"/>
            <w:shd w:val="clear" w:color="auto" w:fill="auto"/>
          </w:tcPr>
          <w:p w14:paraId="3E5FF808" w14:textId="77777777" w:rsidR="00EF0FD7" w:rsidRPr="00301350" w:rsidRDefault="00EF0FD7" w:rsidP="00474B8E">
            <w:pPr>
              <w:pStyle w:val="TAC"/>
            </w:pPr>
          </w:p>
        </w:tc>
        <w:tc>
          <w:tcPr>
            <w:tcW w:w="704" w:type="dxa"/>
          </w:tcPr>
          <w:p w14:paraId="02BB317D" w14:textId="77777777" w:rsidR="00EF0FD7" w:rsidRPr="00301350" w:rsidRDefault="00EF0FD7" w:rsidP="00474B8E">
            <w:pPr>
              <w:pStyle w:val="TAC"/>
            </w:pPr>
          </w:p>
        </w:tc>
        <w:tc>
          <w:tcPr>
            <w:tcW w:w="704" w:type="dxa"/>
          </w:tcPr>
          <w:p w14:paraId="62662F12" w14:textId="77777777" w:rsidR="00EF0FD7" w:rsidRPr="00301350" w:rsidRDefault="00EF0FD7" w:rsidP="00474B8E">
            <w:pPr>
              <w:pStyle w:val="TAC"/>
            </w:pPr>
          </w:p>
        </w:tc>
        <w:tc>
          <w:tcPr>
            <w:tcW w:w="704" w:type="dxa"/>
          </w:tcPr>
          <w:p w14:paraId="0528BB42" w14:textId="77777777" w:rsidR="00EF0FD7" w:rsidRPr="00301350" w:rsidRDefault="00EF0FD7" w:rsidP="00474B8E">
            <w:pPr>
              <w:pStyle w:val="TAC"/>
            </w:pPr>
            <w:r w:rsidRPr="00301350">
              <w:t>X</w:t>
            </w:r>
          </w:p>
        </w:tc>
      </w:tr>
      <w:tr w:rsidR="00EF0FD7" w:rsidRPr="00301350" w14:paraId="01B7B7C1" w14:textId="77777777" w:rsidTr="00474B8E">
        <w:trPr>
          <w:cantSplit/>
          <w:trHeight w:val="261"/>
          <w:jc w:val="center"/>
        </w:trPr>
        <w:tc>
          <w:tcPr>
            <w:tcW w:w="1168" w:type="dxa"/>
          </w:tcPr>
          <w:p w14:paraId="7087A4A8" w14:textId="77777777" w:rsidR="00EF0FD7" w:rsidRPr="00301350" w:rsidRDefault="00EF0FD7" w:rsidP="00474B8E">
            <w:pPr>
              <w:pStyle w:val="TAH"/>
            </w:pPr>
            <w:r w:rsidRPr="00301350">
              <w:t>18</w:t>
            </w:r>
          </w:p>
        </w:tc>
        <w:tc>
          <w:tcPr>
            <w:tcW w:w="868" w:type="dxa"/>
            <w:shd w:val="clear" w:color="auto" w:fill="auto"/>
          </w:tcPr>
          <w:p w14:paraId="1EC4A85C" w14:textId="77777777" w:rsidR="00EF0FD7" w:rsidRPr="00301350" w:rsidRDefault="00EF0FD7" w:rsidP="00474B8E">
            <w:pPr>
              <w:pStyle w:val="TAC"/>
            </w:pPr>
          </w:p>
        </w:tc>
        <w:tc>
          <w:tcPr>
            <w:tcW w:w="698" w:type="dxa"/>
            <w:shd w:val="clear" w:color="auto" w:fill="auto"/>
          </w:tcPr>
          <w:p w14:paraId="797B977A" w14:textId="77777777" w:rsidR="00EF0FD7" w:rsidRPr="00301350" w:rsidRDefault="00EF0FD7" w:rsidP="00474B8E">
            <w:pPr>
              <w:pStyle w:val="TAC"/>
            </w:pPr>
          </w:p>
        </w:tc>
        <w:tc>
          <w:tcPr>
            <w:tcW w:w="668" w:type="dxa"/>
            <w:shd w:val="clear" w:color="auto" w:fill="auto"/>
          </w:tcPr>
          <w:p w14:paraId="156F1D28" w14:textId="77777777" w:rsidR="00EF0FD7" w:rsidRPr="00301350" w:rsidRDefault="00EF0FD7" w:rsidP="00474B8E">
            <w:pPr>
              <w:pStyle w:val="TAC"/>
            </w:pPr>
          </w:p>
        </w:tc>
        <w:tc>
          <w:tcPr>
            <w:tcW w:w="704" w:type="dxa"/>
            <w:shd w:val="clear" w:color="auto" w:fill="auto"/>
          </w:tcPr>
          <w:p w14:paraId="62BE487E" w14:textId="77777777" w:rsidR="00EF0FD7" w:rsidRPr="00301350" w:rsidRDefault="00EF0FD7" w:rsidP="00474B8E">
            <w:pPr>
              <w:pStyle w:val="TAC"/>
            </w:pPr>
          </w:p>
        </w:tc>
        <w:tc>
          <w:tcPr>
            <w:tcW w:w="704" w:type="dxa"/>
          </w:tcPr>
          <w:p w14:paraId="38EFF61F" w14:textId="77777777" w:rsidR="00EF0FD7" w:rsidRPr="00301350" w:rsidRDefault="00EF0FD7" w:rsidP="00474B8E">
            <w:pPr>
              <w:pStyle w:val="TAC"/>
            </w:pPr>
          </w:p>
        </w:tc>
        <w:tc>
          <w:tcPr>
            <w:tcW w:w="704" w:type="dxa"/>
          </w:tcPr>
          <w:p w14:paraId="68C1CFC3" w14:textId="77777777" w:rsidR="00EF0FD7" w:rsidRPr="00301350" w:rsidRDefault="00EF0FD7" w:rsidP="00474B8E">
            <w:pPr>
              <w:pStyle w:val="TAC"/>
            </w:pPr>
          </w:p>
        </w:tc>
        <w:tc>
          <w:tcPr>
            <w:tcW w:w="704" w:type="dxa"/>
          </w:tcPr>
          <w:p w14:paraId="6E4C5722" w14:textId="77777777" w:rsidR="00EF0FD7" w:rsidRPr="00301350" w:rsidRDefault="00EF0FD7" w:rsidP="00474B8E">
            <w:pPr>
              <w:pStyle w:val="TAC"/>
            </w:pPr>
            <w:r w:rsidRPr="00301350">
              <w:t>X</w:t>
            </w:r>
          </w:p>
        </w:tc>
      </w:tr>
      <w:tr w:rsidR="00EF0FD7" w:rsidRPr="00301350" w14:paraId="0801868D" w14:textId="77777777" w:rsidTr="00474B8E">
        <w:trPr>
          <w:cantSplit/>
          <w:trHeight w:val="261"/>
          <w:jc w:val="center"/>
        </w:trPr>
        <w:tc>
          <w:tcPr>
            <w:tcW w:w="1168" w:type="dxa"/>
          </w:tcPr>
          <w:p w14:paraId="00111918" w14:textId="77777777" w:rsidR="00EF0FD7" w:rsidRPr="00301350" w:rsidRDefault="00EF0FD7" w:rsidP="00474B8E">
            <w:pPr>
              <w:pStyle w:val="TAH"/>
            </w:pPr>
            <w:r w:rsidRPr="00301350">
              <w:t>19</w:t>
            </w:r>
          </w:p>
        </w:tc>
        <w:tc>
          <w:tcPr>
            <w:tcW w:w="868" w:type="dxa"/>
            <w:shd w:val="clear" w:color="auto" w:fill="auto"/>
          </w:tcPr>
          <w:p w14:paraId="2AFC671E" w14:textId="77777777" w:rsidR="00EF0FD7" w:rsidRPr="00301350" w:rsidRDefault="00EF0FD7" w:rsidP="00474B8E">
            <w:pPr>
              <w:pStyle w:val="TAC"/>
            </w:pPr>
          </w:p>
        </w:tc>
        <w:tc>
          <w:tcPr>
            <w:tcW w:w="698" w:type="dxa"/>
            <w:shd w:val="clear" w:color="auto" w:fill="auto"/>
          </w:tcPr>
          <w:p w14:paraId="300CB99E" w14:textId="77777777" w:rsidR="00EF0FD7" w:rsidRPr="00301350" w:rsidRDefault="00EF0FD7" w:rsidP="00474B8E">
            <w:pPr>
              <w:pStyle w:val="TAC"/>
            </w:pPr>
          </w:p>
        </w:tc>
        <w:tc>
          <w:tcPr>
            <w:tcW w:w="668" w:type="dxa"/>
            <w:shd w:val="clear" w:color="auto" w:fill="auto"/>
          </w:tcPr>
          <w:p w14:paraId="7339B574" w14:textId="77777777" w:rsidR="00EF0FD7" w:rsidRPr="00301350" w:rsidRDefault="00EF0FD7" w:rsidP="00474B8E">
            <w:pPr>
              <w:pStyle w:val="TAC"/>
            </w:pPr>
          </w:p>
        </w:tc>
        <w:tc>
          <w:tcPr>
            <w:tcW w:w="704" w:type="dxa"/>
            <w:shd w:val="clear" w:color="auto" w:fill="auto"/>
          </w:tcPr>
          <w:p w14:paraId="07F31D8A" w14:textId="77777777" w:rsidR="00EF0FD7" w:rsidRPr="00301350" w:rsidRDefault="00EF0FD7" w:rsidP="00474B8E">
            <w:pPr>
              <w:pStyle w:val="TAC"/>
            </w:pPr>
          </w:p>
        </w:tc>
        <w:tc>
          <w:tcPr>
            <w:tcW w:w="704" w:type="dxa"/>
          </w:tcPr>
          <w:p w14:paraId="14C0F2B4" w14:textId="77777777" w:rsidR="00EF0FD7" w:rsidRPr="00301350" w:rsidRDefault="00EF0FD7" w:rsidP="00474B8E">
            <w:pPr>
              <w:pStyle w:val="TAC"/>
            </w:pPr>
          </w:p>
        </w:tc>
        <w:tc>
          <w:tcPr>
            <w:tcW w:w="704" w:type="dxa"/>
          </w:tcPr>
          <w:p w14:paraId="492BA660" w14:textId="77777777" w:rsidR="00EF0FD7" w:rsidRPr="00301350" w:rsidRDefault="00EF0FD7" w:rsidP="00474B8E">
            <w:pPr>
              <w:pStyle w:val="TAC"/>
            </w:pPr>
          </w:p>
        </w:tc>
        <w:tc>
          <w:tcPr>
            <w:tcW w:w="704" w:type="dxa"/>
          </w:tcPr>
          <w:p w14:paraId="2A9A998D" w14:textId="77777777" w:rsidR="00EF0FD7" w:rsidRPr="00301350" w:rsidRDefault="00EF0FD7" w:rsidP="00474B8E">
            <w:pPr>
              <w:pStyle w:val="TAC"/>
            </w:pPr>
            <w:r w:rsidRPr="00301350">
              <w:t>X</w:t>
            </w:r>
          </w:p>
        </w:tc>
      </w:tr>
      <w:tr w:rsidR="00EF0FD7" w:rsidRPr="00301350" w14:paraId="639D8FE4" w14:textId="77777777" w:rsidTr="00474B8E">
        <w:trPr>
          <w:cantSplit/>
          <w:trHeight w:val="261"/>
          <w:jc w:val="center"/>
        </w:trPr>
        <w:tc>
          <w:tcPr>
            <w:tcW w:w="1168" w:type="dxa"/>
          </w:tcPr>
          <w:p w14:paraId="3D9377E9" w14:textId="77777777" w:rsidR="00EF0FD7" w:rsidRPr="00301350" w:rsidRDefault="00EF0FD7" w:rsidP="00474B8E">
            <w:pPr>
              <w:pStyle w:val="TAH"/>
            </w:pPr>
            <w:r w:rsidRPr="00301350">
              <w:t>20</w:t>
            </w:r>
          </w:p>
        </w:tc>
        <w:tc>
          <w:tcPr>
            <w:tcW w:w="868" w:type="dxa"/>
            <w:shd w:val="clear" w:color="auto" w:fill="auto"/>
          </w:tcPr>
          <w:p w14:paraId="5D6BF152" w14:textId="77777777" w:rsidR="00EF0FD7" w:rsidRPr="00301350" w:rsidRDefault="00EF0FD7" w:rsidP="00474B8E">
            <w:pPr>
              <w:pStyle w:val="TAC"/>
            </w:pPr>
          </w:p>
        </w:tc>
        <w:tc>
          <w:tcPr>
            <w:tcW w:w="698" w:type="dxa"/>
            <w:shd w:val="clear" w:color="auto" w:fill="auto"/>
          </w:tcPr>
          <w:p w14:paraId="1115C22A" w14:textId="77777777" w:rsidR="00EF0FD7" w:rsidRPr="00301350" w:rsidRDefault="00EF0FD7" w:rsidP="00474B8E">
            <w:pPr>
              <w:pStyle w:val="TAC"/>
            </w:pPr>
          </w:p>
        </w:tc>
        <w:tc>
          <w:tcPr>
            <w:tcW w:w="668" w:type="dxa"/>
            <w:shd w:val="clear" w:color="auto" w:fill="auto"/>
          </w:tcPr>
          <w:p w14:paraId="0AC683E7" w14:textId="77777777" w:rsidR="00EF0FD7" w:rsidRPr="00301350" w:rsidRDefault="00EF0FD7" w:rsidP="00474B8E">
            <w:pPr>
              <w:pStyle w:val="TAC"/>
            </w:pPr>
          </w:p>
        </w:tc>
        <w:tc>
          <w:tcPr>
            <w:tcW w:w="704" w:type="dxa"/>
            <w:shd w:val="clear" w:color="auto" w:fill="auto"/>
          </w:tcPr>
          <w:p w14:paraId="7CBEE2B2" w14:textId="77777777" w:rsidR="00EF0FD7" w:rsidRPr="00301350" w:rsidRDefault="00EF0FD7" w:rsidP="00474B8E">
            <w:pPr>
              <w:pStyle w:val="TAC"/>
            </w:pPr>
          </w:p>
        </w:tc>
        <w:tc>
          <w:tcPr>
            <w:tcW w:w="704" w:type="dxa"/>
          </w:tcPr>
          <w:p w14:paraId="420BC631" w14:textId="77777777" w:rsidR="00EF0FD7" w:rsidRPr="00301350" w:rsidRDefault="00EF0FD7" w:rsidP="00474B8E">
            <w:pPr>
              <w:pStyle w:val="TAC"/>
            </w:pPr>
          </w:p>
        </w:tc>
        <w:tc>
          <w:tcPr>
            <w:tcW w:w="704" w:type="dxa"/>
          </w:tcPr>
          <w:p w14:paraId="58BF25A2" w14:textId="77777777" w:rsidR="00EF0FD7" w:rsidRPr="00301350" w:rsidRDefault="00EF0FD7" w:rsidP="00474B8E">
            <w:pPr>
              <w:pStyle w:val="TAC"/>
            </w:pPr>
          </w:p>
        </w:tc>
        <w:tc>
          <w:tcPr>
            <w:tcW w:w="704" w:type="dxa"/>
          </w:tcPr>
          <w:p w14:paraId="38139DE8" w14:textId="77777777" w:rsidR="00EF0FD7" w:rsidRPr="00301350" w:rsidRDefault="00EF0FD7" w:rsidP="00474B8E">
            <w:pPr>
              <w:pStyle w:val="TAC"/>
            </w:pPr>
            <w:r w:rsidRPr="00301350">
              <w:t>X</w:t>
            </w:r>
          </w:p>
        </w:tc>
      </w:tr>
      <w:tr w:rsidR="00EF0FD7" w:rsidRPr="00301350" w14:paraId="6DC47B2D" w14:textId="77777777" w:rsidTr="00474B8E">
        <w:trPr>
          <w:cantSplit/>
          <w:trHeight w:val="261"/>
          <w:jc w:val="center"/>
        </w:trPr>
        <w:tc>
          <w:tcPr>
            <w:tcW w:w="1168" w:type="dxa"/>
          </w:tcPr>
          <w:p w14:paraId="2EA60A07" w14:textId="77777777" w:rsidR="00EF0FD7" w:rsidRPr="00301350" w:rsidRDefault="00EF0FD7" w:rsidP="00474B8E">
            <w:pPr>
              <w:pStyle w:val="TAH"/>
            </w:pPr>
            <w:r w:rsidRPr="00301350">
              <w:t>21</w:t>
            </w:r>
          </w:p>
        </w:tc>
        <w:tc>
          <w:tcPr>
            <w:tcW w:w="868" w:type="dxa"/>
            <w:shd w:val="clear" w:color="auto" w:fill="auto"/>
          </w:tcPr>
          <w:p w14:paraId="32DB6D1C" w14:textId="77777777" w:rsidR="00EF0FD7" w:rsidRPr="00301350" w:rsidRDefault="00EF0FD7" w:rsidP="00474B8E">
            <w:pPr>
              <w:pStyle w:val="TAC"/>
            </w:pPr>
          </w:p>
        </w:tc>
        <w:tc>
          <w:tcPr>
            <w:tcW w:w="698" w:type="dxa"/>
            <w:shd w:val="clear" w:color="auto" w:fill="auto"/>
          </w:tcPr>
          <w:p w14:paraId="26F5985A" w14:textId="77777777" w:rsidR="00EF0FD7" w:rsidRPr="00301350" w:rsidRDefault="00EF0FD7" w:rsidP="00474B8E">
            <w:pPr>
              <w:pStyle w:val="TAC"/>
            </w:pPr>
          </w:p>
        </w:tc>
        <w:tc>
          <w:tcPr>
            <w:tcW w:w="668" w:type="dxa"/>
            <w:shd w:val="clear" w:color="auto" w:fill="auto"/>
          </w:tcPr>
          <w:p w14:paraId="36E26B9E" w14:textId="77777777" w:rsidR="00EF0FD7" w:rsidRPr="00301350" w:rsidRDefault="00EF0FD7" w:rsidP="00474B8E">
            <w:pPr>
              <w:pStyle w:val="TAC"/>
            </w:pPr>
          </w:p>
        </w:tc>
        <w:tc>
          <w:tcPr>
            <w:tcW w:w="704" w:type="dxa"/>
            <w:shd w:val="clear" w:color="auto" w:fill="auto"/>
          </w:tcPr>
          <w:p w14:paraId="27476BB6" w14:textId="77777777" w:rsidR="00EF0FD7" w:rsidRPr="00301350" w:rsidRDefault="00EF0FD7" w:rsidP="00474B8E">
            <w:pPr>
              <w:pStyle w:val="TAC"/>
            </w:pPr>
          </w:p>
        </w:tc>
        <w:tc>
          <w:tcPr>
            <w:tcW w:w="704" w:type="dxa"/>
          </w:tcPr>
          <w:p w14:paraId="79FBDA63" w14:textId="77777777" w:rsidR="00EF0FD7" w:rsidRPr="00301350" w:rsidRDefault="00EF0FD7" w:rsidP="00474B8E">
            <w:pPr>
              <w:pStyle w:val="TAC"/>
            </w:pPr>
          </w:p>
        </w:tc>
        <w:tc>
          <w:tcPr>
            <w:tcW w:w="704" w:type="dxa"/>
          </w:tcPr>
          <w:p w14:paraId="4DF60DC9" w14:textId="77777777" w:rsidR="00EF0FD7" w:rsidRPr="00301350" w:rsidRDefault="00EF0FD7" w:rsidP="00474B8E">
            <w:pPr>
              <w:pStyle w:val="TAC"/>
            </w:pPr>
          </w:p>
        </w:tc>
        <w:tc>
          <w:tcPr>
            <w:tcW w:w="704" w:type="dxa"/>
          </w:tcPr>
          <w:p w14:paraId="737BC1BE" w14:textId="77777777" w:rsidR="00EF0FD7" w:rsidRPr="00301350" w:rsidRDefault="00EF0FD7" w:rsidP="00474B8E">
            <w:pPr>
              <w:pStyle w:val="TAC"/>
            </w:pPr>
            <w:r w:rsidRPr="00301350">
              <w:t>X</w:t>
            </w:r>
          </w:p>
        </w:tc>
      </w:tr>
      <w:tr w:rsidR="00EF0FD7" w:rsidRPr="00301350" w14:paraId="75223FE4" w14:textId="77777777" w:rsidTr="00474B8E">
        <w:trPr>
          <w:cantSplit/>
          <w:trHeight w:val="261"/>
          <w:jc w:val="center"/>
        </w:trPr>
        <w:tc>
          <w:tcPr>
            <w:tcW w:w="1168" w:type="dxa"/>
          </w:tcPr>
          <w:p w14:paraId="25B64F95" w14:textId="77777777" w:rsidR="00EF0FD7" w:rsidRPr="00301350" w:rsidRDefault="00EF0FD7" w:rsidP="00474B8E">
            <w:pPr>
              <w:pStyle w:val="TAH"/>
            </w:pPr>
            <w:r w:rsidRPr="00301350">
              <w:t>22</w:t>
            </w:r>
          </w:p>
        </w:tc>
        <w:tc>
          <w:tcPr>
            <w:tcW w:w="868" w:type="dxa"/>
            <w:shd w:val="clear" w:color="auto" w:fill="auto"/>
          </w:tcPr>
          <w:p w14:paraId="5E17BFB3" w14:textId="77777777" w:rsidR="00EF0FD7" w:rsidRPr="00301350" w:rsidRDefault="00EF0FD7" w:rsidP="00474B8E">
            <w:pPr>
              <w:pStyle w:val="TAC"/>
            </w:pPr>
          </w:p>
        </w:tc>
        <w:tc>
          <w:tcPr>
            <w:tcW w:w="698" w:type="dxa"/>
            <w:shd w:val="clear" w:color="auto" w:fill="auto"/>
          </w:tcPr>
          <w:p w14:paraId="50221530" w14:textId="77777777" w:rsidR="00EF0FD7" w:rsidRPr="00301350" w:rsidRDefault="00EF0FD7" w:rsidP="00474B8E">
            <w:pPr>
              <w:pStyle w:val="TAC"/>
            </w:pPr>
          </w:p>
        </w:tc>
        <w:tc>
          <w:tcPr>
            <w:tcW w:w="668" w:type="dxa"/>
            <w:shd w:val="clear" w:color="auto" w:fill="auto"/>
          </w:tcPr>
          <w:p w14:paraId="4693A023" w14:textId="77777777" w:rsidR="00EF0FD7" w:rsidRPr="00301350" w:rsidRDefault="00EF0FD7" w:rsidP="00474B8E">
            <w:pPr>
              <w:pStyle w:val="TAC"/>
            </w:pPr>
          </w:p>
        </w:tc>
        <w:tc>
          <w:tcPr>
            <w:tcW w:w="704" w:type="dxa"/>
            <w:shd w:val="clear" w:color="auto" w:fill="auto"/>
          </w:tcPr>
          <w:p w14:paraId="2873466B" w14:textId="77777777" w:rsidR="00EF0FD7" w:rsidRPr="00301350" w:rsidRDefault="00EF0FD7" w:rsidP="00474B8E">
            <w:pPr>
              <w:pStyle w:val="TAC"/>
            </w:pPr>
          </w:p>
        </w:tc>
        <w:tc>
          <w:tcPr>
            <w:tcW w:w="704" w:type="dxa"/>
          </w:tcPr>
          <w:p w14:paraId="69613955" w14:textId="77777777" w:rsidR="00EF0FD7" w:rsidRPr="00301350" w:rsidRDefault="00EF0FD7" w:rsidP="00474B8E">
            <w:pPr>
              <w:pStyle w:val="TAC"/>
            </w:pPr>
          </w:p>
        </w:tc>
        <w:tc>
          <w:tcPr>
            <w:tcW w:w="704" w:type="dxa"/>
          </w:tcPr>
          <w:p w14:paraId="51E15023" w14:textId="77777777" w:rsidR="00EF0FD7" w:rsidRPr="00301350" w:rsidRDefault="00EF0FD7" w:rsidP="00474B8E">
            <w:pPr>
              <w:pStyle w:val="TAC"/>
            </w:pPr>
          </w:p>
        </w:tc>
        <w:tc>
          <w:tcPr>
            <w:tcW w:w="704" w:type="dxa"/>
          </w:tcPr>
          <w:p w14:paraId="4BCC3BE3" w14:textId="77777777" w:rsidR="00EF0FD7" w:rsidRPr="00301350" w:rsidRDefault="00EF0FD7" w:rsidP="00474B8E">
            <w:pPr>
              <w:pStyle w:val="TAC"/>
            </w:pPr>
            <w:r w:rsidRPr="00301350">
              <w:t>X</w:t>
            </w:r>
          </w:p>
        </w:tc>
      </w:tr>
      <w:tr w:rsidR="00EF0FD7" w:rsidRPr="00301350" w14:paraId="2AEB3F3C" w14:textId="77777777" w:rsidTr="00474B8E">
        <w:trPr>
          <w:cantSplit/>
          <w:trHeight w:val="261"/>
          <w:jc w:val="center"/>
        </w:trPr>
        <w:tc>
          <w:tcPr>
            <w:tcW w:w="1168" w:type="dxa"/>
          </w:tcPr>
          <w:p w14:paraId="3DF9F228" w14:textId="77777777" w:rsidR="00EF0FD7" w:rsidRPr="00301350" w:rsidRDefault="00EF0FD7" w:rsidP="00474B8E">
            <w:pPr>
              <w:pStyle w:val="TAH"/>
            </w:pPr>
            <w:r w:rsidRPr="00301350">
              <w:t>23</w:t>
            </w:r>
          </w:p>
        </w:tc>
        <w:tc>
          <w:tcPr>
            <w:tcW w:w="868" w:type="dxa"/>
            <w:shd w:val="clear" w:color="auto" w:fill="auto"/>
          </w:tcPr>
          <w:p w14:paraId="38CBCAC3" w14:textId="77777777" w:rsidR="00EF0FD7" w:rsidRPr="00301350" w:rsidRDefault="00EF0FD7" w:rsidP="00474B8E">
            <w:pPr>
              <w:pStyle w:val="TAC"/>
            </w:pPr>
          </w:p>
        </w:tc>
        <w:tc>
          <w:tcPr>
            <w:tcW w:w="698" w:type="dxa"/>
            <w:shd w:val="clear" w:color="auto" w:fill="auto"/>
          </w:tcPr>
          <w:p w14:paraId="7D2E79B2" w14:textId="77777777" w:rsidR="00EF0FD7" w:rsidRPr="00301350" w:rsidRDefault="00EF0FD7" w:rsidP="00474B8E">
            <w:pPr>
              <w:pStyle w:val="TAC"/>
            </w:pPr>
          </w:p>
        </w:tc>
        <w:tc>
          <w:tcPr>
            <w:tcW w:w="668" w:type="dxa"/>
            <w:shd w:val="clear" w:color="auto" w:fill="auto"/>
          </w:tcPr>
          <w:p w14:paraId="7AFFA037" w14:textId="77777777" w:rsidR="00EF0FD7" w:rsidRPr="00301350" w:rsidRDefault="00EF0FD7" w:rsidP="00474B8E">
            <w:pPr>
              <w:pStyle w:val="TAC"/>
            </w:pPr>
          </w:p>
        </w:tc>
        <w:tc>
          <w:tcPr>
            <w:tcW w:w="704" w:type="dxa"/>
            <w:shd w:val="clear" w:color="auto" w:fill="auto"/>
          </w:tcPr>
          <w:p w14:paraId="3BB2563E" w14:textId="77777777" w:rsidR="00EF0FD7" w:rsidRPr="00301350" w:rsidRDefault="00EF0FD7" w:rsidP="00474B8E">
            <w:pPr>
              <w:pStyle w:val="TAC"/>
            </w:pPr>
          </w:p>
        </w:tc>
        <w:tc>
          <w:tcPr>
            <w:tcW w:w="704" w:type="dxa"/>
          </w:tcPr>
          <w:p w14:paraId="43A35088" w14:textId="77777777" w:rsidR="00EF0FD7" w:rsidRPr="00301350" w:rsidRDefault="00EF0FD7" w:rsidP="00474B8E">
            <w:pPr>
              <w:pStyle w:val="TAC"/>
            </w:pPr>
          </w:p>
        </w:tc>
        <w:tc>
          <w:tcPr>
            <w:tcW w:w="704" w:type="dxa"/>
          </w:tcPr>
          <w:p w14:paraId="6B553A3C" w14:textId="77777777" w:rsidR="00EF0FD7" w:rsidRPr="00301350" w:rsidRDefault="00EF0FD7" w:rsidP="00474B8E">
            <w:pPr>
              <w:pStyle w:val="TAC"/>
            </w:pPr>
          </w:p>
        </w:tc>
        <w:tc>
          <w:tcPr>
            <w:tcW w:w="704" w:type="dxa"/>
          </w:tcPr>
          <w:p w14:paraId="3FA7FEEA" w14:textId="77777777" w:rsidR="00EF0FD7" w:rsidRPr="00301350" w:rsidRDefault="00EF0FD7" w:rsidP="00474B8E">
            <w:pPr>
              <w:pStyle w:val="TAC"/>
            </w:pPr>
            <w:r w:rsidRPr="00301350">
              <w:t>X</w:t>
            </w:r>
          </w:p>
        </w:tc>
      </w:tr>
      <w:tr w:rsidR="00EF0FD7" w:rsidRPr="00301350" w14:paraId="39E261FD" w14:textId="77777777" w:rsidTr="00474B8E">
        <w:trPr>
          <w:cantSplit/>
          <w:trHeight w:val="261"/>
          <w:jc w:val="center"/>
        </w:trPr>
        <w:tc>
          <w:tcPr>
            <w:tcW w:w="1168" w:type="dxa"/>
          </w:tcPr>
          <w:p w14:paraId="1DE5ADAD" w14:textId="77777777" w:rsidR="00EF0FD7" w:rsidRPr="00301350" w:rsidRDefault="00EF0FD7" w:rsidP="00474B8E">
            <w:pPr>
              <w:pStyle w:val="TAH"/>
            </w:pPr>
            <w:r w:rsidRPr="00301350">
              <w:t>24</w:t>
            </w:r>
          </w:p>
        </w:tc>
        <w:tc>
          <w:tcPr>
            <w:tcW w:w="868" w:type="dxa"/>
            <w:shd w:val="clear" w:color="auto" w:fill="auto"/>
          </w:tcPr>
          <w:p w14:paraId="0F448743" w14:textId="77777777" w:rsidR="00EF0FD7" w:rsidRPr="00301350" w:rsidRDefault="00EF0FD7" w:rsidP="00474B8E">
            <w:pPr>
              <w:pStyle w:val="TAC"/>
            </w:pPr>
          </w:p>
        </w:tc>
        <w:tc>
          <w:tcPr>
            <w:tcW w:w="698" w:type="dxa"/>
            <w:shd w:val="clear" w:color="auto" w:fill="auto"/>
          </w:tcPr>
          <w:p w14:paraId="5305DEC5" w14:textId="77777777" w:rsidR="00EF0FD7" w:rsidRPr="00301350" w:rsidRDefault="00EF0FD7" w:rsidP="00474B8E">
            <w:pPr>
              <w:pStyle w:val="TAC"/>
            </w:pPr>
          </w:p>
        </w:tc>
        <w:tc>
          <w:tcPr>
            <w:tcW w:w="668" w:type="dxa"/>
            <w:shd w:val="clear" w:color="auto" w:fill="auto"/>
          </w:tcPr>
          <w:p w14:paraId="234005B5" w14:textId="77777777" w:rsidR="00EF0FD7" w:rsidRPr="00301350" w:rsidRDefault="00EF0FD7" w:rsidP="00474B8E">
            <w:pPr>
              <w:pStyle w:val="TAC"/>
            </w:pPr>
          </w:p>
        </w:tc>
        <w:tc>
          <w:tcPr>
            <w:tcW w:w="704" w:type="dxa"/>
            <w:shd w:val="clear" w:color="auto" w:fill="auto"/>
          </w:tcPr>
          <w:p w14:paraId="6A27B7EF" w14:textId="77777777" w:rsidR="00EF0FD7" w:rsidRPr="00301350" w:rsidRDefault="00EF0FD7" w:rsidP="00474B8E">
            <w:pPr>
              <w:pStyle w:val="TAC"/>
            </w:pPr>
          </w:p>
        </w:tc>
        <w:tc>
          <w:tcPr>
            <w:tcW w:w="704" w:type="dxa"/>
          </w:tcPr>
          <w:p w14:paraId="10C83B19" w14:textId="77777777" w:rsidR="00EF0FD7" w:rsidRPr="00301350" w:rsidRDefault="00EF0FD7" w:rsidP="00474B8E">
            <w:pPr>
              <w:pStyle w:val="TAC"/>
            </w:pPr>
          </w:p>
        </w:tc>
        <w:tc>
          <w:tcPr>
            <w:tcW w:w="704" w:type="dxa"/>
          </w:tcPr>
          <w:p w14:paraId="6C8FD771" w14:textId="77777777" w:rsidR="00EF0FD7" w:rsidRPr="00301350" w:rsidRDefault="00EF0FD7" w:rsidP="00474B8E">
            <w:pPr>
              <w:pStyle w:val="TAC"/>
            </w:pPr>
          </w:p>
        </w:tc>
        <w:tc>
          <w:tcPr>
            <w:tcW w:w="704" w:type="dxa"/>
          </w:tcPr>
          <w:p w14:paraId="6548EE14" w14:textId="77777777" w:rsidR="00EF0FD7" w:rsidRPr="00301350" w:rsidRDefault="00EF0FD7" w:rsidP="00474B8E">
            <w:pPr>
              <w:pStyle w:val="TAC"/>
            </w:pPr>
            <w:r w:rsidRPr="00301350">
              <w:t>X</w:t>
            </w:r>
          </w:p>
        </w:tc>
      </w:tr>
      <w:tr w:rsidR="00EF0FD7" w:rsidRPr="00301350" w14:paraId="64502BF9" w14:textId="77777777" w:rsidTr="00474B8E">
        <w:trPr>
          <w:cantSplit/>
          <w:trHeight w:val="261"/>
          <w:jc w:val="center"/>
        </w:trPr>
        <w:tc>
          <w:tcPr>
            <w:tcW w:w="1168" w:type="dxa"/>
          </w:tcPr>
          <w:p w14:paraId="3CD5EFE4" w14:textId="77777777" w:rsidR="00EF0FD7" w:rsidRPr="00301350" w:rsidRDefault="00EF0FD7" w:rsidP="00474B8E">
            <w:pPr>
              <w:pStyle w:val="TAH"/>
            </w:pPr>
            <w:r w:rsidRPr="00301350">
              <w:t>25</w:t>
            </w:r>
          </w:p>
        </w:tc>
        <w:tc>
          <w:tcPr>
            <w:tcW w:w="868" w:type="dxa"/>
            <w:shd w:val="clear" w:color="auto" w:fill="auto"/>
          </w:tcPr>
          <w:p w14:paraId="7660D484" w14:textId="77777777" w:rsidR="00EF0FD7" w:rsidRPr="00301350" w:rsidRDefault="00EF0FD7" w:rsidP="00474B8E">
            <w:pPr>
              <w:pStyle w:val="TAC"/>
            </w:pPr>
          </w:p>
        </w:tc>
        <w:tc>
          <w:tcPr>
            <w:tcW w:w="698" w:type="dxa"/>
            <w:shd w:val="clear" w:color="auto" w:fill="auto"/>
          </w:tcPr>
          <w:p w14:paraId="7BC5D239" w14:textId="77777777" w:rsidR="00EF0FD7" w:rsidRPr="00301350" w:rsidRDefault="00EF0FD7" w:rsidP="00474B8E">
            <w:pPr>
              <w:pStyle w:val="TAC"/>
            </w:pPr>
          </w:p>
        </w:tc>
        <w:tc>
          <w:tcPr>
            <w:tcW w:w="668" w:type="dxa"/>
            <w:shd w:val="clear" w:color="auto" w:fill="auto"/>
          </w:tcPr>
          <w:p w14:paraId="6F1EC1BA" w14:textId="77777777" w:rsidR="00EF0FD7" w:rsidRPr="00301350" w:rsidRDefault="00EF0FD7" w:rsidP="00474B8E">
            <w:pPr>
              <w:pStyle w:val="TAC"/>
            </w:pPr>
          </w:p>
        </w:tc>
        <w:tc>
          <w:tcPr>
            <w:tcW w:w="704" w:type="dxa"/>
            <w:shd w:val="clear" w:color="auto" w:fill="auto"/>
          </w:tcPr>
          <w:p w14:paraId="09FAE181" w14:textId="77777777" w:rsidR="00EF0FD7" w:rsidRPr="00301350" w:rsidRDefault="00EF0FD7" w:rsidP="00474B8E">
            <w:pPr>
              <w:pStyle w:val="TAC"/>
            </w:pPr>
          </w:p>
        </w:tc>
        <w:tc>
          <w:tcPr>
            <w:tcW w:w="704" w:type="dxa"/>
          </w:tcPr>
          <w:p w14:paraId="78A9B8BF" w14:textId="77777777" w:rsidR="00EF0FD7" w:rsidRPr="00301350" w:rsidRDefault="00EF0FD7" w:rsidP="00474B8E">
            <w:pPr>
              <w:pStyle w:val="TAC"/>
            </w:pPr>
          </w:p>
        </w:tc>
        <w:tc>
          <w:tcPr>
            <w:tcW w:w="704" w:type="dxa"/>
          </w:tcPr>
          <w:p w14:paraId="22218202" w14:textId="77777777" w:rsidR="00EF0FD7" w:rsidRPr="00301350" w:rsidRDefault="00EF0FD7" w:rsidP="00474B8E">
            <w:pPr>
              <w:pStyle w:val="TAC"/>
            </w:pPr>
          </w:p>
        </w:tc>
        <w:tc>
          <w:tcPr>
            <w:tcW w:w="704" w:type="dxa"/>
          </w:tcPr>
          <w:p w14:paraId="7A853BB3" w14:textId="77777777" w:rsidR="00EF0FD7" w:rsidRPr="00301350" w:rsidRDefault="00EF0FD7" w:rsidP="00474B8E">
            <w:pPr>
              <w:pStyle w:val="TAC"/>
            </w:pPr>
            <w:r w:rsidRPr="00301350">
              <w:t>X</w:t>
            </w:r>
          </w:p>
        </w:tc>
      </w:tr>
      <w:tr w:rsidR="00EF0FD7" w:rsidRPr="00301350" w14:paraId="4DB40919" w14:textId="77777777" w:rsidTr="00474B8E">
        <w:trPr>
          <w:cantSplit/>
          <w:trHeight w:val="261"/>
          <w:jc w:val="center"/>
        </w:trPr>
        <w:tc>
          <w:tcPr>
            <w:tcW w:w="1168" w:type="dxa"/>
          </w:tcPr>
          <w:p w14:paraId="72B3E9AA" w14:textId="77777777" w:rsidR="00EF0FD7" w:rsidRPr="00301350" w:rsidRDefault="00EF0FD7" w:rsidP="00474B8E">
            <w:pPr>
              <w:pStyle w:val="TAH"/>
            </w:pPr>
            <w:r w:rsidRPr="00301350">
              <w:t>26</w:t>
            </w:r>
          </w:p>
        </w:tc>
        <w:tc>
          <w:tcPr>
            <w:tcW w:w="868" w:type="dxa"/>
            <w:shd w:val="clear" w:color="auto" w:fill="auto"/>
          </w:tcPr>
          <w:p w14:paraId="7B180269" w14:textId="77777777" w:rsidR="00EF0FD7" w:rsidRPr="00301350" w:rsidRDefault="00EF0FD7" w:rsidP="00474B8E">
            <w:pPr>
              <w:pStyle w:val="TAC"/>
            </w:pPr>
          </w:p>
        </w:tc>
        <w:tc>
          <w:tcPr>
            <w:tcW w:w="698" w:type="dxa"/>
            <w:shd w:val="clear" w:color="auto" w:fill="auto"/>
          </w:tcPr>
          <w:p w14:paraId="63216676" w14:textId="77777777" w:rsidR="00EF0FD7" w:rsidRPr="00301350" w:rsidRDefault="00EF0FD7" w:rsidP="00474B8E">
            <w:pPr>
              <w:pStyle w:val="TAC"/>
            </w:pPr>
          </w:p>
        </w:tc>
        <w:tc>
          <w:tcPr>
            <w:tcW w:w="668" w:type="dxa"/>
            <w:shd w:val="clear" w:color="auto" w:fill="auto"/>
          </w:tcPr>
          <w:p w14:paraId="1364A180" w14:textId="77777777" w:rsidR="00EF0FD7" w:rsidRPr="00301350" w:rsidRDefault="00EF0FD7" w:rsidP="00474B8E">
            <w:pPr>
              <w:pStyle w:val="TAC"/>
            </w:pPr>
          </w:p>
        </w:tc>
        <w:tc>
          <w:tcPr>
            <w:tcW w:w="704" w:type="dxa"/>
            <w:shd w:val="clear" w:color="auto" w:fill="auto"/>
          </w:tcPr>
          <w:p w14:paraId="16945CCE" w14:textId="77777777" w:rsidR="00EF0FD7" w:rsidRPr="00301350" w:rsidRDefault="00EF0FD7" w:rsidP="00474B8E">
            <w:pPr>
              <w:pStyle w:val="TAC"/>
            </w:pPr>
          </w:p>
        </w:tc>
        <w:tc>
          <w:tcPr>
            <w:tcW w:w="704" w:type="dxa"/>
          </w:tcPr>
          <w:p w14:paraId="54B9123E" w14:textId="77777777" w:rsidR="00EF0FD7" w:rsidRPr="00301350" w:rsidRDefault="00EF0FD7" w:rsidP="00474B8E">
            <w:pPr>
              <w:pStyle w:val="TAC"/>
            </w:pPr>
          </w:p>
        </w:tc>
        <w:tc>
          <w:tcPr>
            <w:tcW w:w="704" w:type="dxa"/>
          </w:tcPr>
          <w:p w14:paraId="5AFDB255" w14:textId="77777777" w:rsidR="00EF0FD7" w:rsidRPr="00301350" w:rsidRDefault="00EF0FD7" w:rsidP="00474B8E">
            <w:pPr>
              <w:pStyle w:val="TAC"/>
            </w:pPr>
            <w:r w:rsidRPr="00301350">
              <w:t>X</w:t>
            </w:r>
          </w:p>
        </w:tc>
        <w:tc>
          <w:tcPr>
            <w:tcW w:w="704" w:type="dxa"/>
          </w:tcPr>
          <w:p w14:paraId="51AF509A" w14:textId="77777777" w:rsidR="00EF0FD7" w:rsidRPr="00301350" w:rsidRDefault="00EF0FD7" w:rsidP="00474B8E">
            <w:pPr>
              <w:pStyle w:val="TAC"/>
            </w:pPr>
            <w:r w:rsidRPr="00301350">
              <w:t>X</w:t>
            </w:r>
          </w:p>
        </w:tc>
      </w:tr>
      <w:tr w:rsidR="00EF0FD7" w:rsidRPr="00301350" w14:paraId="23B9339C" w14:textId="77777777" w:rsidTr="00474B8E">
        <w:trPr>
          <w:cantSplit/>
          <w:trHeight w:val="261"/>
          <w:jc w:val="center"/>
        </w:trPr>
        <w:tc>
          <w:tcPr>
            <w:tcW w:w="1168" w:type="dxa"/>
          </w:tcPr>
          <w:p w14:paraId="0ECDE62B" w14:textId="77777777" w:rsidR="00EF0FD7" w:rsidRPr="00301350" w:rsidRDefault="00EF0FD7" w:rsidP="00474B8E">
            <w:pPr>
              <w:pStyle w:val="TAH"/>
            </w:pPr>
            <w:r w:rsidRPr="00301350">
              <w:t>27</w:t>
            </w:r>
          </w:p>
        </w:tc>
        <w:tc>
          <w:tcPr>
            <w:tcW w:w="868" w:type="dxa"/>
            <w:shd w:val="clear" w:color="auto" w:fill="auto"/>
          </w:tcPr>
          <w:p w14:paraId="0C03AA2F" w14:textId="77777777" w:rsidR="00EF0FD7" w:rsidRPr="00301350" w:rsidRDefault="00EF0FD7" w:rsidP="00474B8E">
            <w:pPr>
              <w:pStyle w:val="TAC"/>
            </w:pPr>
          </w:p>
        </w:tc>
        <w:tc>
          <w:tcPr>
            <w:tcW w:w="698" w:type="dxa"/>
            <w:shd w:val="clear" w:color="auto" w:fill="auto"/>
          </w:tcPr>
          <w:p w14:paraId="03A48726" w14:textId="77777777" w:rsidR="00EF0FD7" w:rsidRPr="00301350" w:rsidRDefault="00EF0FD7" w:rsidP="00474B8E">
            <w:pPr>
              <w:pStyle w:val="TAC"/>
            </w:pPr>
          </w:p>
        </w:tc>
        <w:tc>
          <w:tcPr>
            <w:tcW w:w="668" w:type="dxa"/>
            <w:shd w:val="clear" w:color="auto" w:fill="auto"/>
          </w:tcPr>
          <w:p w14:paraId="59E16783" w14:textId="77777777" w:rsidR="00EF0FD7" w:rsidRPr="00301350" w:rsidRDefault="00EF0FD7" w:rsidP="00474B8E">
            <w:pPr>
              <w:pStyle w:val="TAC"/>
            </w:pPr>
          </w:p>
        </w:tc>
        <w:tc>
          <w:tcPr>
            <w:tcW w:w="704" w:type="dxa"/>
            <w:shd w:val="clear" w:color="auto" w:fill="auto"/>
          </w:tcPr>
          <w:p w14:paraId="374CFAF6" w14:textId="77777777" w:rsidR="00EF0FD7" w:rsidRPr="00301350" w:rsidRDefault="00EF0FD7" w:rsidP="00474B8E">
            <w:pPr>
              <w:pStyle w:val="TAC"/>
            </w:pPr>
          </w:p>
        </w:tc>
        <w:tc>
          <w:tcPr>
            <w:tcW w:w="704" w:type="dxa"/>
          </w:tcPr>
          <w:p w14:paraId="1F447833" w14:textId="77777777" w:rsidR="00EF0FD7" w:rsidRPr="00301350" w:rsidRDefault="00EF0FD7" w:rsidP="00474B8E">
            <w:pPr>
              <w:pStyle w:val="TAC"/>
            </w:pPr>
          </w:p>
        </w:tc>
        <w:tc>
          <w:tcPr>
            <w:tcW w:w="704" w:type="dxa"/>
          </w:tcPr>
          <w:p w14:paraId="20C40549" w14:textId="77777777" w:rsidR="00EF0FD7" w:rsidRPr="00301350" w:rsidRDefault="00EF0FD7" w:rsidP="00474B8E">
            <w:pPr>
              <w:pStyle w:val="TAC"/>
            </w:pPr>
          </w:p>
        </w:tc>
        <w:tc>
          <w:tcPr>
            <w:tcW w:w="704" w:type="dxa"/>
          </w:tcPr>
          <w:p w14:paraId="1B0B834F" w14:textId="6B0F3A48" w:rsidR="00EF0FD7" w:rsidRPr="00301350" w:rsidRDefault="00EF0FD7" w:rsidP="00EF0FD7">
            <w:pPr>
              <w:pStyle w:val="TAC"/>
            </w:pPr>
            <w:r w:rsidRPr="00301350">
              <w:t>X</w:t>
            </w:r>
          </w:p>
        </w:tc>
      </w:tr>
      <w:tr w:rsidR="00EF0FD7" w:rsidRPr="00301350" w14:paraId="3E2D0D5C" w14:textId="77777777" w:rsidTr="00474B8E">
        <w:trPr>
          <w:cantSplit/>
          <w:trHeight w:val="261"/>
          <w:jc w:val="center"/>
        </w:trPr>
        <w:tc>
          <w:tcPr>
            <w:tcW w:w="1168" w:type="dxa"/>
          </w:tcPr>
          <w:p w14:paraId="0B1D1762" w14:textId="2BF76B32" w:rsidR="00EF0FD7" w:rsidRPr="00301350" w:rsidRDefault="00EF0FD7" w:rsidP="00474B8E">
            <w:pPr>
              <w:pStyle w:val="TAH"/>
            </w:pPr>
            <w:ins w:id="31" w:author="Megha_Intel" w:date="2022-04-27T16:42:00Z">
              <w:r>
                <w:t>X</w:t>
              </w:r>
            </w:ins>
          </w:p>
        </w:tc>
        <w:tc>
          <w:tcPr>
            <w:tcW w:w="868" w:type="dxa"/>
            <w:shd w:val="clear" w:color="auto" w:fill="auto"/>
          </w:tcPr>
          <w:p w14:paraId="7616C784" w14:textId="77777777" w:rsidR="00EF0FD7" w:rsidRPr="00301350" w:rsidRDefault="00EF0FD7" w:rsidP="00474B8E">
            <w:pPr>
              <w:pStyle w:val="TAC"/>
            </w:pPr>
          </w:p>
        </w:tc>
        <w:tc>
          <w:tcPr>
            <w:tcW w:w="698" w:type="dxa"/>
            <w:shd w:val="clear" w:color="auto" w:fill="auto"/>
          </w:tcPr>
          <w:p w14:paraId="62F106A4" w14:textId="77777777" w:rsidR="00EF0FD7" w:rsidRPr="00301350" w:rsidRDefault="00EF0FD7" w:rsidP="00474B8E">
            <w:pPr>
              <w:pStyle w:val="TAC"/>
            </w:pPr>
          </w:p>
        </w:tc>
        <w:tc>
          <w:tcPr>
            <w:tcW w:w="668" w:type="dxa"/>
            <w:shd w:val="clear" w:color="auto" w:fill="auto"/>
          </w:tcPr>
          <w:p w14:paraId="5398ACCD" w14:textId="77777777" w:rsidR="00EF0FD7" w:rsidRPr="00301350" w:rsidRDefault="00EF0FD7" w:rsidP="00474B8E">
            <w:pPr>
              <w:pStyle w:val="TAC"/>
            </w:pPr>
          </w:p>
        </w:tc>
        <w:tc>
          <w:tcPr>
            <w:tcW w:w="704" w:type="dxa"/>
            <w:shd w:val="clear" w:color="auto" w:fill="auto"/>
          </w:tcPr>
          <w:p w14:paraId="232A0B8B" w14:textId="77777777" w:rsidR="00EF0FD7" w:rsidRPr="00301350" w:rsidRDefault="00EF0FD7" w:rsidP="00474B8E">
            <w:pPr>
              <w:pStyle w:val="TAC"/>
            </w:pPr>
          </w:p>
        </w:tc>
        <w:tc>
          <w:tcPr>
            <w:tcW w:w="704" w:type="dxa"/>
          </w:tcPr>
          <w:p w14:paraId="1F098986" w14:textId="77777777" w:rsidR="00EF0FD7" w:rsidRPr="00301350" w:rsidRDefault="00EF0FD7" w:rsidP="00474B8E">
            <w:pPr>
              <w:pStyle w:val="TAC"/>
            </w:pPr>
          </w:p>
        </w:tc>
        <w:tc>
          <w:tcPr>
            <w:tcW w:w="704" w:type="dxa"/>
          </w:tcPr>
          <w:p w14:paraId="4BED8BBB" w14:textId="605DEE67" w:rsidR="00EF0FD7" w:rsidRPr="00301350" w:rsidRDefault="00B10E3D" w:rsidP="00474B8E">
            <w:pPr>
              <w:pStyle w:val="TAC"/>
            </w:pPr>
            <w:ins w:id="32" w:author="Megha_Intel" w:date="2022-04-27T16:42:00Z">
              <w:r>
                <w:t>X</w:t>
              </w:r>
            </w:ins>
          </w:p>
        </w:tc>
        <w:tc>
          <w:tcPr>
            <w:tcW w:w="704" w:type="dxa"/>
          </w:tcPr>
          <w:p w14:paraId="73166BA8" w14:textId="148F37EB" w:rsidR="00EF0FD7" w:rsidRPr="00301350" w:rsidRDefault="00EF0FD7" w:rsidP="00EF0FD7">
            <w:pPr>
              <w:pStyle w:val="TAC"/>
            </w:pPr>
            <w:ins w:id="33" w:author="Megha_Intel" w:date="2022-04-27T16:42:00Z">
              <w:r>
                <w:t>X</w:t>
              </w:r>
            </w:ins>
          </w:p>
        </w:tc>
      </w:tr>
    </w:tbl>
    <w:p w14:paraId="42E231BD" w14:textId="58EE09D4" w:rsidR="00635EF1" w:rsidRDefault="00635EF1" w:rsidP="00965CB5">
      <w:pPr>
        <w:pStyle w:val="Heading2"/>
      </w:pPr>
    </w:p>
    <w:p w14:paraId="402D4128" w14:textId="14E6649A" w:rsidR="00EF0FD7" w:rsidRPr="008C362F" w:rsidRDefault="00713E86" w:rsidP="00EF0F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00EF0FD7">
        <w:rPr>
          <w:rFonts w:ascii="Arial" w:hAnsi="Arial"/>
          <w:i/>
          <w:color w:val="FF0000"/>
          <w:sz w:val="24"/>
          <w:lang w:val="en-US"/>
        </w:rPr>
        <w:t>change</w:t>
      </w:r>
      <w:r>
        <w:rPr>
          <w:rFonts w:ascii="Arial" w:hAnsi="Arial"/>
          <w:i/>
          <w:color w:val="FF0000"/>
          <w:sz w:val="24"/>
          <w:lang w:val="en-US"/>
        </w:rPr>
        <w:t xml:space="preserve"> (all new text)</w:t>
      </w:r>
    </w:p>
    <w:p w14:paraId="3EFC01FA" w14:textId="77777777" w:rsidR="00EF0FD7" w:rsidRPr="00EF0FD7" w:rsidRDefault="00EF0FD7" w:rsidP="00EF0FD7"/>
    <w:p w14:paraId="46299D91" w14:textId="3C667D50" w:rsidR="00965CB5" w:rsidRDefault="00965CB5" w:rsidP="00965CB5">
      <w:pPr>
        <w:pStyle w:val="Heading2"/>
      </w:pPr>
      <w:r>
        <w:t>6.X</w:t>
      </w:r>
      <w:r>
        <w:tab/>
        <w:t xml:space="preserve">Solution #X: </w:t>
      </w:r>
      <w:bookmarkStart w:id="34" w:name="_Toc326248710"/>
      <w:bookmarkStart w:id="35" w:name="_Toc20147942"/>
      <w:bookmarkStart w:id="36" w:name="_Toc23145942"/>
      <w:bookmarkEnd w:id="30"/>
      <w:r w:rsidR="00EB589D" w:rsidRPr="00735EFC">
        <w:t xml:space="preserve">FL operation </w:t>
      </w:r>
      <w:r w:rsidR="000B3AB1">
        <w:t>support by</w:t>
      </w:r>
      <w:r w:rsidR="00EB589D" w:rsidRPr="00735EFC">
        <w:t xml:space="preserve"> 5GS based on AF session with required QoS provided by Application Server</w:t>
      </w:r>
    </w:p>
    <w:p w14:paraId="458EAE13" w14:textId="77777777" w:rsidR="00965CB5" w:rsidRDefault="00965CB5" w:rsidP="00965CB5">
      <w:pPr>
        <w:pStyle w:val="Heading3"/>
      </w:pPr>
      <w:bookmarkStart w:id="37" w:name="_Toc97271691"/>
      <w:r>
        <w:t>6.X.1</w:t>
      </w:r>
      <w:r>
        <w:tab/>
      </w:r>
      <w:bookmarkEnd w:id="34"/>
      <w:r>
        <w:t>Description</w:t>
      </w:r>
      <w:bookmarkEnd w:id="35"/>
      <w:bookmarkEnd w:id="36"/>
      <w:bookmarkEnd w:id="37"/>
    </w:p>
    <w:p w14:paraId="0DB8E60C" w14:textId="55931515" w:rsidR="00965CB5" w:rsidRDefault="0067603A" w:rsidP="00965CB5">
      <w:bookmarkStart w:id="38" w:name="_Toc326248711"/>
      <w:bookmarkStart w:id="39" w:name="_Toc20147943"/>
      <w:bookmarkStart w:id="40" w:name="_Toc23145943"/>
      <w:r>
        <w:t xml:space="preserve">This solution </w:t>
      </w:r>
      <w:r w:rsidR="006B2355">
        <w:t xml:space="preserve">maps to KI#7 </w:t>
      </w:r>
      <w:r w:rsidR="00DD206E">
        <w:t xml:space="preserve">and KI#6 described in clause </w:t>
      </w:r>
      <w:r w:rsidR="001529F3">
        <w:t>5.</w:t>
      </w:r>
    </w:p>
    <w:p w14:paraId="3AACC88D" w14:textId="7117ABA7" w:rsidR="003B15C8" w:rsidRDefault="00CA15DC" w:rsidP="0026669F">
      <w:r>
        <w:t>Based on</w:t>
      </w:r>
      <w:r w:rsidR="00F05654">
        <w:t xml:space="preserve"> KI#7 objective, </w:t>
      </w:r>
      <w:r w:rsidR="005B6A03">
        <w:t xml:space="preserve">Federated Learning between UE(s) and Application </w:t>
      </w:r>
      <w:r w:rsidR="00D36BB4">
        <w:t>Function</w:t>
      </w:r>
      <w:r w:rsidR="005B6A03">
        <w:t xml:space="preserve"> </w:t>
      </w:r>
      <w:r w:rsidR="001E031F">
        <w:t xml:space="preserve">requires </w:t>
      </w:r>
      <w:r w:rsidR="008560A7">
        <w:t xml:space="preserve">significant </w:t>
      </w:r>
      <w:proofErr w:type="gramStart"/>
      <w:r w:rsidR="008560A7">
        <w:t xml:space="preserve">computation </w:t>
      </w:r>
      <w:r w:rsidR="005E0733">
        <w:t xml:space="preserve"> both</w:t>
      </w:r>
      <w:proofErr w:type="gramEnd"/>
      <w:r w:rsidR="005E0733">
        <w:t xml:space="preserve"> on UE and </w:t>
      </w:r>
      <w:r w:rsidR="00E01044">
        <w:t xml:space="preserve">Model provider Application </w:t>
      </w:r>
      <w:r w:rsidR="00D36BB4">
        <w:t>Function</w:t>
      </w:r>
      <w:r w:rsidR="00E23F63">
        <w:t xml:space="preserve"> </w:t>
      </w:r>
      <w:r w:rsidR="00E23F63" w:rsidRPr="00E23F63">
        <w:t>to execute one round/iteration of the FL task. For each iteration the server selects FL members (UEs) that will participate in this iteration, perform relevant configuration, download the global model, relevant model parameters and then wait for the U</w:t>
      </w:r>
      <w:r w:rsidR="00E23F63">
        <w:t>E</w:t>
      </w:r>
      <w:r w:rsidR="0068625E">
        <w:t>(</w:t>
      </w:r>
      <w:r w:rsidR="00653359">
        <w:t>s</w:t>
      </w:r>
      <w:r w:rsidR="0068625E">
        <w:t>)</w:t>
      </w:r>
      <w:r w:rsidR="00E23F63" w:rsidRPr="00E23F63">
        <w:t xml:space="preserve"> to report back with the updated local model. Only if enough U</w:t>
      </w:r>
      <w:r w:rsidR="0068625E">
        <w:t>E(</w:t>
      </w:r>
      <w:r w:rsidR="00E23F63" w:rsidRPr="00E23F63">
        <w:t>s</w:t>
      </w:r>
      <w:r w:rsidR="0068625E">
        <w:t>)</w:t>
      </w:r>
      <w:r w:rsidR="00E23F63" w:rsidRPr="00E23F63">
        <w:t xml:space="preserve"> report back, the iteration will be considered successful else the iteration </w:t>
      </w:r>
      <w:r w:rsidR="00032B95">
        <w:t>may be</w:t>
      </w:r>
      <w:r w:rsidR="00E23F63" w:rsidRPr="00E23F63">
        <w:t xml:space="preserve"> abandoned. Given this, to ensure most of the iteration are successful to in turn generate an optimum global model i.e., to avoid straggling devices (devices which do not report back in time or do not respond on configuration by the server) it is beneficial if </w:t>
      </w:r>
      <w:r w:rsidR="00E23F63" w:rsidRPr="00E23F63">
        <w:lastRenderedPageBreak/>
        <w:t xml:space="preserve">5GS can expose relevant network status/information to </w:t>
      </w:r>
      <w:r w:rsidR="00ED4F04">
        <w:t>aid</w:t>
      </w:r>
      <w:r w:rsidR="00E23F63" w:rsidRPr="00E23F63">
        <w:t xml:space="preserve"> </w:t>
      </w:r>
      <w:r w:rsidR="002172DB">
        <w:t xml:space="preserve">the Application </w:t>
      </w:r>
      <w:r w:rsidR="00D36BB4">
        <w:t>Function</w:t>
      </w:r>
      <w:r w:rsidR="00E23F63" w:rsidRPr="00E23F63">
        <w:t xml:space="preserve"> to select the FL members with best chance for a successful iteration.</w:t>
      </w:r>
      <w:r w:rsidR="0026669F">
        <w:t xml:space="preserve"> </w:t>
      </w:r>
      <w:r w:rsidR="0026669F" w:rsidRPr="0026669F">
        <w:t>The selection of devices for a given iteration is in the scope of A</w:t>
      </w:r>
      <w:r w:rsidR="0026669F">
        <w:t>F</w:t>
      </w:r>
      <w:r w:rsidR="0026669F" w:rsidRPr="0026669F">
        <w:t xml:space="preserve">. However, the 5GS can aid the AF to make intelligent decisions (best chance for a successful iteration within a given </w:t>
      </w:r>
      <w:r w:rsidR="00654318" w:rsidRPr="0026669F">
        <w:t>period</w:t>
      </w:r>
      <w:r w:rsidR="0026669F" w:rsidRPr="0026669F">
        <w:t>) regarding FL member selection</w:t>
      </w:r>
      <w:r w:rsidR="00D5150A">
        <w:t>.</w:t>
      </w:r>
    </w:p>
    <w:p w14:paraId="58C7AFCD" w14:textId="344D0EA0" w:rsidR="003B15C8" w:rsidRDefault="003B15C8" w:rsidP="0026669F">
      <w:r>
        <w:t xml:space="preserve">The following </w:t>
      </w:r>
      <w:r w:rsidR="00FC5308">
        <w:t>is</w:t>
      </w:r>
      <w:r>
        <w:t xml:space="preserve"> the assumption in this solution:</w:t>
      </w:r>
    </w:p>
    <w:p w14:paraId="069CBA66" w14:textId="4A3DFF6A" w:rsidR="001529F3" w:rsidRDefault="00F70CE6" w:rsidP="00965CB5">
      <w:pPr>
        <w:pStyle w:val="B1"/>
        <w:numPr>
          <w:ilvl w:val="0"/>
          <w:numId w:val="49"/>
        </w:numPr>
      </w:pPr>
      <w:r>
        <w:t xml:space="preserve">How the </w:t>
      </w:r>
      <w:r w:rsidR="00E36293">
        <w:t xml:space="preserve">candidate </w:t>
      </w:r>
      <w:r w:rsidR="007F2899">
        <w:t>list of UE</w:t>
      </w:r>
      <w:r w:rsidR="00E36293">
        <w:t xml:space="preserve">(s) </w:t>
      </w:r>
      <w:r>
        <w:t xml:space="preserve">is </w:t>
      </w:r>
      <w:r w:rsidR="00E36293">
        <w:t>selected</w:t>
      </w:r>
      <w:r w:rsidR="00384385">
        <w:t xml:space="preserve"> to participate </w:t>
      </w:r>
      <w:r w:rsidR="00AF3038">
        <w:t>in each</w:t>
      </w:r>
      <w:r w:rsidR="00384385">
        <w:t xml:space="preserve"> iteration of Federated Learning</w:t>
      </w:r>
      <w:r w:rsidR="00E36293">
        <w:t xml:space="preserve"> </w:t>
      </w:r>
      <w:r w:rsidR="00EC344C">
        <w:t xml:space="preserve">is in scope of </w:t>
      </w:r>
      <w:r w:rsidR="00E36293">
        <w:t>the Application Function</w:t>
      </w:r>
      <w:r w:rsidR="00416033">
        <w:t xml:space="preserve">. </w:t>
      </w:r>
    </w:p>
    <w:p w14:paraId="5DE34C9B" w14:textId="5E8EA6B4" w:rsidR="007D2450" w:rsidRDefault="00EA56FE" w:rsidP="00614356">
      <w:pPr>
        <w:pStyle w:val="B1"/>
        <w:ind w:left="0" w:firstLine="0"/>
      </w:pPr>
      <w:r>
        <w:t xml:space="preserve">The following outlines the salient features </w:t>
      </w:r>
      <w:r w:rsidR="007D2450">
        <w:t>of this solution:</w:t>
      </w:r>
    </w:p>
    <w:p w14:paraId="219E2FB1" w14:textId="40DDDAC4" w:rsidR="007D2450" w:rsidRDefault="007D2450" w:rsidP="007D2450">
      <w:pPr>
        <w:pStyle w:val="B1"/>
      </w:pPr>
      <w:r>
        <w:t>-</w:t>
      </w:r>
      <w:r>
        <w:tab/>
        <w:t xml:space="preserve">The </w:t>
      </w:r>
      <w:r w:rsidRPr="00140E21">
        <w:t>AF sends</w:t>
      </w:r>
      <w:r>
        <w:t xml:space="preserve"> a request to reserve resources for AF session to the NEF </w:t>
      </w:r>
      <w:r w:rsidR="00EB19E5">
        <w:t>which includes</w:t>
      </w:r>
      <w:r w:rsidR="000611EB">
        <w:t xml:space="preserve"> </w:t>
      </w:r>
      <w:r w:rsidR="004B1316">
        <w:t>AIML</w:t>
      </w:r>
      <w:r>
        <w:t xml:space="preserve"> group information, AIML group performance information. </w:t>
      </w:r>
      <w:r w:rsidR="00B45BA3">
        <w:t>The AIML group information consists of External Group ID or list of candidate UEs selected by the AF to participate in an FL iteration, Area of Interest.</w:t>
      </w:r>
      <w:r w:rsidR="00B45BA3" w:rsidRPr="00B45BA3">
        <w:t xml:space="preserve"> </w:t>
      </w:r>
      <w:r w:rsidR="00B45BA3">
        <w:t xml:space="preserve">The AIML group performance information includes </w:t>
      </w:r>
      <w:r w:rsidR="00B45BA3" w:rsidRPr="00E83374">
        <w:t xml:space="preserve">Maximum Requested bandwidth UL, Maximum Requested bandwidth DL, Maximum latency for the AIML group, Maximum packet loss rate in UL, Maximum packet loss rate in DL, </w:t>
      </w:r>
      <w:r w:rsidR="00B45BA3">
        <w:t>Duration</w:t>
      </w:r>
      <w:r w:rsidR="00B45BA3" w:rsidRPr="00E83374">
        <w:t xml:space="preserve"> for the requested QoS, Minimum number of UEs in the AIML group</w:t>
      </w:r>
      <w:r w:rsidR="00B45BA3">
        <w:t>.</w:t>
      </w:r>
    </w:p>
    <w:p w14:paraId="775F6960" w14:textId="77777777" w:rsidR="00536216" w:rsidRDefault="009D5015" w:rsidP="00536216">
      <w:pPr>
        <w:pStyle w:val="B1"/>
        <w:rPr>
          <w:lang w:eastAsia="zh-CN"/>
        </w:rPr>
      </w:pPr>
      <w:r>
        <w:rPr>
          <w:lang w:eastAsia="zh-CN"/>
        </w:rPr>
        <w:t>-</w:t>
      </w:r>
      <w:r>
        <w:rPr>
          <w:lang w:eastAsia="zh-CN"/>
        </w:rPr>
        <w:tab/>
      </w:r>
      <w:r w:rsidRPr="00D535BA">
        <w:rPr>
          <w:lang w:eastAsia="zh-CN"/>
        </w:rPr>
        <w:t>If multiple UE(s)</w:t>
      </w:r>
      <w:r>
        <w:rPr>
          <w:lang w:eastAsia="zh-CN"/>
        </w:rPr>
        <w:t xml:space="preserve"> </w:t>
      </w:r>
      <w:r w:rsidRPr="00D535BA">
        <w:rPr>
          <w:lang w:eastAsia="zh-CN"/>
        </w:rPr>
        <w:t xml:space="preserve">from the AF group is served by the same PCF, the NEF may trigger a </w:t>
      </w:r>
      <w:proofErr w:type="spellStart"/>
      <w:r w:rsidRPr="00D535BA">
        <w:rPr>
          <w:lang w:eastAsia="zh-CN"/>
        </w:rPr>
        <w:t>Npcf_GroupPolicyAuthorization_Create</w:t>
      </w:r>
      <w:proofErr w:type="spellEnd"/>
      <w:r w:rsidRPr="00D535BA">
        <w:rPr>
          <w:lang w:eastAsia="zh-CN"/>
        </w:rPr>
        <w:t xml:space="preserve"> request towards the PCF with UE address(es), AF Identifier, Flow description(s), </w:t>
      </w:r>
      <w:r w:rsidRPr="00F6100E">
        <w:rPr>
          <w:lang w:eastAsia="zh-CN"/>
        </w:rPr>
        <w:t>AIML Group performance information, AIML session indicator</w:t>
      </w:r>
      <w:r w:rsidRPr="00D535BA">
        <w:rPr>
          <w:lang w:eastAsia="zh-CN"/>
        </w:rPr>
        <w:t xml:space="preserve"> as input parameters. </w:t>
      </w:r>
      <w:r w:rsidRPr="00B87B64">
        <w:rPr>
          <w:lang w:eastAsia="zh-CN"/>
        </w:rPr>
        <w:t xml:space="preserve">The NEF includes AIML session indicator if the </w:t>
      </w:r>
      <w:proofErr w:type="spellStart"/>
      <w:r w:rsidRPr="00B87B64">
        <w:rPr>
          <w:lang w:eastAsia="zh-CN"/>
        </w:rPr>
        <w:t>Nnef_GroupAFsessionWithQoS_Create</w:t>
      </w:r>
      <w:proofErr w:type="spellEnd"/>
      <w:r w:rsidRPr="00B87B64">
        <w:rPr>
          <w:lang w:eastAsia="zh-CN"/>
        </w:rPr>
        <w:t xml:space="preserve"> request in step 1 includes the AIML Group Performance container.</w:t>
      </w:r>
    </w:p>
    <w:p w14:paraId="41F290EC" w14:textId="381EAB24" w:rsidR="00B45BA3" w:rsidRDefault="00536216" w:rsidP="003A2D0E">
      <w:pPr>
        <w:pStyle w:val="B1"/>
        <w:rPr>
          <w:lang w:eastAsia="zh-CN"/>
        </w:rPr>
      </w:pPr>
      <w:r>
        <w:rPr>
          <w:lang w:eastAsia="zh-CN"/>
        </w:rPr>
        <w:t>-</w:t>
      </w:r>
      <w:r>
        <w:rPr>
          <w:lang w:eastAsia="zh-CN"/>
        </w:rPr>
        <w:tab/>
      </w:r>
      <w:r w:rsidRPr="00A33548">
        <w:t xml:space="preserve">If the PCF determines that the SMF serving the UE needs updated policy information, the PCF issues a </w:t>
      </w:r>
      <w:proofErr w:type="spellStart"/>
      <w:r w:rsidRPr="00A33548">
        <w:t>Npcf_SMPolicyControl_UpdateNotify</w:t>
      </w:r>
      <w:proofErr w:type="spellEnd"/>
      <w:r w:rsidRPr="00A33548">
        <w:t xml:space="preserve"> request with updated policy information about the PDU Session.</w:t>
      </w:r>
      <w:r w:rsidRPr="00DA30DA">
        <w:t xml:space="preserve"> The QoS flow binding shall ensure that, when the PCF provisions the PCC rule in SMF which contains the AIML group performance </w:t>
      </w:r>
      <w:r>
        <w:t>information</w:t>
      </w:r>
      <w:r w:rsidRPr="00DA30DA">
        <w:t xml:space="preserve"> and AIML session indicator, the PCC rule is bound to a new QoS Flow and no other PCC rule is bound to this QoS Flow.</w:t>
      </w:r>
    </w:p>
    <w:p w14:paraId="4CDFD6FD" w14:textId="38BD53F2" w:rsidR="00B45BA3" w:rsidRPr="007D2450" w:rsidRDefault="00B45BA3" w:rsidP="00B45BA3">
      <w:pPr>
        <w:pStyle w:val="B1"/>
        <w:ind w:left="0" w:firstLine="0"/>
      </w:pPr>
      <w:r>
        <w:t>The procedure for AF request for required QoS for the potential list of UE(s) that are selected by AF for participation in an iteration of Federated Learning is illustrated in Figure 6.X.2-1.</w:t>
      </w:r>
    </w:p>
    <w:p w14:paraId="095E175B" w14:textId="6D4E4689" w:rsidR="00965CB5" w:rsidRDefault="00965CB5" w:rsidP="001E6EAB">
      <w:pPr>
        <w:pStyle w:val="Heading3"/>
        <w:ind w:left="0" w:firstLine="0"/>
      </w:pPr>
      <w:bookmarkStart w:id="41" w:name="_Toc97271692"/>
      <w:r>
        <w:rPr>
          <w:lang w:eastAsia="zh-CN"/>
        </w:rPr>
        <w:lastRenderedPageBreak/>
        <w:t>6.X.2</w:t>
      </w:r>
      <w:r>
        <w:rPr>
          <w:lang w:eastAsia="zh-CN"/>
        </w:rPr>
        <w:tab/>
      </w:r>
      <w:r>
        <w:t>Procedures</w:t>
      </w:r>
      <w:bookmarkEnd w:id="41"/>
    </w:p>
    <w:p w14:paraId="3E101DA1" w14:textId="77777777" w:rsidR="00AF7821" w:rsidRDefault="00F05E5C" w:rsidP="00AF7821">
      <w:pPr>
        <w:keepNext/>
      </w:pPr>
      <w:r>
        <w:object w:dxaOrig="11340" w:dyaOrig="9090" w14:anchorId="554F1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85.9pt" o:ole="">
            <v:imagedata r:id="rId8" o:title=""/>
          </v:shape>
          <o:OLEObject Type="Embed" ProgID="Visio.Drawing.11" ShapeID="_x0000_i1025" DrawAspect="Content" ObjectID="_1714309077" r:id="rId9"/>
        </w:object>
      </w:r>
    </w:p>
    <w:p w14:paraId="5149A542" w14:textId="1C13679F" w:rsidR="00CA4DD1" w:rsidRPr="00CA4DD1" w:rsidRDefault="00AF7821" w:rsidP="00AF7821">
      <w:pPr>
        <w:pStyle w:val="Caption"/>
      </w:pPr>
      <w:r>
        <w:t xml:space="preserve">Figure 6.X.2-1: </w:t>
      </w:r>
      <w:r w:rsidRPr="00B73677">
        <w:t>procedure for AF request for required QoS for the potential list of UE(s) that are selected by AF</w:t>
      </w:r>
    </w:p>
    <w:p w14:paraId="79B2ABFD" w14:textId="374E6BA4" w:rsidR="00965CB5" w:rsidRDefault="00965CB5" w:rsidP="00965CB5"/>
    <w:p w14:paraId="56843424" w14:textId="37A7E222" w:rsidR="00CA4DD1" w:rsidRDefault="00A66BFF" w:rsidP="00D92A9E">
      <w:pPr>
        <w:pStyle w:val="B1"/>
        <w:numPr>
          <w:ilvl w:val="0"/>
          <w:numId w:val="50"/>
        </w:numPr>
      </w:pPr>
      <w:r>
        <w:t xml:space="preserve">The </w:t>
      </w:r>
      <w:r w:rsidRPr="00140E21">
        <w:t>AF sends</w:t>
      </w:r>
      <w:r>
        <w:t xml:space="preserve"> a request to reserve resources for AF session using </w:t>
      </w:r>
      <w:proofErr w:type="spellStart"/>
      <w:r w:rsidRPr="00140E21">
        <w:t>Nnef_</w:t>
      </w:r>
      <w:r>
        <w:t>Group</w:t>
      </w:r>
      <w:r w:rsidRPr="00140E21">
        <w:t>AFsessionWithQoS_Create</w:t>
      </w:r>
      <w:proofErr w:type="spellEnd"/>
      <w:r w:rsidRPr="00140E21">
        <w:t xml:space="preserve"> request message (AF Identifier,</w:t>
      </w:r>
      <w:r>
        <w:t xml:space="preserve"> Flow description(s) or External Application Identifier</w:t>
      </w:r>
      <w:r w:rsidRPr="00140E21">
        <w:t>, QoS reference</w:t>
      </w:r>
      <w:r>
        <w:t>, DNN, S-NSSAI</w:t>
      </w:r>
      <w:r w:rsidR="004A4E94">
        <w:t>,</w:t>
      </w:r>
      <w:r w:rsidR="00822003" w:rsidRPr="00822003">
        <w:t xml:space="preserve"> </w:t>
      </w:r>
      <w:r w:rsidR="00822003">
        <w:t xml:space="preserve">AIML group information, </w:t>
      </w:r>
      <w:r w:rsidR="00465071">
        <w:t>AIML group performance information</w:t>
      </w:r>
      <w:r w:rsidRPr="00140E21">
        <w:t>) to the NEF</w:t>
      </w:r>
      <w:r w:rsidRPr="79CB5F27">
        <w:t>.</w:t>
      </w:r>
      <w:r w:rsidRPr="00140E21">
        <w:t xml:space="preserve"> </w:t>
      </w:r>
      <w:r w:rsidR="00E46FC8">
        <w:t xml:space="preserve">The AIML group information consists of </w:t>
      </w:r>
      <w:r w:rsidR="00CF6FAD">
        <w:t xml:space="preserve">External </w:t>
      </w:r>
      <w:r w:rsidR="00B56F02">
        <w:t>Group ID or list of candid</w:t>
      </w:r>
      <w:r w:rsidR="00DD64B6">
        <w:t>ate UEs selected by the AF to participate in an FL iteration</w:t>
      </w:r>
      <w:r w:rsidR="00912411">
        <w:t xml:space="preserve">, </w:t>
      </w:r>
      <w:r w:rsidR="00C558EF">
        <w:t>Area of Interest</w:t>
      </w:r>
      <w:r w:rsidR="00D92A9E">
        <w:t xml:space="preserve">. </w:t>
      </w:r>
      <w:r w:rsidR="00B86834">
        <w:t xml:space="preserve">The AIML group performance information includes </w:t>
      </w:r>
      <w:r w:rsidR="00704D46" w:rsidRPr="00E83374">
        <w:t>Maximum Requested bandwidth UL</w:t>
      </w:r>
      <w:r w:rsidR="001F6BBF" w:rsidRPr="00E83374">
        <w:t xml:space="preserve">, </w:t>
      </w:r>
      <w:r w:rsidR="00B728DC" w:rsidRPr="00E83374">
        <w:t>Maximum Requested bandwidth DL,</w:t>
      </w:r>
      <w:ins w:id="42" w:author="Intel_rev" w:date="2022-05-16T12:20:00Z">
        <w:r w:rsidR="00D141D5" w:rsidRPr="00D141D5">
          <w:t xml:space="preserve"> </w:t>
        </w:r>
        <w:r w:rsidR="00D141D5">
          <w:t>Minimum</w:t>
        </w:r>
        <w:r w:rsidR="00D141D5" w:rsidRPr="00E83374">
          <w:t xml:space="preserve"> Requested bandwidth UL, </w:t>
        </w:r>
        <w:r w:rsidR="00D141D5">
          <w:t>Minimum</w:t>
        </w:r>
        <w:r w:rsidR="00D141D5" w:rsidRPr="00E83374">
          <w:t xml:space="preserve"> Requested bandwidth DL</w:t>
        </w:r>
      </w:ins>
      <w:ins w:id="43" w:author="Intel_rev" w:date="2022-05-16T12:57:00Z">
        <w:r w:rsidR="00223293">
          <w:t>,</w:t>
        </w:r>
        <w:r w:rsidR="005A52E4">
          <w:t xml:space="preserve"> </w:t>
        </w:r>
        <w:r w:rsidR="00223293">
          <w:t>Minimum and</w:t>
        </w:r>
      </w:ins>
      <w:r w:rsidR="00B728DC" w:rsidRPr="00E83374">
        <w:t xml:space="preserve"> </w:t>
      </w:r>
      <w:r w:rsidR="008D4387" w:rsidRPr="00E83374">
        <w:t xml:space="preserve">Maximum latency for the AIML group, </w:t>
      </w:r>
      <w:ins w:id="44" w:author="Intel_rev" w:date="2022-05-16T12:56:00Z">
        <w:r w:rsidR="00223293">
          <w:t xml:space="preserve">Minimum and </w:t>
        </w:r>
      </w:ins>
      <w:r w:rsidR="00A828F2" w:rsidRPr="00E83374">
        <w:t>Maximum packet loss rate in UL</w:t>
      </w:r>
      <w:r w:rsidR="00706463" w:rsidRPr="00E83374">
        <w:t xml:space="preserve">, </w:t>
      </w:r>
      <w:ins w:id="45" w:author="Intel_rev" w:date="2022-05-16T12:57:00Z">
        <w:r w:rsidR="00223293">
          <w:t xml:space="preserve">Minimum and </w:t>
        </w:r>
      </w:ins>
      <w:r w:rsidR="00706463" w:rsidRPr="00E83374">
        <w:t>Maximum packet loss rate in DL</w:t>
      </w:r>
      <w:r w:rsidR="003E28B4" w:rsidRPr="00E83374">
        <w:t xml:space="preserve">, </w:t>
      </w:r>
      <w:r w:rsidR="00811A9F">
        <w:t>Duration</w:t>
      </w:r>
      <w:r w:rsidR="003E28B4" w:rsidRPr="00E83374">
        <w:t xml:space="preserve"> for the requested QoS</w:t>
      </w:r>
      <w:r w:rsidR="003746AF" w:rsidRPr="00E83374">
        <w:t xml:space="preserve">, </w:t>
      </w:r>
      <w:r w:rsidR="00E83374" w:rsidRPr="00E83374">
        <w:t>Minimum number of UEs in the AIML group</w:t>
      </w:r>
      <w:r w:rsidR="001D6609">
        <w:t xml:space="preserve">. </w:t>
      </w:r>
      <w:r w:rsidR="00472B56">
        <w:t xml:space="preserve">Maximum Requested bandwidth DL/UL </w:t>
      </w:r>
      <w:r w:rsidR="00353B42">
        <w:t xml:space="preserve">is the maximum </w:t>
      </w:r>
      <w:r w:rsidR="005B3BE8">
        <w:t>bandwidth in DL/UL for all the UEs included in the AIML group information.</w:t>
      </w:r>
      <w:r w:rsidR="007E3F08">
        <w:t xml:space="preserve"> Maximum latency for the AIML group </w:t>
      </w:r>
      <w:r w:rsidR="006F4A1F">
        <w:t xml:space="preserve">is the maximum reporting delay acceptable for all the UEs included in the AIML group information. </w:t>
      </w:r>
      <w:r w:rsidR="001A6794">
        <w:t xml:space="preserve">Maximum packet loss rate </w:t>
      </w:r>
      <w:r w:rsidR="00B07CE1">
        <w:t xml:space="preserve">in UL/DL </w:t>
      </w:r>
      <w:r w:rsidR="003B1F46">
        <w:t xml:space="preserve">is the maximum packet loss rate </w:t>
      </w:r>
      <w:r w:rsidR="0025644F">
        <w:t xml:space="preserve">acceptable for all the UEs included in the ALML group information. </w:t>
      </w:r>
      <w:r w:rsidR="00811A9F">
        <w:t xml:space="preserve">Duration for the requested QoS is the </w:t>
      </w:r>
      <w:r w:rsidR="00C30125">
        <w:t xml:space="preserve">time for which requested QoS is required </w:t>
      </w:r>
      <w:r w:rsidR="000E0E61">
        <w:t xml:space="preserve">for all the UEs included in the AIML group information. </w:t>
      </w:r>
      <w:r w:rsidR="00CF45D1">
        <w:t>Minimum number of UEs in</w:t>
      </w:r>
      <w:r w:rsidR="00B55680">
        <w:t xml:space="preserve"> the AIML group </w:t>
      </w:r>
      <w:r w:rsidR="00D71820">
        <w:t xml:space="preserve">indicates the minimum </w:t>
      </w:r>
      <w:r w:rsidR="00AF7712">
        <w:t xml:space="preserve">number of UEs </w:t>
      </w:r>
      <w:r w:rsidR="0079191D">
        <w:t xml:space="preserve">which </w:t>
      </w:r>
      <w:r w:rsidR="004C3C96">
        <w:t xml:space="preserve">for which the requested QoS can be </w:t>
      </w:r>
      <w:r w:rsidR="005C75A2">
        <w:t xml:space="preserve">provided </w:t>
      </w:r>
      <w:r w:rsidR="007944A3">
        <w:t xml:space="preserve">for the list of UEs included in the AIML group information. </w:t>
      </w:r>
    </w:p>
    <w:p w14:paraId="58C20675" w14:textId="28854E25" w:rsidR="00D92A9E" w:rsidRDefault="00242575" w:rsidP="00D92A9E">
      <w:pPr>
        <w:pStyle w:val="B1"/>
        <w:numPr>
          <w:ilvl w:val="0"/>
          <w:numId w:val="50"/>
        </w:numPr>
      </w:pPr>
      <w:r>
        <w:t xml:space="preserve">The NEF </w:t>
      </w:r>
      <w:r w:rsidR="00A64AB1">
        <w:rPr>
          <w:lang w:eastAsia="zh-CN"/>
        </w:rPr>
        <w:t xml:space="preserve">assigns a Transaction Reference ID to the </w:t>
      </w:r>
      <w:proofErr w:type="spellStart"/>
      <w:r w:rsidR="00A64AB1">
        <w:rPr>
          <w:lang w:eastAsia="zh-CN"/>
        </w:rPr>
        <w:t>Nnef_GroupAFsessionWithQoS_Create</w:t>
      </w:r>
      <w:proofErr w:type="spellEnd"/>
      <w:r w:rsidR="00A64AB1">
        <w:rPr>
          <w:lang w:eastAsia="zh-CN"/>
        </w:rPr>
        <w:t xml:space="preserve"> request. </w:t>
      </w:r>
      <w:r w:rsidR="00A64AB1" w:rsidRPr="00140E21">
        <w:rPr>
          <w:lang w:eastAsia="zh-CN"/>
        </w:rPr>
        <w:t>The NEF authorizes the AF request and may apply policies to control the overall amount of QoS authorized for the AF. If the authorization is not granted,</w:t>
      </w:r>
      <w:r w:rsidR="00A64AB1">
        <w:rPr>
          <w:lang w:eastAsia="zh-CN"/>
        </w:rPr>
        <w:t xml:space="preserve"> </w:t>
      </w:r>
      <w:r w:rsidR="00A64AB1" w:rsidRPr="00140E21">
        <w:rPr>
          <w:lang w:eastAsia="zh-CN"/>
        </w:rPr>
        <w:t>the NEF replies to the AF with a Result value indicating that the authorization failed.</w:t>
      </w:r>
    </w:p>
    <w:p w14:paraId="5F6F1DFE" w14:textId="73791963" w:rsidR="00A64AB1" w:rsidRDefault="00C547B6" w:rsidP="00D92A9E">
      <w:pPr>
        <w:pStyle w:val="B1"/>
        <w:numPr>
          <w:ilvl w:val="0"/>
          <w:numId w:val="50"/>
        </w:numPr>
        <w:rPr>
          <w:lang w:eastAsia="zh-CN"/>
        </w:rPr>
      </w:pPr>
      <w:r>
        <w:t xml:space="preserve">The NEF </w:t>
      </w:r>
      <w:r w:rsidR="00B253F0">
        <w:t xml:space="preserve">uses the </w:t>
      </w:r>
      <w:ins w:id="46" w:author="Intel_rev" w:date="2022-05-16T12:44:00Z">
        <w:r w:rsidR="00B8641A">
          <w:t>External G</w:t>
        </w:r>
      </w:ins>
      <w:ins w:id="47" w:author="Intel_rev" w:date="2022-05-16T12:45:00Z">
        <w:r w:rsidR="00B8641A">
          <w:t>rou</w:t>
        </w:r>
      </w:ins>
      <w:ins w:id="48" w:author="Intel_rev" w:date="2022-05-16T12:44:00Z">
        <w:r w:rsidR="00B8641A">
          <w:t xml:space="preserve">p ID or </w:t>
        </w:r>
      </w:ins>
      <w:r w:rsidR="00B253F0">
        <w:t xml:space="preserve">list </w:t>
      </w:r>
      <w:r w:rsidR="00B253F0" w:rsidRPr="00B253F0">
        <w:rPr>
          <w:lang w:eastAsia="zh-CN"/>
        </w:rPr>
        <w:t xml:space="preserve">of UE addresses in step 1 to sends a </w:t>
      </w:r>
      <w:proofErr w:type="spellStart"/>
      <w:r w:rsidR="00B253F0" w:rsidRPr="00B253F0">
        <w:rPr>
          <w:lang w:eastAsia="zh-CN"/>
        </w:rPr>
        <w:t>Nbsf_Management_Discovery</w:t>
      </w:r>
      <w:proofErr w:type="spellEnd"/>
      <w:r w:rsidR="00B253F0" w:rsidRPr="00B253F0">
        <w:rPr>
          <w:lang w:eastAsia="zh-CN"/>
        </w:rPr>
        <w:t xml:space="preserve"> request to BSF to discover the PCF(s) serving the UEs of the indicated group in the AF request.</w:t>
      </w:r>
    </w:p>
    <w:p w14:paraId="4CDBC63C" w14:textId="6DB8CF42" w:rsidR="00B253F0" w:rsidRDefault="005A72AF" w:rsidP="005A72AF">
      <w:pPr>
        <w:pStyle w:val="B1"/>
        <w:ind w:left="644" w:firstLine="0"/>
      </w:pPr>
      <w:r>
        <w:rPr>
          <w:lang w:eastAsia="zh-CN"/>
        </w:rPr>
        <w:lastRenderedPageBreak/>
        <w:t xml:space="preserve">If the </w:t>
      </w:r>
      <w:r>
        <w:t xml:space="preserve">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PCF(s) to request reserving resources for an AF session </w:t>
      </w:r>
      <w:r w:rsidRPr="005A72AF">
        <w:t xml:space="preserve">or sends a </w:t>
      </w:r>
      <w:proofErr w:type="spellStart"/>
      <w:r w:rsidRPr="005A72AF">
        <w:t>Nbsf_Management_Discovery</w:t>
      </w:r>
      <w:proofErr w:type="spellEnd"/>
      <w:r w:rsidRPr="005A72AF">
        <w:t xml:space="preserve"> request to BSF to discover the PCF(s) serving the UEs</w:t>
      </w:r>
      <w:r>
        <w:t>.</w:t>
      </w:r>
    </w:p>
    <w:p w14:paraId="65F3F89B" w14:textId="6335E9B7" w:rsidR="005A72AF" w:rsidRDefault="0086429C" w:rsidP="0094363C">
      <w:pPr>
        <w:pStyle w:val="B1"/>
        <w:numPr>
          <w:ilvl w:val="0"/>
          <w:numId w:val="50"/>
        </w:numPr>
      </w:pPr>
      <w:r>
        <w:t xml:space="preserve">The BSF </w:t>
      </w:r>
      <w:r w:rsidR="0094363C">
        <w:t>performs PCF discovery based on the input provided by the NEF in step 3.</w:t>
      </w:r>
    </w:p>
    <w:p w14:paraId="5D61D761" w14:textId="262CDA36" w:rsidR="0094363C" w:rsidRDefault="000700CA" w:rsidP="0094363C">
      <w:pPr>
        <w:pStyle w:val="B1"/>
        <w:numPr>
          <w:ilvl w:val="0"/>
          <w:numId w:val="50"/>
        </w:numPr>
      </w:pPr>
      <w:r>
        <w:t xml:space="preserve">The BSF sends </w:t>
      </w:r>
      <w:r w:rsidR="0015560F" w:rsidRPr="0015560F">
        <w:t xml:space="preserve">a </w:t>
      </w:r>
      <w:proofErr w:type="spellStart"/>
      <w:r w:rsidR="0015560F" w:rsidRPr="0015560F">
        <w:t>Nbsf_Management_Discovery</w:t>
      </w:r>
      <w:proofErr w:type="spellEnd"/>
      <w:r w:rsidR="0015560F" w:rsidRPr="0015560F">
        <w:t xml:space="preserve"> response including the list of PCF(s) serving the UEs of the indicated </w:t>
      </w:r>
      <w:r w:rsidR="000821F1">
        <w:t xml:space="preserve">in AIML </w:t>
      </w:r>
      <w:r w:rsidR="0015560F" w:rsidRPr="0015560F">
        <w:t>group</w:t>
      </w:r>
      <w:r w:rsidR="000821F1">
        <w:t xml:space="preserve"> information </w:t>
      </w:r>
      <w:r w:rsidR="0015560F" w:rsidRPr="0015560F">
        <w:t>provided by the AF.</w:t>
      </w:r>
    </w:p>
    <w:p w14:paraId="21BC15AC" w14:textId="06B5E317" w:rsidR="00D13BBB" w:rsidRDefault="00D13BBB" w:rsidP="00D13BBB">
      <w:pPr>
        <w:pStyle w:val="B1"/>
        <w:ind w:left="644" w:firstLine="0"/>
      </w:pPr>
      <w:r>
        <w:t xml:space="preserve">If the AF </w:t>
      </w:r>
      <w:r w:rsidR="001E7777">
        <w:t>is trusted by the operator,</w:t>
      </w:r>
      <w:r w:rsidR="001E7777" w:rsidRPr="00A70C35">
        <w:t xml:space="preserve"> </w:t>
      </w:r>
      <w:r w:rsidR="001E7777" w:rsidRPr="001E7777">
        <w:t xml:space="preserve">the BSF sends a </w:t>
      </w:r>
      <w:proofErr w:type="spellStart"/>
      <w:r w:rsidR="001E7777" w:rsidRPr="001E7777">
        <w:t>Nbsf_Management_Discovery</w:t>
      </w:r>
      <w:proofErr w:type="spellEnd"/>
      <w:r w:rsidR="001E7777" w:rsidRPr="001E7777">
        <w:t xml:space="preserve"> response including the list of PCF(s) associating to the UEs of the </w:t>
      </w:r>
      <w:r w:rsidR="00803976">
        <w:t>AIML</w:t>
      </w:r>
      <w:r w:rsidR="001E7777" w:rsidRPr="001E7777">
        <w:t xml:space="preserve"> group provided by the AF, in which each PCF may be associated to different UEs of the indicated group.</w:t>
      </w:r>
    </w:p>
    <w:p w14:paraId="4AE63700" w14:textId="2E404B98" w:rsidR="00D535BA" w:rsidRDefault="00D535BA" w:rsidP="00E143A9">
      <w:pPr>
        <w:pStyle w:val="B1"/>
        <w:numPr>
          <w:ilvl w:val="0"/>
          <w:numId w:val="50"/>
        </w:numPr>
        <w:rPr>
          <w:lang w:eastAsia="zh-CN"/>
        </w:rPr>
      </w:pPr>
      <w:r w:rsidRPr="00D535BA">
        <w:rPr>
          <w:lang w:eastAsia="zh-CN"/>
        </w:rPr>
        <w:t>If multiple UE(s)</w:t>
      </w:r>
      <w:r w:rsidR="00A73825">
        <w:rPr>
          <w:lang w:eastAsia="zh-CN"/>
        </w:rPr>
        <w:t xml:space="preserve"> </w:t>
      </w:r>
      <w:r w:rsidRPr="00D535BA">
        <w:rPr>
          <w:lang w:eastAsia="zh-CN"/>
        </w:rPr>
        <w:t xml:space="preserve">from the AF group is served by the same PCF, the NEF may trigger a </w:t>
      </w:r>
      <w:proofErr w:type="spellStart"/>
      <w:r w:rsidRPr="00D535BA">
        <w:rPr>
          <w:lang w:eastAsia="zh-CN"/>
        </w:rPr>
        <w:t>Npcf_GroupPolicyAuthorization_Create</w:t>
      </w:r>
      <w:proofErr w:type="spellEnd"/>
      <w:r w:rsidRPr="00D535BA">
        <w:rPr>
          <w:lang w:eastAsia="zh-CN"/>
        </w:rPr>
        <w:t xml:space="preserve"> request towards the PCF with UE address(es), AF Identifier, Flow description(s), </w:t>
      </w:r>
      <w:r w:rsidR="00644317" w:rsidRPr="00F6100E">
        <w:rPr>
          <w:lang w:eastAsia="zh-CN"/>
        </w:rPr>
        <w:t>AIML Group performance information, AIML session indicator</w:t>
      </w:r>
      <w:r w:rsidRPr="00D535BA">
        <w:rPr>
          <w:lang w:eastAsia="zh-CN"/>
        </w:rPr>
        <w:t xml:space="preserve"> as input parameters. </w:t>
      </w:r>
      <w:r w:rsidR="00B87B64" w:rsidRPr="00B87B64">
        <w:rPr>
          <w:lang w:eastAsia="zh-CN"/>
        </w:rPr>
        <w:t xml:space="preserve">The NEF includes AIML session indicator if the </w:t>
      </w:r>
      <w:proofErr w:type="spellStart"/>
      <w:r w:rsidR="00B87B64" w:rsidRPr="00B87B64">
        <w:rPr>
          <w:lang w:eastAsia="zh-CN"/>
        </w:rPr>
        <w:t>Nnef_GroupAFsessionWithQoS_Create</w:t>
      </w:r>
      <w:proofErr w:type="spellEnd"/>
      <w:r w:rsidR="00B87B64" w:rsidRPr="00B87B64">
        <w:rPr>
          <w:lang w:eastAsia="zh-CN"/>
        </w:rPr>
        <w:t xml:space="preserve"> request in step 1 includes the AIML Group Performance container.</w:t>
      </w:r>
    </w:p>
    <w:p w14:paraId="286F7C4B" w14:textId="366FFAF2" w:rsidR="00E73A9B" w:rsidRDefault="004A2D8F" w:rsidP="000550A1">
      <w:pPr>
        <w:pStyle w:val="B1"/>
        <w:numPr>
          <w:ilvl w:val="0"/>
          <w:numId w:val="50"/>
        </w:numPr>
      </w:pPr>
      <w:r>
        <w:t xml:space="preserve">For request </w:t>
      </w:r>
      <w:r w:rsidR="0025184B">
        <w:t xml:space="preserve">received from the NEF in step 6, the PCF determines whether the request is authorized and notifies the NEF if the request is not authorized. If the request is authorized, </w:t>
      </w:r>
      <w:r w:rsidR="004D55D6" w:rsidRPr="004D55D6">
        <w:t>PCF derives the required QoS parameters based on the information provided in the ALML group performance container</w:t>
      </w:r>
      <w:r w:rsidR="0025184B" w:rsidRPr="00140E21">
        <w:t xml:space="preserve"> and determines whether this QoS is allowed (according to the PCF configuration</w:t>
      </w:r>
      <w:r w:rsidR="000569DF" w:rsidRPr="00140E21">
        <w:t>) and</w:t>
      </w:r>
      <w:r w:rsidR="0025184B" w:rsidRPr="00140E21">
        <w:t xml:space="preserve"> notifies the result to the NEF</w:t>
      </w:r>
      <w:r w:rsidR="0025184B">
        <w:t>.</w:t>
      </w:r>
    </w:p>
    <w:p w14:paraId="68EB3433" w14:textId="22BAD6F4" w:rsidR="00DD4847" w:rsidRPr="00E362A7" w:rsidRDefault="00DD4847" w:rsidP="00E362A7">
      <w:pPr>
        <w:pStyle w:val="N4"/>
        <w:ind w:left="644"/>
        <w:rPr>
          <w:rFonts w:ascii="Times New Roman" w:eastAsia="Times New Roman" w:hAnsi="Times New Roman" w:cs="Times New Roman"/>
          <w:color w:val="000000"/>
          <w:sz w:val="20"/>
          <w:szCs w:val="20"/>
          <w:shd w:val="clear" w:color="auto" w:fill="auto"/>
          <w:lang w:val="en-GB" w:eastAsia="ja-JP" w:bidi="ar-SA"/>
        </w:rPr>
      </w:pPr>
      <w:r w:rsidRPr="00DD4847">
        <w:rPr>
          <w:rFonts w:ascii="Times New Roman" w:eastAsia="Times New Roman" w:hAnsi="Times New Roman" w:cs="Times New Roman"/>
          <w:color w:val="000000"/>
          <w:sz w:val="20"/>
          <w:szCs w:val="20"/>
          <w:shd w:val="clear" w:color="auto" w:fill="auto"/>
          <w:lang w:val="en-GB" w:eastAsia="ja-JP" w:bidi="ar-SA"/>
        </w:rPr>
        <w:t xml:space="preserve">When the PCF authorizes the service information from the AF, it generates a PCC rule by deriving the QoS parameters of the PCC rule based on the service information, AIML Group </w:t>
      </w:r>
      <w:r w:rsidR="006C6F48">
        <w:rPr>
          <w:rFonts w:ascii="Times New Roman" w:eastAsia="Times New Roman" w:hAnsi="Times New Roman" w:cs="Times New Roman"/>
          <w:color w:val="000000"/>
          <w:sz w:val="20"/>
          <w:szCs w:val="20"/>
          <w:shd w:val="clear" w:color="auto" w:fill="auto"/>
          <w:lang w:val="en-GB" w:eastAsia="ja-JP" w:bidi="ar-SA"/>
        </w:rPr>
        <w:t xml:space="preserve">performance </w:t>
      </w:r>
      <w:r w:rsidR="00A8092D">
        <w:rPr>
          <w:rFonts w:ascii="Times New Roman" w:eastAsia="Times New Roman" w:hAnsi="Times New Roman" w:cs="Times New Roman"/>
          <w:color w:val="000000"/>
          <w:sz w:val="20"/>
          <w:szCs w:val="20"/>
          <w:shd w:val="clear" w:color="auto" w:fill="auto"/>
          <w:lang w:val="en-GB" w:eastAsia="ja-JP" w:bidi="ar-SA"/>
        </w:rPr>
        <w:t>information</w:t>
      </w:r>
      <w:r w:rsidR="00FE146C">
        <w:rPr>
          <w:rFonts w:ascii="Times New Roman" w:eastAsia="Times New Roman" w:hAnsi="Times New Roman" w:cs="Times New Roman"/>
          <w:color w:val="000000"/>
          <w:sz w:val="20"/>
          <w:szCs w:val="20"/>
          <w:shd w:val="clear" w:color="auto" w:fill="auto"/>
          <w:lang w:val="en-GB" w:eastAsia="ja-JP" w:bidi="ar-SA"/>
        </w:rPr>
        <w:t xml:space="preserve"> and includes the AIML session indicator</w:t>
      </w:r>
      <w:r w:rsidRPr="00DD4847">
        <w:rPr>
          <w:rFonts w:ascii="Times New Roman" w:eastAsia="Times New Roman" w:hAnsi="Times New Roman" w:cs="Times New Roman"/>
          <w:color w:val="000000"/>
          <w:sz w:val="20"/>
          <w:szCs w:val="20"/>
          <w:shd w:val="clear" w:color="auto" w:fill="auto"/>
          <w:lang w:val="en-GB" w:eastAsia="ja-JP" w:bidi="ar-SA"/>
        </w:rPr>
        <w:t>.</w:t>
      </w:r>
    </w:p>
    <w:p w14:paraId="3666FA89" w14:textId="77777777" w:rsidR="001C169A" w:rsidRDefault="007B199F" w:rsidP="004C0004">
      <w:pPr>
        <w:pStyle w:val="N4"/>
        <w:ind w:left="644"/>
        <w:rPr>
          <w:rFonts w:ascii="Times New Roman" w:eastAsia="Times New Roman" w:hAnsi="Times New Roman" w:cs="Times New Roman"/>
          <w:color w:val="000000"/>
          <w:sz w:val="20"/>
          <w:szCs w:val="20"/>
          <w:shd w:val="clear" w:color="auto" w:fill="auto"/>
          <w:lang w:val="en-GB" w:eastAsia="ja-JP" w:bidi="ar-SA"/>
        </w:rPr>
      </w:pPr>
      <w:r w:rsidRPr="009E3664">
        <w:rPr>
          <w:rFonts w:ascii="Times New Roman" w:eastAsia="Times New Roman" w:hAnsi="Times New Roman" w:cs="Times New Roman"/>
          <w:color w:val="000000"/>
          <w:sz w:val="20"/>
          <w:szCs w:val="20"/>
          <w:shd w:val="clear" w:color="auto" w:fill="auto"/>
          <w:lang w:val="en-GB" w:eastAsia="ja-JP" w:bidi="ar-SA"/>
        </w:rPr>
        <w:t xml:space="preserve">If multiple </w:t>
      </w:r>
      <w:r w:rsidR="009E3664" w:rsidRPr="009E3664">
        <w:rPr>
          <w:rFonts w:ascii="Times New Roman" w:eastAsia="Times New Roman" w:hAnsi="Times New Roman" w:cs="Times New Roman"/>
          <w:color w:val="000000"/>
          <w:sz w:val="20"/>
          <w:szCs w:val="20"/>
          <w:shd w:val="clear" w:color="auto" w:fill="auto"/>
          <w:lang w:val="en-GB" w:eastAsia="ja-JP" w:bidi="ar-SA"/>
        </w:rPr>
        <w:t>UE(s) from the AF group is served by the same PCF, the</w:t>
      </w:r>
      <w:r w:rsidR="009E3664">
        <w:rPr>
          <w:rFonts w:ascii="Times New Roman" w:eastAsia="Times New Roman" w:hAnsi="Times New Roman" w:cs="Times New Roman"/>
          <w:color w:val="000000"/>
          <w:sz w:val="20"/>
          <w:szCs w:val="20"/>
          <w:shd w:val="clear" w:color="auto" w:fill="auto"/>
          <w:lang w:val="en-GB" w:eastAsia="ja-JP" w:bidi="ar-SA"/>
        </w:rPr>
        <w:t xml:space="preserve"> </w:t>
      </w:r>
      <w:r w:rsidR="009E3664" w:rsidRPr="009E3664">
        <w:rPr>
          <w:rFonts w:ascii="Times New Roman" w:eastAsia="Times New Roman" w:hAnsi="Times New Roman" w:cs="Times New Roman"/>
          <w:color w:val="000000"/>
          <w:sz w:val="20"/>
          <w:szCs w:val="20"/>
          <w:shd w:val="clear" w:color="auto" w:fill="auto"/>
          <w:lang w:val="en-GB" w:eastAsia="ja-JP" w:bidi="ar-SA"/>
        </w:rPr>
        <w:t>PCF sends</w:t>
      </w:r>
      <w:r w:rsidR="009E3664">
        <w:rPr>
          <w:rFonts w:ascii="Times New Roman" w:eastAsia="Times New Roman" w:hAnsi="Times New Roman" w:cs="Times New Roman"/>
          <w:color w:val="000000"/>
          <w:sz w:val="20"/>
          <w:szCs w:val="20"/>
          <w:shd w:val="clear" w:color="auto" w:fill="auto"/>
          <w:lang w:val="en-GB" w:eastAsia="ja-JP" w:bidi="ar-SA"/>
        </w:rPr>
        <w:t xml:space="preserve"> </w:t>
      </w:r>
      <w:proofErr w:type="spellStart"/>
      <w:r w:rsidR="009E3664" w:rsidRPr="009E3664">
        <w:rPr>
          <w:rFonts w:ascii="Times New Roman" w:eastAsia="Times New Roman" w:hAnsi="Times New Roman" w:cs="Times New Roman"/>
          <w:color w:val="000000"/>
          <w:sz w:val="20"/>
          <w:szCs w:val="20"/>
          <w:shd w:val="clear" w:color="auto" w:fill="auto"/>
          <w:lang w:val="en-GB" w:eastAsia="ja-JP" w:bidi="ar-SA"/>
        </w:rPr>
        <w:t>Npcf_GroupAuthorization_Create</w:t>
      </w:r>
      <w:proofErr w:type="spellEnd"/>
      <w:r w:rsidR="009E3664" w:rsidRPr="009E3664">
        <w:rPr>
          <w:rFonts w:ascii="Times New Roman" w:eastAsia="Times New Roman" w:hAnsi="Times New Roman" w:cs="Times New Roman"/>
          <w:color w:val="000000"/>
          <w:sz w:val="20"/>
          <w:szCs w:val="20"/>
          <w:shd w:val="clear" w:color="auto" w:fill="auto"/>
          <w:lang w:val="en-GB" w:eastAsia="ja-JP" w:bidi="ar-SA"/>
        </w:rPr>
        <w:t xml:space="preserve"> response with the result (success or failure) associated with </w:t>
      </w:r>
      <w:r w:rsidR="009A6BAB" w:rsidRPr="009E3664">
        <w:rPr>
          <w:rFonts w:ascii="Times New Roman" w:eastAsia="Times New Roman" w:hAnsi="Times New Roman" w:cs="Times New Roman"/>
          <w:color w:val="000000"/>
          <w:sz w:val="20"/>
          <w:szCs w:val="20"/>
          <w:shd w:val="clear" w:color="auto" w:fill="auto"/>
          <w:lang w:val="en-GB" w:eastAsia="ja-JP" w:bidi="ar-SA"/>
        </w:rPr>
        <w:t>the list</w:t>
      </w:r>
      <w:r w:rsidR="009E3664" w:rsidRPr="009E3664">
        <w:rPr>
          <w:rFonts w:ascii="Times New Roman" w:eastAsia="Times New Roman" w:hAnsi="Times New Roman" w:cs="Times New Roman"/>
          <w:color w:val="000000"/>
          <w:sz w:val="20"/>
          <w:szCs w:val="20"/>
          <w:shd w:val="clear" w:color="auto" w:fill="auto"/>
          <w:lang w:val="en-GB" w:eastAsia="ja-JP" w:bidi="ar-SA"/>
        </w:rPr>
        <w:t xml:space="preserve"> of UEs for which policy authorization was successful and reason for failure for the list of UEs for which policy authorization failed.</w:t>
      </w:r>
    </w:p>
    <w:p w14:paraId="2ECBD133" w14:textId="77777777" w:rsidR="001C169A" w:rsidRDefault="001C169A" w:rsidP="004C0004">
      <w:pPr>
        <w:pStyle w:val="N4"/>
        <w:ind w:left="644"/>
        <w:rPr>
          <w:rFonts w:ascii="Times New Roman" w:eastAsia="Times New Roman" w:hAnsi="Times New Roman" w:cs="Times New Roman"/>
          <w:color w:val="000000"/>
          <w:sz w:val="20"/>
          <w:szCs w:val="20"/>
          <w:shd w:val="clear" w:color="auto" w:fill="auto"/>
          <w:lang w:val="en-GB" w:eastAsia="ja-JP" w:bidi="ar-SA"/>
        </w:rPr>
      </w:pPr>
    </w:p>
    <w:p w14:paraId="3C33D2B3" w14:textId="27A63855" w:rsidR="00D035FD" w:rsidRDefault="00D035FD" w:rsidP="004C0004">
      <w:pPr>
        <w:pStyle w:val="N4"/>
        <w:ind w:left="644"/>
        <w:rPr>
          <w:rFonts w:ascii="Times New Roman" w:eastAsia="Times New Roman" w:hAnsi="Times New Roman" w:cs="Times New Roman"/>
          <w:color w:val="000000"/>
          <w:sz w:val="20"/>
          <w:szCs w:val="20"/>
          <w:shd w:val="clear" w:color="auto" w:fill="auto"/>
          <w:lang w:val="en-GB" w:eastAsia="ja-JP" w:bidi="ar-SA"/>
        </w:rPr>
      </w:pPr>
      <w:r>
        <w:rPr>
          <w:rFonts w:ascii="Times New Roman" w:eastAsia="Times New Roman" w:hAnsi="Times New Roman" w:cs="Times New Roman"/>
          <w:color w:val="000000"/>
          <w:sz w:val="20"/>
          <w:szCs w:val="20"/>
          <w:shd w:val="clear" w:color="auto" w:fill="auto"/>
          <w:lang w:val="en-GB" w:eastAsia="ja-JP" w:bidi="ar-SA"/>
        </w:rPr>
        <w:t xml:space="preserve">If the </w:t>
      </w:r>
      <w:r w:rsidR="001A3267">
        <w:rPr>
          <w:rFonts w:ascii="Times New Roman" w:eastAsia="Times New Roman" w:hAnsi="Times New Roman" w:cs="Times New Roman"/>
          <w:color w:val="000000"/>
          <w:sz w:val="20"/>
          <w:szCs w:val="20"/>
          <w:shd w:val="clear" w:color="auto" w:fill="auto"/>
          <w:lang w:val="en-GB" w:eastAsia="ja-JP" w:bidi="ar-SA"/>
        </w:rPr>
        <w:t>AF is trusted by the operator,</w:t>
      </w:r>
      <w:r w:rsidR="00AC5983">
        <w:rPr>
          <w:rFonts w:ascii="Times New Roman" w:eastAsia="Times New Roman" w:hAnsi="Times New Roman" w:cs="Times New Roman"/>
          <w:color w:val="000000"/>
          <w:sz w:val="20"/>
          <w:szCs w:val="20"/>
          <w:shd w:val="clear" w:color="auto" w:fill="auto"/>
          <w:lang w:val="en-GB" w:eastAsia="ja-JP" w:bidi="ar-SA"/>
        </w:rPr>
        <w:t xml:space="preserve"> the PCF sends the </w:t>
      </w:r>
      <w:proofErr w:type="spellStart"/>
      <w:r w:rsidR="00890AB8" w:rsidRPr="009A6BAB">
        <w:rPr>
          <w:rFonts w:ascii="Times New Roman" w:eastAsia="Times New Roman" w:hAnsi="Times New Roman" w:cs="Times New Roman"/>
          <w:color w:val="000000"/>
          <w:sz w:val="20"/>
          <w:szCs w:val="20"/>
          <w:shd w:val="clear" w:color="auto" w:fill="auto"/>
          <w:lang w:val="en-GB" w:eastAsia="ja-JP" w:bidi="ar-SA"/>
        </w:rPr>
        <w:t>Npcf_GroupPolicyAuthorization_Create</w:t>
      </w:r>
      <w:proofErr w:type="spellEnd"/>
      <w:r w:rsidR="00890AB8" w:rsidRPr="009A6BAB">
        <w:rPr>
          <w:rFonts w:ascii="Times New Roman" w:eastAsia="Times New Roman" w:hAnsi="Times New Roman" w:cs="Times New Roman"/>
          <w:color w:val="000000"/>
          <w:sz w:val="20"/>
          <w:szCs w:val="20"/>
          <w:shd w:val="clear" w:color="auto" w:fill="auto"/>
          <w:lang w:val="en-GB" w:eastAsia="ja-JP" w:bidi="ar-SA"/>
        </w:rPr>
        <w:t xml:space="preserve"> response message </w:t>
      </w:r>
      <w:r w:rsidR="00B6597A" w:rsidRPr="009A6BAB">
        <w:rPr>
          <w:rFonts w:ascii="Times New Roman" w:eastAsia="Times New Roman" w:hAnsi="Times New Roman" w:cs="Times New Roman"/>
          <w:color w:val="000000"/>
          <w:sz w:val="20"/>
          <w:szCs w:val="20"/>
          <w:shd w:val="clear" w:color="auto" w:fill="auto"/>
          <w:lang w:val="en-GB" w:eastAsia="ja-JP" w:bidi="ar-SA"/>
        </w:rPr>
        <w:t>directly to the AF.</w:t>
      </w:r>
    </w:p>
    <w:p w14:paraId="5661D79B" w14:textId="77777777" w:rsidR="009A6BAB" w:rsidRDefault="009A6BAB" w:rsidP="009E3664">
      <w:pPr>
        <w:pStyle w:val="N4"/>
        <w:ind w:left="644"/>
        <w:rPr>
          <w:rFonts w:ascii="Times New Roman" w:eastAsia="Times New Roman" w:hAnsi="Times New Roman" w:cs="Times New Roman"/>
          <w:color w:val="000000"/>
          <w:sz w:val="20"/>
          <w:szCs w:val="20"/>
          <w:shd w:val="clear" w:color="auto" w:fill="auto"/>
          <w:lang w:val="en-GB" w:eastAsia="ja-JP" w:bidi="ar-SA"/>
        </w:rPr>
      </w:pPr>
    </w:p>
    <w:p w14:paraId="7E8C5C5B" w14:textId="03C401A3" w:rsidR="00A33548" w:rsidRPr="00A33548" w:rsidRDefault="00A33548" w:rsidP="00A33548">
      <w:pPr>
        <w:pStyle w:val="N4"/>
        <w:ind w:left="644"/>
        <w:rPr>
          <w:rFonts w:ascii="Times New Roman" w:eastAsia="Times New Roman" w:hAnsi="Times New Roman" w:cs="Times New Roman"/>
          <w:color w:val="000000"/>
          <w:sz w:val="20"/>
          <w:szCs w:val="20"/>
          <w:shd w:val="clear" w:color="auto" w:fill="auto"/>
          <w:lang w:val="en-GB" w:eastAsia="ja-JP" w:bidi="ar-SA"/>
        </w:rPr>
      </w:pPr>
      <w:r w:rsidRPr="00A33548">
        <w:rPr>
          <w:rFonts w:ascii="Times New Roman" w:eastAsia="Times New Roman" w:hAnsi="Times New Roman" w:cs="Times New Roman"/>
          <w:color w:val="000000"/>
          <w:sz w:val="20"/>
          <w:szCs w:val="20"/>
          <w:shd w:val="clear" w:color="auto" w:fill="auto"/>
          <w:lang w:val="en-GB" w:eastAsia="ja-JP" w:bidi="ar-SA"/>
        </w:rPr>
        <w:t xml:space="preserve">If the PCF determines that the SMF serving the UE needs updated policy information, the PCF issues a </w:t>
      </w:r>
      <w:proofErr w:type="spellStart"/>
      <w:r w:rsidRPr="00A33548">
        <w:rPr>
          <w:rFonts w:ascii="Times New Roman" w:eastAsia="Times New Roman" w:hAnsi="Times New Roman" w:cs="Times New Roman"/>
          <w:color w:val="000000"/>
          <w:sz w:val="20"/>
          <w:szCs w:val="20"/>
          <w:shd w:val="clear" w:color="auto" w:fill="auto"/>
          <w:lang w:val="en-GB" w:eastAsia="ja-JP" w:bidi="ar-SA"/>
        </w:rPr>
        <w:t>Npcf_SMPolicyControl_UpdateNotify</w:t>
      </w:r>
      <w:proofErr w:type="spellEnd"/>
      <w:r w:rsidRPr="00A33548">
        <w:rPr>
          <w:rFonts w:ascii="Times New Roman" w:eastAsia="Times New Roman" w:hAnsi="Times New Roman" w:cs="Times New Roman"/>
          <w:color w:val="000000"/>
          <w:sz w:val="20"/>
          <w:szCs w:val="20"/>
          <w:shd w:val="clear" w:color="auto" w:fill="auto"/>
          <w:lang w:val="en-GB" w:eastAsia="ja-JP" w:bidi="ar-SA"/>
        </w:rPr>
        <w:t xml:space="preserve"> request with updated policy information about the PDU Session.</w:t>
      </w:r>
      <w:r w:rsidR="00DA30DA" w:rsidRPr="00DA30DA">
        <w:rPr>
          <w:rFonts w:ascii="Times New Roman" w:eastAsia="Times New Roman" w:hAnsi="Times New Roman" w:cs="Times New Roman"/>
          <w:color w:val="000000"/>
          <w:sz w:val="20"/>
          <w:szCs w:val="20"/>
          <w:shd w:val="clear" w:color="auto" w:fill="auto"/>
          <w:lang w:val="en-GB" w:eastAsia="ja-JP" w:bidi="ar-SA"/>
        </w:rPr>
        <w:t xml:space="preserve"> The QoS flow binding shall ensure that, when the PCF provisions the PCC rule in SMF which contains the AIML group performance </w:t>
      </w:r>
      <w:r w:rsidR="003F6AB3">
        <w:rPr>
          <w:rFonts w:ascii="Times New Roman" w:eastAsia="Times New Roman" w:hAnsi="Times New Roman" w:cs="Times New Roman"/>
          <w:color w:val="000000"/>
          <w:sz w:val="20"/>
          <w:szCs w:val="20"/>
          <w:shd w:val="clear" w:color="auto" w:fill="auto"/>
          <w:lang w:val="en-GB" w:eastAsia="ja-JP" w:bidi="ar-SA"/>
        </w:rPr>
        <w:t>information</w:t>
      </w:r>
      <w:r w:rsidR="00DA30DA" w:rsidRPr="00DA30DA">
        <w:rPr>
          <w:rFonts w:ascii="Times New Roman" w:eastAsia="Times New Roman" w:hAnsi="Times New Roman" w:cs="Times New Roman"/>
          <w:color w:val="000000"/>
          <w:sz w:val="20"/>
          <w:szCs w:val="20"/>
          <w:shd w:val="clear" w:color="auto" w:fill="auto"/>
          <w:lang w:val="en-GB" w:eastAsia="ja-JP" w:bidi="ar-SA"/>
        </w:rPr>
        <w:t xml:space="preserve"> and AIML session indicator, the PCC rule is bound to a new QoS Flow and no other PCC rule is bound to this QoS Flow.</w:t>
      </w:r>
    </w:p>
    <w:p w14:paraId="519D021A" w14:textId="0F667039" w:rsidR="009D1CE6" w:rsidRDefault="009D1CE6" w:rsidP="00A33548">
      <w:pPr>
        <w:pStyle w:val="N4"/>
        <w:ind w:left="644"/>
        <w:rPr>
          <w:rFonts w:ascii="Times New Roman" w:eastAsia="Times New Roman" w:hAnsi="Times New Roman" w:cs="Times New Roman"/>
          <w:color w:val="000000"/>
          <w:sz w:val="20"/>
          <w:szCs w:val="20"/>
          <w:shd w:val="clear" w:color="auto" w:fill="auto"/>
          <w:lang w:val="en-GB" w:eastAsia="ja-JP" w:bidi="ar-SA"/>
        </w:rPr>
      </w:pPr>
    </w:p>
    <w:p w14:paraId="676361AF" w14:textId="17A1C7B4" w:rsidR="00C271AC" w:rsidRDefault="009D1CE6" w:rsidP="00C271AC">
      <w:pPr>
        <w:pStyle w:val="N4"/>
        <w:ind w:left="644"/>
        <w:rPr>
          <w:rFonts w:ascii="Times New Roman" w:eastAsia="Times New Roman" w:hAnsi="Times New Roman" w:cs="Times New Roman"/>
          <w:color w:val="000000"/>
          <w:sz w:val="20"/>
          <w:szCs w:val="20"/>
          <w:shd w:val="clear" w:color="auto" w:fill="auto"/>
          <w:lang w:val="en-GB" w:eastAsia="ja-JP" w:bidi="ar-SA"/>
        </w:rPr>
      </w:pPr>
      <w:r>
        <w:rPr>
          <w:rFonts w:ascii="Times New Roman" w:eastAsia="Times New Roman" w:hAnsi="Times New Roman" w:cs="Times New Roman"/>
          <w:color w:val="000000"/>
          <w:sz w:val="20"/>
          <w:szCs w:val="20"/>
          <w:shd w:val="clear" w:color="auto" w:fill="auto"/>
          <w:lang w:val="en-GB" w:eastAsia="ja-JP" w:bidi="ar-SA"/>
        </w:rPr>
        <w:t xml:space="preserve">Steps </w:t>
      </w:r>
      <w:r w:rsidR="00142225">
        <w:rPr>
          <w:rFonts w:ascii="Times New Roman" w:eastAsia="Times New Roman" w:hAnsi="Times New Roman" w:cs="Times New Roman"/>
          <w:color w:val="000000"/>
          <w:sz w:val="20"/>
          <w:szCs w:val="20"/>
          <w:shd w:val="clear" w:color="auto" w:fill="auto"/>
          <w:lang w:val="en-GB" w:eastAsia="ja-JP" w:bidi="ar-SA"/>
        </w:rPr>
        <w:t xml:space="preserve">6 and 7 are repeated </w:t>
      </w:r>
      <w:r w:rsidR="00C271AC">
        <w:rPr>
          <w:rFonts w:ascii="Times New Roman" w:eastAsia="Times New Roman" w:hAnsi="Times New Roman" w:cs="Times New Roman"/>
          <w:color w:val="000000"/>
          <w:sz w:val="20"/>
          <w:szCs w:val="20"/>
          <w:shd w:val="clear" w:color="auto" w:fill="auto"/>
          <w:lang w:val="en-GB" w:eastAsia="ja-JP" w:bidi="ar-SA"/>
        </w:rPr>
        <w:t>fo</w:t>
      </w:r>
      <w:r w:rsidR="00DC2152">
        <w:rPr>
          <w:rFonts w:ascii="Times New Roman" w:eastAsia="Times New Roman" w:hAnsi="Times New Roman" w:cs="Times New Roman"/>
          <w:color w:val="000000"/>
          <w:sz w:val="20"/>
          <w:szCs w:val="20"/>
          <w:shd w:val="clear" w:color="auto" w:fill="auto"/>
          <w:lang w:val="en-GB" w:eastAsia="ja-JP" w:bidi="ar-SA"/>
        </w:rPr>
        <w:t>r</w:t>
      </w:r>
      <w:r w:rsidR="00C271AC">
        <w:rPr>
          <w:rFonts w:ascii="Times New Roman" w:eastAsia="Times New Roman" w:hAnsi="Times New Roman" w:cs="Times New Roman"/>
          <w:color w:val="000000"/>
          <w:sz w:val="20"/>
          <w:szCs w:val="20"/>
          <w:shd w:val="clear" w:color="auto" w:fill="auto"/>
          <w:lang w:val="en-GB" w:eastAsia="ja-JP" w:bidi="ar-SA"/>
        </w:rPr>
        <w:t xml:space="preserve"> all the PCFs identified in step 5.</w:t>
      </w:r>
    </w:p>
    <w:p w14:paraId="453026E1" w14:textId="77777777" w:rsidR="007A619F" w:rsidRDefault="007A619F" w:rsidP="00A33548">
      <w:pPr>
        <w:pStyle w:val="N4"/>
        <w:ind w:left="644"/>
        <w:rPr>
          <w:rFonts w:ascii="Times New Roman" w:eastAsia="Times New Roman" w:hAnsi="Times New Roman" w:cs="Times New Roman"/>
          <w:color w:val="000000"/>
          <w:sz w:val="20"/>
          <w:szCs w:val="20"/>
          <w:shd w:val="clear" w:color="auto" w:fill="auto"/>
          <w:lang w:val="en-GB" w:eastAsia="ja-JP" w:bidi="ar-SA"/>
        </w:rPr>
      </w:pPr>
    </w:p>
    <w:p w14:paraId="13190893" w14:textId="07859E9E" w:rsidR="006C219E" w:rsidRDefault="002D07E9" w:rsidP="006C219E">
      <w:pPr>
        <w:pStyle w:val="B1"/>
        <w:numPr>
          <w:ilvl w:val="0"/>
          <w:numId w:val="50"/>
        </w:numPr>
      </w:pPr>
      <w:r w:rsidRPr="00D80BAE">
        <w:t xml:space="preserve">The NEF keeps track of the result included step 7 from all the PCFs identified in step 5. If minimum UEs in the group with requested QoS parameter is provided in step1, and the results from all PCFs matches or exceeds the minimum UEs in the group with requested QoS parameter, the NEF sends a </w:t>
      </w:r>
      <w:proofErr w:type="spellStart"/>
      <w:r w:rsidRPr="00D80BAE">
        <w:t>Nnef_GroupAFsessionWithQoS_Create</w:t>
      </w:r>
      <w:proofErr w:type="spellEnd"/>
      <w:r w:rsidRPr="00D80BAE">
        <w:t xml:space="preserve"> response message (Transaction Reference ID, Result, list of UEs in the AIML group for which the </w:t>
      </w:r>
      <w:r w:rsidR="0026190A">
        <w:t xml:space="preserve">requested </w:t>
      </w:r>
      <w:r w:rsidRPr="00D80BAE">
        <w:t xml:space="preserve">QoS is </w:t>
      </w:r>
      <w:r w:rsidR="00D42A7A">
        <w:t>allowed</w:t>
      </w:r>
      <w:r w:rsidRPr="00D80BAE">
        <w:t xml:space="preserve">) to the AF where the Result indicates that the request is granted. The UEs in the </w:t>
      </w:r>
      <w:r w:rsidR="00ED4D8F" w:rsidRPr="00D80BAE">
        <w:t xml:space="preserve">AIML </w:t>
      </w:r>
      <w:r w:rsidRPr="00D80BAE">
        <w:t xml:space="preserve">group for which the QoS is </w:t>
      </w:r>
      <w:r w:rsidR="00FE220B">
        <w:t>allowed</w:t>
      </w:r>
      <w:r w:rsidRPr="00D80BAE">
        <w:t xml:space="preserve"> is included in the response only when the response from PCF(s) to NEF in step 7 indicates </w:t>
      </w:r>
      <w:r w:rsidR="003C2676">
        <w:t>requested</w:t>
      </w:r>
      <w:r w:rsidRPr="00D80BAE">
        <w:t xml:space="preserve"> QoS for UE(s) is not allowed for all the UEs belonging to the </w:t>
      </w:r>
      <w:r w:rsidR="00AE703A" w:rsidRPr="00D80BAE">
        <w:t>AIML</w:t>
      </w:r>
      <w:r w:rsidRPr="00D80BAE">
        <w:t xml:space="preserve"> group provided as input in step 1.</w:t>
      </w:r>
    </w:p>
    <w:p w14:paraId="3C4E9C92" w14:textId="1215E445" w:rsidR="00BA75D4" w:rsidRDefault="00BA75D4" w:rsidP="006C219E">
      <w:pPr>
        <w:pStyle w:val="B1"/>
        <w:numPr>
          <w:ilvl w:val="0"/>
          <w:numId w:val="50"/>
        </w:numPr>
      </w:pPr>
      <w:r>
        <w:rPr>
          <w:lang w:eastAsia="zh-CN"/>
        </w:rPr>
        <w:t xml:space="preserve">The NEF shall send a </w:t>
      </w:r>
      <w:proofErr w:type="spellStart"/>
      <w:r>
        <w:rPr>
          <w:lang w:eastAsia="zh-CN"/>
        </w:rPr>
        <w:t>Npcf_PolicyAuthorization_Subscribe</w:t>
      </w:r>
      <w:proofErr w:type="spellEnd"/>
      <w:r>
        <w:rPr>
          <w:lang w:eastAsia="zh-CN"/>
        </w:rPr>
        <w:t xml:space="preserve"> message to the PCF(s) to subscribe to notifications of Resource allocation status. The PCF responds with a Subscription Corelation ID which allows the NEF to track all the subscription notification unique to </w:t>
      </w:r>
      <w:r w:rsidR="001741D1">
        <w:rPr>
          <w:lang w:eastAsia="zh-CN"/>
        </w:rPr>
        <w:t>each</w:t>
      </w:r>
      <w:r>
        <w:rPr>
          <w:lang w:eastAsia="zh-CN"/>
        </w:rPr>
        <w:t xml:space="preserve"> UE</w:t>
      </w:r>
      <w:r w:rsidR="00495795">
        <w:rPr>
          <w:lang w:eastAsia="zh-CN"/>
        </w:rPr>
        <w:t xml:space="preserve"> in step 8</w:t>
      </w:r>
      <w:r>
        <w:rPr>
          <w:lang w:eastAsia="zh-CN"/>
        </w:rPr>
        <w:t>.</w:t>
      </w:r>
    </w:p>
    <w:p w14:paraId="6CE2F338" w14:textId="387387A0" w:rsidR="007C4536" w:rsidRPr="00A45688" w:rsidRDefault="00B61DBF" w:rsidP="006C219E">
      <w:pPr>
        <w:pStyle w:val="B1"/>
        <w:numPr>
          <w:ilvl w:val="0"/>
          <w:numId w:val="50"/>
        </w:numPr>
        <w:rPr>
          <w:lang w:eastAsia="zh-CN"/>
        </w:rPr>
      </w:pPr>
      <w:r>
        <w:t>When the event condition is met,</w:t>
      </w:r>
      <w:r w:rsidR="00E573BD">
        <w:t xml:space="preserve"> </w:t>
      </w:r>
      <w:r w:rsidR="00DF5B66">
        <w:rPr>
          <w:lang w:eastAsia="zh-CN"/>
        </w:rPr>
        <w:t xml:space="preserve">e.g., the establishment of the transmission resources corresponding to the QoS update succeeded or failed, the QoS target can no longer be fulfilled, QoS monitoring parameters the PCF sends </w:t>
      </w:r>
      <w:proofErr w:type="spellStart"/>
      <w:r w:rsidR="00DF5B66">
        <w:rPr>
          <w:lang w:eastAsia="zh-CN"/>
        </w:rPr>
        <w:t>Npcf_PolicyAuthorization_Notify</w:t>
      </w:r>
      <w:proofErr w:type="spellEnd"/>
      <w:r w:rsidR="00DF5B66">
        <w:rPr>
          <w:lang w:eastAsia="zh-CN"/>
        </w:rPr>
        <w:t xml:space="preserve"> message to the NEF notifying about the event. The PCF includes the event information and Notification correlation information </w:t>
      </w:r>
      <w:r w:rsidR="006A762D">
        <w:rPr>
          <w:lang w:eastAsia="zh-CN"/>
        </w:rPr>
        <w:t>which identifies</w:t>
      </w:r>
      <w:r w:rsidR="00DF5B66" w:rsidRPr="006A762D">
        <w:rPr>
          <w:lang w:eastAsia="zh-CN"/>
        </w:rPr>
        <w:t xml:space="preserve"> the AIML group </w:t>
      </w:r>
      <w:r w:rsidR="00B3772E">
        <w:rPr>
          <w:lang w:eastAsia="zh-CN"/>
        </w:rPr>
        <w:t>AF</w:t>
      </w:r>
      <w:r w:rsidR="00DF5B66" w:rsidRPr="006A762D">
        <w:rPr>
          <w:lang w:eastAsia="zh-CN"/>
        </w:rPr>
        <w:t xml:space="preserve"> session</w:t>
      </w:r>
      <w:r w:rsidR="00A45688" w:rsidRPr="006A762D">
        <w:rPr>
          <w:lang w:eastAsia="zh-CN"/>
        </w:rPr>
        <w:t>.</w:t>
      </w:r>
    </w:p>
    <w:p w14:paraId="2A056C25" w14:textId="2D129A17" w:rsidR="00A45688" w:rsidRPr="00A33548" w:rsidRDefault="00A45688" w:rsidP="00A45688">
      <w:pPr>
        <w:pStyle w:val="B1"/>
        <w:ind w:left="644" w:firstLine="0"/>
      </w:pPr>
      <w:r>
        <w:rPr>
          <w:lang w:eastAsia="zh-CN"/>
        </w:rPr>
        <w:t xml:space="preserve">If the operator trusts the AF, the PCF(s) sends the </w:t>
      </w:r>
      <w:proofErr w:type="spellStart"/>
      <w:r>
        <w:rPr>
          <w:lang w:eastAsia="zh-CN"/>
        </w:rPr>
        <w:t>Npcf_PolicyAuthorization_Notify</w:t>
      </w:r>
      <w:proofErr w:type="spellEnd"/>
      <w:r>
        <w:rPr>
          <w:lang w:eastAsia="zh-CN"/>
        </w:rPr>
        <w:t xml:space="preserve"> message directly to AF.</w:t>
      </w:r>
    </w:p>
    <w:p w14:paraId="688ACFD5" w14:textId="5211579D" w:rsidR="001E7777" w:rsidRDefault="007019B1" w:rsidP="003C13DD">
      <w:pPr>
        <w:pStyle w:val="B1"/>
        <w:numPr>
          <w:ilvl w:val="0"/>
          <w:numId w:val="50"/>
        </w:numPr>
      </w:pPr>
      <w:r>
        <w:t xml:space="preserve">When the </w:t>
      </w:r>
      <w:r w:rsidR="003716B8">
        <w:t xml:space="preserve">NEF receives the </w:t>
      </w:r>
      <w:proofErr w:type="spellStart"/>
      <w:r w:rsidR="003716B8">
        <w:rPr>
          <w:lang w:eastAsia="zh-CN"/>
        </w:rPr>
        <w:t>Npcf_PolicyAuthorization_Notify</w:t>
      </w:r>
      <w:proofErr w:type="spellEnd"/>
      <w:r w:rsidR="003716B8">
        <w:rPr>
          <w:lang w:eastAsia="zh-CN"/>
        </w:rPr>
        <w:t xml:space="preserve"> for all the UEs for the request was granted in step 8, the NEF sends </w:t>
      </w:r>
      <w:proofErr w:type="spellStart"/>
      <w:r w:rsidR="003716B8">
        <w:rPr>
          <w:lang w:eastAsia="zh-CN"/>
        </w:rPr>
        <w:t>Nnef_GroupAFsessionWithQoS_Notify</w:t>
      </w:r>
      <w:proofErr w:type="spellEnd"/>
      <w:r w:rsidR="003716B8">
        <w:rPr>
          <w:lang w:eastAsia="zh-CN"/>
        </w:rPr>
        <w:t xml:space="preserve"> message with the event reported by the PCF(s) </w:t>
      </w:r>
      <w:r w:rsidR="003716B8">
        <w:rPr>
          <w:lang w:eastAsia="zh-CN"/>
        </w:rPr>
        <w:lastRenderedPageBreak/>
        <w:t xml:space="preserve">to the AF i.e., QoS resource allocated for all the UEs for which the request was granted in step 8 with </w:t>
      </w:r>
      <w:r w:rsidR="003716B8" w:rsidRPr="00613377">
        <w:rPr>
          <w:lang w:eastAsia="zh-CN"/>
        </w:rPr>
        <w:t>the Transaction Reference ID.</w:t>
      </w:r>
    </w:p>
    <w:p w14:paraId="01F625D2" w14:textId="5C2C7FA2" w:rsidR="00E412E0" w:rsidRPr="00301350" w:rsidRDefault="00E412E0" w:rsidP="00E412E0">
      <w:pPr>
        <w:pStyle w:val="Heading3"/>
        <w:rPr>
          <w:lang w:eastAsia="zh-CN"/>
        </w:rPr>
      </w:pPr>
      <w:bookmarkStart w:id="49" w:name="_Toc100833138"/>
      <w:bookmarkStart w:id="50" w:name="_Toc101357259"/>
      <w:r w:rsidRPr="00301350">
        <w:rPr>
          <w:lang w:eastAsia="zh-CN"/>
        </w:rPr>
        <w:t>6.</w:t>
      </w:r>
      <w:r>
        <w:rPr>
          <w:lang w:eastAsia="zh-CN"/>
        </w:rPr>
        <w:t>X</w:t>
      </w:r>
      <w:r w:rsidRPr="00301350">
        <w:rPr>
          <w:lang w:eastAsia="zh-CN"/>
        </w:rPr>
        <w:t>.3</w:t>
      </w:r>
      <w:r w:rsidRPr="00301350">
        <w:rPr>
          <w:lang w:eastAsia="zh-CN"/>
        </w:rPr>
        <w:tab/>
      </w:r>
      <w:r w:rsidRPr="00301350">
        <w:t xml:space="preserve">Impacts on </w:t>
      </w:r>
      <w:r w:rsidRPr="00301350">
        <w:rPr>
          <w:lang w:eastAsia="zh-CN"/>
        </w:rPr>
        <w:t xml:space="preserve">services, </w:t>
      </w:r>
      <w:proofErr w:type="gramStart"/>
      <w:r w:rsidRPr="00301350">
        <w:rPr>
          <w:lang w:eastAsia="zh-CN"/>
        </w:rPr>
        <w:t>entities</w:t>
      </w:r>
      <w:proofErr w:type="gramEnd"/>
      <w:r w:rsidRPr="00301350">
        <w:rPr>
          <w:lang w:eastAsia="zh-CN"/>
        </w:rPr>
        <w:t xml:space="preserve"> and interfaces</w:t>
      </w:r>
      <w:bookmarkEnd w:id="49"/>
      <w:bookmarkEnd w:id="50"/>
    </w:p>
    <w:p w14:paraId="4A6D6377" w14:textId="719B28D8" w:rsidR="002F6690" w:rsidRDefault="002C723E" w:rsidP="002C723E">
      <w:pPr>
        <w:pStyle w:val="B1"/>
        <w:ind w:left="0" w:firstLine="0"/>
        <w:rPr>
          <w:ins w:id="51" w:author="Intel_rev" w:date="2022-05-17T13:25:00Z"/>
        </w:rPr>
      </w:pPr>
      <w:ins w:id="52" w:author="Intel_rev" w:date="2022-05-17T13:25:00Z">
        <w:r>
          <w:t xml:space="preserve">NEF: </w:t>
        </w:r>
      </w:ins>
    </w:p>
    <w:p w14:paraId="687AE88B" w14:textId="042D1843" w:rsidR="002C723E" w:rsidRDefault="00B61036" w:rsidP="002C723E">
      <w:pPr>
        <w:pStyle w:val="B1"/>
        <w:numPr>
          <w:ilvl w:val="0"/>
          <w:numId w:val="49"/>
        </w:numPr>
        <w:rPr>
          <w:ins w:id="53" w:author="Intel_rev" w:date="2022-05-17T13:33:00Z"/>
        </w:rPr>
      </w:pPr>
      <w:ins w:id="54" w:author="Intel_rev" w:date="2022-05-17T13:25:00Z">
        <w:r w:rsidRPr="00301350">
          <w:rPr>
            <w:lang w:eastAsia="zh-CN"/>
          </w:rPr>
          <w:t xml:space="preserve">New service operation to assist </w:t>
        </w:r>
      </w:ins>
      <w:ins w:id="55" w:author="Intel_rev" w:date="2022-05-17T13:26:00Z">
        <w:r w:rsidR="009516BA">
          <w:rPr>
            <w:lang w:eastAsia="zh-CN"/>
          </w:rPr>
          <w:t>resource reservation for list of UEs provided by the AF</w:t>
        </w:r>
      </w:ins>
      <w:ins w:id="56" w:author="Intel_rev" w:date="2022-05-17T15:51:00Z">
        <w:r w:rsidR="00CE52EA">
          <w:rPr>
            <w:lang w:eastAsia="zh-CN"/>
          </w:rPr>
          <w:t>.</w:t>
        </w:r>
      </w:ins>
    </w:p>
    <w:p w14:paraId="0BC30326" w14:textId="21343B1F" w:rsidR="003F62AF" w:rsidRDefault="003E138B" w:rsidP="002C723E">
      <w:pPr>
        <w:pStyle w:val="B1"/>
        <w:numPr>
          <w:ilvl w:val="0"/>
          <w:numId w:val="49"/>
        </w:numPr>
        <w:rPr>
          <w:ins w:id="57" w:author="Intel_rev" w:date="2022-05-17T13:25:00Z"/>
        </w:rPr>
      </w:pPr>
      <w:ins w:id="58" w:author="Intel_rev" w:date="2022-05-17T13:33:00Z">
        <w:r>
          <w:t>Provides AIML session indicator to the PCF</w:t>
        </w:r>
      </w:ins>
      <w:ins w:id="59" w:author="Intel_rev" w:date="2022-05-17T13:47:00Z">
        <w:r w:rsidR="00FB3A23">
          <w:t>.</w:t>
        </w:r>
      </w:ins>
    </w:p>
    <w:p w14:paraId="4A343035" w14:textId="141BDEA0" w:rsidR="00B61036" w:rsidRDefault="007E4026" w:rsidP="007E4026">
      <w:pPr>
        <w:pStyle w:val="B1"/>
        <w:ind w:left="0" w:firstLine="0"/>
        <w:rPr>
          <w:ins w:id="60" w:author="Intel_rev" w:date="2022-05-17T13:45:00Z"/>
        </w:rPr>
      </w:pPr>
      <w:ins w:id="61" w:author="Intel_rev" w:date="2022-05-17T13:30:00Z">
        <w:r>
          <w:t xml:space="preserve">BSF: </w:t>
        </w:r>
      </w:ins>
    </w:p>
    <w:p w14:paraId="0C385BFF" w14:textId="7D7DF680" w:rsidR="00A231E8" w:rsidRDefault="00352436">
      <w:pPr>
        <w:pStyle w:val="B1"/>
        <w:numPr>
          <w:ilvl w:val="0"/>
          <w:numId w:val="49"/>
        </w:numPr>
        <w:rPr>
          <w:ins w:id="62" w:author="Intel_rev" w:date="2022-05-17T13:30:00Z"/>
        </w:rPr>
        <w:pPrChange w:id="63" w:author="Intel_rev" w:date="2022-05-17T13:45:00Z">
          <w:pPr>
            <w:pStyle w:val="B1"/>
            <w:ind w:left="0" w:firstLine="0"/>
          </w:pPr>
        </w:pPrChange>
      </w:pPr>
      <w:ins w:id="64" w:author="Intel_rev" w:date="2022-05-17T13:46:00Z">
        <w:r>
          <w:t>Extend support for</w:t>
        </w:r>
        <w:r w:rsidR="006D6A39">
          <w:t xml:space="preserve"> BSF management discovery service operation</w:t>
        </w:r>
      </w:ins>
      <w:ins w:id="65" w:author="Intel_rev" w:date="2022-05-17T13:47:00Z">
        <w:r w:rsidR="00F7658A">
          <w:t xml:space="preserve"> to discover the serving PCF(s)</w:t>
        </w:r>
      </w:ins>
      <w:ins w:id="66" w:author="Intel_rev" w:date="2022-05-17T13:46:00Z">
        <w:r>
          <w:t xml:space="preserve"> to include </w:t>
        </w:r>
      </w:ins>
      <w:ins w:id="67" w:author="Intel_rev" w:date="2022-05-17T13:47:00Z">
        <w:r w:rsidR="00C666E3">
          <w:t xml:space="preserve">list of UEs </w:t>
        </w:r>
        <w:r w:rsidR="00F7658A">
          <w:t>provided by the AF</w:t>
        </w:r>
        <w:r w:rsidR="004C5DF0">
          <w:t>.</w:t>
        </w:r>
      </w:ins>
    </w:p>
    <w:p w14:paraId="53F59DE6" w14:textId="77851917" w:rsidR="002D4BE0" w:rsidRDefault="002D4BE0" w:rsidP="002D4BE0">
      <w:pPr>
        <w:pStyle w:val="B1"/>
        <w:ind w:left="0" w:firstLine="0"/>
        <w:rPr>
          <w:ins w:id="68" w:author="Intel_rev" w:date="2022-05-17T13:37:00Z"/>
        </w:rPr>
      </w:pPr>
      <w:ins w:id="69" w:author="Intel_rev" w:date="2022-05-17T13:32:00Z">
        <w:r>
          <w:t>PCF:</w:t>
        </w:r>
      </w:ins>
    </w:p>
    <w:p w14:paraId="48207E1E" w14:textId="7CB46897" w:rsidR="00AC2307" w:rsidRDefault="00AC2307">
      <w:pPr>
        <w:pStyle w:val="B1"/>
        <w:numPr>
          <w:ilvl w:val="0"/>
          <w:numId w:val="49"/>
        </w:numPr>
        <w:rPr>
          <w:ins w:id="70" w:author="Intel_rev" w:date="2022-05-17T13:32:00Z"/>
        </w:rPr>
        <w:pPrChange w:id="71" w:author="Intel_rev" w:date="2022-05-17T13:37:00Z">
          <w:pPr>
            <w:pStyle w:val="B1"/>
            <w:ind w:left="0" w:firstLine="0"/>
          </w:pPr>
        </w:pPrChange>
      </w:pPr>
      <w:ins w:id="72" w:author="Intel_rev" w:date="2022-05-17T13:37:00Z">
        <w:r>
          <w:t>New service opera</w:t>
        </w:r>
      </w:ins>
      <w:ins w:id="73" w:author="Intel_rev" w:date="2022-05-17T13:38:00Z">
        <w:r>
          <w:t>tion for group policy authorization when multiple UEs are served by the same PCF.</w:t>
        </w:r>
      </w:ins>
    </w:p>
    <w:p w14:paraId="6389F91F" w14:textId="6C67D399" w:rsidR="002D4BE0" w:rsidRPr="002D4BE0" w:rsidRDefault="00F64238">
      <w:pPr>
        <w:pStyle w:val="B1"/>
        <w:numPr>
          <w:ilvl w:val="0"/>
          <w:numId w:val="49"/>
        </w:numPr>
        <w:pPrChange w:id="74" w:author="Intel_rev" w:date="2022-05-17T13:32:00Z">
          <w:pPr>
            <w:pStyle w:val="B1"/>
          </w:pPr>
        </w:pPrChange>
      </w:pPr>
      <w:ins w:id="75" w:author="Intel_rev" w:date="2022-05-17T13:35:00Z">
        <w:r>
          <w:t xml:space="preserve">Handles the </w:t>
        </w:r>
        <w:r w:rsidR="00694BCE">
          <w:t xml:space="preserve">policy authorization request from the NEF </w:t>
        </w:r>
      </w:ins>
      <w:ins w:id="76" w:author="Intel_rev" w:date="2022-05-17T13:36:00Z">
        <w:r w:rsidR="00064DB7">
          <w:t xml:space="preserve">and </w:t>
        </w:r>
        <w:r w:rsidR="00064DB7" w:rsidRPr="00DD4847">
          <w:t xml:space="preserve">generates PCC rule by deriving the QoS parameters of the PCC rule based on the service information, AIML Group </w:t>
        </w:r>
        <w:r w:rsidR="00064DB7">
          <w:t xml:space="preserve">performance information and </w:t>
        </w:r>
        <w:r w:rsidR="00BB156D">
          <w:t xml:space="preserve">includes </w:t>
        </w:r>
        <w:r w:rsidR="00064DB7">
          <w:t>the AIML session indicator</w:t>
        </w:r>
        <w:r w:rsidR="00DD029D">
          <w:t>.</w:t>
        </w:r>
      </w:ins>
    </w:p>
    <w:bookmarkEnd w:id="38"/>
    <w:bookmarkEnd w:id="39"/>
    <w:bookmarkEnd w:id="40"/>
    <w:p w14:paraId="548738C7" w14:textId="49C9EEC6" w:rsidR="007E2082" w:rsidRPr="008C362F" w:rsidRDefault="007E2082" w:rsidP="007E20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628F55B2" w14:textId="77777777" w:rsidR="00DB4135" w:rsidRPr="002A208D" w:rsidRDefault="00DB4135" w:rsidP="00007082"/>
    <w:sectPr w:rsidR="00DB4135" w:rsidRPr="002A208D" w:rsidSect="0016287A">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92E0F" w14:textId="77777777" w:rsidR="00BF3006" w:rsidRDefault="00BF3006">
      <w:r>
        <w:separator/>
      </w:r>
    </w:p>
    <w:p w14:paraId="62E8BF1A" w14:textId="77777777" w:rsidR="00BF3006" w:rsidRDefault="00BF3006"/>
  </w:endnote>
  <w:endnote w:type="continuationSeparator" w:id="0">
    <w:p w14:paraId="6E759797" w14:textId="77777777" w:rsidR="00BF3006" w:rsidRDefault="00BF3006">
      <w:r>
        <w:continuationSeparator/>
      </w:r>
    </w:p>
    <w:p w14:paraId="30456C40" w14:textId="77777777" w:rsidR="00BF3006" w:rsidRDefault="00BF30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5D49F" w14:textId="77777777" w:rsidR="00BF3006" w:rsidRDefault="00BF3006">
      <w:r>
        <w:separator/>
      </w:r>
    </w:p>
    <w:p w14:paraId="327A91FB" w14:textId="77777777" w:rsidR="00BF3006" w:rsidRDefault="00BF3006"/>
  </w:footnote>
  <w:footnote w:type="continuationSeparator" w:id="0">
    <w:p w14:paraId="491C22EE" w14:textId="77777777" w:rsidR="00BF3006" w:rsidRDefault="00BF3006">
      <w:r>
        <w:continuationSeparator/>
      </w:r>
    </w:p>
    <w:p w14:paraId="5774CE0A" w14:textId="77777777" w:rsidR="00BF3006" w:rsidRDefault="00BF30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D535C63"/>
    <w:multiLevelType w:val="hybridMultilevel"/>
    <w:tmpl w:val="EC02AF5E"/>
    <w:lvl w:ilvl="0" w:tplc="678AA5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0914A56"/>
    <w:multiLevelType w:val="hybridMultilevel"/>
    <w:tmpl w:val="6CCC34AE"/>
    <w:lvl w:ilvl="0" w:tplc="F0E4E3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FBC2C38"/>
    <w:multiLevelType w:val="hybridMultilevel"/>
    <w:tmpl w:val="5B042014"/>
    <w:lvl w:ilvl="0" w:tplc="B6DA3A3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45E2BA0"/>
    <w:multiLevelType w:val="hybridMultilevel"/>
    <w:tmpl w:val="A2668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2"/>
  </w:num>
  <w:num w:numId="4">
    <w:abstractNumId w:val="42"/>
  </w:num>
  <w:num w:numId="5">
    <w:abstractNumId w:val="36"/>
  </w:num>
  <w:num w:numId="6">
    <w:abstractNumId w:val="44"/>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2"/>
  </w:num>
  <w:num w:numId="17">
    <w:abstractNumId w:val="23"/>
  </w:num>
  <w:num w:numId="18">
    <w:abstractNumId w:val="33"/>
  </w:num>
  <w:num w:numId="19">
    <w:abstractNumId w:val="10"/>
  </w:num>
  <w:num w:numId="20">
    <w:abstractNumId w:val="46"/>
  </w:num>
  <w:num w:numId="21">
    <w:abstractNumId w:val="16"/>
  </w:num>
  <w:num w:numId="22">
    <w:abstractNumId w:val="19"/>
  </w:num>
  <w:num w:numId="23">
    <w:abstractNumId w:val="45"/>
  </w:num>
  <w:num w:numId="24">
    <w:abstractNumId w:val="15"/>
  </w:num>
  <w:num w:numId="25">
    <w:abstractNumId w:val="43"/>
  </w:num>
  <w:num w:numId="26">
    <w:abstractNumId w:val="18"/>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8"/>
  </w:num>
  <w:num w:numId="41">
    <w:abstractNumId w:val="27"/>
  </w:num>
  <w:num w:numId="42">
    <w:abstractNumId w:val="22"/>
  </w:num>
  <w:num w:numId="43">
    <w:abstractNumId w:val="37"/>
  </w:num>
  <w:num w:numId="44">
    <w:abstractNumId w:val="25"/>
  </w:num>
  <w:num w:numId="45">
    <w:abstractNumId w:val="14"/>
  </w:num>
  <w:num w:numId="46">
    <w:abstractNumId w:val="39"/>
  </w:num>
  <w:num w:numId="47">
    <w:abstractNumId w:val="41"/>
  </w:num>
  <w:num w:numId="48">
    <w:abstractNumId w:val="31"/>
  </w:num>
  <w:num w:numId="49">
    <w:abstractNumId w:val="35"/>
  </w:num>
  <w:num w:numId="50">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rev">
    <w15:presenceInfo w15:providerId="None" w15:userId="Intel_rev"/>
  </w15:person>
  <w15:person w15:author="Megha_Intel">
    <w15:presenceInfo w15:providerId="None" w15:userId="Megha_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83"/>
    <w:rsid w:val="00020983"/>
    <w:rsid w:val="00020AC0"/>
    <w:rsid w:val="000228DB"/>
    <w:rsid w:val="00023FF5"/>
    <w:rsid w:val="00025304"/>
    <w:rsid w:val="00026813"/>
    <w:rsid w:val="0002743E"/>
    <w:rsid w:val="00031732"/>
    <w:rsid w:val="0003241B"/>
    <w:rsid w:val="000324EB"/>
    <w:rsid w:val="00032A41"/>
    <w:rsid w:val="00032B95"/>
    <w:rsid w:val="00032BF1"/>
    <w:rsid w:val="00033016"/>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0A1"/>
    <w:rsid w:val="00055987"/>
    <w:rsid w:val="00055CC8"/>
    <w:rsid w:val="00055DCC"/>
    <w:rsid w:val="00056103"/>
    <w:rsid w:val="00056388"/>
    <w:rsid w:val="000569DF"/>
    <w:rsid w:val="00060884"/>
    <w:rsid w:val="000611EB"/>
    <w:rsid w:val="000614DF"/>
    <w:rsid w:val="00062273"/>
    <w:rsid w:val="00063B4D"/>
    <w:rsid w:val="00064DB7"/>
    <w:rsid w:val="00064FF5"/>
    <w:rsid w:val="00065724"/>
    <w:rsid w:val="0006665C"/>
    <w:rsid w:val="000700CA"/>
    <w:rsid w:val="0007270F"/>
    <w:rsid w:val="00072A42"/>
    <w:rsid w:val="000734AD"/>
    <w:rsid w:val="00074430"/>
    <w:rsid w:val="00074567"/>
    <w:rsid w:val="00075FE4"/>
    <w:rsid w:val="00076220"/>
    <w:rsid w:val="00077997"/>
    <w:rsid w:val="00081002"/>
    <w:rsid w:val="000821F1"/>
    <w:rsid w:val="000831EB"/>
    <w:rsid w:val="000837F4"/>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AB1"/>
    <w:rsid w:val="000B6631"/>
    <w:rsid w:val="000B6BC6"/>
    <w:rsid w:val="000C06A7"/>
    <w:rsid w:val="000C099A"/>
    <w:rsid w:val="000C189E"/>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0E6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0F7B6A"/>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225"/>
    <w:rsid w:val="00142552"/>
    <w:rsid w:val="00142FEC"/>
    <w:rsid w:val="00143306"/>
    <w:rsid w:val="0014466E"/>
    <w:rsid w:val="0014483E"/>
    <w:rsid w:val="00145870"/>
    <w:rsid w:val="00145ACE"/>
    <w:rsid w:val="00147414"/>
    <w:rsid w:val="00147948"/>
    <w:rsid w:val="00150136"/>
    <w:rsid w:val="001509CD"/>
    <w:rsid w:val="00152808"/>
    <w:rsid w:val="001529F3"/>
    <w:rsid w:val="00152AF2"/>
    <w:rsid w:val="001548B6"/>
    <w:rsid w:val="0015560F"/>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1D1"/>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67F1"/>
    <w:rsid w:val="001879D0"/>
    <w:rsid w:val="00193416"/>
    <w:rsid w:val="00193567"/>
    <w:rsid w:val="00195045"/>
    <w:rsid w:val="00196CAD"/>
    <w:rsid w:val="001A2163"/>
    <w:rsid w:val="001A3267"/>
    <w:rsid w:val="001A3A97"/>
    <w:rsid w:val="001A512A"/>
    <w:rsid w:val="001A5172"/>
    <w:rsid w:val="001A53DF"/>
    <w:rsid w:val="001A56CD"/>
    <w:rsid w:val="001A5A7A"/>
    <w:rsid w:val="001A620B"/>
    <w:rsid w:val="001A62D4"/>
    <w:rsid w:val="001A6794"/>
    <w:rsid w:val="001B0F55"/>
    <w:rsid w:val="001B22B5"/>
    <w:rsid w:val="001B2673"/>
    <w:rsid w:val="001B289A"/>
    <w:rsid w:val="001B476A"/>
    <w:rsid w:val="001C169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09"/>
    <w:rsid w:val="001D667A"/>
    <w:rsid w:val="001D68C2"/>
    <w:rsid w:val="001E031F"/>
    <w:rsid w:val="001E0D23"/>
    <w:rsid w:val="001E11E4"/>
    <w:rsid w:val="001E1706"/>
    <w:rsid w:val="001E39F7"/>
    <w:rsid w:val="001E4EA0"/>
    <w:rsid w:val="001E5077"/>
    <w:rsid w:val="001E6167"/>
    <w:rsid w:val="001E6EAB"/>
    <w:rsid w:val="001E6F38"/>
    <w:rsid w:val="001E7777"/>
    <w:rsid w:val="001F0649"/>
    <w:rsid w:val="001F0B49"/>
    <w:rsid w:val="001F0EA4"/>
    <w:rsid w:val="001F2981"/>
    <w:rsid w:val="001F32D8"/>
    <w:rsid w:val="001F6BBF"/>
    <w:rsid w:val="002015C8"/>
    <w:rsid w:val="00201AAF"/>
    <w:rsid w:val="00202247"/>
    <w:rsid w:val="00202311"/>
    <w:rsid w:val="00202B33"/>
    <w:rsid w:val="00202C66"/>
    <w:rsid w:val="002032A9"/>
    <w:rsid w:val="00203ABA"/>
    <w:rsid w:val="00204CE3"/>
    <w:rsid w:val="002061B5"/>
    <w:rsid w:val="0020713F"/>
    <w:rsid w:val="00207863"/>
    <w:rsid w:val="00207AE4"/>
    <w:rsid w:val="00207B3F"/>
    <w:rsid w:val="00207D18"/>
    <w:rsid w:val="002116AE"/>
    <w:rsid w:val="0021183B"/>
    <w:rsid w:val="002148D3"/>
    <w:rsid w:val="002172DB"/>
    <w:rsid w:val="00217F2E"/>
    <w:rsid w:val="0022001C"/>
    <w:rsid w:val="002207E7"/>
    <w:rsid w:val="0022296B"/>
    <w:rsid w:val="00222B11"/>
    <w:rsid w:val="00223293"/>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992"/>
    <w:rsid w:val="002360C4"/>
    <w:rsid w:val="00237038"/>
    <w:rsid w:val="002375BE"/>
    <w:rsid w:val="00240C6A"/>
    <w:rsid w:val="00242575"/>
    <w:rsid w:val="00242BC9"/>
    <w:rsid w:val="002436E8"/>
    <w:rsid w:val="00243F6E"/>
    <w:rsid w:val="002445B3"/>
    <w:rsid w:val="0024482C"/>
    <w:rsid w:val="002459F8"/>
    <w:rsid w:val="00245A94"/>
    <w:rsid w:val="00245DDB"/>
    <w:rsid w:val="0024676B"/>
    <w:rsid w:val="00246BF8"/>
    <w:rsid w:val="00247AB8"/>
    <w:rsid w:val="002502EB"/>
    <w:rsid w:val="002509C6"/>
    <w:rsid w:val="00251057"/>
    <w:rsid w:val="0025184B"/>
    <w:rsid w:val="00252A67"/>
    <w:rsid w:val="00253412"/>
    <w:rsid w:val="00253CDB"/>
    <w:rsid w:val="0025454F"/>
    <w:rsid w:val="00255084"/>
    <w:rsid w:val="0025603E"/>
    <w:rsid w:val="0025644F"/>
    <w:rsid w:val="002564C4"/>
    <w:rsid w:val="0025650B"/>
    <w:rsid w:val="00256875"/>
    <w:rsid w:val="00257683"/>
    <w:rsid w:val="00260158"/>
    <w:rsid w:val="002603A1"/>
    <w:rsid w:val="002617CF"/>
    <w:rsid w:val="0026190A"/>
    <w:rsid w:val="0026208C"/>
    <w:rsid w:val="002627F7"/>
    <w:rsid w:val="00262C09"/>
    <w:rsid w:val="002641FA"/>
    <w:rsid w:val="0026669F"/>
    <w:rsid w:val="00266CBA"/>
    <w:rsid w:val="00267626"/>
    <w:rsid w:val="00274899"/>
    <w:rsid w:val="0027499E"/>
    <w:rsid w:val="002755ED"/>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08D"/>
    <w:rsid w:val="002A32FF"/>
    <w:rsid w:val="002A3FF3"/>
    <w:rsid w:val="002A4491"/>
    <w:rsid w:val="002A69D9"/>
    <w:rsid w:val="002B1527"/>
    <w:rsid w:val="002B265D"/>
    <w:rsid w:val="002B2BEB"/>
    <w:rsid w:val="002B2CB9"/>
    <w:rsid w:val="002B3F35"/>
    <w:rsid w:val="002B5C7B"/>
    <w:rsid w:val="002B5EB1"/>
    <w:rsid w:val="002B71DC"/>
    <w:rsid w:val="002C19D0"/>
    <w:rsid w:val="002C2CB2"/>
    <w:rsid w:val="002C4BA6"/>
    <w:rsid w:val="002C50E8"/>
    <w:rsid w:val="002C556A"/>
    <w:rsid w:val="002C5673"/>
    <w:rsid w:val="002C5C3F"/>
    <w:rsid w:val="002C723E"/>
    <w:rsid w:val="002D07E9"/>
    <w:rsid w:val="002D11E6"/>
    <w:rsid w:val="002D1794"/>
    <w:rsid w:val="002D1B47"/>
    <w:rsid w:val="002D3915"/>
    <w:rsid w:val="002D4BE0"/>
    <w:rsid w:val="002D68E3"/>
    <w:rsid w:val="002D6BA4"/>
    <w:rsid w:val="002D7263"/>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6690"/>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1A6"/>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2436"/>
    <w:rsid w:val="0035330F"/>
    <w:rsid w:val="00353B42"/>
    <w:rsid w:val="00353FE1"/>
    <w:rsid w:val="003575B2"/>
    <w:rsid w:val="00360EE3"/>
    <w:rsid w:val="003615EC"/>
    <w:rsid w:val="0036284E"/>
    <w:rsid w:val="00362AFD"/>
    <w:rsid w:val="00362B97"/>
    <w:rsid w:val="003664A7"/>
    <w:rsid w:val="00366BBD"/>
    <w:rsid w:val="003716B8"/>
    <w:rsid w:val="003746AF"/>
    <w:rsid w:val="00375202"/>
    <w:rsid w:val="003761C5"/>
    <w:rsid w:val="003769D6"/>
    <w:rsid w:val="003776A9"/>
    <w:rsid w:val="003808D8"/>
    <w:rsid w:val="003812F0"/>
    <w:rsid w:val="003830C6"/>
    <w:rsid w:val="003841FD"/>
    <w:rsid w:val="00384385"/>
    <w:rsid w:val="00384AB9"/>
    <w:rsid w:val="00385E65"/>
    <w:rsid w:val="003870DD"/>
    <w:rsid w:val="00387404"/>
    <w:rsid w:val="00387AE5"/>
    <w:rsid w:val="00387DDC"/>
    <w:rsid w:val="003906A1"/>
    <w:rsid w:val="003924C4"/>
    <w:rsid w:val="00395CEE"/>
    <w:rsid w:val="0039688D"/>
    <w:rsid w:val="00396F85"/>
    <w:rsid w:val="003A161E"/>
    <w:rsid w:val="003A1B02"/>
    <w:rsid w:val="003A2D0E"/>
    <w:rsid w:val="003A5059"/>
    <w:rsid w:val="003A57B2"/>
    <w:rsid w:val="003A6EAD"/>
    <w:rsid w:val="003A7D30"/>
    <w:rsid w:val="003B0694"/>
    <w:rsid w:val="003B15C8"/>
    <w:rsid w:val="003B1F46"/>
    <w:rsid w:val="003B29CF"/>
    <w:rsid w:val="003B3621"/>
    <w:rsid w:val="003B367D"/>
    <w:rsid w:val="003B3D1E"/>
    <w:rsid w:val="003B48AF"/>
    <w:rsid w:val="003B4ADF"/>
    <w:rsid w:val="003B57D5"/>
    <w:rsid w:val="003B6ED6"/>
    <w:rsid w:val="003C0BCF"/>
    <w:rsid w:val="003C13DD"/>
    <w:rsid w:val="003C15AA"/>
    <w:rsid w:val="003C24C6"/>
    <w:rsid w:val="003C2676"/>
    <w:rsid w:val="003C3491"/>
    <w:rsid w:val="003C4199"/>
    <w:rsid w:val="003D084C"/>
    <w:rsid w:val="003D1224"/>
    <w:rsid w:val="003D1518"/>
    <w:rsid w:val="003D2237"/>
    <w:rsid w:val="003D34F2"/>
    <w:rsid w:val="003D430B"/>
    <w:rsid w:val="003D4F0E"/>
    <w:rsid w:val="003D5B50"/>
    <w:rsid w:val="003D75BF"/>
    <w:rsid w:val="003E138B"/>
    <w:rsid w:val="003E1BA5"/>
    <w:rsid w:val="003E28B4"/>
    <w:rsid w:val="003E3F30"/>
    <w:rsid w:val="003E4E87"/>
    <w:rsid w:val="003E6BE7"/>
    <w:rsid w:val="003E6D49"/>
    <w:rsid w:val="003F004E"/>
    <w:rsid w:val="003F01AD"/>
    <w:rsid w:val="003F1F82"/>
    <w:rsid w:val="003F3F6E"/>
    <w:rsid w:val="003F62AF"/>
    <w:rsid w:val="003F67CE"/>
    <w:rsid w:val="003F6AB3"/>
    <w:rsid w:val="004016CE"/>
    <w:rsid w:val="00401F16"/>
    <w:rsid w:val="0040245B"/>
    <w:rsid w:val="00402628"/>
    <w:rsid w:val="004030AF"/>
    <w:rsid w:val="0040425C"/>
    <w:rsid w:val="0041169A"/>
    <w:rsid w:val="00412392"/>
    <w:rsid w:val="00413367"/>
    <w:rsid w:val="00413FB5"/>
    <w:rsid w:val="004148F3"/>
    <w:rsid w:val="00415A82"/>
    <w:rsid w:val="00416033"/>
    <w:rsid w:val="00416D6F"/>
    <w:rsid w:val="00420457"/>
    <w:rsid w:val="00420BEE"/>
    <w:rsid w:val="00422BCC"/>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71"/>
    <w:rsid w:val="004650D5"/>
    <w:rsid w:val="00465D0B"/>
    <w:rsid w:val="00466128"/>
    <w:rsid w:val="004678BE"/>
    <w:rsid w:val="00471B6A"/>
    <w:rsid w:val="00472B56"/>
    <w:rsid w:val="00472BC0"/>
    <w:rsid w:val="0047415E"/>
    <w:rsid w:val="004754FF"/>
    <w:rsid w:val="00475714"/>
    <w:rsid w:val="00475C24"/>
    <w:rsid w:val="00476AFD"/>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5795"/>
    <w:rsid w:val="004968BB"/>
    <w:rsid w:val="00496A3E"/>
    <w:rsid w:val="00497155"/>
    <w:rsid w:val="00497C64"/>
    <w:rsid w:val="00497E5A"/>
    <w:rsid w:val="00497EF0"/>
    <w:rsid w:val="004A1EC8"/>
    <w:rsid w:val="004A2769"/>
    <w:rsid w:val="004A29ED"/>
    <w:rsid w:val="004A2D8F"/>
    <w:rsid w:val="004A4E94"/>
    <w:rsid w:val="004A6258"/>
    <w:rsid w:val="004A7BC9"/>
    <w:rsid w:val="004B0FD0"/>
    <w:rsid w:val="004B1316"/>
    <w:rsid w:val="004B2248"/>
    <w:rsid w:val="004B31D1"/>
    <w:rsid w:val="004B3523"/>
    <w:rsid w:val="004B3D28"/>
    <w:rsid w:val="004B4F03"/>
    <w:rsid w:val="004B4F44"/>
    <w:rsid w:val="004C0004"/>
    <w:rsid w:val="004C0033"/>
    <w:rsid w:val="004C086B"/>
    <w:rsid w:val="004C098E"/>
    <w:rsid w:val="004C0C29"/>
    <w:rsid w:val="004C101C"/>
    <w:rsid w:val="004C1224"/>
    <w:rsid w:val="004C351E"/>
    <w:rsid w:val="004C3C96"/>
    <w:rsid w:val="004C4E92"/>
    <w:rsid w:val="004C5DF0"/>
    <w:rsid w:val="004C6489"/>
    <w:rsid w:val="004D2598"/>
    <w:rsid w:val="004D3E0F"/>
    <w:rsid w:val="004D4512"/>
    <w:rsid w:val="004D47CA"/>
    <w:rsid w:val="004D55D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34E9"/>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16D78"/>
    <w:rsid w:val="00520266"/>
    <w:rsid w:val="00520775"/>
    <w:rsid w:val="0052196E"/>
    <w:rsid w:val="005249BE"/>
    <w:rsid w:val="00527D28"/>
    <w:rsid w:val="00530EB8"/>
    <w:rsid w:val="005321BB"/>
    <w:rsid w:val="005338E0"/>
    <w:rsid w:val="00535A8D"/>
    <w:rsid w:val="00536216"/>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39EE"/>
    <w:rsid w:val="005673B6"/>
    <w:rsid w:val="00573512"/>
    <w:rsid w:val="00573F49"/>
    <w:rsid w:val="00574023"/>
    <w:rsid w:val="005749BE"/>
    <w:rsid w:val="005765E5"/>
    <w:rsid w:val="00581CE6"/>
    <w:rsid w:val="0058240E"/>
    <w:rsid w:val="005833BA"/>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057"/>
    <w:rsid w:val="00596BEF"/>
    <w:rsid w:val="00597895"/>
    <w:rsid w:val="00597AAA"/>
    <w:rsid w:val="005A0FBC"/>
    <w:rsid w:val="005A1F74"/>
    <w:rsid w:val="005A2629"/>
    <w:rsid w:val="005A2E83"/>
    <w:rsid w:val="005A4508"/>
    <w:rsid w:val="005A52E4"/>
    <w:rsid w:val="005A5780"/>
    <w:rsid w:val="005A58B3"/>
    <w:rsid w:val="005A64CD"/>
    <w:rsid w:val="005A72AF"/>
    <w:rsid w:val="005B0323"/>
    <w:rsid w:val="005B05AE"/>
    <w:rsid w:val="005B3BE8"/>
    <w:rsid w:val="005B42E0"/>
    <w:rsid w:val="005B59FF"/>
    <w:rsid w:val="005B6482"/>
    <w:rsid w:val="005B6A03"/>
    <w:rsid w:val="005C26EE"/>
    <w:rsid w:val="005C289E"/>
    <w:rsid w:val="005C36BD"/>
    <w:rsid w:val="005C5A60"/>
    <w:rsid w:val="005C61E6"/>
    <w:rsid w:val="005C6BCE"/>
    <w:rsid w:val="005C7441"/>
    <w:rsid w:val="005C75A2"/>
    <w:rsid w:val="005C7C83"/>
    <w:rsid w:val="005D11EC"/>
    <w:rsid w:val="005D1468"/>
    <w:rsid w:val="005D1A72"/>
    <w:rsid w:val="005D3A26"/>
    <w:rsid w:val="005D4C00"/>
    <w:rsid w:val="005D67E9"/>
    <w:rsid w:val="005D6DA3"/>
    <w:rsid w:val="005E0733"/>
    <w:rsid w:val="005E086C"/>
    <w:rsid w:val="005E2449"/>
    <w:rsid w:val="005E2EF2"/>
    <w:rsid w:val="005E34A8"/>
    <w:rsid w:val="005E450D"/>
    <w:rsid w:val="005E456C"/>
    <w:rsid w:val="005E6CBE"/>
    <w:rsid w:val="005E706D"/>
    <w:rsid w:val="005E7DED"/>
    <w:rsid w:val="005F1C0E"/>
    <w:rsid w:val="005F2146"/>
    <w:rsid w:val="005F26BE"/>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4356"/>
    <w:rsid w:val="00617B2B"/>
    <w:rsid w:val="00617FAD"/>
    <w:rsid w:val="00620952"/>
    <w:rsid w:val="00620C73"/>
    <w:rsid w:val="00620DC2"/>
    <w:rsid w:val="00622421"/>
    <w:rsid w:val="00625D87"/>
    <w:rsid w:val="00626B20"/>
    <w:rsid w:val="00626FA4"/>
    <w:rsid w:val="006306D7"/>
    <w:rsid w:val="00630C4C"/>
    <w:rsid w:val="00632557"/>
    <w:rsid w:val="00635769"/>
    <w:rsid w:val="00635EF1"/>
    <w:rsid w:val="00637872"/>
    <w:rsid w:val="00641A67"/>
    <w:rsid w:val="00642DC8"/>
    <w:rsid w:val="0064431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359"/>
    <w:rsid w:val="0065375C"/>
    <w:rsid w:val="00654318"/>
    <w:rsid w:val="006543E2"/>
    <w:rsid w:val="0065464D"/>
    <w:rsid w:val="00657B29"/>
    <w:rsid w:val="00661FF3"/>
    <w:rsid w:val="00662007"/>
    <w:rsid w:val="00662994"/>
    <w:rsid w:val="006633DF"/>
    <w:rsid w:val="006659EB"/>
    <w:rsid w:val="00667154"/>
    <w:rsid w:val="00667260"/>
    <w:rsid w:val="00670D73"/>
    <w:rsid w:val="00670FA9"/>
    <w:rsid w:val="00671901"/>
    <w:rsid w:val="00671D3F"/>
    <w:rsid w:val="006732D9"/>
    <w:rsid w:val="00674DBB"/>
    <w:rsid w:val="00675512"/>
    <w:rsid w:val="0067603A"/>
    <w:rsid w:val="00676E8A"/>
    <w:rsid w:val="00676FDB"/>
    <w:rsid w:val="006801F6"/>
    <w:rsid w:val="00680735"/>
    <w:rsid w:val="00681D06"/>
    <w:rsid w:val="0068219C"/>
    <w:rsid w:val="00683CAB"/>
    <w:rsid w:val="00684DED"/>
    <w:rsid w:val="0068566A"/>
    <w:rsid w:val="00685733"/>
    <w:rsid w:val="0068625E"/>
    <w:rsid w:val="00686506"/>
    <w:rsid w:val="0069022F"/>
    <w:rsid w:val="00690832"/>
    <w:rsid w:val="006938E5"/>
    <w:rsid w:val="00694714"/>
    <w:rsid w:val="00694B65"/>
    <w:rsid w:val="00694BCE"/>
    <w:rsid w:val="006A0AC3"/>
    <w:rsid w:val="006A25D0"/>
    <w:rsid w:val="006A311D"/>
    <w:rsid w:val="006A3206"/>
    <w:rsid w:val="006A48B4"/>
    <w:rsid w:val="006A4909"/>
    <w:rsid w:val="006A49F7"/>
    <w:rsid w:val="006A4E8B"/>
    <w:rsid w:val="006A579F"/>
    <w:rsid w:val="006A6888"/>
    <w:rsid w:val="006A731C"/>
    <w:rsid w:val="006A7462"/>
    <w:rsid w:val="006A762D"/>
    <w:rsid w:val="006A768C"/>
    <w:rsid w:val="006A7C3A"/>
    <w:rsid w:val="006B00E6"/>
    <w:rsid w:val="006B02EE"/>
    <w:rsid w:val="006B08C3"/>
    <w:rsid w:val="006B141E"/>
    <w:rsid w:val="006B1987"/>
    <w:rsid w:val="006B2355"/>
    <w:rsid w:val="006B2C08"/>
    <w:rsid w:val="006B31F2"/>
    <w:rsid w:val="006B4018"/>
    <w:rsid w:val="006B4189"/>
    <w:rsid w:val="006B436E"/>
    <w:rsid w:val="006B45AA"/>
    <w:rsid w:val="006B577B"/>
    <w:rsid w:val="006B6BD0"/>
    <w:rsid w:val="006C047D"/>
    <w:rsid w:val="006C0A73"/>
    <w:rsid w:val="006C0D2D"/>
    <w:rsid w:val="006C219E"/>
    <w:rsid w:val="006C3332"/>
    <w:rsid w:val="006C5998"/>
    <w:rsid w:val="006C59A8"/>
    <w:rsid w:val="006C6956"/>
    <w:rsid w:val="006C6F48"/>
    <w:rsid w:val="006C7AF9"/>
    <w:rsid w:val="006D0CD6"/>
    <w:rsid w:val="006D2A51"/>
    <w:rsid w:val="006D3B87"/>
    <w:rsid w:val="006D435B"/>
    <w:rsid w:val="006D4B54"/>
    <w:rsid w:val="006D5942"/>
    <w:rsid w:val="006D6A39"/>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A1F"/>
    <w:rsid w:val="006F4D99"/>
    <w:rsid w:val="006F7A51"/>
    <w:rsid w:val="007019B1"/>
    <w:rsid w:val="007019FB"/>
    <w:rsid w:val="007021E7"/>
    <w:rsid w:val="00702202"/>
    <w:rsid w:val="00702821"/>
    <w:rsid w:val="00704D46"/>
    <w:rsid w:val="00706371"/>
    <w:rsid w:val="00706463"/>
    <w:rsid w:val="0070754B"/>
    <w:rsid w:val="007100EF"/>
    <w:rsid w:val="00711CE9"/>
    <w:rsid w:val="00711FAD"/>
    <w:rsid w:val="00711FEA"/>
    <w:rsid w:val="0071230A"/>
    <w:rsid w:val="00712F76"/>
    <w:rsid w:val="007133AD"/>
    <w:rsid w:val="00713E86"/>
    <w:rsid w:val="007145E9"/>
    <w:rsid w:val="00714F5A"/>
    <w:rsid w:val="00715E19"/>
    <w:rsid w:val="007167BD"/>
    <w:rsid w:val="00716979"/>
    <w:rsid w:val="0072114C"/>
    <w:rsid w:val="007226C8"/>
    <w:rsid w:val="007236E5"/>
    <w:rsid w:val="00724230"/>
    <w:rsid w:val="00726282"/>
    <w:rsid w:val="00727080"/>
    <w:rsid w:val="0073298E"/>
    <w:rsid w:val="0073340B"/>
    <w:rsid w:val="0073440A"/>
    <w:rsid w:val="007348DE"/>
    <w:rsid w:val="00734DC1"/>
    <w:rsid w:val="00735EE8"/>
    <w:rsid w:val="00735EFC"/>
    <w:rsid w:val="007378BA"/>
    <w:rsid w:val="00737BD5"/>
    <w:rsid w:val="00740132"/>
    <w:rsid w:val="00741636"/>
    <w:rsid w:val="00743368"/>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E41"/>
    <w:rsid w:val="00786487"/>
    <w:rsid w:val="00790B65"/>
    <w:rsid w:val="0079191D"/>
    <w:rsid w:val="00792BA0"/>
    <w:rsid w:val="00792E14"/>
    <w:rsid w:val="00793736"/>
    <w:rsid w:val="007944A3"/>
    <w:rsid w:val="00795400"/>
    <w:rsid w:val="007A08FB"/>
    <w:rsid w:val="007A2150"/>
    <w:rsid w:val="007A3699"/>
    <w:rsid w:val="007A39F9"/>
    <w:rsid w:val="007A3CFB"/>
    <w:rsid w:val="007A619F"/>
    <w:rsid w:val="007A6F89"/>
    <w:rsid w:val="007B065C"/>
    <w:rsid w:val="007B0E85"/>
    <w:rsid w:val="007B199F"/>
    <w:rsid w:val="007B2102"/>
    <w:rsid w:val="007B7C6B"/>
    <w:rsid w:val="007B7F00"/>
    <w:rsid w:val="007C1D3B"/>
    <w:rsid w:val="007C2053"/>
    <w:rsid w:val="007C3BD3"/>
    <w:rsid w:val="007C3C98"/>
    <w:rsid w:val="007C40D8"/>
    <w:rsid w:val="007C4536"/>
    <w:rsid w:val="007C50FA"/>
    <w:rsid w:val="007C5D63"/>
    <w:rsid w:val="007C6A64"/>
    <w:rsid w:val="007D0DB6"/>
    <w:rsid w:val="007D1D37"/>
    <w:rsid w:val="007D1D4D"/>
    <w:rsid w:val="007D2450"/>
    <w:rsid w:val="007D434B"/>
    <w:rsid w:val="007D4C13"/>
    <w:rsid w:val="007D5001"/>
    <w:rsid w:val="007E008B"/>
    <w:rsid w:val="007E1D27"/>
    <w:rsid w:val="007E2082"/>
    <w:rsid w:val="007E2F85"/>
    <w:rsid w:val="007E3A97"/>
    <w:rsid w:val="007E3F08"/>
    <w:rsid w:val="007E4026"/>
    <w:rsid w:val="007E469E"/>
    <w:rsid w:val="007E48A9"/>
    <w:rsid w:val="007E5548"/>
    <w:rsid w:val="007E6067"/>
    <w:rsid w:val="007E6FF7"/>
    <w:rsid w:val="007E7032"/>
    <w:rsid w:val="007E7ED5"/>
    <w:rsid w:val="007F1B6D"/>
    <w:rsid w:val="007F22DF"/>
    <w:rsid w:val="007F2589"/>
    <w:rsid w:val="007F2899"/>
    <w:rsid w:val="007F3753"/>
    <w:rsid w:val="007F5E45"/>
    <w:rsid w:val="007F6238"/>
    <w:rsid w:val="007F695B"/>
    <w:rsid w:val="00801958"/>
    <w:rsid w:val="008027F5"/>
    <w:rsid w:val="00802CB7"/>
    <w:rsid w:val="00803976"/>
    <w:rsid w:val="00804621"/>
    <w:rsid w:val="00805E8A"/>
    <w:rsid w:val="00811A9F"/>
    <w:rsid w:val="0081231A"/>
    <w:rsid w:val="00814721"/>
    <w:rsid w:val="00817AA6"/>
    <w:rsid w:val="00820D88"/>
    <w:rsid w:val="00820EA3"/>
    <w:rsid w:val="00822003"/>
    <w:rsid w:val="008221B7"/>
    <w:rsid w:val="008225A4"/>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D4C"/>
    <w:rsid w:val="00846385"/>
    <w:rsid w:val="0085047F"/>
    <w:rsid w:val="00850FB7"/>
    <w:rsid w:val="00851A7D"/>
    <w:rsid w:val="00851F78"/>
    <w:rsid w:val="008521C9"/>
    <w:rsid w:val="00852CB8"/>
    <w:rsid w:val="008547B6"/>
    <w:rsid w:val="00854FF4"/>
    <w:rsid w:val="00855373"/>
    <w:rsid w:val="00855AF9"/>
    <w:rsid w:val="00855F42"/>
    <w:rsid w:val="008560A7"/>
    <w:rsid w:val="008608DE"/>
    <w:rsid w:val="00860A17"/>
    <w:rsid w:val="00861603"/>
    <w:rsid w:val="00861C23"/>
    <w:rsid w:val="00862BB9"/>
    <w:rsid w:val="0086429C"/>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EEF"/>
    <w:rsid w:val="0088322F"/>
    <w:rsid w:val="00883658"/>
    <w:rsid w:val="00883F17"/>
    <w:rsid w:val="008844D7"/>
    <w:rsid w:val="00884590"/>
    <w:rsid w:val="008847E0"/>
    <w:rsid w:val="00884AC9"/>
    <w:rsid w:val="0088507D"/>
    <w:rsid w:val="00885724"/>
    <w:rsid w:val="00885888"/>
    <w:rsid w:val="00887B8D"/>
    <w:rsid w:val="0089018C"/>
    <w:rsid w:val="00890AB8"/>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4387"/>
    <w:rsid w:val="008D48B4"/>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411"/>
    <w:rsid w:val="00912914"/>
    <w:rsid w:val="00913FC4"/>
    <w:rsid w:val="009154B7"/>
    <w:rsid w:val="00915AB6"/>
    <w:rsid w:val="00915BB4"/>
    <w:rsid w:val="009177AD"/>
    <w:rsid w:val="00917911"/>
    <w:rsid w:val="00917A26"/>
    <w:rsid w:val="00917DD0"/>
    <w:rsid w:val="00921E4C"/>
    <w:rsid w:val="0092460B"/>
    <w:rsid w:val="0092463F"/>
    <w:rsid w:val="00925075"/>
    <w:rsid w:val="0092557E"/>
    <w:rsid w:val="0092643F"/>
    <w:rsid w:val="00926814"/>
    <w:rsid w:val="00931A51"/>
    <w:rsid w:val="009327BB"/>
    <w:rsid w:val="00935E4C"/>
    <w:rsid w:val="0093663A"/>
    <w:rsid w:val="009366EF"/>
    <w:rsid w:val="009409B3"/>
    <w:rsid w:val="009410D2"/>
    <w:rsid w:val="0094218C"/>
    <w:rsid w:val="009424C1"/>
    <w:rsid w:val="00943096"/>
    <w:rsid w:val="0094363C"/>
    <w:rsid w:val="0094531F"/>
    <w:rsid w:val="00946F33"/>
    <w:rsid w:val="00947B8B"/>
    <w:rsid w:val="009516BA"/>
    <w:rsid w:val="009526A9"/>
    <w:rsid w:val="009530BB"/>
    <w:rsid w:val="0095368A"/>
    <w:rsid w:val="009540FA"/>
    <w:rsid w:val="009545AA"/>
    <w:rsid w:val="00955C44"/>
    <w:rsid w:val="00956145"/>
    <w:rsid w:val="00956E04"/>
    <w:rsid w:val="009572FB"/>
    <w:rsid w:val="00957E76"/>
    <w:rsid w:val="00960693"/>
    <w:rsid w:val="0096181B"/>
    <w:rsid w:val="00961B34"/>
    <w:rsid w:val="00962702"/>
    <w:rsid w:val="00962995"/>
    <w:rsid w:val="00963B11"/>
    <w:rsid w:val="00963E54"/>
    <w:rsid w:val="00965C27"/>
    <w:rsid w:val="00965CB5"/>
    <w:rsid w:val="00966698"/>
    <w:rsid w:val="00970B0F"/>
    <w:rsid w:val="00971368"/>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6BAB"/>
    <w:rsid w:val="009B4478"/>
    <w:rsid w:val="009B4F83"/>
    <w:rsid w:val="009B5374"/>
    <w:rsid w:val="009B58AB"/>
    <w:rsid w:val="009B5D0D"/>
    <w:rsid w:val="009B6944"/>
    <w:rsid w:val="009B69F5"/>
    <w:rsid w:val="009B7AA8"/>
    <w:rsid w:val="009C02DD"/>
    <w:rsid w:val="009C0793"/>
    <w:rsid w:val="009C1576"/>
    <w:rsid w:val="009C2451"/>
    <w:rsid w:val="009C3388"/>
    <w:rsid w:val="009C4D47"/>
    <w:rsid w:val="009C6A77"/>
    <w:rsid w:val="009C6C80"/>
    <w:rsid w:val="009D15D1"/>
    <w:rsid w:val="009D1CE6"/>
    <w:rsid w:val="009D23E6"/>
    <w:rsid w:val="009D3ED0"/>
    <w:rsid w:val="009D5015"/>
    <w:rsid w:val="009D6493"/>
    <w:rsid w:val="009D6D65"/>
    <w:rsid w:val="009D6E2B"/>
    <w:rsid w:val="009E074E"/>
    <w:rsid w:val="009E1ABD"/>
    <w:rsid w:val="009E263F"/>
    <w:rsid w:val="009E3664"/>
    <w:rsid w:val="009E3D43"/>
    <w:rsid w:val="009E49AA"/>
    <w:rsid w:val="009E4AEC"/>
    <w:rsid w:val="009E5EF3"/>
    <w:rsid w:val="009E6C7D"/>
    <w:rsid w:val="009F02E4"/>
    <w:rsid w:val="009F2A47"/>
    <w:rsid w:val="009F3963"/>
    <w:rsid w:val="009F4313"/>
    <w:rsid w:val="009F575B"/>
    <w:rsid w:val="009F601D"/>
    <w:rsid w:val="009F6035"/>
    <w:rsid w:val="00A019CF"/>
    <w:rsid w:val="00A0358B"/>
    <w:rsid w:val="00A035E1"/>
    <w:rsid w:val="00A03F57"/>
    <w:rsid w:val="00A0505E"/>
    <w:rsid w:val="00A1072B"/>
    <w:rsid w:val="00A122C0"/>
    <w:rsid w:val="00A1645B"/>
    <w:rsid w:val="00A16813"/>
    <w:rsid w:val="00A175F9"/>
    <w:rsid w:val="00A2018E"/>
    <w:rsid w:val="00A20A5C"/>
    <w:rsid w:val="00A22C38"/>
    <w:rsid w:val="00A231E8"/>
    <w:rsid w:val="00A23F20"/>
    <w:rsid w:val="00A24F46"/>
    <w:rsid w:val="00A25284"/>
    <w:rsid w:val="00A269C8"/>
    <w:rsid w:val="00A26BB0"/>
    <w:rsid w:val="00A26C9B"/>
    <w:rsid w:val="00A30018"/>
    <w:rsid w:val="00A32155"/>
    <w:rsid w:val="00A326A3"/>
    <w:rsid w:val="00A32C2C"/>
    <w:rsid w:val="00A33548"/>
    <w:rsid w:val="00A35569"/>
    <w:rsid w:val="00A36495"/>
    <w:rsid w:val="00A41D5A"/>
    <w:rsid w:val="00A439BC"/>
    <w:rsid w:val="00A44555"/>
    <w:rsid w:val="00A4495D"/>
    <w:rsid w:val="00A45688"/>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26"/>
    <w:rsid w:val="00A60B6C"/>
    <w:rsid w:val="00A60BF8"/>
    <w:rsid w:val="00A6181E"/>
    <w:rsid w:val="00A623D4"/>
    <w:rsid w:val="00A63BF7"/>
    <w:rsid w:val="00A63D13"/>
    <w:rsid w:val="00A64AB1"/>
    <w:rsid w:val="00A64EC8"/>
    <w:rsid w:val="00A658D2"/>
    <w:rsid w:val="00A65BF5"/>
    <w:rsid w:val="00A66BFF"/>
    <w:rsid w:val="00A67909"/>
    <w:rsid w:val="00A70728"/>
    <w:rsid w:val="00A72781"/>
    <w:rsid w:val="00A728FD"/>
    <w:rsid w:val="00A72FFA"/>
    <w:rsid w:val="00A73825"/>
    <w:rsid w:val="00A75A55"/>
    <w:rsid w:val="00A75E8B"/>
    <w:rsid w:val="00A7686D"/>
    <w:rsid w:val="00A76CD7"/>
    <w:rsid w:val="00A7773C"/>
    <w:rsid w:val="00A8042B"/>
    <w:rsid w:val="00A8092D"/>
    <w:rsid w:val="00A81E17"/>
    <w:rsid w:val="00A82359"/>
    <w:rsid w:val="00A828F2"/>
    <w:rsid w:val="00A85184"/>
    <w:rsid w:val="00A872D5"/>
    <w:rsid w:val="00A87A36"/>
    <w:rsid w:val="00A90DD7"/>
    <w:rsid w:val="00A92ACE"/>
    <w:rsid w:val="00A92EAE"/>
    <w:rsid w:val="00A93D75"/>
    <w:rsid w:val="00A96031"/>
    <w:rsid w:val="00A979F0"/>
    <w:rsid w:val="00AA1283"/>
    <w:rsid w:val="00AA5119"/>
    <w:rsid w:val="00AA634A"/>
    <w:rsid w:val="00AA71B9"/>
    <w:rsid w:val="00AB1657"/>
    <w:rsid w:val="00AB1ED0"/>
    <w:rsid w:val="00AB2275"/>
    <w:rsid w:val="00AB2284"/>
    <w:rsid w:val="00AB2324"/>
    <w:rsid w:val="00AB260F"/>
    <w:rsid w:val="00AB2B74"/>
    <w:rsid w:val="00AB3161"/>
    <w:rsid w:val="00AB35EB"/>
    <w:rsid w:val="00AB4553"/>
    <w:rsid w:val="00AB4F54"/>
    <w:rsid w:val="00AB4FC0"/>
    <w:rsid w:val="00AB6496"/>
    <w:rsid w:val="00AC1D9F"/>
    <w:rsid w:val="00AC2307"/>
    <w:rsid w:val="00AC3111"/>
    <w:rsid w:val="00AC3942"/>
    <w:rsid w:val="00AC5983"/>
    <w:rsid w:val="00AC651D"/>
    <w:rsid w:val="00AC7FB1"/>
    <w:rsid w:val="00AC7FF6"/>
    <w:rsid w:val="00AD00B7"/>
    <w:rsid w:val="00AD1AAE"/>
    <w:rsid w:val="00AD1C7F"/>
    <w:rsid w:val="00AD2B29"/>
    <w:rsid w:val="00AD3595"/>
    <w:rsid w:val="00AD44EB"/>
    <w:rsid w:val="00AD4C8D"/>
    <w:rsid w:val="00AD5337"/>
    <w:rsid w:val="00AD68A4"/>
    <w:rsid w:val="00AD6A78"/>
    <w:rsid w:val="00AD6AEB"/>
    <w:rsid w:val="00AE1CE0"/>
    <w:rsid w:val="00AE246E"/>
    <w:rsid w:val="00AE2CB3"/>
    <w:rsid w:val="00AE363A"/>
    <w:rsid w:val="00AE3803"/>
    <w:rsid w:val="00AE3D32"/>
    <w:rsid w:val="00AE41AA"/>
    <w:rsid w:val="00AE44A3"/>
    <w:rsid w:val="00AE4CD6"/>
    <w:rsid w:val="00AE67FE"/>
    <w:rsid w:val="00AE703A"/>
    <w:rsid w:val="00AF0101"/>
    <w:rsid w:val="00AF1FF7"/>
    <w:rsid w:val="00AF3038"/>
    <w:rsid w:val="00AF396E"/>
    <w:rsid w:val="00AF3A72"/>
    <w:rsid w:val="00AF54C7"/>
    <w:rsid w:val="00AF567A"/>
    <w:rsid w:val="00AF743E"/>
    <w:rsid w:val="00AF7712"/>
    <w:rsid w:val="00AF7821"/>
    <w:rsid w:val="00AF7832"/>
    <w:rsid w:val="00B013FA"/>
    <w:rsid w:val="00B0178E"/>
    <w:rsid w:val="00B02AA5"/>
    <w:rsid w:val="00B04A2C"/>
    <w:rsid w:val="00B04B13"/>
    <w:rsid w:val="00B04FD3"/>
    <w:rsid w:val="00B0620A"/>
    <w:rsid w:val="00B06DA9"/>
    <w:rsid w:val="00B07CE1"/>
    <w:rsid w:val="00B10E3D"/>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53F0"/>
    <w:rsid w:val="00B26EB6"/>
    <w:rsid w:val="00B27D59"/>
    <w:rsid w:val="00B31488"/>
    <w:rsid w:val="00B31EBA"/>
    <w:rsid w:val="00B32F71"/>
    <w:rsid w:val="00B337EE"/>
    <w:rsid w:val="00B349A8"/>
    <w:rsid w:val="00B3530A"/>
    <w:rsid w:val="00B359E5"/>
    <w:rsid w:val="00B35B51"/>
    <w:rsid w:val="00B371DF"/>
    <w:rsid w:val="00B3772E"/>
    <w:rsid w:val="00B37F4E"/>
    <w:rsid w:val="00B41962"/>
    <w:rsid w:val="00B4285B"/>
    <w:rsid w:val="00B43385"/>
    <w:rsid w:val="00B438FF"/>
    <w:rsid w:val="00B43AE8"/>
    <w:rsid w:val="00B4551D"/>
    <w:rsid w:val="00B45BA3"/>
    <w:rsid w:val="00B46AD7"/>
    <w:rsid w:val="00B47F61"/>
    <w:rsid w:val="00B50FC6"/>
    <w:rsid w:val="00B51715"/>
    <w:rsid w:val="00B529E1"/>
    <w:rsid w:val="00B55680"/>
    <w:rsid w:val="00B5594E"/>
    <w:rsid w:val="00B56F02"/>
    <w:rsid w:val="00B56F3A"/>
    <w:rsid w:val="00B57D81"/>
    <w:rsid w:val="00B600C1"/>
    <w:rsid w:val="00B61036"/>
    <w:rsid w:val="00B618DE"/>
    <w:rsid w:val="00B61BD5"/>
    <w:rsid w:val="00B61DBF"/>
    <w:rsid w:val="00B6300F"/>
    <w:rsid w:val="00B64A56"/>
    <w:rsid w:val="00B6597A"/>
    <w:rsid w:val="00B65A8B"/>
    <w:rsid w:val="00B65BAE"/>
    <w:rsid w:val="00B66600"/>
    <w:rsid w:val="00B678D4"/>
    <w:rsid w:val="00B67B5B"/>
    <w:rsid w:val="00B70AD7"/>
    <w:rsid w:val="00B72012"/>
    <w:rsid w:val="00B728DC"/>
    <w:rsid w:val="00B73BA5"/>
    <w:rsid w:val="00B74632"/>
    <w:rsid w:val="00B7484E"/>
    <w:rsid w:val="00B76918"/>
    <w:rsid w:val="00B77236"/>
    <w:rsid w:val="00B77491"/>
    <w:rsid w:val="00B8078E"/>
    <w:rsid w:val="00B80EED"/>
    <w:rsid w:val="00B82DAA"/>
    <w:rsid w:val="00B82F38"/>
    <w:rsid w:val="00B8358D"/>
    <w:rsid w:val="00B83665"/>
    <w:rsid w:val="00B840C8"/>
    <w:rsid w:val="00B85935"/>
    <w:rsid w:val="00B85B65"/>
    <w:rsid w:val="00B85D9B"/>
    <w:rsid w:val="00B8641A"/>
    <w:rsid w:val="00B86834"/>
    <w:rsid w:val="00B87B64"/>
    <w:rsid w:val="00B90AA8"/>
    <w:rsid w:val="00B9302E"/>
    <w:rsid w:val="00B9480A"/>
    <w:rsid w:val="00B953D4"/>
    <w:rsid w:val="00B95825"/>
    <w:rsid w:val="00B97033"/>
    <w:rsid w:val="00B97343"/>
    <w:rsid w:val="00B97419"/>
    <w:rsid w:val="00B97D94"/>
    <w:rsid w:val="00BA034F"/>
    <w:rsid w:val="00BA0801"/>
    <w:rsid w:val="00BA2BC9"/>
    <w:rsid w:val="00BA4DE8"/>
    <w:rsid w:val="00BA5C52"/>
    <w:rsid w:val="00BA6803"/>
    <w:rsid w:val="00BA75D4"/>
    <w:rsid w:val="00BA7B10"/>
    <w:rsid w:val="00BB0ADA"/>
    <w:rsid w:val="00BB0E28"/>
    <w:rsid w:val="00BB156D"/>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7A0"/>
    <w:rsid w:val="00BF291A"/>
    <w:rsid w:val="00BF300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1AC"/>
    <w:rsid w:val="00C279E3"/>
    <w:rsid w:val="00C30125"/>
    <w:rsid w:val="00C31E76"/>
    <w:rsid w:val="00C327CC"/>
    <w:rsid w:val="00C32A09"/>
    <w:rsid w:val="00C33398"/>
    <w:rsid w:val="00C34FFA"/>
    <w:rsid w:val="00C35027"/>
    <w:rsid w:val="00C352B4"/>
    <w:rsid w:val="00C35CB9"/>
    <w:rsid w:val="00C3781A"/>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0B5C"/>
    <w:rsid w:val="00C52B1E"/>
    <w:rsid w:val="00C52EB4"/>
    <w:rsid w:val="00C542F5"/>
    <w:rsid w:val="00C54709"/>
    <w:rsid w:val="00C547B6"/>
    <w:rsid w:val="00C54F57"/>
    <w:rsid w:val="00C558EF"/>
    <w:rsid w:val="00C60947"/>
    <w:rsid w:val="00C60BE6"/>
    <w:rsid w:val="00C6258D"/>
    <w:rsid w:val="00C62C5F"/>
    <w:rsid w:val="00C63516"/>
    <w:rsid w:val="00C63A5D"/>
    <w:rsid w:val="00C64487"/>
    <w:rsid w:val="00C666E3"/>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2199"/>
    <w:rsid w:val="00C96C41"/>
    <w:rsid w:val="00C976C4"/>
    <w:rsid w:val="00C97809"/>
    <w:rsid w:val="00CA0C1D"/>
    <w:rsid w:val="00CA13D3"/>
    <w:rsid w:val="00CA15DC"/>
    <w:rsid w:val="00CA1E81"/>
    <w:rsid w:val="00CA2A6D"/>
    <w:rsid w:val="00CA3E5E"/>
    <w:rsid w:val="00CA4DD1"/>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2EA"/>
    <w:rsid w:val="00CE5B97"/>
    <w:rsid w:val="00CE66DD"/>
    <w:rsid w:val="00CE6759"/>
    <w:rsid w:val="00CE7C95"/>
    <w:rsid w:val="00CF0699"/>
    <w:rsid w:val="00CF1286"/>
    <w:rsid w:val="00CF1838"/>
    <w:rsid w:val="00CF1A2D"/>
    <w:rsid w:val="00CF215B"/>
    <w:rsid w:val="00CF2179"/>
    <w:rsid w:val="00CF26A7"/>
    <w:rsid w:val="00CF3A82"/>
    <w:rsid w:val="00CF3B86"/>
    <w:rsid w:val="00CF3B8D"/>
    <w:rsid w:val="00CF43A3"/>
    <w:rsid w:val="00CF45D1"/>
    <w:rsid w:val="00CF6388"/>
    <w:rsid w:val="00CF6FAD"/>
    <w:rsid w:val="00CF7EEC"/>
    <w:rsid w:val="00D02038"/>
    <w:rsid w:val="00D02880"/>
    <w:rsid w:val="00D02B1D"/>
    <w:rsid w:val="00D03261"/>
    <w:rsid w:val="00D035FD"/>
    <w:rsid w:val="00D04498"/>
    <w:rsid w:val="00D05618"/>
    <w:rsid w:val="00D063D5"/>
    <w:rsid w:val="00D10E5D"/>
    <w:rsid w:val="00D12654"/>
    <w:rsid w:val="00D129B9"/>
    <w:rsid w:val="00D12B69"/>
    <w:rsid w:val="00D12F5F"/>
    <w:rsid w:val="00D13457"/>
    <w:rsid w:val="00D13BBB"/>
    <w:rsid w:val="00D141D5"/>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CD0"/>
    <w:rsid w:val="00D344A1"/>
    <w:rsid w:val="00D34C0E"/>
    <w:rsid w:val="00D36BB4"/>
    <w:rsid w:val="00D36E2D"/>
    <w:rsid w:val="00D370D4"/>
    <w:rsid w:val="00D41E16"/>
    <w:rsid w:val="00D420CE"/>
    <w:rsid w:val="00D42197"/>
    <w:rsid w:val="00D4275E"/>
    <w:rsid w:val="00D42A7A"/>
    <w:rsid w:val="00D43689"/>
    <w:rsid w:val="00D43E27"/>
    <w:rsid w:val="00D455B9"/>
    <w:rsid w:val="00D457BC"/>
    <w:rsid w:val="00D46861"/>
    <w:rsid w:val="00D46E8B"/>
    <w:rsid w:val="00D5150A"/>
    <w:rsid w:val="00D51F34"/>
    <w:rsid w:val="00D52360"/>
    <w:rsid w:val="00D5281A"/>
    <w:rsid w:val="00D535BA"/>
    <w:rsid w:val="00D56227"/>
    <w:rsid w:val="00D56C34"/>
    <w:rsid w:val="00D57186"/>
    <w:rsid w:val="00D577BC"/>
    <w:rsid w:val="00D62ACE"/>
    <w:rsid w:val="00D63D50"/>
    <w:rsid w:val="00D66B74"/>
    <w:rsid w:val="00D717A4"/>
    <w:rsid w:val="00D71820"/>
    <w:rsid w:val="00D71CE7"/>
    <w:rsid w:val="00D73929"/>
    <w:rsid w:val="00D73EE7"/>
    <w:rsid w:val="00D745AB"/>
    <w:rsid w:val="00D745BE"/>
    <w:rsid w:val="00D75558"/>
    <w:rsid w:val="00D760E6"/>
    <w:rsid w:val="00D76971"/>
    <w:rsid w:val="00D76D1E"/>
    <w:rsid w:val="00D76DE6"/>
    <w:rsid w:val="00D779AD"/>
    <w:rsid w:val="00D8025D"/>
    <w:rsid w:val="00D809BF"/>
    <w:rsid w:val="00D80BAE"/>
    <w:rsid w:val="00D83947"/>
    <w:rsid w:val="00D83AB5"/>
    <w:rsid w:val="00D8426D"/>
    <w:rsid w:val="00D85140"/>
    <w:rsid w:val="00D8560E"/>
    <w:rsid w:val="00D857A2"/>
    <w:rsid w:val="00D86017"/>
    <w:rsid w:val="00D9133B"/>
    <w:rsid w:val="00D9179C"/>
    <w:rsid w:val="00D92418"/>
    <w:rsid w:val="00D925FF"/>
    <w:rsid w:val="00D92A9E"/>
    <w:rsid w:val="00D93258"/>
    <w:rsid w:val="00D972E5"/>
    <w:rsid w:val="00D97968"/>
    <w:rsid w:val="00DA2070"/>
    <w:rsid w:val="00DA30DA"/>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2152"/>
    <w:rsid w:val="00DC6FF4"/>
    <w:rsid w:val="00DD029D"/>
    <w:rsid w:val="00DD0DF5"/>
    <w:rsid w:val="00DD206E"/>
    <w:rsid w:val="00DD31D4"/>
    <w:rsid w:val="00DD3DAD"/>
    <w:rsid w:val="00DD3DE7"/>
    <w:rsid w:val="00DD4847"/>
    <w:rsid w:val="00DD4A3C"/>
    <w:rsid w:val="00DD64B6"/>
    <w:rsid w:val="00DE2F94"/>
    <w:rsid w:val="00DE332A"/>
    <w:rsid w:val="00DE3898"/>
    <w:rsid w:val="00DE3C86"/>
    <w:rsid w:val="00DE477F"/>
    <w:rsid w:val="00DE4D15"/>
    <w:rsid w:val="00DE6295"/>
    <w:rsid w:val="00DF1F2E"/>
    <w:rsid w:val="00DF24EE"/>
    <w:rsid w:val="00DF2EE4"/>
    <w:rsid w:val="00DF3272"/>
    <w:rsid w:val="00DF3EFF"/>
    <w:rsid w:val="00DF4471"/>
    <w:rsid w:val="00DF5209"/>
    <w:rsid w:val="00DF5549"/>
    <w:rsid w:val="00DF563E"/>
    <w:rsid w:val="00DF5A3F"/>
    <w:rsid w:val="00DF5B66"/>
    <w:rsid w:val="00DF675B"/>
    <w:rsid w:val="00E00ABE"/>
    <w:rsid w:val="00E01044"/>
    <w:rsid w:val="00E02A98"/>
    <w:rsid w:val="00E02AE2"/>
    <w:rsid w:val="00E046AB"/>
    <w:rsid w:val="00E04FE5"/>
    <w:rsid w:val="00E0579F"/>
    <w:rsid w:val="00E06EA9"/>
    <w:rsid w:val="00E078AE"/>
    <w:rsid w:val="00E07D61"/>
    <w:rsid w:val="00E1053C"/>
    <w:rsid w:val="00E1281B"/>
    <w:rsid w:val="00E1381F"/>
    <w:rsid w:val="00E13C94"/>
    <w:rsid w:val="00E143A9"/>
    <w:rsid w:val="00E14504"/>
    <w:rsid w:val="00E1461A"/>
    <w:rsid w:val="00E15A3A"/>
    <w:rsid w:val="00E15B85"/>
    <w:rsid w:val="00E16A15"/>
    <w:rsid w:val="00E1797B"/>
    <w:rsid w:val="00E17A59"/>
    <w:rsid w:val="00E2359D"/>
    <w:rsid w:val="00E23A74"/>
    <w:rsid w:val="00E23F63"/>
    <w:rsid w:val="00E24D92"/>
    <w:rsid w:val="00E3055A"/>
    <w:rsid w:val="00E31334"/>
    <w:rsid w:val="00E31D7F"/>
    <w:rsid w:val="00E32EFF"/>
    <w:rsid w:val="00E33890"/>
    <w:rsid w:val="00E34619"/>
    <w:rsid w:val="00E36293"/>
    <w:rsid w:val="00E362A7"/>
    <w:rsid w:val="00E363AB"/>
    <w:rsid w:val="00E363C1"/>
    <w:rsid w:val="00E37FFA"/>
    <w:rsid w:val="00E412E0"/>
    <w:rsid w:val="00E4231E"/>
    <w:rsid w:val="00E43246"/>
    <w:rsid w:val="00E43661"/>
    <w:rsid w:val="00E44BA6"/>
    <w:rsid w:val="00E4584C"/>
    <w:rsid w:val="00E46FC8"/>
    <w:rsid w:val="00E50BE8"/>
    <w:rsid w:val="00E5105E"/>
    <w:rsid w:val="00E520DB"/>
    <w:rsid w:val="00E52365"/>
    <w:rsid w:val="00E5272A"/>
    <w:rsid w:val="00E5302C"/>
    <w:rsid w:val="00E53ED3"/>
    <w:rsid w:val="00E54923"/>
    <w:rsid w:val="00E54A1C"/>
    <w:rsid w:val="00E54DBE"/>
    <w:rsid w:val="00E54DED"/>
    <w:rsid w:val="00E558DA"/>
    <w:rsid w:val="00E573BD"/>
    <w:rsid w:val="00E603F0"/>
    <w:rsid w:val="00E617DB"/>
    <w:rsid w:val="00E621F3"/>
    <w:rsid w:val="00E624DF"/>
    <w:rsid w:val="00E627B7"/>
    <w:rsid w:val="00E645F5"/>
    <w:rsid w:val="00E65088"/>
    <w:rsid w:val="00E658B3"/>
    <w:rsid w:val="00E7179C"/>
    <w:rsid w:val="00E72B04"/>
    <w:rsid w:val="00E733DE"/>
    <w:rsid w:val="00E73813"/>
    <w:rsid w:val="00E73A9B"/>
    <w:rsid w:val="00E744A2"/>
    <w:rsid w:val="00E7500F"/>
    <w:rsid w:val="00E7571F"/>
    <w:rsid w:val="00E76568"/>
    <w:rsid w:val="00E76C8C"/>
    <w:rsid w:val="00E7767A"/>
    <w:rsid w:val="00E8060E"/>
    <w:rsid w:val="00E81553"/>
    <w:rsid w:val="00E81D40"/>
    <w:rsid w:val="00E82599"/>
    <w:rsid w:val="00E83374"/>
    <w:rsid w:val="00E834B6"/>
    <w:rsid w:val="00E84241"/>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46FA"/>
    <w:rsid w:val="00EA5170"/>
    <w:rsid w:val="00EA56FE"/>
    <w:rsid w:val="00EA6842"/>
    <w:rsid w:val="00EA6CD5"/>
    <w:rsid w:val="00EA6D2B"/>
    <w:rsid w:val="00EA711B"/>
    <w:rsid w:val="00EA7DEB"/>
    <w:rsid w:val="00EB1978"/>
    <w:rsid w:val="00EB19E5"/>
    <w:rsid w:val="00EB25AF"/>
    <w:rsid w:val="00EB448C"/>
    <w:rsid w:val="00EB5333"/>
    <w:rsid w:val="00EB5867"/>
    <w:rsid w:val="00EB589D"/>
    <w:rsid w:val="00EB6442"/>
    <w:rsid w:val="00EB6A64"/>
    <w:rsid w:val="00EB7B0F"/>
    <w:rsid w:val="00EB7C14"/>
    <w:rsid w:val="00EC1524"/>
    <w:rsid w:val="00EC2985"/>
    <w:rsid w:val="00EC344C"/>
    <w:rsid w:val="00EC3D68"/>
    <w:rsid w:val="00EC52FD"/>
    <w:rsid w:val="00EC5355"/>
    <w:rsid w:val="00ED0BBC"/>
    <w:rsid w:val="00ED18E0"/>
    <w:rsid w:val="00ED239F"/>
    <w:rsid w:val="00ED2B29"/>
    <w:rsid w:val="00ED4D8F"/>
    <w:rsid w:val="00ED4F04"/>
    <w:rsid w:val="00ED503A"/>
    <w:rsid w:val="00EE0056"/>
    <w:rsid w:val="00EE3100"/>
    <w:rsid w:val="00EE348F"/>
    <w:rsid w:val="00EE3B2E"/>
    <w:rsid w:val="00EE3C5F"/>
    <w:rsid w:val="00EE411A"/>
    <w:rsid w:val="00EE51AF"/>
    <w:rsid w:val="00EE5A92"/>
    <w:rsid w:val="00EE62C7"/>
    <w:rsid w:val="00EE690F"/>
    <w:rsid w:val="00EE715E"/>
    <w:rsid w:val="00EF0FD7"/>
    <w:rsid w:val="00EF26E4"/>
    <w:rsid w:val="00EF2C72"/>
    <w:rsid w:val="00EF3492"/>
    <w:rsid w:val="00EF4739"/>
    <w:rsid w:val="00EF57BF"/>
    <w:rsid w:val="00EF7978"/>
    <w:rsid w:val="00F002A3"/>
    <w:rsid w:val="00F017FC"/>
    <w:rsid w:val="00F01E9E"/>
    <w:rsid w:val="00F01F57"/>
    <w:rsid w:val="00F0452C"/>
    <w:rsid w:val="00F04A60"/>
    <w:rsid w:val="00F05063"/>
    <w:rsid w:val="00F05654"/>
    <w:rsid w:val="00F05E5C"/>
    <w:rsid w:val="00F060E5"/>
    <w:rsid w:val="00F06B4D"/>
    <w:rsid w:val="00F06E69"/>
    <w:rsid w:val="00F104D0"/>
    <w:rsid w:val="00F12A0C"/>
    <w:rsid w:val="00F13393"/>
    <w:rsid w:val="00F1493F"/>
    <w:rsid w:val="00F15B9D"/>
    <w:rsid w:val="00F15C42"/>
    <w:rsid w:val="00F15D93"/>
    <w:rsid w:val="00F166DB"/>
    <w:rsid w:val="00F17018"/>
    <w:rsid w:val="00F17821"/>
    <w:rsid w:val="00F20F5A"/>
    <w:rsid w:val="00F2139E"/>
    <w:rsid w:val="00F2182A"/>
    <w:rsid w:val="00F23471"/>
    <w:rsid w:val="00F243CA"/>
    <w:rsid w:val="00F24669"/>
    <w:rsid w:val="00F24AA3"/>
    <w:rsid w:val="00F26B76"/>
    <w:rsid w:val="00F30062"/>
    <w:rsid w:val="00F30BE9"/>
    <w:rsid w:val="00F3123B"/>
    <w:rsid w:val="00F3222D"/>
    <w:rsid w:val="00F32303"/>
    <w:rsid w:val="00F34031"/>
    <w:rsid w:val="00F3405D"/>
    <w:rsid w:val="00F34D28"/>
    <w:rsid w:val="00F3535D"/>
    <w:rsid w:val="00F3536F"/>
    <w:rsid w:val="00F35704"/>
    <w:rsid w:val="00F35D9A"/>
    <w:rsid w:val="00F37025"/>
    <w:rsid w:val="00F37CBB"/>
    <w:rsid w:val="00F40762"/>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100E"/>
    <w:rsid w:val="00F624D3"/>
    <w:rsid w:val="00F64238"/>
    <w:rsid w:val="00F65F41"/>
    <w:rsid w:val="00F67DB3"/>
    <w:rsid w:val="00F70CE6"/>
    <w:rsid w:val="00F71736"/>
    <w:rsid w:val="00F721BF"/>
    <w:rsid w:val="00F72F36"/>
    <w:rsid w:val="00F734D8"/>
    <w:rsid w:val="00F75D05"/>
    <w:rsid w:val="00F760F0"/>
    <w:rsid w:val="00F7658A"/>
    <w:rsid w:val="00F767D9"/>
    <w:rsid w:val="00F76CA8"/>
    <w:rsid w:val="00F77121"/>
    <w:rsid w:val="00F80538"/>
    <w:rsid w:val="00F80761"/>
    <w:rsid w:val="00F80D3D"/>
    <w:rsid w:val="00F81389"/>
    <w:rsid w:val="00F84B71"/>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29B"/>
    <w:rsid w:val="00FA7510"/>
    <w:rsid w:val="00FA77C5"/>
    <w:rsid w:val="00FA7B9E"/>
    <w:rsid w:val="00FB238C"/>
    <w:rsid w:val="00FB3032"/>
    <w:rsid w:val="00FB3A23"/>
    <w:rsid w:val="00FB3C68"/>
    <w:rsid w:val="00FB4810"/>
    <w:rsid w:val="00FB4B1E"/>
    <w:rsid w:val="00FB51B2"/>
    <w:rsid w:val="00FC1F37"/>
    <w:rsid w:val="00FC2EC7"/>
    <w:rsid w:val="00FC3CFE"/>
    <w:rsid w:val="00FC3DD6"/>
    <w:rsid w:val="00FC49D6"/>
    <w:rsid w:val="00FC4E4C"/>
    <w:rsid w:val="00FC5308"/>
    <w:rsid w:val="00FC5372"/>
    <w:rsid w:val="00FC58B7"/>
    <w:rsid w:val="00FC6C83"/>
    <w:rsid w:val="00FD028A"/>
    <w:rsid w:val="00FD0C96"/>
    <w:rsid w:val="00FD2896"/>
    <w:rsid w:val="00FD2FFA"/>
    <w:rsid w:val="00FD38D0"/>
    <w:rsid w:val="00FD5EBA"/>
    <w:rsid w:val="00FD6F70"/>
    <w:rsid w:val="00FD710B"/>
    <w:rsid w:val="00FD7166"/>
    <w:rsid w:val="00FD7264"/>
    <w:rsid w:val="00FE04DC"/>
    <w:rsid w:val="00FE06BB"/>
    <w:rsid w:val="00FE146C"/>
    <w:rsid w:val="00FE17CD"/>
    <w:rsid w:val="00FE220B"/>
    <w:rsid w:val="00FE34F5"/>
    <w:rsid w:val="00FE36F5"/>
    <w:rsid w:val="00FE3B6E"/>
    <w:rsid w:val="00FE4147"/>
    <w:rsid w:val="00FE5041"/>
    <w:rsid w:val="00FE5688"/>
    <w:rsid w:val="00FE5963"/>
    <w:rsid w:val="00FE6344"/>
    <w:rsid w:val="00FE7A97"/>
    <w:rsid w:val="00FF0ECF"/>
    <w:rsid w:val="00FF2BCF"/>
    <w:rsid w:val="00FF3E46"/>
    <w:rsid w:val="00FF485D"/>
    <w:rsid w:val="00FF615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4">
    <w:name w:val="N4"/>
    <w:basedOn w:val="Normal"/>
    <w:link w:val="N4Char"/>
    <w:qFormat/>
    <w:rsid w:val="00642DC8"/>
    <w:pPr>
      <w:overflowPunct/>
      <w:autoSpaceDE/>
      <w:autoSpaceDN/>
      <w:adjustRightInd/>
      <w:spacing w:after="0"/>
      <w:ind w:left="1354"/>
      <w:textAlignment w:val="auto"/>
    </w:pPr>
    <w:rPr>
      <w:rFonts w:ascii="Calibri" w:eastAsia="MS Mincho" w:hAnsi="Calibri" w:cs="Calibri"/>
      <w:color w:val="auto"/>
      <w:sz w:val="22"/>
      <w:szCs w:val="22"/>
      <w:shd w:val="clear" w:color="auto" w:fill="FFFFFF"/>
      <w:lang w:val="en-US" w:eastAsia="ko-KR" w:bidi="hi-IN"/>
    </w:rPr>
  </w:style>
  <w:style w:type="character" w:customStyle="1" w:styleId="N4Char">
    <w:name w:val="N4 Char"/>
    <w:link w:val="N4"/>
    <w:rsid w:val="00642DC8"/>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35973948">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2045</Words>
  <Characters>10416</Characters>
  <Application>Microsoft Office Word</Application>
  <DocSecurity>0</DocSecurity>
  <Lines>86</Lines>
  <Paragraphs>24</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12437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Intel_rev</cp:lastModifiedBy>
  <cp:revision>5</cp:revision>
  <cp:lastPrinted>2014-09-10T09:04:00Z</cp:lastPrinted>
  <dcterms:created xsi:type="dcterms:W3CDTF">2022-05-17T20:48:00Z</dcterms:created>
  <dcterms:modified xsi:type="dcterms:W3CDTF">2022-05-17T22:54:00Z</dcterms:modified>
</cp:coreProperties>
</file>