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79355F22"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S2-220393</w:t>
      </w:r>
      <w:r w:rsidR="00F640ED">
        <w:rPr>
          <w:rFonts w:ascii="Arial" w:eastAsia="Arial Unicode MS" w:hAnsi="Arial" w:cs="Arial"/>
          <w:b/>
          <w:bCs/>
          <w:i/>
          <w:sz w:val="28"/>
        </w:rPr>
        <w:t>8</w:t>
      </w:r>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 xml:space="preserve">Different AMFs may interact with the same RAN nodes for different PDU sessions.  AMF also store information when the shared delivery is established. </w:t>
      </w:r>
      <w:proofErr w:type="gramStart"/>
      <w:r w:rsidRPr="008A6005">
        <w:t>Thus</w:t>
      </w:r>
      <w:proofErr w:type="gramEnd"/>
      <w:r w:rsidRPr="008A6005">
        <w:t xml:space="preserve">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w:t>
      </w:r>
      <w:proofErr w:type="spellStart"/>
      <w:r w:rsidR="00D24087">
        <w:rPr>
          <w:rFonts w:eastAsiaTheme="minorEastAsia"/>
          <w:lang w:eastAsia="zh-CN"/>
        </w:rPr>
        <w:t>EnableGroupReachability</w:t>
      </w:r>
      <w:proofErr w:type="spellEnd"/>
      <w:r w:rsidR="00D24087">
        <w:rPr>
          <w:rFonts w:eastAsiaTheme="minorEastAsia"/>
          <w:lang w:eastAsia="zh-CN"/>
        </w:rPr>
        <w:t xml:space="preserve"> </w:t>
      </w:r>
      <w:r w:rsidR="002777B8">
        <w:rPr>
          <w:rFonts w:eastAsiaTheme="minorEastAsia"/>
          <w:lang w:eastAsia="zh-CN"/>
        </w:rPr>
        <w:t xml:space="preserve">to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 xml:space="preserve">In the solution with AMF involvement (Figure 2), when the multicast MBS Session is activated, the MB-SMF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w:t>
      </w:r>
      <w:proofErr w:type="spellStart"/>
      <w:r w:rsidR="00B07F32">
        <w:rPr>
          <w:rFonts w:eastAsiaTheme="minorEastAsia"/>
          <w:lang w:eastAsia="zh-CN"/>
        </w:rPr>
        <w:t>EnableGroupReachability</w:t>
      </w:r>
      <w:proofErr w:type="spellEnd"/>
      <w:r w:rsidR="00B07F32">
        <w:rPr>
          <w:rFonts w:eastAsiaTheme="minorEastAsia"/>
          <w:lang w:eastAsia="zh-CN"/>
        </w:rPr>
        <w:t xml:space="preserve">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xml:space="preserve">. For the later arrived </w:t>
      </w:r>
      <w:proofErr w:type="spellStart"/>
      <w:r w:rsidR="00A45472">
        <w:rPr>
          <w:rFonts w:eastAsiaTheme="minorEastAsia"/>
          <w:lang w:eastAsia="zh-CN"/>
        </w:rPr>
        <w:t>EnableGroupReachability</w:t>
      </w:r>
      <w:proofErr w:type="spellEnd"/>
      <w:r w:rsidR="00A45472">
        <w:rPr>
          <w:rFonts w:eastAsiaTheme="minorEastAsia"/>
          <w:lang w:eastAsia="zh-CN"/>
        </w:rPr>
        <w:t xml:space="preserve">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0" w:name="_Toc101271583"/>
      <w:r w:rsidRPr="00117864">
        <w:lastRenderedPageBreak/>
        <w:t>6.17.3.2</w:t>
      </w:r>
      <w:r w:rsidRPr="00117864">
        <w:tab/>
      </w:r>
      <w:r w:rsidRPr="00117864">
        <w:rPr>
          <w:lang w:eastAsia="zh-CN"/>
        </w:rPr>
        <w:t>UE</w:t>
      </w:r>
      <w:r w:rsidRPr="00117864">
        <w:t xml:space="preserve"> join multicast MBS session</w:t>
      </w:r>
      <w:bookmarkEnd w:id="0"/>
    </w:p>
    <w:p w14:paraId="372F2A95" w14:textId="77777777" w:rsidR="00A43176" w:rsidRPr="00117864" w:rsidRDefault="00A43176" w:rsidP="00A43176">
      <w:pPr>
        <w:pStyle w:val="TH"/>
      </w:pPr>
      <w:r w:rsidRPr="00117864">
        <w:object w:dxaOrig="12010" w:dyaOrig="12881" w14:anchorId="2198D000">
          <v:shape id="_x0000_i1026" type="#_x0000_t75" style="width:460.5pt;height:482.25pt" o:ole="">
            <v:imagedata r:id="rId14" o:title=""/>
          </v:shape>
          <o:OLEObject Type="Embed" ProgID="Visio.Drawing.15" ShapeID="_x0000_i1026" DrawAspect="Content" ObjectID="_1714314220"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 xml:space="preserve">In </w:t>
      </w:r>
      <w:proofErr w:type="spellStart"/>
      <w:r>
        <w:t>Nsmf_PDUSession_UpdateSMContext</w:t>
      </w:r>
      <w:proofErr w:type="spellEnd"/>
      <w:r>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4E8142F0" w:rsidR="00A43176" w:rsidDel="005663FF" w:rsidRDefault="00A43176">
      <w:pPr>
        <w:pStyle w:val="NO"/>
        <w:rPr>
          <w:del w:id="1" w:author="Ericsson" w:date="2022-05-03T17:13:00Z"/>
        </w:rPr>
      </w:pPr>
      <w:del w:id="2" w:author="Nokia r01" w:date="2022-05-17T16:50:00Z">
        <w:r w:rsidRPr="00117864" w:rsidDel="005663FF">
          <w:delText>Editor</w:delText>
        </w:r>
        <w:r w:rsidDel="005663FF">
          <w:delText>'</w:delText>
        </w:r>
        <w:r w:rsidRPr="00117864" w:rsidDel="005663FF">
          <w:delText>s note:</w:delText>
        </w:r>
        <w:r w:rsidRPr="00117864" w:rsidDel="005663FF">
          <w:tab/>
        </w:r>
      </w:del>
      <w:ins w:id="3" w:author="Nokia r01" w:date="2022-05-17T04:32:00Z">
        <w:r w:rsidR="000F5975">
          <w:t>NOTE:</w:t>
        </w:r>
        <w:r w:rsidR="000F5975">
          <w:tab/>
        </w:r>
      </w:ins>
      <w:r w:rsidRPr="00117864">
        <w:t>Different AMFs may interact with the same RAN nodes for different PDU sessions</w:t>
      </w:r>
      <w:ins w:id="4" w:author="Nokia r01" w:date="2022-05-17T04:35:00Z">
        <w:r w:rsidR="000F5975">
          <w:t>.</w:t>
        </w:r>
      </w:ins>
      <w:ins w:id="5" w:author="Nokia r01" w:date="2022-05-17T04:33:00Z">
        <w:r w:rsidR="000F5975">
          <w:t xml:space="preserve"> It is assumed that </w:t>
        </w:r>
      </w:ins>
      <w:ins w:id="6" w:author="Nokia r01" w:date="2022-05-17T04:36:00Z">
        <w:r w:rsidR="000F5975">
          <w:t>each such AMF</w:t>
        </w:r>
      </w:ins>
      <w:ins w:id="7" w:author="Nokia r01" w:date="2022-05-17T04:33:00Z">
        <w:r w:rsidR="000F5975">
          <w:t xml:space="preserve"> </w:t>
        </w:r>
      </w:ins>
      <w:ins w:id="8" w:author="Nokia r01" w:date="2022-05-17T04:36:00Z">
        <w:r w:rsidR="000F5975">
          <w:t xml:space="preserve">only </w:t>
        </w:r>
      </w:ins>
      <w:ins w:id="9" w:author="Nokia r01" w:date="2022-05-17T04:33:00Z">
        <w:r w:rsidR="000F5975">
          <w:t>store</w:t>
        </w:r>
      </w:ins>
      <w:ins w:id="10" w:author="Nokia r01" w:date="2022-05-17T04:38:00Z">
        <w:r w:rsidR="000F5975">
          <w:t>s</w:t>
        </w:r>
      </w:ins>
      <w:ins w:id="11" w:author="Nokia r01" w:date="2022-05-17T04:33:00Z">
        <w:r w:rsidR="000F5975">
          <w:t xml:space="preserve"> MBS session IDs and </w:t>
        </w:r>
      </w:ins>
      <w:ins w:id="12" w:author="Nokia r01" w:date="2022-05-17T04:34:00Z">
        <w:r w:rsidR="000F5975">
          <w:t xml:space="preserve">UE join information </w:t>
        </w:r>
      </w:ins>
      <w:ins w:id="13" w:author="Nokia r01" w:date="2022-05-17T04:36:00Z">
        <w:r w:rsidR="000F5975">
          <w:t>for the UEs it serv</w:t>
        </w:r>
      </w:ins>
      <w:ins w:id="14" w:author="Nokia r01" w:date="2022-05-17T04:38:00Z">
        <w:r w:rsidR="000F5975">
          <w:t>e</w:t>
        </w:r>
      </w:ins>
      <w:ins w:id="15" w:author="Nokia r01" w:date="2022-05-17T04:36:00Z">
        <w:r w:rsidR="000F5975">
          <w:t>s</w:t>
        </w:r>
      </w:ins>
      <w:r w:rsidRPr="00117864">
        <w:t xml:space="preserve">. </w:t>
      </w:r>
      <w:del w:id="16" w:author="Nokia r01" w:date="2022-05-17T04:34:00Z">
        <w:r w:rsidRPr="00117864" w:rsidDel="000F5975">
          <w:delText xml:space="preserve"> </w:delText>
        </w:r>
      </w:del>
      <w:ins w:id="17" w:author="Nokia r01" w:date="2022-05-17T04:29:00Z">
        <w:r w:rsidR="000F5975">
          <w:t xml:space="preserve">Different </w:t>
        </w:r>
      </w:ins>
      <w:r w:rsidRPr="00117864">
        <w:t>AMF</w:t>
      </w:r>
      <w:ins w:id="18" w:author="Nokia r01" w:date="2022-05-17T04:38:00Z">
        <w:r w:rsidR="000F5975">
          <w:t>s</w:t>
        </w:r>
      </w:ins>
      <w:r w:rsidRPr="00117864">
        <w:t xml:space="preserve"> also store information </w:t>
      </w:r>
      <w:ins w:id="19" w:author="Nokia r01" w:date="2022-05-17T04:34:00Z">
        <w:r w:rsidR="000F5975">
          <w:t>about the MBS session (</w:t>
        </w:r>
      </w:ins>
      <w:ins w:id="20" w:author="Nokia r01" w:date="2022-05-17T04:35:00Z">
        <w:r w:rsidR="000F5975">
          <w:t xml:space="preserve">MBS session ID and involver RAN nodes) </w:t>
        </w:r>
      </w:ins>
      <w:r w:rsidRPr="00117864">
        <w:t xml:space="preserve">when the shared delivery is established. </w:t>
      </w:r>
      <w:proofErr w:type="gramStart"/>
      <w:r w:rsidRPr="00117864">
        <w:t>Thus</w:t>
      </w:r>
      <w:proofErr w:type="gramEnd"/>
      <w:r w:rsidRPr="00117864">
        <w:t xml:space="preserve"> </w:t>
      </w:r>
      <w:ins w:id="21" w:author="Nokia r01" w:date="2022-05-17T04:39:00Z">
        <w:r w:rsidR="00063A62">
          <w:t xml:space="preserve">different </w:t>
        </w:r>
      </w:ins>
      <w:r w:rsidRPr="00117864">
        <w:t>information about the same multicast session may reside on multiple AMFs</w:t>
      </w:r>
      <w:ins w:id="22" w:author="Nokia r01" w:date="2022-05-17T04:36:00Z">
        <w:r w:rsidR="000F5975">
          <w:t>. It is assume</w:t>
        </w:r>
      </w:ins>
      <w:ins w:id="23" w:author="Nokia r01" w:date="2022-05-17T04:37:00Z">
        <w:r w:rsidR="000F5975">
          <w:t xml:space="preserve">d that no synchronisation is </w:t>
        </w:r>
        <w:proofErr w:type="spellStart"/>
        <w:r w:rsidR="000F5975">
          <w:t>performed</w:t>
        </w:r>
      </w:ins>
      <w:del w:id="24" w:author="Ericsson" w:date="2022-05-03T17:13:00Z">
        <w:r w:rsidRPr="00117864" w:rsidDel="00A43176">
          <w:delText>. Whether and how they synchronize their information about MBS sessions is FFS.</w:delText>
        </w:r>
      </w:del>
    </w:p>
    <w:p w14:paraId="60A090DF" w14:textId="77777777" w:rsidR="005663FF" w:rsidRDefault="005663FF" w:rsidP="005663FF">
      <w:pPr>
        <w:pStyle w:val="EditorsNote"/>
        <w:rPr>
          <w:ins w:id="25" w:author="Nokia r01" w:date="2022-05-17T16:50:00Z"/>
          <w:rFonts w:eastAsia="MS Mincho"/>
        </w:rPr>
      </w:pPr>
      <w:ins w:id="26" w:author="Nokia r01" w:date="2022-05-17T16:50:00Z">
        <w:r>
          <w:t>Editor's</w:t>
        </w:r>
        <w:proofErr w:type="spellEnd"/>
        <w:r>
          <w:t xml:space="preserve"> note:</w:t>
        </w:r>
        <w:r>
          <w:tab/>
          <w:t>It is FFS on how Target AMF collect UE join information in N2 based handover. It is also FFS if the Rel-17 AMF is involved.</w:t>
        </w:r>
      </w:ins>
    </w:p>
    <w:p w14:paraId="4FF1CD6C" w14:textId="77777777" w:rsidR="005663FF" w:rsidRPr="00117864" w:rsidRDefault="005663FF">
      <w:pPr>
        <w:pStyle w:val="NO"/>
        <w:rPr>
          <w:ins w:id="27" w:author="Nokia r01" w:date="2022-05-17T16:50:00Z"/>
        </w:rPr>
        <w:pPrChange w:id="28" w:author="Nokia r01" w:date="2022-05-17T04:38:00Z">
          <w:pPr>
            <w:pStyle w:val="EditorsNote"/>
          </w:pPr>
        </w:pPrChange>
      </w:pPr>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29" w:name="_Toc101271586"/>
      <w:r w:rsidRPr="00117864">
        <w:t>6.17.3.</w:t>
      </w:r>
      <w:ins w:id="30" w:author="Ericsson" w:date="2022-05-03T17:15:00Z">
        <w:r w:rsidR="009379AD">
          <w:t>5</w:t>
        </w:r>
      </w:ins>
      <w:del w:id="31" w:author="Ericsson" w:date="2022-05-03T17:15:00Z">
        <w:r w:rsidRPr="00117864" w:rsidDel="009379AD">
          <w:delText>4</w:delText>
        </w:r>
      </w:del>
      <w:r w:rsidRPr="00117864">
        <w:tab/>
        <w:t>MBS Session Activation</w:t>
      </w:r>
      <w:bookmarkEnd w:id="29"/>
    </w:p>
    <w:p w14:paraId="18666D0F" w14:textId="77777777" w:rsidR="008F206B" w:rsidRPr="00117864" w:rsidRDefault="008F206B" w:rsidP="008F206B">
      <w:pPr>
        <w:pStyle w:val="TH"/>
      </w:pPr>
      <w:r w:rsidRPr="00117864">
        <w:object w:dxaOrig="9660" w:dyaOrig="8116" w14:anchorId="380137EE">
          <v:shape id="_x0000_i1027" type="#_x0000_t75" style="width:475.5pt;height:403.5pt" o:ole="">
            <v:imagedata r:id="rId16" o:title=""/>
          </v:shape>
          <o:OLEObject Type="Embed" ProgID="Visio.Drawing.15" ShapeID="_x0000_i1027" DrawAspect="Content" ObjectID="_1714314221"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494D47C2" w:rsidR="008F206B" w:rsidRPr="005E119F" w:rsidRDefault="008F206B" w:rsidP="008F206B">
      <w:pPr>
        <w:pStyle w:val="B1"/>
      </w:pPr>
      <w:r>
        <w:t>-</w:t>
      </w:r>
      <w:r>
        <w:tab/>
        <w:t>At step 5 (enable group reachability request is received) or after step 11 (MBS session activation request is received), AMF performs group paging and individual paging based on joined UE list in the AMF,</w:t>
      </w:r>
      <w:ins w:id="32" w:author="Ericsson" w:date="2022-05-03T17:24:00Z">
        <w:r w:rsidR="009E734D">
          <w:t xml:space="preserve"> when receiving </w:t>
        </w:r>
      </w:ins>
      <w:ins w:id="33" w:author="Ericsson" w:date="2022-05-06T10:46:00Z">
        <w:r w:rsidR="00CB24FF">
          <w:t xml:space="preserve">an </w:t>
        </w:r>
      </w:ins>
      <w:ins w:id="34" w:author="Ericsson" w:date="2022-05-03T17:24:00Z">
        <w:r w:rsidR="009E734D">
          <w:t>enable group reac</w:t>
        </w:r>
      </w:ins>
      <w:ins w:id="35" w:author="Ericsson" w:date="2022-05-03T17:25:00Z">
        <w:r w:rsidR="009E734D">
          <w:t xml:space="preserve">hability request from </w:t>
        </w:r>
        <w:r w:rsidR="0076152A">
          <w:t>an</w:t>
        </w:r>
        <w:r w:rsidR="009E734D">
          <w:t xml:space="preserve"> SMF</w:t>
        </w:r>
        <w:del w:id="36" w:author="Nokia r01" w:date="2022-05-17T04:40:00Z">
          <w:r w:rsidR="009E734D" w:rsidDel="00063A62">
            <w:delText xml:space="preserve"> </w:delText>
          </w:r>
          <w:commentRangeStart w:id="37"/>
          <w:r w:rsidR="009E734D" w:rsidDel="00063A62">
            <w:delText xml:space="preserve">or </w:delText>
          </w:r>
          <w:r w:rsidR="0076152A" w:rsidDel="00063A62">
            <w:delText>MBS session activation request from the MB-SMF</w:delText>
          </w:r>
        </w:del>
      </w:ins>
      <w:commentRangeEnd w:id="37"/>
      <w:r w:rsidR="00063A62">
        <w:rPr>
          <w:rStyle w:val="CommentReference"/>
        </w:rPr>
        <w:commentReference w:id="37"/>
      </w:r>
      <w:ins w:id="38" w:author="Ericsson" w:date="2022-05-03T17:25:00Z">
        <w:r w:rsidR="0076152A">
          <w:t>,</w:t>
        </w:r>
      </w:ins>
      <w:r>
        <w:t xml:space="preserve"> if the paging for the multicast MBS session hasn't been performed. The paging will be </w:t>
      </w:r>
      <w:del w:id="39" w:author="Nokia r01" w:date="2022-05-17T04:53:00Z">
        <w:r w:rsidDel="00637ED0">
          <w:delText xml:space="preserve">performed </w:delText>
        </w:r>
      </w:del>
      <w:ins w:id="40" w:author="Nokia r01" w:date="2022-05-17T04:53:00Z">
        <w:r w:rsidR="00637ED0">
          <w:t xml:space="preserve">requested from each involved AMF </w:t>
        </w:r>
      </w:ins>
      <w:r>
        <w:t xml:space="preserve">once per MBS session activation procedure. </w:t>
      </w:r>
      <w:ins w:id="41" w:author="Nokia r01" w:date="2022-05-17T05:02:00Z">
        <w:r w:rsidR="00725AAA">
          <w:t>A RAN node can receive paging request from m</w:t>
        </w:r>
      </w:ins>
      <w:ins w:id="42" w:author="Nokia r01" w:date="2022-05-17T05:03:00Z">
        <w:r w:rsidR="00725AAA">
          <w:t xml:space="preserve">ultiple AMFs. </w:t>
        </w:r>
      </w:ins>
      <w:del w:id="43" w:author="Nokia r01" w:date="2022-05-17T05:04:00Z">
        <w:r w:rsidDel="00725AAA">
          <w:delText xml:space="preserve">The </w:delText>
        </w:r>
      </w:del>
      <w:ins w:id="44" w:author="Nokia r01" w:date="2022-05-17T05:04:00Z">
        <w:r w:rsidR="00725AAA">
          <w:t xml:space="preserve">A possible </w:t>
        </w:r>
      </w:ins>
      <w:r>
        <w:t>enable group reachability request or MBS session activation request received afterwards</w:t>
      </w:r>
      <w:ins w:id="45" w:author="Nokia r01" w:date="2022-05-17T05:03:00Z">
        <w:r w:rsidR="00725AAA">
          <w:t xml:space="preserve"> at the AMF</w:t>
        </w:r>
      </w:ins>
      <w:r>
        <w:t xml:space="preserve"> </w:t>
      </w:r>
      <w:ins w:id="46" w:author="Nokia r01" w:date="2022-05-17T05:04:00Z">
        <w:r w:rsidR="00725AAA">
          <w:t xml:space="preserve">from a different SMF </w:t>
        </w:r>
      </w:ins>
      <w:r>
        <w:t>will not trigger the paging again.</w:t>
      </w:r>
    </w:p>
    <w:p w14:paraId="32281BC6" w14:textId="4F33F20D"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ins w:id="47" w:author="Nokia r01" w:date="2022-05-17T04:57:00Z">
        <w:r w:rsidR="00637ED0">
          <w:t xml:space="preserve"> Step</w:t>
        </w:r>
      </w:ins>
      <w:ins w:id="48" w:author="Nokia r01" w:date="2022-05-17T05:00:00Z">
        <w:r w:rsidR="00725AAA">
          <w:t>s</w:t>
        </w:r>
      </w:ins>
      <w:ins w:id="49" w:author="Nokia r01" w:date="2022-05-17T04:57:00Z">
        <w:r w:rsidR="00637ED0">
          <w:t xml:space="preserve"> 11</w:t>
        </w:r>
      </w:ins>
      <w:ins w:id="50" w:author="Nokia r01" w:date="2022-05-17T05:00:00Z">
        <w:r w:rsidR="00725AAA">
          <w:t>to 14</w:t>
        </w:r>
      </w:ins>
      <w:ins w:id="51" w:author="Nokia r01" w:date="2022-05-17T04:57:00Z">
        <w:r w:rsidR="00637ED0">
          <w:t xml:space="preserve"> </w:t>
        </w:r>
      </w:ins>
      <w:ins w:id="52" w:author="Nokia r01" w:date="2022-05-17T05:00:00Z">
        <w:r w:rsidR="00725AAA">
          <w:t>are</w:t>
        </w:r>
      </w:ins>
      <w:ins w:id="53" w:author="Nokia r01" w:date="2022-05-17T04:57:00Z">
        <w:r w:rsidR="00637ED0">
          <w:t xml:space="preserve"> required in any case </w:t>
        </w:r>
      </w:ins>
      <w:ins w:id="54" w:author="Nokia r01" w:date="2022-05-17T05:00:00Z">
        <w:r w:rsidR="00725AAA">
          <w:t xml:space="preserve">to reach all RAN nodes handling </w:t>
        </w:r>
      </w:ins>
      <w:ins w:id="55" w:author="Nokia r01" w:date="2022-05-17T05:01:00Z">
        <w:r w:rsidR="00725AAA">
          <w:t xml:space="preserve">inactive UEs </w:t>
        </w:r>
      </w:ins>
    </w:p>
    <w:p w14:paraId="47BE3F44" w14:textId="4325D522" w:rsidR="008F206B" w:rsidRDefault="008F206B" w:rsidP="008F206B">
      <w:pPr>
        <w:pStyle w:val="EditorsNote"/>
      </w:pPr>
      <w:r>
        <w:t>Editor's note:</w:t>
      </w:r>
      <w:r>
        <w:tab/>
      </w:r>
      <w:commentRangeStart w:id="56"/>
      <w:r>
        <w:t xml:space="preserve">Whether a joined UE list in the AMF </w:t>
      </w:r>
      <w:del w:id="57" w:author="Nokia r01" w:date="2022-05-17T04:50:00Z">
        <w:r w:rsidDel="00063A62">
          <w:delText>has any significant advantage</w:delText>
        </w:r>
      </w:del>
      <w:ins w:id="58" w:author="Nokia r01" w:date="2022-05-17T04:50:00Z">
        <w:r w:rsidR="00063A62">
          <w:t>enab</w:t>
        </w:r>
        <w:r w:rsidR="00637ED0">
          <w:t xml:space="preserve">les a significant </w:t>
        </w:r>
      </w:ins>
      <w:ins w:id="59" w:author="Nokia r01" w:date="2022-05-17T04:59:00Z">
        <w:r w:rsidR="00637ED0">
          <w:t xml:space="preserve">overall </w:t>
        </w:r>
      </w:ins>
      <w:ins w:id="60" w:author="Nokia r01" w:date="2022-05-17T04:50:00Z">
        <w:r w:rsidR="00637ED0">
          <w:t>signalling reduction and speed up</w:t>
        </w:r>
      </w:ins>
      <w:r>
        <w:t xml:space="preserve"> compared to sending the UE list in step 3 (Rel-17 procedure) requires further study. </w:t>
      </w:r>
      <w:del w:id="61" w:author="Nokia r01" w:date="2022-05-17T04:59:00Z">
        <w:r w:rsidDel="00637ED0">
          <w:delText xml:space="preserve">The required signalling interactions may remain the same. </w:delText>
        </w:r>
      </w:del>
      <w:r>
        <w:t>It is FFS whether the service requests in step 6, which are separate per UE, constitute the most significant bottleneck in this procedure.</w:t>
      </w:r>
      <w:commentRangeEnd w:id="56"/>
      <w:r w:rsidR="00063A62">
        <w:rPr>
          <w:rStyle w:val="CommentReference"/>
          <w:color w:val="000000"/>
        </w:rPr>
        <w:commentReference w:id="56"/>
      </w:r>
    </w:p>
    <w:p w14:paraId="688DE05A" w14:textId="77777777" w:rsidR="008F206B" w:rsidRDefault="008F206B" w:rsidP="008F206B">
      <w:pPr>
        <w:rPr>
          <w:b/>
          <w:bCs/>
        </w:rPr>
      </w:pPr>
      <w:r w:rsidRPr="005E119F">
        <w:rPr>
          <w:b/>
          <w:bCs/>
        </w:rPr>
        <w:lastRenderedPageBreak/>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t>Editor's note:</w:t>
      </w:r>
      <w:r w:rsidRPr="005E119F">
        <w:tab/>
        <w:t xml:space="preserve">It is up to RAN WG to determine whether and how the method can </w:t>
      </w:r>
      <w:proofErr w:type="gramStart"/>
      <w:r w:rsidRPr="005E119F">
        <w:t>provided</w:t>
      </w:r>
      <w:proofErr w:type="gramEnd"/>
      <w:r w:rsidRPr="005E119F">
        <w:t xml:space="preserve"> (e.g. NG-RAN updates </w:t>
      </w:r>
      <w:proofErr w:type="spellStart"/>
      <w:r w:rsidRPr="005E119F">
        <w:t>SIBx</w:t>
      </w:r>
      <w:proofErr w:type="spellEnd"/>
      <w:r w:rsidRPr="005E119F">
        <w:t>/MCCH)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03E713D" w:rsidR="009E42E8" w:rsidRPr="009379AD"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Nokia r01" w:date="2022-05-17T04:40:00Z" w:initials="r01">
    <w:p w14:paraId="45EAD30E" w14:textId="193EE98F" w:rsidR="00063A62" w:rsidRDefault="00063A62">
      <w:pPr>
        <w:pStyle w:val="CommentText"/>
      </w:pPr>
      <w:r>
        <w:rPr>
          <w:rStyle w:val="CommentReference"/>
        </w:rPr>
        <w:annotationRef/>
      </w:r>
      <w:r>
        <w:t>For proposal 1 you explained that there is no MBS session information in the AMF and join info is independent of AMFs in the shared delivery tree. So how is it now possible that MBS session activation request reaches the right AMF?</w:t>
      </w:r>
    </w:p>
  </w:comment>
  <w:comment w:id="56" w:author="Nokia r01" w:date="2022-05-17T04:45:00Z" w:initials="r01">
    <w:p w14:paraId="1D92C4A1" w14:textId="208B4018" w:rsidR="00063A62" w:rsidRDefault="00063A62">
      <w:pPr>
        <w:pStyle w:val="CommentText"/>
      </w:pPr>
      <w:r>
        <w:rPr>
          <w:rStyle w:val="CommentReference"/>
        </w:rPr>
        <w:annotationRef/>
      </w:r>
      <w:r>
        <w:t>The entire EN should be read in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AD30E" w15:done="0"/>
  <w15:commentEx w15:paraId="1D92C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A5BE" w16cex:dateUtc="2022-05-17T02:40:00Z"/>
  <w16cex:commentExtensible w16cex:durableId="262DA6F0" w16cex:dateUtc="2022-05-17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AD30E" w16cid:durableId="262DA5BE"/>
  <w16cid:commentId w16cid:paraId="1D92C4A1" w16cid:durableId="262DA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0CCD" w14:textId="77777777" w:rsidR="00B67D25" w:rsidRDefault="00B67D25">
      <w:r>
        <w:separator/>
      </w:r>
    </w:p>
    <w:p w14:paraId="3893CAA6" w14:textId="77777777" w:rsidR="00B67D25" w:rsidRDefault="00B67D25"/>
  </w:endnote>
  <w:endnote w:type="continuationSeparator" w:id="0">
    <w:p w14:paraId="4BAED5BB" w14:textId="77777777" w:rsidR="00B67D25" w:rsidRDefault="00B67D25">
      <w:r>
        <w:continuationSeparator/>
      </w:r>
    </w:p>
    <w:p w14:paraId="0D4A42A6" w14:textId="77777777" w:rsidR="00B67D25" w:rsidRDefault="00B67D25"/>
  </w:endnote>
  <w:endnote w:type="continuationNotice" w:id="1">
    <w:p w14:paraId="0D8DED9B" w14:textId="77777777" w:rsidR="00B67D25" w:rsidRDefault="00B67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312C" w14:textId="77777777" w:rsidR="00B67D25" w:rsidRDefault="00B67D25">
      <w:r>
        <w:separator/>
      </w:r>
    </w:p>
    <w:p w14:paraId="37CF4F4F" w14:textId="77777777" w:rsidR="00B67D25" w:rsidRDefault="00B67D25"/>
  </w:footnote>
  <w:footnote w:type="continuationSeparator" w:id="0">
    <w:p w14:paraId="6BDEA77C" w14:textId="77777777" w:rsidR="00B67D25" w:rsidRDefault="00B67D25">
      <w:r>
        <w:continuationSeparator/>
      </w:r>
    </w:p>
    <w:p w14:paraId="57CC3A54" w14:textId="77777777" w:rsidR="00B67D25" w:rsidRDefault="00B67D25"/>
  </w:footnote>
  <w:footnote w:type="continuationNotice" w:id="1">
    <w:p w14:paraId="38A791C3" w14:textId="77777777" w:rsidR="00B67D25" w:rsidRDefault="00B67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1" type="#_x0000_t75" style="width:15.75pt;height:15.75pt" o:bullet="t">
        <v:imagedata r:id="rId1" o:title="art7234"/>
      </v:shape>
    </w:pict>
  </w:numPicBullet>
  <w:abstractNum w:abstractNumId="0" w15:restartNumberingAfterBreak="0">
    <w:nsid w:val="FFFFFF7C"/>
    <w:multiLevelType w:val="singleLevel"/>
    <w:tmpl w:val="6E9E28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A644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BA4C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660D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CAA25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2AA75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0CA92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08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A8A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904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A62"/>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975"/>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3FF"/>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5AB9"/>
    <w:rsid w:val="00636514"/>
    <w:rsid w:val="00636B44"/>
    <w:rsid w:val="00637083"/>
    <w:rsid w:val="00637ED0"/>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863"/>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AAA"/>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431331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2</cp:revision>
  <cp:lastPrinted>2018-08-13T16:59:00Z</cp:lastPrinted>
  <dcterms:created xsi:type="dcterms:W3CDTF">2022-05-17T14:53:00Z</dcterms:created>
  <dcterms:modified xsi:type="dcterms:W3CDTF">2022-05-17T14:53:00Z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