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4AF6EB96"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D64160">
        <w:rPr>
          <w:rFonts w:ascii="Arial" w:hAnsi="Arial" w:cs="Arial"/>
          <w:b/>
          <w:bCs/>
          <w:sz w:val="24"/>
          <w:szCs w:val="24"/>
        </w:rPr>
        <w:t>1</w:t>
      </w:r>
      <w:r w:rsidR="00011EC3" w:rsidRPr="00EB3018">
        <w:rPr>
          <w:rFonts w:ascii="Arial" w:hAnsi="Arial" w:cs="Arial" w:hint="eastAsia"/>
          <w:b/>
          <w:bCs/>
          <w:sz w:val="24"/>
          <w:szCs w:val="24"/>
        </w:rPr>
        <w:t>E</w:t>
      </w:r>
      <w:r w:rsidR="00011EC3">
        <w:rPr>
          <w:rFonts w:ascii="Arial" w:hAnsi="Arial" w:cs="Arial"/>
          <w:b/>
          <w:bCs/>
          <w:sz w:val="24"/>
          <w:szCs w:val="24"/>
        </w:rPr>
        <w:tab/>
      </w:r>
      <w:r w:rsidR="00A00754" w:rsidRPr="00A00754">
        <w:rPr>
          <w:rFonts w:ascii="Arial" w:hAnsi="Arial" w:cs="Arial"/>
          <w:b/>
          <w:bCs/>
          <w:sz w:val="24"/>
          <w:szCs w:val="24"/>
        </w:rPr>
        <w:t>S2-2203929</w:t>
      </w:r>
    </w:p>
    <w:p w14:paraId="6635DFD4" w14:textId="5EF0DC95" w:rsidR="00011EC3" w:rsidRDefault="00811BB0" w:rsidP="00011EC3">
      <w:pPr>
        <w:pBdr>
          <w:bottom w:val="single" w:sz="6" w:space="0" w:color="auto"/>
        </w:pBdr>
        <w:tabs>
          <w:tab w:val="right" w:pos="9638"/>
        </w:tabs>
        <w:rPr>
          <w:rFonts w:ascii="Arial" w:eastAsia="SimSun" w:hAnsi="Arial" w:cs="Arial"/>
          <w:b/>
          <w:bCs/>
          <w:sz w:val="24"/>
          <w:szCs w:val="24"/>
          <w:lang w:eastAsia="zh-CN"/>
        </w:rPr>
      </w:pPr>
      <w:r w:rsidRPr="00913600">
        <w:rPr>
          <w:rFonts w:ascii="Arial" w:hAnsi="Arial" w:cs="Arial"/>
          <w:b/>
          <w:bCs/>
          <w:sz w:val="24"/>
          <w:szCs w:val="24"/>
        </w:rPr>
        <w:fldChar w:fldCharType="begin"/>
      </w:r>
      <w:r w:rsidRPr="00913600">
        <w:rPr>
          <w:rFonts w:ascii="Arial" w:hAnsi="Arial" w:cs="Arial"/>
          <w:b/>
          <w:bCs/>
          <w:sz w:val="24"/>
          <w:szCs w:val="24"/>
        </w:rPr>
        <w:instrText xml:space="preserve"> DOCPROPERTY  Location  \* MERGEFORMAT </w:instrText>
      </w:r>
      <w:r w:rsidRPr="00913600">
        <w:rPr>
          <w:rFonts w:ascii="Arial" w:hAnsi="Arial" w:cs="Arial"/>
          <w:b/>
          <w:bCs/>
          <w:sz w:val="24"/>
          <w:szCs w:val="24"/>
        </w:rPr>
        <w:fldChar w:fldCharType="separate"/>
      </w:r>
      <w:proofErr w:type="spellStart"/>
      <w:r w:rsidRPr="00913600">
        <w:rPr>
          <w:rFonts w:ascii="Arial" w:hAnsi="Arial" w:cs="Arial"/>
          <w:b/>
          <w:bCs/>
          <w:sz w:val="24"/>
          <w:szCs w:val="24"/>
        </w:rPr>
        <w:t>Elbonia</w:t>
      </w:r>
      <w:proofErr w:type="spellEnd"/>
      <w:r w:rsidRPr="00913600">
        <w:rPr>
          <w:rFonts w:ascii="Arial" w:hAnsi="Arial" w:cs="Arial"/>
          <w:b/>
          <w:bCs/>
          <w:sz w:val="24"/>
          <w:szCs w:val="24"/>
        </w:rPr>
        <w:fldChar w:fldCharType="end"/>
      </w:r>
      <w:r w:rsidRPr="00913600">
        <w:rPr>
          <w:rFonts w:ascii="Arial" w:hAnsi="Arial" w:cs="Arial"/>
          <w:b/>
          <w:bCs/>
          <w:sz w:val="24"/>
          <w:szCs w:val="24"/>
        </w:rPr>
        <w:t>,</w:t>
      </w:r>
      <w:r w:rsidRPr="00913600">
        <w:rPr>
          <w:rFonts w:ascii="Arial" w:hAnsi="Arial" w:cs="Arial"/>
          <w:b/>
          <w:bCs/>
          <w:sz w:val="24"/>
          <w:szCs w:val="24"/>
        </w:rPr>
        <w:fldChar w:fldCharType="begin"/>
      </w:r>
      <w:r w:rsidRPr="00913600">
        <w:rPr>
          <w:rFonts w:ascii="Arial" w:hAnsi="Arial" w:cs="Arial"/>
          <w:b/>
          <w:bCs/>
          <w:sz w:val="24"/>
          <w:szCs w:val="24"/>
        </w:rPr>
        <w:instrText xml:space="preserve"> DOCPROPERTY  StartDate  \* MERGEFORMAT </w:instrText>
      </w:r>
      <w:r w:rsidRPr="00913600">
        <w:rPr>
          <w:rFonts w:ascii="Arial" w:hAnsi="Arial" w:cs="Arial"/>
          <w:b/>
          <w:bCs/>
          <w:sz w:val="24"/>
          <w:szCs w:val="24"/>
        </w:rPr>
        <w:fldChar w:fldCharType="separate"/>
      </w:r>
      <w:r w:rsidRPr="00913600">
        <w:rPr>
          <w:rFonts w:ascii="Arial" w:hAnsi="Arial" w:cs="Arial"/>
          <w:b/>
          <w:bCs/>
          <w:sz w:val="24"/>
          <w:szCs w:val="24"/>
        </w:rPr>
        <w:t xml:space="preserve"> </w:t>
      </w:r>
      <w:r w:rsidR="00D64160">
        <w:rPr>
          <w:rFonts w:ascii="Arial" w:hAnsi="Arial" w:cs="Arial"/>
          <w:b/>
          <w:bCs/>
          <w:sz w:val="24"/>
          <w:szCs w:val="24"/>
        </w:rPr>
        <w:t>May</w:t>
      </w:r>
      <w:r w:rsidR="00420135">
        <w:rPr>
          <w:rFonts w:ascii="Arial" w:hAnsi="Arial" w:cs="Arial"/>
          <w:b/>
          <w:bCs/>
          <w:sz w:val="24"/>
          <w:szCs w:val="24"/>
        </w:rPr>
        <w:t xml:space="preserve"> </w:t>
      </w:r>
      <w:r w:rsidR="00D64160">
        <w:rPr>
          <w:rFonts w:ascii="Arial" w:hAnsi="Arial" w:cs="Arial"/>
          <w:b/>
          <w:bCs/>
          <w:sz w:val="24"/>
          <w:szCs w:val="24"/>
        </w:rPr>
        <w:t>1</w:t>
      </w:r>
      <w:r w:rsidR="00420135">
        <w:rPr>
          <w:rFonts w:ascii="Arial" w:hAnsi="Arial" w:cs="Arial"/>
          <w:b/>
          <w:bCs/>
          <w:sz w:val="24"/>
          <w:szCs w:val="24"/>
        </w:rPr>
        <w:t xml:space="preserve">6 - </w:t>
      </w:r>
      <w:r w:rsidR="00D64160">
        <w:rPr>
          <w:rFonts w:ascii="Arial" w:hAnsi="Arial" w:cs="Arial"/>
          <w:b/>
          <w:bCs/>
          <w:sz w:val="24"/>
          <w:szCs w:val="24"/>
        </w:rPr>
        <w:t>20</w:t>
      </w:r>
      <w:r w:rsidRPr="00913600">
        <w:rPr>
          <w:rFonts w:ascii="Arial" w:hAnsi="Arial" w:cs="Arial"/>
          <w:b/>
          <w:bCs/>
          <w:sz w:val="24"/>
          <w:szCs w:val="24"/>
        </w:rPr>
        <w:t>, 2022</w:t>
      </w:r>
      <w:r w:rsidRPr="00913600">
        <w:rPr>
          <w:rFonts w:ascii="Arial" w:hAnsi="Arial" w:cs="Arial"/>
          <w:b/>
          <w:bCs/>
          <w:sz w:val="24"/>
          <w:szCs w:val="24"/>
        </w:rPr>
        <w:fldChar w:fldCharType="end"/>
      </w:r>
      <w:r>
        <w:rPr>
          <w:b/>
          <w:sz w:val="24"/>
          <w:lang w:val="en-US"/>
        </w:rPr>
        <w:tab/>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02EDAAD4" w:rsidR="00463675" w:rsidRPr="005824BF" w:rsidRDefault="00463675" w:rsidP="000F4E43">
      <w:pPr>
        <w:pStyle w:val="Title"/>
        <w:rPr>
          <w:color w:val="000000"/>
        </w:rPr>
      </w:pPr>
      <w:r w:rsidRPr="000F4E43">
        <w:t>Title:</w:t>
      </w:r>
      <w:r w:rsidRPr="000F4E43">
        <w:tab/>
      </w:r>
      <w:r w:rsidR="00E66539" w:rsidRPr="00101C8A">
        <w:rPr>
          <w:color w:val="FF0000"/>
        </w:rPr>
        <w:t>[Draft]</w:t>
      </w:r>
      <w:r w:rsidR="00E66539">
        <w:t xml:space="preserve"> </w:t>
      </w:r>
      <w:r w:rsidR="009A6686" w:rsidRPr="009A6686">
        <w:rPr>
          <w:color w:val="000000"/>
        </w:rPr>
        <w:t xml:space="preserve">Reply LS </w:t>
      </w:r>
      <w:r w:rsidR="00C0087E">
        <w:rPr>
          <w:color w:val="000000"/>
        </w:rPr>
        <w:t>o</w:t>
      </w:r>
      <w:r w:rsidR="00C0087E" w:rsidRPr="00F12977">
        <w:rPr>
          <w:color w:val="000000"/>
        </w:rPr>
        <w:t>n</w:t>
      </w:r>
      <w:r w:rsidR="00F12977" w:rsidRPr="00F12977">
        <w:rPr>
          <w:color w:val="000000"/>
        </w:rPr>
        <w:t xml:space="preserve"> Clarifications on </w:t>
      </w:r>
      <w:proofErr w:type="spellStart"/>
      <w:r w:rsidR="00F12977" w:rsidRPr="00F12977">
        <w:rPr>
          <w:color w:val="000000"/>
        </w:rPr>
        <w:t>Nmbstf_MB</w:t>
      </w:r>
      <w:r w:rsidR="00B23EAC">
        <w:rPr>
          <w:color w:val="000000"/>
        </w:rPr>
        <w:t>SD</w:t>
      </w:r>
      <w:r w:rsidR="00F12977" w:rsidRPr="00F12977">
        <w:rPr>
          <w:color w:val="000000"/>
        </w:rPr>
        <w:t>istributionSession</w:t>
      </w:r>
      <w:proofErr w:type="spellEnd"/>
      <w:r w:rsidR="00F12977" w:rsidRPr="00F12977">
        <w:rPr>
          <w:color w:val="000000"/>
        </w:rPr>
        <w:t xml:space="preserve"> service</w:t>
      </w:r>
    </w:p>
    <w:p w14:paraId="7E261271" w14:textId="0282C703"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r w:rsidR="00CC50CB" w:rsidRPr="00CC50CB">
        <w:rPr>
          <w:lang w:eastAsia="zh-CN"/>
        </w:rPr>
        <w:t>S2-2203663</w:t>
      </w:r>
      <w:r w:rsidR="00146955">
        <w:rPr>
          <w:color w:val="000000"/>
          <w:lang w:eastAsia="zh-CN"/>
        </w:rPr>
        <w:t>/</w:t>
      </w:r>
      <w:r w:rsidR="00BE6866">
        <w:rPr>
          <w:color w:val="000000"/>
          <w:lang w:eastAsia="zh-CN"/>
        </w:rPr>
        <w:t>S4</w:t>
      </w:r>
      <w:r w:rsidR="00146955" w:rsidRPr="00146955">
        <w:rPr>
          <w:color w:val="000000"/>
          <w:lang w:eastAsia="zh-CN"/>
        </w:rPr>
        <w:t>-</w:t>
      </w:r>
      <w:r w:rsidR="00BE6866">
        <w:rPr>
          <w:color w:val="000000"/>
          <w:lang w:eastAsia="zh-CN"/>
        </w:rPr>
        <w:t>220575</w:t>
      </w:r>
      <w:r w:rsidR="00787651" w:rsidRPr="0016014E">
        <w:rPr>
          <w:color w:val="000000"/>
        </w:rPr>
        <w:t xml:space="preserve">) </w:t>
      </w:r>
      <w:r w:rsidR="00214687">
        <w:rPr>
          <w:color w:val="000000"/>
        </w:rPr>
        <w:t xml:space="preserve">Reply LS </w:t>
      </w:r>
      <w:r w:rsidR="00BE6866">
        <w:rPr>
          <w:color w:val="000000"/>
        </w:rPr>
        <w:t>o</w:t>
      </w:r>
      <w:r w:rsidR="00BE6866" w:rsidRPr="00F12977">
        <w:rPr>
          <w:color w:val="000000"/>
        </w:rPr>
        <w:t xml:space="preserve">n Clarifications on </w:t>
      </w:r>
      <w:proofErr w:type="spellStart"/>
      <w:r w:rsidR="00BE6866" w:rsidRPr="00F12977">
        <w:rPr>
          <w:color w:val="000000"/>
        </w:rPr>
        <w:t>Nmbstf_MBCDistributionSession</w:t>
      </w:r>
      <w:proofErr w:type="spellEnd"/>
      <w:r w:rsidR="00BE6866" w:rsidRPr="00F12977">
        <w:rPr>
          <w:color w:val="000000"/>
        </w:rPr>
        <w:t xml:space="preserve"> service</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49A4D5A8" w:rsidR="00463675" w:rsidRPr="009A6686" w:rsidRDefault="00463675" w:rsidP="000F4E43">
      <w:pPr>
        <w:pStyle w:val="Title"/>
        <w:rPr>
          <w:lang w:val="en-US" w:eastAsia="zh-CN"/>
        </w:rPr>
      </w:pPr>
      <w:r w:rsidRPr="000F4E43">
        <w:t>Work Item:</w:t>
      </w:r>
      <w:r w:rsidRPr="000F4E43">
        <w:tab/>
      </w:r>
      <w:r w:rsidR="006A38BC" w:rsidRPr="006A38BC">
        <w:rPr>
          <w:color w:val="000000"/>
        </w:rPr>
        <w:t>5MBS</w:t>
      </w:r>
      <w:r w:rsidR="003E4E33">
        <w:rPr>
          <w:color w:val="000000"/>
        </w:rPr>
        <w:t xml:space="preserve">, </w:t>
      </w:r>
      <w:r w:rsidR="00BE6866">
        <w:rPr>
          <w:bCs w:val="0"/>
        </w:rPr>
        <w:t>5MBUSA</w:t>
      </w:r>
    </w:p>
    <w:p w14:paraId="7E261274" w14:textId="77777777" w:rsidR="00463675" w:rsidRPr="000F4E43" w:rsidRDefault="00463675">
      <w:pPr>
        <w:spacing w:after="60"/>
        <w:ind w:left="1985" w:hanging="1985"/>
        <w:rPr>
          <w:rFonts w:ascii="Arial" w:hAnsi="Arial" w:cs="Arial"/>
          <w:b/>
        </w:rPr>
      </w:pPr>
    </w:p>
    <w:p w14:paraId="7E261275" w14:textId="63F43CDA" w:rsidR="00463675" w:rsidRPr="000F4E43" w:rsidRDefault="00463675" w:rsidP="000F4E43">
      <w:pPr>
        <w:pStyle w:val="Source"/>
      </w:pPr>
      <w:r w:rsidRPr="000F4E43">
        <w:t>Source:</w:t>
      </w:r>
      <w:r w:rsidRPr="000F4E43">
        <w:tab/>
      </w:r>
      <w:r w:rsidR="00E66539" w:rsidRPr="00101C8A">
        <w:rPr>
          <w:color w:val="FF0000"/>
        </w:rPr>
        <w:t xml:space="preserve">[Ericsson, will be] </w:t>
      </w:r>
      <w:r w:rsidR="00C55D6B" w:rsidRPr="00EE6951">
        <w:t>SA</w:t>
      </w:r>
      <w:r w:rsidR="00C831C8" w:rsidRPr="00EE6951">
        <w:t>2</w:t>
      </w:r>
    </w:p>
    <w:p w14:paraId="7E261276" w14:textId="1340407D" w:rsidR="00463675" w:rsidRPr="005F1FCD" w:rsidRDefault="00463675" w:rsidP="000F4E43">
      <w:pPr>
        <w:pStyle w:val="Source"/>
        <w:rPr>
          <w:lang w:val="fr-FR" w:eastAsia="zh-CN"/>
        </w:rPr>
      </w:pPr>
      <w:r w:rsidRPr="000F4E43">
        <w:t>To:</w:t>
      </w:r>
      <w:r w:rsidRPr="000F4E43">
        <w:tab/>
      </w:r>
      <w:r w:rsidR="00BE6866">
        <w:rPr>
          <w:lang w:val="fr-FR" w:eastAsia="zh-CN"/>
        </w:rPr>
        <w:t>CT4, SA4, CT3</w:t>
      </w:r>
    </w:p>
    <w:p w14:paraId="7E261277" w14:textId="08D5D598" w:rsidR="00463675" w:rsidRPr="00221641" w:rsidRDefault="00463675" w:rsidP="000F4E43">
      <w:pPr>
        <w:pStyle w:val="Source"/>
        <w:rPr>
          <w:b w:val="0"/>
          <w:lang w:val="fr-FR" w:eastAsia="zh-CN"/>
        </w:rPr>
      </w:pPr>
      <w:r w:rsidRPr="005F1FCD">
        <w:rPr>
          <w:lang w:val="fr-FR"/>
        </w:rPr>
        <w:t>Cc:</w:t>
      </w:r>
      <w:r w:rsidRPr="005F1FCD">
        <w:rPr>
          <w:lang w:val="fr-FR"/>
        </w:rPr>
        <w:tab/>
      </w:r>
      <w:r w:rsidR="00187671">
        <w:rPr>
          <w:lang w:val="fr-FR"/>
        </w:rPr>
        <w:t>SA3</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C02E945" w:rsidR="00463675" w:rsidRPr="0016014E" w:rsidRDefault="00463675" w:rsidP="000F4E43">
      <w:pPr>
        <w:pStyle w:val="Contact"/>
        <w:tabs>
          <w:tab w:val="clear" w:pos="2268"/>
        </w:tabs>
        <w:rPr>
          <w:bCs/>
        </w:rPr>
      </w:pPr>
      <w:r w:rsidRPr="000F4E43">
        <w:t>Name:</w:t>
      </w:r>
      <w:r w:rsidRPr="000F4E43">
        <w:rPr>
          <w:bCs/>
        </w:rPr>
        <w:tab/>
      </w:r>
      <w:r w:rsidR="00BE6866">
        <w:rPr>
          <w:b w:val="0"/>
          <w:bCs/>
          <w:lang w:eastAsia="zh-CN"/>
        </w:rPr>
        <w:t>Robbie Ling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5F13A653"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BE6866">
        <w:rPr>
          <w:bCs/>
          <w:color w:val="0000FF"/>
        </w:rPr>
        <w:t>robbie.ling@ericsson.com</w:t>
      </w:r>
    </w:p>
    <w:p w14:paraId="7E26127D" w14:textId="77777777" w:rsidR="00463675" w:rsidRPr="00774920"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380567FF" w:rsidR="00463675" w:rsidRPr="000F4E43" w:rsidRDefault="00463675" w:rsidP="000F4E43">
      <w:pPr>
        <w:pStyle w:val="Title"/>
      </w:pPr>
      <w:r w:rsidRPr="000F4E43">
        <w:t>Attachments:</w:t>
      </w:r>
      <w:r w:rsidRPr="000F4E43">
        <w:tab/>
      </w:r>
      <w:r w:rsidR="00BE6866">
        <w:t>-</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1708B04D" w14:textId="5917DDCA" w:rsidR="000603E9" w:rsidRDefault="00F95B61" w:rsidP="00F65A50">
      <w:pPr>
        <w:spacing w:after="120"/>
        <w:rPr>
          <w:rFonts w:ascii="Arial" w:hAnsi="Arial" w:cs="Arial"/>
          <w:bCs/>
        </w:rPr>
      </w:pPr>
      <w:r w:rsidRPr="00146955">
        <w:rPr>
          <w:rFonts w:ascii="Arial" w:hAnsi="Arial" w:cs="Arial" w:hint="eastAsia"/>
          <w:bCs/>
        </w:rPr>
        <w:t>SA</w:t>
      </w:r>
      <w:r w:rsidRPr="00146955">
        <w:rPr>
          <w:rFonts w:ascii="Arial" w:hAnsi="Arial" w:cs="Arial"/>
          <w:bCs/>
        </w:rPr>
        <w:t xml:space="preserve">2 thanks </w:t>
      </w:r>
      <w:r w:rsidR="00B23EAC">
        <w:rPr>
          <w:rFonts w:ascii="Arial" w:hAnsi="Arial" w:cs="Arial"/>
          <w:bCs/>
        </w:rPr>
        <w:t>SA4</w:t>
      </w:r>
      <w:r w:rsidR="000A5D28" w:rsidRPr="00146955">
        <w:rPr>
          <w:rFonts w:ascii="Arial" w:hAnsi="Arial" w:cs="Arial"/>
          <w:bCs/>
        </w:rPr>
        <w:t xml:space="preserve"> </w:t>
      </w:r>
      <w:r w:rsidRPr="00146955">
        <w:rPr>
          <w:rFonts w:ascii="Arial" w:hAnsi="Arial" w:cs="Arial"/>
          <w:bCs/>
        </w:rPr>
        <w:t xml:space="preserve">for the </w:t>
      </w:r>
      <w:r w:rsidR="00847BBE">
        <w:rPr>
          <w:rFonts w:ascii="Arial" w:hAnsi="Arial" w:cs="Arial"/>
          <w:bCs/>
        </w:rPr>
        <w:t>R</w:t>
      </w:r>
      <w:r w:rsidR="00B23EAC">
        <w:rPr>
          <w:rFonts w:ascii="Arial" w:hAnsi="Arial" w:cs="Arial"/>
          <w:bCs/>
        </w:rPr>
        <w:t xml:space="preserve">eply </w:t>
      </w:r>
      <w:r w:rsidRPr="00146955">
        <w:rPr>
          <w:rFonts w:ascii="Arial" w:hAnsi="Arial" w:cs="Arial"/>
          <w:bCs/>
        </w:rPr>
        <w:t>LS</w:t>
      </w:r>
      <w:r w:rsidR="00071315" w:rsidRPr="00146955">
        <w:rPr>
          <w:rFonts w:ascii="Arial" w:hAnsi="Arial" w:cs="Arial"/>
          <w:bCs/>
        </w:rPr>
        <w:t xml:space="preserve"> </w:t>
      </w:r>
      <w:r w:rsidR="0071695D" w:rsidRPr="0071695D">
        <w:rPr>
          <w:rFonts w:ascii="Arial" w:hAnsi="Arial" w:cs="Arial"/>
          <w:bCs/>
        </w:rPr>
        <w:t xml:space="preserve">on </w:t>
      </w:r>
      <w:r w:rsidR="00214687" w:rsidRPr="00847BBE">
        <w:rPr>
          <w:rFonts w:ascii="Arial" w:hAnsi="Arial" w:cs="Arial"/>
          <w:bCs/>
        </w:rPr>
        <w:t xml:space="preserve">Clarifications on </w:t>
      </w:r>
      <w:proofErr w:type="spellStart"/>
      <w:r w:rsidR="00214687" w:rsidRPr="00847BBE">
        <w:rPr>
          <w:rFonts w:ascii="Arial" w:hAnsi="Arial" w:cs="Arial"/>
          <w:bCs/>
        </w:rPr>
        <w:t>Nmbstf_MBSDistributionSession</w:t>
      </w:r>
      <w:proofErr w:type="spellEnd"/>
      <w:r w:rsidR="00214687" w:rsidRPr="00847BBE">
        <w:rPr>
          <w:rFonts w:ascii="Arial" w:hAnsi="Arial" w:cs="Arial"/>
          <w:bCs/>
        </w:rPr>
        <w:t xml:space="preserve"> service</w:t>
      </w:r>
      <w:r w:rsidR="00B13853">
        <w:rPr>
          <w:rFonts w:ascii="Arial" w:hAnsi="Arial" w:cs="Arial"/>
          <w:bCs/>
        </w:rPr>
        <w:t>.</w:t>
      </w:r>
      <w:r w:rsidR="0027025E">
        <w:rPr>
          <w:rFonts w:ascii="Arial" w:hAnsi="Arial" w:cs="Arial"/>
          <w:bCs/>
        </w:rPr>
        <w:t xml:space="preserve"> </w:t>
      </w:r>
      <w:r w:rsidR="0027025E" w:rsidRPr="00146955" w:rsidDel="0076333F">
        <w:rPr>
          <w:rFonts w:ascii="Arial" w:hAnsi="Arial" w:cs="Arial"/>
          <w:bCs/>
        </w:rPr>
        <w:t xml:space="preserve">SA2 </w:t>
      </w:r>
      <w:r w:rsidR="0027025E">
        <w:rPr>
          <w:rFonts w:ascii="Arial" w:hAnsi="Arial" w:cs="Arial"/>
          <w:bCs/>
        </w:rPr>
        <w:t xml:space="preserve">discussed the LS and </w:t>
      </w:r>
      <w:r w:rsidR="0027025E" w:rsidRPr="00146955">
        <w:rPr>
          <w:rFonts w:ascii="Arial" w:hAnsi="Arial" w:cs="Arial"/>
          <w:bCs/>
        </w:rPr>
        <w:t xml:space="preserve">would like to provide </w:t>
      </w:r>
      <w:r w:rsidR="0027025E">
        <w:rPr>
          <w:rFonts w:ascii="Arial" w:hAnsi="Arial" w:cs="Arial"/>
          <w:bCs/>
        </w:rPr>
        <w:t>following feedback</w:t>
      </w:r>
      <w:r w:rsidR="0027025E" w:rsidRPr="00146955">
        <w:rPr>
          <w:rFonts w:ascii="Arial" w:hAnsi="Arial" w:cs="Arial"/>
          <w:bCs/>
        </w:rPr>
        <w:t>:</w:t>
      </w:r>
    </w:p>
    <w:p w14:paraId="38B3CDF1" w14:textId="78B59CFC" w:rsidR="00880621" w:rsidRDefault="00880621" w:rsidP="00F65A50">
      <w:pPr>
        <w:spacing w:after="120"/>
        <w:rPr>
          <w:rFonts w:ascii="Arial" w:hAnsi="Arial" w:cs="Arial"/>
          <w:bCs/>
        </w:rPr>
      </w:pPr>
    </w:p>
    <w:p w14:paraId="78D42CA3" w14:textId="77777777" w:rsidR="003966DD" w:rsidRDefault="003966DD">
      <w:pPr>
        <w:pBdr>
          <w:top w:val="single" w:sz="4" w:space="1" w:color="auto"/>
          <w:left w:val="single" w:sz="4" w:space="1" w:color="auto"/>
          <w:bottom w:val="single" w:sz="4" w:space="1" w:color="auto"/>
          <w:right w:val="single" w:sz="4" w:space="1" w:color="auto"/>
        </w:pBdr>
        <w:rPr>
          <w:ins w:id="4" w:author="Nokia r01" w:date="2022-05-17T23:44:00Z"/>
          <w:rFonts w:ascii="Arial" w:hAnsi="Arial" w:cs="Arial"/>
        </w:rPr>
        <w:pPrChange w:id="5" w:author="Nokia r01" w:date="2022-05-17T23:44:00Z">
          <w:pPr/>
        </w:pPrChange>
      </w:pPr>
      <w:ins w:id="6" w:author="Nokia r01" w:date="2022-05-17T23:44:00Z">
        <w:r w:rsidRPr="00916AE3">
          <w:rPr>
            <w:rFonts w:ascii="Arial" w:hAnsi="Arial" w:cs="Arial"/>
            <w:b/>
          </w:rPr>
          <w:t>Issue 1:</w:t>
        </w:r>
        <w:r w:rsidRPr="00916AE3">
          <w:rPr>
            <w:rFonts w:ascii="Arial" w:hAnsi="Arial" w:cs="Arial"/>
          </w:rPr>
          <w:t xml:space="preserve"> Hence, the </w:t>
        </w:r>
        <w:r w:rsidRPr="00916AE3">
          <w:rPr>
            <w:rFonts w:ascii="Arial" w:hAnsi="Arial" w:cs="Arial"/>
            <w:iCs/>
          </w:rPr>
          <w:t>MB-UPF tunnel endpoint address</w:t>
        </w:r>
        <w:r w:rsidRPr="00916AE3">
          <w:rPr>
            <w:rFonts w:ascii="Arial" w:hAnsi="Arial" w:cs="Arial"/>
          </w:rPr>
          <w:t xml:space="preserve"> must always be provided in the </w:t>
        </w:r>
        <w:proofErr w:type="spellStart"/>
        <w:r w:rsidRPr="00916AE3">
          <w:rPr>
            <w:rStyle w:val="Code"/>
            <w:rFonts w:cs="Arial"/>
          </w:rPr>
          <w:t>Nmbstf_MBSDistributionSession_Create</w:t>
        </w:r>
        <w:proofErr w:type="spellEnd"/>
        <w:r w:rsidRPr="00916AE3">
          <w:rPr>
            <w:rFonts w:ascii="Arial" w:hAnsi="Arial" w:cs="Arial"/>
          </w:rPr>
          <w:t xml:space="preserve"> service operation so that the unicast tunnel can be established between the MBSTF and the MB-UPF at the appropriate time, and that the cardinality of this parameter is correctly expressed as </w:t>
        </w:r>
        <w:proofErr w:type="gramStart"/>
        <w:r w:rsidRPr="00916AE3">
          <w:rPr>
            <w:rFonts w:ascii="Arial" w:hAnsi="Arial" w:cs="Arial"/>
          </w:rPr>
          <w:t>1..</w:t>
        </w:r>
        <w:proofErr w:type="gramEnd"/>
        <w:r w:rsidRPr="00916AE3">
          <w:rPr>
            <w:rFonts w:ascii="Arial" w:hAnsi="Arial" w:cs="Arial"/>
          </w:rPr>
          <w:t>1 in table 4.5.6</w:t>
        </w:r>
        <w:r w:rsidRPr="00916AE3">
          <w:rPr>
            <w:rFonts w:ascii="Arial" w:hAnsi="Arial" w:cs="Arial"/>
          </w:rPr>
          <w:noBreakHyphen/>
          <w:t>1 TS 26.502 V17.0.0.</w:t>
        </w:r>
      </w:ins>
    </w:p>
    <w:p w14:paraId="26F0239B" w14:textId="77777777" w:rsidR="00CA407F" w:rsidRDefault="00CA407F">
      <w:pPr>
        <w:pBdr>
          <w:top w:val="single" w:sz="4" w:space="1" w:color="auto"/>
          <w:left w:val="single" w:sz="4" w:space="1" w:color="auto"/>
          <w:bottom w:val="single" w:sz="4" w:space="1" w:color="auto"/>
          <w:right w:val="single" w:sz="4" w:space="1" w:color="auto"/>
        </w:pBdr>
        <w:spacing w:after="120"/>
        <w:ind w:left="993" w:hanging="993"/>
        <w:rPr>
          <w:lang w:val="en-US" w:eastAsia="zh-CN"/>
        </w:rPr>
        <w:pPrChange w:id="7" w:author="Nokia r01" w:date="2022-05-17T23:44:00Z">
          <w:pPr>
            <w:pBdr>
              <w:top w:val="single" w:sz="4" w:space="1" w:color="auto"/>
              <w:left w:val="single" w:sz="4" w:space="4" w:color="auto"/>
              <w:bottom w:val="single" w:sz="4" w:space="1" w:color="auto"/>
              <w:right w:val="single" w:sz="4" w:space="4" w:color="auto"/>
            </w:pBdr>
            <w:spacing w:after="120"/>
            <w:ind w:left="993" w:hanging="993"/>
          </w:pPr>
        </w:pPrChange>
      </w:pPr>
      <w:r>
        <w:rPr>
          <w:rFonts w:ascii="Arial" w:hAnsi="Arial" w:cs="Arial"/>
          <w:b/>
        </w:rPr>
        <w:t>ACTION:</w:t>
      </w:r>
      <w:r>
        <w:t xml:space="preserve"> </w:t>
      </w:r>
      <w:r>
        <w:tab/>
        <w:t>SA4 kindly asks SA2 to review SA4’s feedback in section 1 above and confirm whether SA4’s understanding is correct, in particular SA4’s answer to question 2.</w:t>
      </w:r>
    </w:p>
    <w:p w14:paraId="6C32BB5C" w14:textId="77777777" w:rsidR="00D574F5" w:rsidRPr="006B3A0D" w:rsidRDefault="00D574F5" w:rsidP="00D574F5">
      <w:pPr>
        <w:spacing w:before="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6A54675B" w14:textId="77777777" w:rsidR="00CA407F" w:rsidRDefault="00CA407F" w:rsidP="00F65A50">
      <w:pPr>
        <w:spacing w:after="120"/>
        <w:rPr>
          <w:rFonts w:ascii="Arial" w:hAnsi="Arial" w:cs="Arial"/>
          <w:bCs/>
        </w:rPr>
      </w:pPr>
    </w:p>
    <w:p w14:paraId="1C595C2B" w14:textId="16FC3789" w:rsidR="003B0285" w:rsidRDefault="003966DD" w:rsidP="006E3F64">
      <w:pPr>
        <w:spacing w:after="120"/>
        <w:rPr>
          <w:rFonts w:ascii="Arial" w:hAnsi="Arial" w:cs="Arial"/>
          <w:bCs/>
        </w:rPr>
      </w:pPr>
      <w:ins w:id="8" w:author="Nokia r01" w:date="2022-05-17T23:50:00Z">
        <w:r>
          <w:rPr>
            <w:rFonts w:ascii="Arial" w:hAnsi="Arial" w:cs="Arial"/>
            <w:bCs/>
          </w:rPr>
          <w:t xml:space="preserve">SA2 </w:t>
        </w:r>
      </w:ins>
      <w:del w:id="9" w:author="Nokia r01" w:date="2022-05-17T23:49:00Z">
        <w:r w:rsidR="00F65A50" w:rsidDel="003966DD">
          <w:rPr>
            <w:rFonts w:ascii="Arial" w:hAnsi="Arial" w:cs="Arial"/>
            <w:bCs/>
          </w:rPr>
          <w:delText xml:space="preserve">SA2 </w:delText>
        </w:r>
      </w:del>
      <w:r w:rsidR="00D5783D">
        <w:rPr>
          <w:rFonts w:ascii="Arial" w:hAnsi="Arial" w:cs="Arial"/>
          <w:bCs/>
        </w:rPr>
        <w:t xml:space="preserve">confirms </w:t>
      </w:r>
      <w:del w:id="10" w:author="Nokia r01" w:date="2022-05-18T00:08:00Z">
        <w:r w:rsidR="00D5783D" w:rsidDel="0016285E">
          <w:rPr>
            <w:rFonts w:ascii="Arial" w:hAnsi="Arial" w:cs="Arial"/>
            <w:bCs/>
          </w:rPr>
          <w:delText xml:space="preserve">the </w:delText>
        </w:r>
      </w:del>
      <w:ins w:id="11" w:author="Nokia r01" w:date="2022-05-18T00:08:00Z">
        <w:r w:rsidR="0016285E">
          <w:rPr>
            <w:rFonts w:ascii="Arial" w:hAnsi="Arial" w:cs="Arial"/>
            <w:bCs/>
          </w:rPr>
          <w:t xml:space="preserve">that </w:t>
        </w:r>
      </w:ins>
      <w:r w:rsidR="00D5783D">
        <w:rPr>
          <w:rFonts w:ascii="Arial" w:hAnsi="Arial" w:cs="Arial"/>
          <w:bCs/>
        </w:rPr>
        <w:t xml:space="preserve">SA4’s understanding </w:t>
      </w:r>
      <w:ins w:id="12" w:author="Nokia r01" w:date="2022-05-17T23:50:00Z">
        <w:r>
          <w:rPr>
            <w:rFonts w:ascii="Arial" w:hAnsi="Arial" w:cs="Arial"/>
            <w:bCs/>
          </w:rPr>
          <w:t xml:space="preserve">relating </w:t>
        </w:r>
      </w:ins>
      <w:ins w:id="13" w:author="Nokia r01" w:date="2022-05-17T23:51:00Z">
        <w:r>
          <w:rPr>
            <w:rFonts w:ascii="Arial" w:hAnsi="Arial" w:cs="Arial"/>
            <w:bCs/>
          </w:rPr>
          <w:t xml:space="preserve">to the tunnel between </w:t>
        </w:r>
      </w:ins>
      <w:ins w:id="14" w:author="Nokia r01" w:date="2022-05-17T23:52:00Z">
        <w:r>
          <w:rPr>
            <w:rFonts w:ascii="Arial" w:hAnsi="Arial" w:cs="Arial"/>
            <w:bCs/>
          </w:rPr>
          <w:t>the MBSTF and MB-UP</w:t>
        </w:r>
      </w:ins>
      <w:ins w:id="15" w:author="Ericsson r02" w:date="2022-05-18T09:37:00Z">
        <w:r w:rsidR="001E22DC">
          <w:rPr>
            <w:rFonts w:ascii="Arial" w:hAnsi="Arial" w:cs="Arial"/>
            <w:bCs/>
          </w:rPr>
          <w:t>F</w:t>
        </w:r>
      </w:ins>
      <w:ins w:id="16" w:author="Nokia r01" w:date="2022-05-17T23:52:00Z">
        <w:del w:id="17" w:author="Ericsson r02" w:date="2022-05-18T09:37:00Z">
          <w:r w:rsidDel="001E22DC">
            <w:rPr>
              <w:rFonts w:ascii="Arial" w:hAnsi="Arial" w:cs="Arial"/>
              <w:bCs/>
            </w:rPr>
            <w:delText>T</w:delText>
          </w:r>
        </w:del>
        <w:r>
          <w:rPr>
            <w:rFonts w:ascii="Arial" w:hAnsi="Arial" w:cs="Arial"/>
            <w:bCs/>
          </w:rPr>
          <w:t xml:space="preserve"> </w:t>
        </w:r>
      </w:ins>
      <w:r w:rsidR="00D5783D">
        <w:rPr>
          <w:rFonts w:ascii="Arial" w:hAnsi="Arial" w:cs="Arial"/>
          <w:bCs/>
        </w:rPr>
        <w:t xml:space="preserve">is correct. According to </w:t>
      </w:r>
      <w:r w:rsidR="003B0285">
        <w:rPr>
          <w:rFonts w:ascii="Arial" w:hAnsi="Arial" w:cs="Arial"/>
          <w:bCs/>
        </w:rPr>
        <w:t>clause 8.2 of TS 23.247, Nmb9 support</w:t>
      </w:r>
      <w:ins w:id="18" w:author="Nokia r01" w:date="2022-05-17T23:53:00Z">
        <w:r>
          <w:rPr>
            <w:rFonts w:ascii="Arial" w:hAnsi="Arial" w:cs="Arial"/>
            <w:bCs/>
          </w:rPr>
          <w:t>s</w:t>
        </w:r>
      </w:ins>
      <w:r w:rsidR="003B0285">
        <w:rPr>
          <w:rFonts w:ascii="Arial" w:hAnsi="Arial" w:cs="Arial"/>
          <w:bCs/>
        </w:rPr>
        <w:t xml:space="preserve"> UDP tunnel only, and plain IP multicast is not specified</w:t>
      </w:r>
      <w:r w:rsidR="00596F8D">
        <w:rPr>
          <w:rFonts w:ascii="Arial" w:hAnsi="Arial" w:cs="Arial"/>
          <w:bCs/>
        </w:rPr>
        <w:t xml:space="preserve"> </w:t>
      </w:r>
      <w:del w:id="19" w:author="Nokia r01" w:date="2022-05-18T00:08:00Z">
        <w:r w:rsidR="00596F8D" w:rsidDel="0016285E">
          <w:rPr>
            <w:rFonts w:ascii="Arial" w:hAnsi="Arial" w:cs="Arial"/>
            <w:bCs/>
          </w:rPr>
          <w:delText xml:space="preserve">for </w:delText>
        </w:r>
      </w:del>
      <w:ins w:id="20" w:author="Nokia r01" w:date="2022-05-18T00:08:00Z">
        <w:r w:rsidR="0016285E">
          <w:rPr>
            <w:rFonts w:ascii="Arial" w:hAnsi="Arial" w:cs="Arial"/>
            <w:bCs/>
          </w:rPr>
          <w:t xml:space="preserve">between </w:t>
        </w:r>
      </w:ins>
      <w:r w:rsidR="00596F8D">
        <w:rPr>
          <w:rFonts w:ascii="Arial" w:hAnsi="Arial" w:cs="Arial"/>
          <w:bCs/>
        </w:rPr>
        <w:t>the MBSTF</w:t>
      </w:r>
      <w:ins w:id="21" w:author="Nokia r01" w:date="2022-05-18T00:08:00Z">
        <w:r w:rsidR="0016285E">
          <w:rPr>
            <w:rFonts w:ascii="Arial" w:hAnsi="Arial" w:cs="Arial"/>
            <w:bCs/>
          </w:rPr>
          <w:t xml:space="preserve"> and MB-UPF</w:t>
        </w:r>
      </w:ins>
      <w:r w:rsidR="003B0285">
        <w:rPr>
          <w:rFonts w:ascii="Arial" w:hAnsi="Arial" w:cs="Arial"/>
          <w:bCs/>
        </w:rPr>
        <w:t>.</w:t>
      </w:r>
    </w:p>
    <w:p w14:paraId="2BC76518" w14:textId="75070CCC" w:rsidR="00E01CFC" w:rsidRDefault="00E01CFC" w:rsidP="006E3F64">
      <w:pPr>
        <w:spacing w:after="120"/>
        <w:rPr>
          <w:ins w:id="22" w:author="Nokia r01" w:date="2022-05-18T00:08:00Z"/>
          <w:rFonts w:ascii="Arial" w:hAnsi="Arial" w:cs="Arial"/>
          <w:bCs/>
        </w:rPr>
      </w:pPr>
    </w:p>
    <w:p w14:paraId="2A82E7B8" w14:textId="77777777" w:rsidR="0016285E" w:rsidRDefault="0016285E" w:rsidP="006E3F64">
      <w:pPr>
        <w:spacing w:after="120"/>
        <w:rPr>
          <w:rFonts w:ascii="Arial" w:hAnsi="Arial" w:cs="Arial"/>
          <w:bCs/>
        </w:rPr>
      </w:pPr>
    </w:p>
    <w:p w14:paraId="5C64B8BF" w14:textId="77777777" w:rsidR="00E52741" w:rsidRDefault="00E52741" w:rsidP="00E52741">
      <w:pPr>
        <w:pBdr>
          <w:top w:val="single" w:sz="4" w:space="1" w:color="auto"/>
          <w:left w:val="single" w:sz="4" w:space="4" w:color="auto"/>
          <w:bottom w:val="single" w:sz="4" w:space="1" w:color="auto"/>
          <w:right w:val="single" w:sz="4" w:space="4" w:color="auto"/>
        </w:pBdr>
        <w:spacing w:after="120"/>
        <w:ind w:left="993" w:hanging="993"/>
        <w:rPr>
          <w:lang w:val="en-US" w:eastAsia="zh-CN"/>
        </w:rPr>
      </w:pPr>
      <w:r>
        <w:rPr>
          <w:rFonts w:ascii="Arial" w:hAnsi="Arial" w:cs="Arial"/>
          <w:b/>
        </w:rPr>
        <w:t>ACTION:</w:t>
      </w:r>
      <w:r>
        <w:t xml:space="preserve"> </w:t>
      </w:r>
      <w:r>
        <w:tab/>
        <w:t>SA4 kindly asks SA2 to confirm that it is reasonable for the MBSTF to set a DS Code Point on the multicast IP packets it generates or forwards at Nmb9. Additionally, SA4 asks whether it is reasonable for this DS Code Point to be provisioned by the AF/AS at Nmb10/Nmb5 or whether the MBSF should determine the DS Code Point to use for traffic labelling in order to guarantee correct end-to-end multicast QoS operation between the AF/AS and the UE.</w:t>
      </w:r>
    </w:p>
    <w:p w14:paraId="3E46B07C" w14:textId="38ED6495" w:rsidR="009C2B0C" w:rsidRDefault="009C2B0C" w:rsidP="006E3F64">
      <w:pPr>
        <w:spacing w:after="120"/>
        <w:rPr>
          <w:rFonts w:ascii="Arial" w:hAnsi="Arial" w:cs="Arial"/>
          <w:bCs/>
        </w:rPr>
      </w:pPr>
    </w:p>
    <w:p w14:paraId="31131BF1" w14:textId="77777777" w:rsidR="0016285E" w:rsidRPr="006B3A0D" w:rsidRDefault="0016285E" w:rsidP="0016285E">
      <w:pPr>
        <w:spacing w:before="120"/>
        <w:rPr>
          <w:ins w:id="23" w:author="Nokia r01" w:date="2022-05-18T00:04:00Z"/>
          <w:rFonts w:ascii="Arial" w:eastAsia="Yu Mincho" w:hAnsi="Arial" w:cs="Arial"/>
          <w:b/>
          <w:bCs/>
          <w:iCs/>
          <w:u w:val="single"/>
          <w:lang w:val="en-US" w:eastAsia="ja-JP"/>
        </w:rPr>
      </w:pPr>
      <w:ins w:id="24" w:author="Nokia r01" w:date="2022-05-18T00:04:00Z">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ins>
    </w:p>
    <w:p w14:paraId="5011633D" w14:textId="77777777" w:rsidR="0016285E" w:rsidRDefault="0016285E" w:rsidP="006E3F64">
      <w:pPr>
        <w:spacing w:after="120"/>
        <w:rPr>
          <w:ins w:id="25" w:author="Nokia r01" w:date="2022-05-18T00:04:00Z"/>
          <w:rFonts w:ascii="Arial" w:hAnsi="Arial" w:cs="Arial"/>
          <w:bCs/>
          <w:lang w:eastAsia="zh-CN"/>
        </w:rPr>
      </w:pPr>
    </w:p>
    <w:p w14:paraId="65B90848" w14:textId="1C23935A" w:rsidR="00177620" w:rsidRDefault="009C2B0C" w:rsidP="006E3F64">
      <w:pPr>
        <w:spacing w:after="120"/>
        <w:rPr>
          <w:rFonts w:ascii="Arial" w:hAnsi="Arial" w:cs="Arial"/>
          <w:bCs/>
        </w:rPr>
      </w:pPr>
      <w:del w:id="26" w:author="Nokia r01" w:date="2022-05-18T00:04:00Z">
        <w:r w:rsidDel="004674C7">
          <w:rPr>
            <w:rFonts w:ascii="Arial" w:hAnsi="Arial" w:cs="Arial" w:hint="eastAsia"/>
            <w:bCs/>
            <w:lang w:eastAsia="zh-CN"/>
          </w:rPr>
          <w:delText>S</w:delText>
        </w:r>
        <w:r w:rsidDel="004674C7">
          <w:rPr>
            <w:rFonts w:ascii="Arial" w:hAnsi="Arial" w:cs="Arial"/>
            <w:bCs/>
            <w:lang w:eastAsia="zh-CN"/>
          </w:rPr>
          <w:delText xml:space="preserve">A2 </w:delText>
        </w:r>
        <w:r w:rsidR="003019E1" w:rsidDel="004674C7">
          <w:rPr>
            <w:rFonts w:ascii="Arial" w:hAnsi="Arial" w:cs="Arial"/>
            <w:bCs/>
            <w:lang w:eastAsia="zh-CN"/>
          </w:rPr>
          <w:delText xml:space="preserve">agrees </w:delText>
        </w:r>
      </w:del>
      <w:del w:id="27" w:author="Nokia r01" w:date="2022-05-18T00:03:00Z">
        <w:r w:rsidR="003019E1" w:rsidDel="004674C7">
          <w:rPr>
            <w:rFonts w:ascii="Arial" w:hAnsi="Arial" w:cs="Arial"/>
            <w:bCs/>
            <w:lang w:eastAsia="zh-CN"/>
          </w:rPr>
          <w:delText xml:space="preserve">on </w:delText>
        </w:r>
      </w:del>
      <w:del w:id="28" w:author="Nokia r01" w:date="2022-05-18T00:04:00Z">
        <w:r w:rsidR="003019E1" w:rsidDel="004674C7">
          <w:rPr>
            <w:rFonts w:ascii="Arial" w:hAnsi="Arial" w:cs="Arial"/>
            <w:bCs/>
            <w:lang w:eastAsia="zh-CN"/>
          </w:rPr>
          <w:delText>that</w:delText>
        </w:r>
      </w:del>
      <w:ins w:id="29" w:author="Nokia r01" w:date="2022-05-18T00:04:00Z">
        <w:r w:rsidR="004674C7">
          <w:rPr>
            <w:rFonts w:ascii="Arial" w:hAnsi="Arial" w:cs="Arial"/>
            <w:bCs/>
            <w:lang w:eastAsia="zh-CN"/>
          </w:rPr>
          <w:t>An</w:t>
        </w:r>
      </w:ins>
      <w:r w:rsidR="003019E1">
        <w:rPr>
          <w:rFonts w:ascii="Arial" w:hAnsi="Arial" w:cs="Arial"/>
          <w:bCs/>
          <w:lang w:eastAsia="zh-CN"/>
        </w:rPr>
        <w:t xml:space="preserve"> MBSTF </w:t>
      </w:r>
      <w:del w:id="30" w:author="Nokia r01" w:date="2022-05-17T23:55:00Z">
        <w:r w:rsidR="003019E1" w:rsidDel="004674C7">
          <w:rPr>
            <w:rFonts w:ascii="Arial" w:hAnsi="Arial" w:cs="Arial"/>
            <w:bCs/>
            <w:lang w:eastAsia="zh-CN"/>
          </w:rPr>
          <w:delText>should be able to</w:delText>
        </w:r>
      </w:del>
      <w:ins w:id="31" w:author="Nokia r01" w:date="2022-05-17T23:55:00Z">
        <w:r w:rsidR="004674C7">
          <w:rPr>
            <w:rFonts w:ascii="Arial" w:hAnsi="Arial" w:cs="Arial"/>
            <w:bCs/>
            <w:lang w:eastAsia="zh-CN"/>
          </w:rPr>
          <w:t>may</w:t>
        </w:r>
      </w:ins>
      <w:r w:rsidR="003019E1">
        <w:rPr>
          <w:rFonts w:ascii="Arial" w:hAnsi="Arial" w:cs="Arial"/>
          <w:bCs/>
          <w:lang w:eastAsia="zh-CN"/>
        </w:rPr>
        <w:t xml:space="preserve"> set a DS Code Point </w:t>
      </w:r>
      <w:del w:id="32" w:author="Nokia r01" w:date="2022-05-18T00:04:00Z">
        <w:r w:rsidR="003019E1" w:rsidDel="0016285E">
          <w:rPr>
            <w:rFonts w:ascii="Arial" w:hAnsi="Arial" w:cs="Arial"/>
            <w:bCs/>
            <w:lang w:eastAsia="zh-CN"/>
          </w:rPr>
          <w:delText xml:space="preserve">on </w:delText>
        </w:r>
      </w:del>
      <w:ins w:id="33" w:author="Nokia r01" w:date="2022-05-18T00:04:00Z">
        <w:r w:rsidR="0016285E">
          <w:rPr>
            <w:rFonts w:ascii="Arial" w:hAnsi="Arial" w:cs="Arial"/>
            <w:bCs/>
            <w:lang w:eastAsia="zh-CN"/>
          </w:rPr>
          <w:t xml:space="preserve">within </w:t>
        </w:r>
      </w:ins>
      <w:r w:rsidR="00781AD5" w:rsidRPr="003C303C">
        <w:rPr>
          <w:rFonts w:ascii="Arial" w:hAnsi="Arial" w:cs="Arial"/>
          <w:bCs/>
          <w:lang w:eastAsia="zh-CN"/>
        </w:rPr>
        <w:t xml:space="preserve">the </w:t>
      </w:r>
      <w:ins w:id="34" w:author="Nokia r01" w:date="2022-05-17T23:56:00Z">
        <w:r w:rsidR="004674C7">
          <w:rPr>
            <w:rFonts w:ascii="Arial" w:hAnsi="Arial" w:cs="Arial"/>
            <w:bCs/>
            <w:lang w:eastAsia="zh-CN"/>
          </w:rPr>
          <w:t xml:space="preserve">outer </w:t>
        </w:r>
      </w:ins>
      <w:r w:rsidR="00781AD5" w:rsidRPr="003C303C">
        <w:rPr>
          <w:rFonts w:ascii="Arial" w:hAnsi="Arial" w:cs="Arial"/>
          <w:bCs/>
          <w:lang w:eastAsia="zh-CN"/>
        </w:rPr>
        <w:t>IP packet</w:t>
      </w:r>
      <w:ins w:id="35" w:author="Nokia r01" w:date="2022-05-18T00:09:00Z">
        <w:r w:rsidR="0016285E">
          <w:rPr>
            <w:rFonts w:ascii="Arial" w:hAnsi="Arial" w:cs="Arial"/>
            <w:bCs/>
            <w:lang w:eastAsia="zh-CN"/>
          </w:rPr>
          <w:t xml:space="preserve"> header</w:t>
        </w:r>
      </w:ins>
      <w:del w:id="36" w:author="Nokia r01" w:date="2022-05-18T00:09:00Z">
        <w:r w:rsidR="00781AD5" w:rsidRPr="003C303C" w:rsidDel="0016285E">
          <w:rPr>
            <w:rFonts w:ascii="Arial" w:hAnsi="Arial" w:cs="Arial"/>
            <w:bCs/>
            <w:lang w:eastAsia="zh-CN"/>
          </w:rPr>
          <w:delText>s</w:delText>
        </w:r>
      </w:del>
      <w:r w:rsidR="00781AD5" w:rsidRPr="003C303C">
        <w:rPr>
          <w:rFonts w:ascii="Arial" w:hAnsi="Arial" w:cs="Arial"/>
          <w:bCs/>
          <w:lang w:eastAsia="zh-CN"/>
        </w:rPr>
        <w:t xml:space="preserve"> </w:t>
      </w:r>
      <w:ins w:id="37" w:author="Nokia r01" w:date="2022-05-17T23:56:00Z">
        <w:r w:rsidR="004674C7">
          <w:rPr>
            <w:rFonts w:ascii="Arial" w:hAnsi="Arial" w:cs="Arial"/>
            <w:bCs/>
            <w:lang w:eastAsia="zh-CN"/>
          </w:rPr>
          <w:t xml:space="preserve">of the tunnel </w:t>
        </w:r>
      </w:ins>
      <w:r w:rsidR="00781AD5" w:rsidRPr="003C303C">
        <w:rPr>
          <w:rFonts w:ascii="Arial" w:hAnsi="Arial" w:cs="Arial"/>
          <w:bCs/>
          <w:lang w:eastAsia="zh-CN"/>
        </w:rPr>
        <w:t>over Nmb9</w:t>
      </w:r>
      <w:ins w:id="38" w:author="Nokia r01" w:date="2022-05-17T23:56:00Z">
        <w:r w:rsidR="004674C7">
          <w:rPr>
            <w:rFonts w:ascii="Arial" w:hAnsi="Arial" w:cs="Arial"/>
            <w:bCs/>
            <w:lang w:eastAsia="zh-CN"/>
          </w:rPr>
          <w:t xml:space="preserve"> depending on MNO policy</w:t>
        </w:r>
      </w:ins>
      <w:commentRangeStart w:id="39"/>
      <w:ins w:id="40" w:author="Ericsson r02" w:date="2022-05-18T08:44:00Z">
        <w:r w:rsidR="00774920">
          <w:rPr>
            <w:rFonts w:ascii="Arial" w:hAnsi="Arial" w:cs="Arial"/>
            <w:bCs/>
            <w:lang w:eastAsia="zh-CN"/>
          </w:rPr>
          <w:t xml:space="preserve"> and service requirements from AF/AS</w:t>
        </w:r>
      </w:ins>
      <w:commentRangeEnd w:id="39"/>
      <w:ins w:id="41" w:author="Ericsson r02" w:date="2022-05-18T09:33:00Z">
        <w:r w:rsidR="005F622C">
          <w:rPr>
            <w:rStyle w:val="CommentReference"/>
            <w:rFonts w:ascii="Arial" w:hAnsi="Arial"/>
          </w:rPr>
          <w:commentReference w:id="39"/>
        </w:r>
      </w:ins>
      <w:r w:rsidR="00781AD5" w:rsidRPr="003C303C">
        <w:rPr>
          <w:rFonts w:ascii="Arial" w:hAnsi="Arial" w:cs="Arial"/>
          <w:bCs/>
          <w:lang w:eastAsia="zh-CN"/>
        </w:rPr>
        <w:t>.</w:t>
      </w:r>
      <w:r w:rsidR="00546E8E" w:rsidRPr="003C303C">
        <w:rPr>
          <w:rFonts w:ascii="Arial" w:hAnsi="Arial" w:cs="Arial"/>
          <w:bCs/>
          <w:lang w:eastAsia="zh-CN"/>
        </w:rPr>
        <w:t xml:space="preserve"> </w:t>
      </w:r>
      <w:ins w:id="42" w:author="Nokia r01" w:date="2022-05-17T23:58:00Z">
        <w:r w:rsidR="004674C7">
          <w:rPr>
            <w:rFonts w:ascii="Arial" w:hAnsi="Arial" w:cs="Arial"/>
            <w:bCs/>
            <w:lang w:eastAsia="zh-CN"/>
          </w:rPr>
          <w:t xml:space="preserve">The DS </w:t>
        </w:r>
      </w:ins>
      <w:ins w:id="43" w:author="Nokia r01" w:date="2022-05-18T00:03:00Z">
        <w:r w:rsidR="004674C7">
          <w:rPr>
            <w:rFonts w:ascii="Arial" w:hAnsi="Arial" w:cs="Arial"/>
            <w:bCs/>
            <w:lang w:eastAsia="zh-CN"/>
          </w:rPr>
          <w:t>C</w:t>
        </w:r>
      </w:ins>
      <w:ins w:id="44" w:author="Nokia r01" w:date="2022-05-17T23:58:00Z">
        <w:r w:rsidR="004674C7">
          <w:rPr>
            <w:rFonts w:ascii="Arial" w:hAnsi="Arial" w:cs="Arial"/>
            <w:bCs/>
            <w:lang w:eastAsia="zh-CN"/>
          </w:rPr>
          <w:t xml:space="preserve">ode </w:t>
        </w:r>
      </w:ins>
      <w:ins w:id="45" w:author="Nokia r01" w:date="2022-05-18T00:03:00Z">
        <w:r w:rsidR="004674C7">
          <w:rPr>
            <w:rFonts w:ascii="Arial" w:hAnsi="Arial" w:cs="Arial"/>
            <w:bCs/>
            <w:lang w:eastAsia="zh-CN"/>
          </w:rPr>
          <w:t>P</w:t>
        </w:r>
      </w:ins>
      <w:ins w:id="46" w:author="Nokia r01" w:date="2022-05-17T23:58:00Z">
        <w:r w:rsidR="004674C7">
          <w:rPr>
            <w:rFonts w:ascii="Arial" w:hAnsi="Arial" w:cs="Arial"/>
            <w:bCs/>
            <w:lang w:eastAsia="zh-CN"/>
          </w:rPr>
          <w:t xml:space="preserve">oint may influence the transport between MBSTF </w:t>
        </w:r>
        <w:commentRangeStart w:id="47"/>
        <w:r w:rsidR="004674C7">
          <w:rPr>
            <w:rFonts w:ascii="Arial" w:hAnsi="Arial" w:cs="Arial"/>
            <w:bCs/>
            <w:lang w:eastAsia="zh-CN"/>
          </w:rPr>
          <w:t>and MB-UPF but will be discarded by the MB-UPF</w:t>
        </w:r>
      </w:ins>
      <w:ins w:id="48" w:author="Nokia r01" w:date="2022-05-17T23:59:00Z">
        <w:r w:rsidR="004674C7">
          <w:rPr>
            <w:rFonts w:ascii="Arial" w:hAnsi="Arial" w:cs="Arial"/>
            <w:bCs/>
            <w:lang w:eastAsia="zh-CN"/>
          </w:rPr>
          <w:t xml:space="preserve">. </w:t>
        </w:r>
      </w:ins>
      <w:commentRangeEnd w:id="47"/>
      <w:r w:rsidR="00C06927">
        <w:rPr>
          <w:rStyle w:val="CommentReference"/>
          <w:rFonts w:ascii="Arial" w:hAnsi="Arial"/>
        </w:rPr>
        <w:commentReference w:id="47"/>
      </w:r>
      <w:commentRangeStart w:id="49"/>
      <w:ins w:id="50" w:author="Nokia r01" w:date="2022-05-17T23:57:00Z">
        <w:r w:rsidR="004674C7">
          <w:rPr>
            <w:rFonts w:ascii="Arial" w:hAnsi="Arial" w:cs="Arial"/>
            <w:bCs/>
            <w:lang w:eastAsia="zh-CN"/>
          </w:rPr>
          <w:t xml:space="preserve">However, if multiple QoS flows are transported within the tunnel </w:t>
        </w:r>
      </w:ins>
      <w:ins w:id="51" w:author="Nokia r03" w:date="2022-05-18T12:27:00Z">
        <w:r w:rsidR="00C06927">
          <w:rPr>
            <w:rFonts w:ascii="Arial" w:hAnsi="Arial" w:cs="Arial"/>
            <w:bCs/>
            <w:lang w:eastAsia="zh-CN"/>
          </w:rPr>
          <w:t xml:space="preserve">and potentially in the same IP packet </w:t>
        </w:r>
      </w:ins>
      <w:ins w:id="52" w:author="Nokia r01" w:date="2022-05-17T23:57:00Z">
        <w:r w:rsidR="004674C7">
          <w:rPr>
            <w:rFonts w:ascii="Arial" w:hAnsi="Arial" w:cs="Arial"/>
            <w:bCs/>
            <w:lang w:eastAsia="zh-CN"/>
          </w:rPr>
          <w:t>it could be difficult to determine</w:t>
        </w:r>
      </w:ins>
      <w:ins w:id="53" w:author="Nokia r01" w:date="2022-05-17T23:59:00Z">
        <w:r w:rsidR="004674C7">
          <w:rPr>
            <w:rFonts w:ascii="Arial" w:hAnsi="Arial" w:cs="Arial"/>
            <w:bCs/>
            <w:lang w:eastAsia="zh-CN"/>
          </w:rPr>
          <w:t xml:space="preserve"> </w:t>
        </w:r>
      </w:ins>
      <w:ins w:id="54" w:author="Nokia r03" w:date="2022-05-18T12:28:00Z">
        <w:r w:rsidR="00C06927">
          <w:rPr>
            <w:rFonts w:ascii="Arial" w:hAnsi="Arial" w:cs="Arial"/>
            <w:bCs/>
            <w:lang w:eastAsia="zh-CN"/>
          </w:rPr>
          <w:t xml:space="preserve">appropriate </w:t>
        </w:r>
      </w:ins>
      <w:ins w:id="55" w:author="Nokia r01" w:date="2022-05-17T23:59:00Z">
        <w:r w:rsidR="004674C7">
          <w:rPr>
            <w:rFonts w:ascii="Arial" w:hAnsi="Arial" w:cs="Arial"/>
            <w:bCs/>
            <w:lang w:eastAsia="zh-CN"/>
          </w:rPr>
          <w:t>DS code point</w:t>
        </w:r>
      </w:ins>
      <w:ins w:id="56" w:author="Nokia r01" w:date="2022-05-18T00:05:00Z">
        <w:r w:rsidR="0016285E">
          <w:rPr>
            <w:rFonts w:ascii="Arial" w:hAnsi="Arial" w:cs="Arial"/>
            <w:bCs/>
            <w:lang w:eastAsia="zh-CN"/>
          </w:rPr>
          <w:t>(</w:t>
        </w:r>
      </w:ins>
      <w:ins w:id="57" w:author="Nokia r01" w:date="2022-05-17T23:59:00Z">
        <w:r w:rsidR="004674C7">
          <w:rPr>
            <w:rFonts w:ascii="Arial" w:hAnsi="Arial" w:cs="Arial"/>
            <w:bCs/>
            <w:lang w:eastAsia="zh-CN"/>
          </w:rPr>
          <w:t>s</w:t>
        </w:r>
      </w:ins>
      <w:ins w:id="58" w:author="Nokia r01" w:date="2022-05-18T00:05:00Z">
        <w:r w:rsidR="0016285E">
          <w:rPr>
            <w:rFonts w:ascii="Arial" w:hAnsi="Arial" w:cs="Arial"/>
            <w:bCs/>
            <w:lang w:eastAsia="zh-CN"/>
          </w:rPr>
          <w:t>)</w:t>
        </w:r>
      </w:ins>
      <w:ins w:id="59" w:author="Nokia r01" w:date="2022-05-17T23:59:00Z">
        <w:r w:rsidR="004674C7">
          <w:rPr>
            <w:rFonts w:ascii="Arial" w:hAnsi="Arial" w:cs="Arial"/>
            <w:bCs/>
            <w:lang w:eastAsia="zh-CN"/>
          </w:rPr>
          <w:t xml:space="preserve"> </w:t>
        </w:r>
      </w:ins>
      <w:ins w:id="60" w:author="Nokia r03" w:date="2022-05-18T12:28:00Z">
        <w:r w:rsidR="00C06927">
          <w:rPr>
            <w:rFonts w:ascii="Arial" w:hAnsi="Arial" w:cs="Arial"/>
            <w:bCs/>
            <w:lang w:eastAsia="zh-CN"/>
          </w:rPr>
          <w:t xml:space="preserve">in the outer packets </w:t>
        </w:r>
      </w:ins>
      <w:ins w:id="61" w:author="Nokia r01" w:date="2022-05-17T23:59:00Z">
        <w:r w:rsidR="004674C7">
          <w:rPr>
            <w:rFonts w:ascii="Arial" w:hAnsi="Arial" w:cs="Arial"/>
            <w:bCs/>
            <w:lang w:eastAsia="zh-CN"/>
          </w:rPr>
          <w:t xml:space="preserve">according to the </w:t>
        </w:r>
        <w:del w:id="62" w:author="Nokia r03" w:date="2022-05-18T12:32:00Z">
          <w:r w:rsidR="004674C7" w:rsidDel="00C06927">
            <w:rPr>
              <w:rFonts w:ascii="Arial" w:hAnsi="Arial" w:cs="Arial"/>
              <w:bCs/>
              <w:lang w:eastAsia="zh-CN"/>
            </w:rPr>
            <w:delText>QoS</w:delText>
          </w:r>
        </w:del>
      </w:ins>
      <w:ins w:id="63" w:author="Nokia r03" w:date="2022-05-18T12:32:00Z">
        <w:r w:rsidR="00C06927">
          <w:rPr>
            <w:rFonts w:ascii="Arial" w:hAnsi="Arial" w:cs="Arial"/>
            <w:bCs/>
            <w:lang w:eastAsia="zh-CN"/>
          </w:rPr>
          <w:t>service</w:t>
        </w:r>
      </w:ins>
      <w:ins w:id="64" w:author="Nokia r01" w:date="2022-05-17T23:59:00Z">
        <w:r w:rsidR="004674C7">
          <w:rPr>
            <w:rFonts w:ascii="Arial" w:hAnsi="Arial" w:cs="Arial"/>
            <w:bCs/>
            <w:lang w:eastAsia="zh-CN"/>
          </w:rPr>
          <w:t xml:space="preserve"> requirements </w:t>
        </w:r>
      </w:ins>
      <w:ins w:id="65" w:author="Nokia r01" w:date="2022-05-18T00:00:00Z">
        <w:r w:rsidR="004674C7">
          <w:rPr>
            <w:rFonts w:ascii="Arial" w:hAnsi="Arial" w:cs="Arial"/>
            <w:bCs/>
            <w:lang w:eastAsia="zh-CN"/>
          </w:rPr>
          <w:t>of those flows</w:t>
        </w:r>
      </w:ins>
      <w:commentRangeEnd w:id="49"/>
      <w:r w:rsidR="00C06927">
        <w:rPr>
          <w:rStyle w:val="CommentReference"/>
          <w:rFonts w:ascii="Arial" w:hAnsi="Arial"/>
        </w:rPr>
        <w:commentReference w:id="49"/>
      </w:r>
      <w:ins w:id="66" w:author="Nokia r02" w:date="2022-05-18T12:26:00Z">
        <w:r w:rsidR="00C06927">
          <w:rPr>
            <w:rFonts w:ascii="Arial" w:hAnsi="Arial" w:cs="Arial"/>
            <w:bCs/>
            <w:lang w:eastAsia="zh-CN"/>
          </w:rPr>
          <w:t xml:space="preserve">. </w:t>
        </w:r>
      </w:ins>
      <w:ins w:id="67" w:author="Nokia r01" w:date="2022-05-18T00:00:00Z">
        <w:r w:rsidR="004674C7">
          <w:rPr>
            <w:rFonts w:ascii="Arial" w:hAnsi="Arial" w:cs="Arial"/>
            <w:bCs/>
            <w:lang w:eastAsia="zh-CN"/>
          </w:rPr>
          <w:t>As different DS code point</w:t>
        </w:r>
      </w:ins>
      <w:ins w:id="68" w:author="Nokia r01" w:date="2022-05-18T00:06:00Z">
        <w:r w:rsidR="0016285E">
          <w:rPr>
            <w:rFonts w:ascii="Arial" w:hAnsi="Arial" w:cs="Arial"/>
            <w:bCs/>
            <w:lang w:eastAsia="zh-CN"/>
          </w:rPr>
          <w:t xml:space="preserve"> values</w:t>
        </w:r>
      </w:ins>
      <w:ins w:id="69" w:author="Nokia r01" w:date="2022-05-18T00:00:00Z">
        <w:r w:rsidR="004674C7">
          <w:rPr>
            <w:rFonts w:ascii="Arial" w:hAnsi="Arial" w:cs="Arial"/>
            <w:bCs/>
            <w:lang w:eastAsia="zh-CN"/>
          </w:rPr>
          <w:t xml:space="preserve"> may be </w:t>
        </w:r>
      </w:ins>
      <w:ins w:id="70" w:author="Ericsson r02" w:date="2022-05-18T08:49:00Z">
        <w:r w:rsidR="0007712C">
          <w:rPr>
            <w:rFonts w:ascii="Arial" w:hAnsi="Arial" w:cs="Arial"/>
            <w:bCs/>
            <w:lang w:eastAsia="zh-CN"/>
          </w:rPr>
          <w:t>applied</w:t>
        </w:r>
      </w:ins>
      <w:ins w:id="71" w:author="Nokia r01" w:date="2022-05-18T00:00:00Z">
        <w:del w:id="72" w:author="Ericsson r02" w:date="2022-05-18T08:49:00Z">
          <w:r w:rsidR="004674C7" w:rsidDel="0007712C">
            <w:rPr>
              <w:rFonts w:ascii="Arial" w:hAnsi="Arial" w:cs="Arial"/>
              <w:bCs/>
              <w:lang w:eastAsia="zh-CN"/>
            </w:rPr>
            <w:delText>in use</w:delText>
          </w:r>
        </w:del>
        <w:r w:rsidR="004674C7">
          <w:rPr>
            <w:rFonts w:ascii="Arial" w:hAnsi="Arial" w:cs="Arial"/>
            <w:bCs/>
            <w:lang w:eastAsia="zh-CN"/>
          </w:rPr>
          <w:t xml:space="preserve"> in </w:t>
        </w:r>
      </w:ins>
      <w:ins w:id="73" w:author="Ericsson r02" w:date="2022-05-18T08:51:00Z">
        <w:r w:rsidR="00031AE9">
          <w:rPr>
            <w:rFonts w:ascii="Arial" w:hAnsi="Arial" w:cs="Arial"/>
            <w:bCs/>
            <w:lang w:eastAsia="zh-CN"/>
          </w:rPr>
          <w:t>3GPP</w:t>
        </w:r>
      </w:ins>
      <w:ins w:id="74" w:author="Nokia r01" w:date="2022-05-18T00:00:00Z">
        <w:del w:id="75" w:author="Ericsson r02" w:date="2022-05-18T08:51:00Z">
          <w:r w:rsidR="004674C7" w:rsidDel="00031AE9">
            <w:rPr>
              <w:rFonts w:ascii="Arial" w:hAnsi="Arial" w:cs="Arial"/>
              <w:bCs/>
              <w:lang w:eastAsia="zh-CN"/>
            </w:rPr>
            <w:delText>different</w:delText>
          </w:r>
        </w:del>
        <w:r w:rsidR="004674C7">
          <w:rPr>
            <w:rFonts w:ascii="Arial" w:hAnsi="Arial" w:cs="Arial"/>
            <w:bCs/>
            <w:lang w:eastAsia="zh-CN"/>
          </w:rPr>
          <w:t xml:space="preserve"> network</w:t>
        </w:r>
        <w:del w:id="76" w:author="Ericsson r02" w:date="2022-05-18T08:51:00Z">
          <w:r w:rsidR="004674C7" w:rsidDel="00031AE9">
            <w:rPr>
              <w:rFonts w:ascii="Arial" w:hAnsi="Arial" w:cs="Arial"/>
              <w:bCs/>
              <w:lang w:eastAsia="zh-CN"/>
            </w:rPr>
            <w:delText>s</w:delText>
          </w:r>
        </w:del>
      </w:ins>
      <w:ins w:id="77" w:author="Ericsson r02" w:date="2022-05-18T08:51:00Z">
        <w:r w:rsidR="00031AE9">
          <w:rPr>
            <w:rFonts w:ascii="Arial" w:hAnsi="Arial" w:cs="Arial"/>
            <w:bCs/>
            <w:lang w:eastAsia="zh-CN"/>
          </w:rPr>
          <w:t xml:space="preserve"> and external network</w:t>
        </w:r>
      </w:ins>
      <w:ins w:id="78" w:author="Ericsson r02" w:date="2022-05-18T08:57:00Z">
        <w:r w:rsidR="00EA52B0">
          <w:rPr>
            <w:rFonts w:ascii="Arial" w:hAnsi="Arial" w:cs="Arial"/>
            <w:bCs/>
            <w:lang w:eastAsia="zh-CN"/>
          </w:rPr>
          <w:t>s</w:t>
        </w:r>
      </w:ins>
      <w:ins w:id="79" w:author="Nokia r01" w:date="2022-05-18T00:00:00Z">
        <w:r w:rsidR="004674C7">
          <w:rPr>
            <w:rFonts w:ascii="Arial" w:hAnsi="Arial" w:cs="Arial"/>
            <w:bCs/>
            <w:lang w:eastAsia="zh-CN"/>
          </w:rPr>
          <w:t>, SA</w:t>
        </w:r>
      </w:ins>
      <w:ins w:id="80" w:author="Nokia r01" w:date="2022-05-18T00:01:00Z">
        <w:r w:rsidR="004674C7">
          <w:rPr>
            <w:rFonts w:ascii="Arial" w:hAnsi="Arial" w:cs="Arial"/>
            <w:bCs/>
            <w:lang w:eastAsia="zh-CN"/>
          </w:rPr>
          <w:t xml:space="preserve">2 </w:t>
        </w:r>
      </w:ins>
      <w:ins w:id="81" w:author="Ericsson r02" w:date="2022-05-18T08:54:00Z">
        <w:r w:rsidR="00607DFD">
          <w:rPr>
            <w:rFonts w:ascii="Arial" w:hAnsi="Arial" w:cs="Arial"/>
            <w:bCs/>
            <w:lang w:eastAsia="zh-CN"/>
          </w:rPr>
          <w:t xml:space="preserve">assumes the MBSF </w:t>
        </w:r>
        <w:r w:rsidR="00C31334">
          <w:rPr>
            <w:rFonts w:ascii="Arial" w:hAnsi="Arial" w:cs="Arial"/>
            <w:bCs/>
            <w:lang w:eastAsia="zh-CN"/>
          </w:rPr>
          <w:t>will have its own logic to determine the DS code points.</w:t>
        </w:r>
        <w:r w:rsidR="009861F1" w:rsidDel="009861F1">
          <w:rPr>
            <w:rFonts w:ascii="Arial" w:hAnsi="Arial" w:cs="Arial"/>
            <w:bCs/>
            <w:lang w:eastAsia="zh-CN"/>
          </w:rPr>
          <w:t xml:space="preserve"> </w:t>
        </w:r>
      </w:ins>
      <w:commentRangeStart w:id="82"/>
      <w:ins w:id="83" w:author="Nokia r01" w:date="2022-05-18T00:01:00Z">
        <w:del w:id="84" w:author="Ericsson r02" w:date="2022-05-18T08:54:00Z">
          <w:r w:rsidR="004674C7" w:rsidDel="009861F1">
            <w:rPr>
              <w:rFonts w:ascii="Arial" w:hAnsi="Arial" w:cs="Arial"/>
              <w:bCs/>
              <w:lang w:eastAsia="zh-CN"/>
            </w:rPr>
            <w:delText>does not recommend that the MBSF uses DS code points supplied by an AF</w:delText>
          </w:r>
        </w:del>
      </w:ins>
      <w:ins w:id="85" w:author="Nokia r01" w:date="2022-05-18T00:02:00Z">
        <w:del w:id="86" w:author="Ericsson r02" w:date="2022-05-18T08:54:00Z">
          <w:r w:rsidR="004674C7" w:rsidDel="009861F1">
            <w:rPr>
              <w:rFonts w:ascii="Arial" w:hAnsi="Arial" w:cs="Arial"/>
              <w:bCs/>
              <w:lang w:eastAsia="zh-CN"/>
            </w:rPr>
            <w:delText xml:space="preserve"> in an external network</w:delText>
          </w:r>
        </w:del>
      </w:ins>
      <w:ins w:id="87" w:author="Nokia r01" w:date="2022-05-18T00:01:00Z">
        <w:del w:id="88" w:author="Ericsson r02" w:date="2022-05-18T08:54:00Z">
          <w:r w:rsidR="004674C7" w:rsidDel="009861F1">
            <w:rPr>
              <w:rFonts w:ascii="Arial" w:hAnsi="Arial" w:cs="Arial"/>
              <w:bCs/>
              <w:lang w:eastAsia="zh-CN"/>
            </w:rPr>
            <w:delText>.</w:delText>
          </w:r>
        </w:del>
      </w:ins>
      <w:commentRangeEnd w:id="82"/>
      <w:r w:rsidR="00E35779">
        <w:rPr>
          <w:rStyle w:val="CommentReference"/>
          <w:rFonts w:ascii="Arial" w:hAnsi="Arial"/>
        </w:rPr>
        <w:commentReference w:id="82"/>
      </w:r>
      <w:del w:id="89" w:author="Nokia r01" w:date="2022-05-18T00:02:00Z">
        <w:r w:rsidR="00F82064" w:rsidRPr="003C303C" w:rsidDel="004674C7">
          <w:rPr>
            <w:rFonts w:ascii="Arial" w:hAnsi="Arial" w:cs="Arial"/>
            <w:bCs/>
            <w:lang w:eastAsia="zh-CN"/>
          </w:rPr>
          <w:delText xml:space="preserve">Regarding </w:delText>
        </w:r>
        <w:r w:rsidR="00AC3D75" w:rsidRPr="003C303C" w:rsidDel="004674C7">
          <w:rPr>
            <w:rFonts w:ascii="Arial" w:hAnsi="Arial" w:cs="Arial"/>
            <w:bCs/>
            <w:lang w:eastAsia="zh-CN"/>
          </w:rPr>
          <w:delText xml:space="preserve">setting of </w:delText>
        </w:r>
        <w:r w:rsidR="00F82064" w:rsidRPr="003C303C" w:rsidDel="004674C7">
          <w:rPr>
            <w:rFonts w:ascii="Arial" w:hAnsi="Arial" w:cs="Arial"/>
            <w:bCs/>
            <w:lang w:eastAsia="zh-CN"/>
          </w:rPr>
          <w:delText>DS Code Point</w:delText>
        </w:r>
        <w:r w:rsidR="00781AD5" w:rsidRPr="003C303C" w:rsidDel="004674C7">
          <w:rPr>
            <w:rFonts w:ascii="Arial" w:hAnsi="Arial" w:cs="Arial"/>
            <w:bCs/>
            <w:lang w:eastAsia="zh-CN"/>
          </w:rPr>
          <w:delText xml:space="preserve">, SA2 </w:delText>
        </w:r>
        <w:r w:rsidR="00F82064" w:rsidRPr="003C303C" w:rsidDel="004674C7">
          <w:rPr>
            <w:rFonts w:ascii="Arial" w:hAnsi="Arial" w:cs="Arial"/>
            <w:bCs/>
            <w:lang w:eastAsia="zh-CN"/>
          </w:rPr>
          <w:delText xml:space="preserve">understands that </w:delText>
        </w:r>
        <w:r w:rsidR="00AC3D75" w:rsidRPr="003C303C" w:rsidDel="004674C7">
          <w:rPr>
            <w:rFonts w:ascii="Arial" w:hAnsi="Arial" w:cs="Arial"/>
            <w:bCs/>
            <w:lang w:eastAsia="zh-CN"/>
          </w:rPr>
          <w:delText xml:space="preserve">setting of </w:delText>
        </w:r>
        <w:r w:rsidR="00F82064" w:rsidRPr="003C303C" w:rsidDel="004674C7">
          <w:rPr>
            <w:rFonts w:ascii="Arial" w:hAnsi="Arial" w:cs="Arial"/>
            <w:bCs/>
            <w:lang w:eastAsia="zh-CN"/>
          </w:rPr>
          <w:delText>actual DSCP value</w:delText>
        </w:r>
        <w:r w:rsidR="00F82064" w:rsidRPr="00F82064" w:rsidDel="004674C7">
          <w:rPr>
            <w:rFonts w:ascii="Arial" w:hAnsi="Arial" w:cs="Arial"/>
            <w:bCs/>
            <w:lang w:eastAsia="zh-CN"/>
          </w:rPr>
          <w:delText xml:space="preserve">s is up </w:delText>
        </w:r>
        <w:r w:rsidR="00E116EF" w:rsidDel="004674C7">
          <w:rPr>
            <w:rFonts w:ascii="Arial" w:hAnsi="Arial" w:cs="Arial"/>
            <w:bCs/>
            <w:lang w:eastAsia="zh-CN"/>
          </w:rPr>
          <w:delText>to</w:delText>
        </w:r>
        <w:r w:rsidR="00F82064" w:rsidRPr="00F82064" w:rsidDel="004674C7">
          <w:rPr>
            <w:rFonts w:ascii="Arial" w:hAnsi="Arial" w:cs="Arial"/>
            <w:bCs/>
            <w:lang w:eastAsia="zh-CN"/>
          </w:rPr>
          <w:delText xml:space="preserve"> the MNO realization</w:delText>
        </w:r>
        <w:r w:rsidR="006F64FA" w:rsidDel="004674C7">
          <w:rPr>
            <w:rFonts w:ascii="Arial" w:hAnsi="Arial" w:cs="Arial"/>
            <w:bCs/>
            <w:lang w:eastAsia="zh-CN"/>
          </w:rPr>
          <w:delText xml:space="preserve"> and t</w:delText>
        </w:r>
        <w:r w:rsidR="00F82064" w:rsidDel="004674C7">
          <w:rPr>
            <w:rFonts w:ascii="Arial" w:hAnsi="Arial" w:cs="Arial"/>
            <w:bCs/>
            <w:lang w:eastAsia="zh-CN"/>
          </w:rPr>
          <w:delText>he</w:delText>
        </w:r>
        <w:r w:rsidR="00F82064" w:rsidRPr="00F82064" w:rsidDel="004674C7">
          <w:delText xml:space="preserve"> </w:delText>
        </w:r>
        <w:r w:rsidR="00F82064" w:rsidRPr="00F82064" w:rsidDel="004674C7">
          <w:rPr>
            <w:rFonts w:ascii="Arial" w:hAnsi="Arial" w:cs="Arial"/>
            <w:bCs/>
            <w:lang w:eastAsia="zh-CN"/>
          </w:rPr>
          <w:delText xml:space="preserve">AF/AS </w:delText>
        </w:r>
        <w:r w:rsidR="00213A4D" w:rsidDel="004674C7">
          <w:rPr>
            <w:rFonts w:ascii="Arial" w:hAnsi="Arial" w:cs="Arial"/>
            <w:bCs/>
            <w:lang w:eastAsia="zh-CN"/>
          </w:rPr>
          <w:delText xml:space="preserve">may </w:delText>
        </w:r>
        <w:r w:rsidR="00F82064" w:rsidRPr="00F82064" w:rsidDel="004674C7">
          <w:rPr>
            <w:rFonts w:ascii="Arial" w:hAnsi="Arial" w:cs="Arial"/>
            <w:bCs/>
            <w:lang w:eastAsia="zh-CN"/>
          </w:rPr>
          <w:delText>provide input</w:delText>
        </w:r>
        <w:r w:rsidR="004068B9" w:rsidDel="004674C7">
          <w:rPr>
            <w:rFonts w:ascii="Arial" w:hAnsi="Arial" w:cs="Arial"/>
            <w:bCs/>
            <w:lang w:eastAsia="zh-CN"/>
          </w:rPr>
          <w:delText xml:space="preserve"> </w:delText>
        </w:r>
        <w:r w:rsidR="006F64FA" w:rsidDel="004674C7">
          <w:rPr>
            <w:rFonts w:ascii="Arial" w:hAnsi="Arial" w:cs="Arial"/>
            <w:bCs/>
            <w:lang w:eastAsia="zh-CN"/>
          </w:rPr>
          <w:delText>so that MBSF/MBS</w:delText>
        </w:r>
        <w:r w:rsidR="00066BF0" w:rsidDel="004674C7">
          <w:rPr>
            <w:rFonts w:ascii="Arial" w:hAnsi="Arial" w:cs="Arial"/>
            <w:bCs/>
            <w:lang w:eastAsia="zh-CN"/>
          </w:rPr>
          <w:delText>T</w:delText>
        </w:r>
        <w:r w:rsidR="006F64FA" w:rsidDel="004674C7">
          <w:rPr>
            <w:rFonts w:ascii="Arial" w:hAnsi="Arial" w:cs="Arial"/>
            <w:bCs/>
            <w:lang w:eastAsia="zh-CN"/>
          </w:rPr>
          <w:delText xml:space="preserve">F can </w:delText>
        </w:r>
        <w:r w:rsidR="004068B9" w:rsidDel="004674C7">
          <w:rPr>
            <w:rFonts w:ascii="Arial" w:hAnsi="Arial" w:cs="Arial"/>
            <w:bCs/>
            <w:lang w:eastAsia="zh-CN"/>
          </w:rPr>
          <w:delText xml:space="preserve">set the </w:delText>
        </w:r>
        <w:r w:rsidR="00F82064" w:rsidDel="004674C7">
          <w:rPr>
            <w:rFonts w:ascii="Arial" w:hAnsi="Arial" w:cs="Arial"/>
            <w:bCs/>
            <w:lang w:eastAsia="zh-CN"/>
          </w:rPr>
          <w:delText xml:space="preserve">appropriate </w:delText>
        </w:r>
        <w:r w:rsidR="004068B9" w:rsidDel="004674C7">
          <w:rPr>
            <w:rFonts w:ascii="Arial" w:hAnsi="Arial" w:cs="Arial"/>
            <w:bCs/>
            <w:lang w:eastAsia="zh-CN"/>
          </w:rPr>
          <w:delText>DS Code Point</w:delText>
        </w:r>
        <w:r w:rsidR="00EB63C0" w:rsidRPr="00EB63C0" w:rsidDel="004674C7">
          <w:rPr>
            <w:rFonts w:ascii="Arial" w:hAnsi="Arial" w:cs="Arial"/>
            <w:bCs/>
            <w:lang w:eastAsia="zh-CN"/>
          </w:rPr>
          <w:delText>.</w:delText>
        </w:r>
        <w:r w:rsidR="00612DB7" w:rsidDel="004674C7">
          <w:rPr>
            <w:rFonts w:ascii="Arial" w:hAnsi="Arial" w:cs="Arial"/>
            <w:bCs/>
          </w:rPr>
          <w:delText xml:space="preserve"> </w:delText>
        </w:r>
      </w:del>
    </w:p>
    <w:p w14:paraId="1B0E9BEA" w14:textId="29FC009A" w:rsidR="007C1C78" w:rsidRDefault="007C1C78" w:rsidP="006E3F64">
      <w:pPr>
        <w:spacing w:after="120"/>
        <w:rPr>
          <w:ins w:id="90" w:author="Nokia r01" w:date="2022-05-18T00:09:00Z"/>
          <w:rFonts w:ascii="Arial" w:hAnsi="Arial" w:cs="Arial"/>
          <w:bCs/>
        </w:rPr>
      </w:pPr>
    </w:p>
    <w:p w14:paraId="43AFE385" w14:textId="77777777" w:rsidR="0016285E" w:rsidRDefault="0016285E" w:rsidP="006E3F64">
      <w:pPr>
        <w:spacing w:after="120"/>
        <w:rPr>
          <w:rFonts w:ascii="Arial" w:hAnsi="Arial" w:cs="Arial"/>
          <w:bCs/>
        </w:rPr>
      </w:pPr>
    </w:p>
    <w:p w14:paraId="28B959A2" w14:textId="75B82BB7" w:rsidR="002B7098" w:rsidRDefault="002A2645" w:rsidP="006E3F64">
      <w:pPr>
        <w:spacing w:after="120"/>
        <w:rPr>
          <w:rFonts w:ascii="Arial" w:hAnsi="Arial" w:cs="Arial"/>
        </w:rPr>
      </w:pPr>
      <w:r>
        <w:rPr>
          <w:rFonts w:ascii="Arial" w:hAnsi="Arial" w:cs="Arial"/>
        </w:rPr>
        <w:t>SA2 noticed that CT3</w:t>
      </w:r>
      <w:r w:rsidR="002B2510">
        <w:rPr>
          <w:rFonts w:ascii="Arial" w:hAnsi="Arial" w:cs="Arial"/>
        </w:rPr>
        <w:t xml:space="preserve"> </w:t>
      </w:r>
      <w:r w:rsidR="00C35264">
        <w:rPr>
          <w:rFonts w:ascii="Arial" w:hAnsi="Arial" w:cs="Arial"/>
        </w:rPr>
        <w:t>was not included in</w:t>
      </w:r>
      <w:r w:rsidR="002B2510">
        <w:rPr>
          <w:rFonts w:ascii="Arial" w:hAnsi="Arial" w:cs="Arial"/>
        </w:rPr>
        <w:t xml:space="preserve"> the original </w:t>
      </w:r>
      <w:r w:rsidR="00811045">
        <w:rPr>
          <w:rFonts w:ascii="Arial" w:hAnsi="Arial" w:cs="Arial"/>
        </w:rPr>
        <w:t xml:space="preserve">SA4 </w:t>
      </w:r>
      <w:r w:rsidR="002B2510">
        <w:rPr>
          <w:rFonts w:ascii="Arial" w:hAnsi="Arial" w:cs="Arial"/>
        </w:rPr>
        <w:t>LS response (S4-220575</w:t>
      </w:r>
      <w:proofErr w:type="gramStart"/>
      <w:r w:rsidR="002B2510">
        <w:rPr>
          <w:rFonts w:ascii="Arial" w:hAnsi="Arial" w:cs="Arial"/>
        </w:rPr>
        <w:t>), and</w:t>
      </w:r>
      <w:proofErr w:type="gramEnd"/>
      <w:r w:rsidR="002B2510">
        <w:rPr>
          <w:rFonts w:ascii="Arial" w:hAnsi="Arial" w:cs="Arial"/>
        </w:rPr>
        <w:t xml:space="preserve"> </w:t>
      </w:r>
      <w:r w:rsidR="00420C99">
        <w:rPr>
          <w:rFonts w:ascii="Arial" w:hAnsi="Arial" w:cs="Arial"/>
        </w:rPr>
        <w:t>recommends</w:t>
      </w:r>
      <w:r w:rsidR="002B2510">
        <w:rPr>
          <w:rFonts w:ascii="Arial" w:hAnsi="Arial" w:cs="Arial"/>
        </w:rPr>
        <w:t xml:space="preserve"> </w:t>
      </w:r>
      <w:ins w:id="91" w:author="Nokia r01" w:date="2022-05-18T00:06:00Z">
        <w:r w:rsidR="0016285E">
          <w:rPr>
            <w:rFonts w:ascii="Arial" w:hAnsi="Arial" w:cs="Arial"/>
          </w:rPr>
          <w:t xml:space="preserve">that </w:t>
        </w:r>
      </w:ins>
      <w:r w:rsidR="002B2510">
        <w:rPr>
          <w:rFonts w:ascii="Arial" w:hAnsi="Arial" w:cs="Arial"/>
        </w:rPr>
        <w:t xml:space="preserve">CT3 </w:t>
      </w:r>
      <w:del w:id="92" w:author="Nokia r01" w:date="2022-05-18T00:06:00Z">
        <w:r w:rsidR="00D87A58" w:rsidDel="0016285E">
          <w:rPr>
            <w:rFonts w:ascii="Arial" w:hAnsi="Arial" w:cs="Arial"/>
          </w:rPr>
          <w:delText>fetch the</w:delText>
        </w:r>
      </w:del>
      <w:ins w:id="93" w:author="Nokia r01" w:date="2022-05-18T00:06:00Z">
        <w:r w:rsidR="0016285E">
          <w:rPr>
            <w:rFonts w:ascii="Arial" w:hAnsi="Arial" w:cs="Arial"/>
          </w:rPr>
          <w:t>takes</w:t>
        </w:r>
      </w:ins>
      <w:ins w:id="94" w:author="Nokia r01" w:date="2022-05-18T00:07:00Z">
        <w:r w:rsidR="0016285E">
          <w:rPr>
            <w:rFonts w:ascii="Arial" w:hAnsi="Arial" w:cs="Arial"/>
          </w:rPr>
          <w:t xml:space="preserve"> into account</w:t>
        </w:r>
      </w:ins>
      <w:r w:rsidR="00D87A58">
        <w:rPr>
          <w:rFonts w:ascii="Arial" w:hAnsi="Arial" w:cs="Arial"/>
        </w:rPr>
        <w:t xml:space="preserve"> </w:t>
      </w:r>
      <w:r w:rsidR="00381D56">
        <w:rPr>
          <w:rFonts w:ascii="Arial" w:hAnsi="Arial" w:cs="Arial"/>
        </w:rPr>
        <w:t xml:space="preserve">SA4’s </w:t>
      </w:r>
      <w:r w:rsidR="00D87A58">
        <w:rPr>
          <w:rFonts w:ascii="Arial" w:hAnsi="Arial" w:cs="Arial"/>
        </w:rPr>
        <w:t>attach</w:t>
      </w:r>
      <w:r w:rsidR="002E6FE1">
        <w:rPr>
          <w:rFonts w:ascii="Arial" w:hAnsi="Arial" w:cs="Arial"/>
        </w:rPr>
        <w:t>ment from the original LS response.</w:t>
      </w:r>
    </w:p>
    <w:p w14:paraId="51786E60" w14:textId="77777777" w:rsidR="002B7098" w:rsidRDefault="002B7098"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5F69DC3"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35A08">
        <w:rPr>
          <w:rFonts w:ascii="Arial" w:hAnsi="Arial" w:cs="Arial"/>
          <w:b/>
          <w:color w:val="000000"/>
        </w:rPr>
        <w:t>CT4, SA4, CT3:</w:t>
      </w:r>
    </w:p>
    <w:p w14:paraId="52D2E807" w14:textId="0AA399AD"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8212F7">
        <w:rPr>
          <w:rFonts w:ascii="Arial" w:hAnsi="Arial" w:cs="Arial"/>
          <w:bCs/>
          <w:lang w:eastAsia="zh-CN"/>
        </w:rPr>
        <w:t xml:space="preserve">kindly asks </w:t>
      </w:r>
      <w:r w:rsidR="00F35A08">
        <w:rPr>
          <w:rFonts w:ascii="Arial" w:hAnsi="Arial" w:cs="Arial"/>
          <w:bCs/>
          <w:lang w:eastAsia="zh-CN"/>
        </w:rPr>
        <w:t>CT4, SA4 and CT3</w:t>
      </w:r>
      <w:r w:rsidR="008212F7">
        <w:rPr>
          <w:rFonts w:ascii="Arial" w:hAnsi="Arial" w:cs="Arial"/>
          <w:bCs/>
          <w:lang w:eastAsia="zh-CN"/>
        </w:rPr>
        <w:t xml:space="preserve"> to take the above information</w:t>
      </w:r>
      <w:r w:rsidR="008310FB">
        <w:rPr>
          <w:rFonts w:ascii="Arial" w:hAnsi="Arial" w:cs="Arial"/>
          <w:bCs/>
          <w:lang w:eastAsia="zh-CN"/>
        </w:rPr>
        <w:t xml:space="preserve"> </w:t>
      </w:r>
      <w:r w:rsidR="008212F7">
        <w:rPr>
          <w:rFonts w:ascii="Arial" w:hAnsi="Arial" w:cs="Arial"/>
          <w:bCs/>
          <w:lang w:eastAsia="zh-CN"/>
        </w:rPr>
        <w:t>into account.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166D4B2" w14:textId="33962F4A" w:rsidR="00E91564" w:rsidRPr="003A0B7C" w:rsidRDefault="00E91564" w:rsidP="00E91564">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w:t>
      </w:r>
      <w:r w:rsidR="0023568E">
        <w:rPr>
          <w:rFonts w:ascii="Arial" w:hAnsi="Arial" w:cs="Arial"/>
          <w:bCs/>
        </w:rPr>
        <w:t>2E</w:t>
      </w:r>
      <w:r w:rsidR="0023568E">
        <w:rPr>
          <w:rFonts w:ascii="Arial" w:hAnsi="Arial" w:cs="Arial"/>
          <w:bCs/>
        </w:rPr>
        <w:tab/>
      </w:r>
      <w:r w:rsidRPr="009E5C6F">
        <w:rPr>
          <w:rFonts w:ascii="Arial" w:hAnsi="Arial" w:cs="Arial"/>
          <w:bCs/>
        </w:rPr>
        <w:tab/>
      </w:r>
      <w:r w:rsidR="002A1F26">
        <w:rPr>
          <w:rFonts w:ascii="Arial" w:hAnsi="Arial" w:cs="Arial"/>
          <w:bCs/>
          <w:lang w:eastAsia="zh-CN"/>
        </w:rPr>
        <w:t>August</w:t>
      </w:r>
      <w:r>
        <w:rPr>
          <w:rFonts w:ascii="Arial" w:hAnsi="Arial" w:cs="Arial"/>
          <w:bCs/>
          <w:lang w:eastAsia="zh-CN"/>
        </w:rPr>
        <w:t xml:space="preserve"> 1</w:t>
      </w:r>
      <w:r w:rsidR="002A1F26">
        <w:rPr>
          <w:rFonts w:ascii="Arial" w:hAnsi="Arial" w:cs="Arial"/>
          <w:bCs/>
          <w:lang w:eastAsia="zh-CN"/>
        </w:rPr>
        <w:t>7</w:t>
      </w:r>
      <w:r>
        <w:rPr>
          <w:rFonts w:ascii="Arial" w:hAnsi="Arial" w:cs="Arial"/>
          <w:bCs/>
          <w:lang w:eastAsia="zh-CN"/>
        </w:rPr>
        <w:t xml:space="preserve"> - 2</w:t>
      </w:r>
      <w:r w:rsidR="002A1F26">
        <w:rPr>
          <w:rFonts w:ascii="Arial" w:hAnsi="Arial" w:cs="Arial"/>
          <w:bCs/>
          <w:lang w:eastAsia="zh-CN"/>
        </w:rPr>
        <w:t>6</w:t>
      </w:r>
      <w:r w:rsidRPr="009E5C6F">
        <w:rPr>
          <w:rFonts w:ascii="Arial" w:hAnsi="Arial" w:cs="Arial"/>
          <w:bCs/>
        </w:rPr>
        <w:t>, 202</w:t>
      </w:r>
      <w:r>
        <w:rPr>
          <w:rFonts w:ascii="Arial" w:hAnsi="Arial" w:cs="Arial"/>
          <w:bCs/>
        </w:rPr>
        <w:t>2</w:t>
      </w:r>
      <w:r w:rsidRPr="009E5C6F">
        <w:rPr>
          <w:rFonts w:ascii="Arial" w:hAnsi="Arial" w:cs="Arial"/>
          <w:bCs/>
        </w:rPr>
        <w:tab/>
      </w:r>
      <w:r w:rsidRPr="009E5C6F">
        <w:rPr>
          <w:rFonts w:ascii="Arial" w:hAnsi="Arial" w:cs="Arial"/>
          <w:bCs/>
        </w:rPr>
        <w:tab/>
      </w:r>
      <w:proofErr w:type="spellStart"/>
      <w:r w:rsidRPr="009E5C6F">
        <w:rPr>
          <w:rFonts w:ascii="Arial" w:hAnsi="Arial" w:cs="Arial"/>
          <w:bCs/>
        </w:rPr>
        <w:t>Elbonia</w:t>
      </w:r>
      <w:proofErr w:type="spellEnd"/>
    </w:p>
    <w:p w14:paraId="7E2612AC" w14:textId="791474A4" w:rsidR="00463675" w:rsidRPr="002A1F26" w:rsidRDefault="002A1F26" w:rsidP="00657066">
      <w:pPr>
        <w:tabs>
          <w:tab w:val="left" w:pos="3969"/>
          <w:tab w:val="left" w:pos="5103"/>
        </w:tabs>
        <w:spacing w:after="120"/>
        <w:ind w:left="2268" w:hanging="2268"/>
        <w:rPr>
          <w:rFonts w:ascii="Arial" w:hAnsi="Arial" w:cs="Arial"/>
          <w:bCs/>
        </w:rPr>
      </w:pPr>
      <w:del w:id="95" w:author="Nokia r01" w:date="2022-05-18T00:13:00Z">
        <w:r w:rsidRPr="009E5C6F" w:rsidDel="002A5C17">
          <w:rPr>
            <w:rFonts w:ascii="Arial" w:hAnsi="Arial" w:cs="Arial"/>
            <w:bCs/>
          </w:rPr>
          <w:delText>TSG-SA2 Meeting #1</w:delText>
        </w:r>
        <w:r w:rsidDel="002A5C17">
          <w:rPr>
            <w:rFonts w:ascii="Arial" w:hAnsi="Arial" w:cs="Arial"/>
            <w:bCs/>
          </w:rPr>
          <w:delText>52</w:delText>
        </w:r>
        <w:r w:rsidDel="002A5C17">
          <w:rPr>
            <w:rFonts w:ascii="Arial" w:hAnsi="Arial" w:cs="Arial"/>
            <w:bCs/>
          </w:rPr>
          <w:tab/>
        </w:r>
        <w:r w:rsidRPr="009E5C6F" w:rsidDel="002A5C17">
          <w:rPr>
            <w:rFonts w:ascii="Arial" w:hAnsi="Arial" w:cs="Arial"/>
            <w:bCs/>
          </w:rPr>
          <w:tab/>
        </w:r>
        <w:r w:rsidDel="002A5C17">
          <w:rPr>
            <w:rFonts w:ascii="Arial" w:hAnsi="Arial" w:cs="Arial"/>
            <w:bCs/>
            <w:lang w:eastAsia="zh-CN"/>
          </w:rPr>
          <w:delText>August 22 - 26</w:delText>
        </w:r>
        <w:r w:rsidRPr="009E5C6F" w:rsidDel="002A5C17">
          <w:rPr>
            <w:rFonts w:ascii="Arial" w:hAnsi="Arial" w:cs="Arial"/>
            <w:bCs/>
          </w:rPr>
          <w:delText>, 202</w:delText>
        </w:r>
        <w:r w:rsidDel="002A5C17">
          <w:rPr>
            <w:rFonts w:ascii="Arial" w:hAnsi="Arial" w:cs="Arial"/>
            <w:bCs/>
          </w:rPr>
          <w:delText>2</w:delText>
        </w:r>
        <w:r w:rsidRPr="009E5C6F" w:rsidDel="002A5C17">
          <w:rPr>
            <w:rFonts w:ascii="Arial" w:hAnsi="Arial" w:cs="Arial"/>
            <w:bCs/>
          </w:rPr>
          <w:tab/>
        </w:r>
        <w:r w:rsidRPr="009E5C6F" w:rsidDel="002A5C17">
          <w:rPr>
            <w:rFonts w:ascii="Arial" w:hAnsi="Arial" w:cs="Arial"/>
            <w:bCs/>
          </w:rPr>
          <w:tab/>
        </w:r>
        <w:r w:rsidDel="002A5C17">
          <w:rPr>
            <w:rFonts w:ascii="Arial" w:hAnsi="Arial" w:cs="Arial"/>
            <w:bCs/>
          </w:rPr>
          <w:delText>Goteborg, Sweden</w:delText>
        </w:r>
      </w:del>
    </w:p>
    <w:sectPr w:rsidR="00463675" w:rsidRPr="002A1F26"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 w:author="Ericsson r02" w:date="2022-05-18T09:33:00Z" w:initials="RL">
    <w:p w14:paraId="7FCD5037" w14:textId="44280C34" w:rsidR="005F622C" w:rsidRDefault="005F622C">
      <w:pPr>
        <w:pStyle w:val="CommentText"/>
      </w:pPr>
      <w:r>
        <w:rPr>
          <w:rStyle w:val="CommentReference"/>
        </w:rPr>
        <w:annotationRef/>
      </w:r>
      <w:r>
        <w:rPr>
          <w:rFonts w:hint="eastAsia"/>
        </w:rPr>
        <w:t>I</w:t>
      </w:r>
      <w:r>
        <w:t xml:space="preserve"> do believe the service requirement from AF/AS is needed. MNO policy is important but should not be the only factor.</w:t>
      </w:r>
    </w:p>
  </w:comment>
  <w:comment w:id="47" w:author="Nokia r03" w:date="2022-05-18T12:29:00Z" w:initials="r03">
    <w:p w14:paraId="70EB03C2" w14:textId="6506D289" w:rsidR="00C06927" w:rsidRDefault="00C06927">
      <w:pPr>
        <w:pStyle w:val="CommentText"/>
      </w:pPr>
      <w:r>
        <w:rPr>
          <w:rStyle w:val="CommentReference"/>
        </w:rPr>
        <w:annotationRef/>
      </w:r>
      <w:r>
        <w:t>I reinstated that because your new formulation implied that the MB-UPF could forward them. I believe this is incorrect for the outer IP layer that will be discarded, MB-UPF will use other logic for the next hop</w:t>
      </w:r>
    </w:p>
  </w:comment>
  <w:comment w:id="49" w:author="Nokia r03" w:date="2022-05-18T12:31:00Z" w:initials="r03">
    <w:p w14:paraId="51C7C78E" w14:textId="75FA297E" w:rsidR="00C06927" w:rsidRDefault="00C06927">
      <w:pPr>
        <w:pStyle w:val="CommentText"/>
      </w:pPr>
      <w:r>
        <w:rPr>
          <w:rStyle w:val="CommentReference"/>
        </w:rPr>
        <w:annotationRef/>
      </w:r>
      <w:r>
        <w:t>I reinstated that and made the concern clearer</w:t>
      </w:r>
    </w:p>
  </w:comment>
  <w:comment w:id="82" w:author="Ericsson r02" w:date="2022-05-18T09:34:00Z" w:initials="RL">
    <w:p w14:paraId="0CCF9446" w14:textId="25B2C125" w:rsidR="00E35779" w:rsidRPr="002C6CD8" w:rsidRDefault="00E35779">
      <w:pPr>
        <w:pStyle w:val="CommentText"/>
        <w:rPr>
          <w:lang w:val="en-US" w:eastAsia="zh-CN"/>
        </w:rPr>
      </w:pPr>
      <w:r>
        <w:rPr>
          <w:rStyle w:val="CommentReference"/>
        </w:rPr>
        <w:annotationRef/>
      </w:r>
      <w:r>
        <w:t xml:space="preserve">“DSCP supplied by AF” </w:t>
      </w:r>
      <w:r w:rsidR="00EA1758">
        <w:t>or “DSCP provided by AF”</w:t>
      </w:r>
      <w:r w:rsidR="001E22DC">
        <w:t xml:space="preserve"> or “input provided by AF”</w:t>
      </w:r>
      <w:r w:rsidR="00EA1758">
        <w:t xml:space="preserve"> </w:t>
      </w:r>
      <w:r>
        <w:t xml:space="preserve">could be </w:t>
      </w:r>
      <w:r w:rsidR="002C6CD8">
        <w:rPr>
          <w:rFonts w:hint="eastAsia"/>
          <w:lang w:eastAsia="zh-CN"/>
        </w:rPr>
        <w:t>ambi</w:t>
      </w:r>
      <w:r w:rsidR="006316F8">
        <w:t xml:space="preserve">guous. </w:t>
      </w:r>
      <w:r w:rsidR="001E22DC">
        <w:t>“</w:t>
      </w:r>
      <w:proofErr w:type="gramStart"/>
      <w:r w:rsidR="001E22DC">
        <w:t>service</w:t>
      </w:r>
      <w:proofErr w:type="gramEnd"/>
      <w:r w:rsidR="001E22DC">
        <w:t xml:space="preserve"> requirement from AF” seems clearer, and could be agreeable?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CD5037" w15:done="0"/>
  <w15:commentEx w15:paraId="70EB03C2" w15:done="0"/>
  <w15:commentEx w15:paraId="51C7C78E" w15:done="0"/>
  <w15:commentEx w15:paraId="0CCF94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3BEA" w16cex:dateUtc="2022-05-18T01:33:00Z"/>
  <w16cex:commentExtensible w16cex:durableId="262F6535" w16cex:dateUtc="2022-05-18T10:29:00Z"/>
  <w16cex:commentExtensible w16cex:durableId="262F65A0" w16cex:dateUtc="2022-05-18T10:31:00Z"/>
  <w16cex:commentExtensible w16cex:durableId="262F3C1F" w16cex:dateUtc="2022-05-18T01: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CD5037" w16cid:durableId="262F3BEA"/>
  <w16cid:commentId w16cid:paraId="70EB03C2" w16cid:durableId="262F6535"/>
  <w16cid:commentId w16cid:paraId="51C7C78E" w16cid:durableId="262F65A0"/>
  <w16cid:commentId w16cid:paraId="0CCF9446" w16cid:durableId="262F3C1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8B3CD" w14:textId="77777777" w:rsidR="00275F1C" w:rsidRDefault="00275F1C">
      <w:r>
        <w:separator/>
      </w:r>
    </w:p>
  </w:endnote>
  <w:endnote w:type="continuationSeparator" w:id="0">
    <w:p w14:paraId="32E7DAF1" w14:textId="77777777" w:rsidR="00275F1C" w:rsidRDefault="00275F1C">
      <w:r>
        <w:continuationSeparator/>
      </w:r>
    </w:p>
  </w:endnote>
  <w:endnote w:type="continuationNotice" w:id="1">
    <w:p w14:paraId="08BA1EF5" w14:textId="77777777" w:rsidR="00275F1C" w:rsidRDefault="00275F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114C4" w14:textId="77777777" w:rsidR="00275F1C" w:rsidRDefault="00275F1C">
      <w:r>
        <w:separator/>
      </w:r>
    </w:p>
  </w:footnote>
  <w:footnote w:type="continuationSeparator" w:id="0">
    <w:p w14:paraId="6F1B30C3" w14:textId="77777777" w:rsidR="00275F1C" w:rsidRDefault="00275F1C">
      <w:r>
        <w:continuationSeparator/>
      </w:r>
    </w:p>
  </w:footnote>
  <w:footnote w:type="continuationNotice" w:id="1">
    <w:p w14:paraId="5BD21D2F" w14:textId="77777777" w:rsidR="00275F1C" w:rsidRDefault="00275F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B4263DF"/>
    <w:multiLevelType w:val="hybridMultilevel"/>
    <w:tmpl w:val="2EEA399C"/>
    <w:lvl w:ilvl="0" w:tplc="4A2A869A">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5"/>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1"/>
  </w:num>
  <w:num w:numId="17">
    <w:abstractNumId w:val="16"/>
  </w:num>
  <w:num w:numId="18">
    <w:abstractNumId w:val="12"/>
  </w:num>
  <w:num w:numId="19">
    <w:abstractNumId w:val="17"/>
  </w:num>
  <w:num w:numId="20">
    <w:abstractNumId w:val="20"/>
  </w:num>
  <w:num w:numId="21">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Ericsson r02">
    <w15:presenceInfo w15:providerId="None" w15:userId="Ericsson r02"/>
  </w15:person>
  <w15:person w15:author="Nokia r03">
    <w15:presenceInfo w15:providerId="None" w15:userId="Nokia r03"/>
  </w15:person>
  <w15:person w15:author="Nokia r02">
    <w15:presenceInfo w15:providerId="None" w15:userId="Nokia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24FDE"/>
    <w:rsid w:val="000277C4"/>
    <w:rsid w:val="00031AE9"/>
    <w:rsid w:val="0004159B"/>
    <w:rsid w:val="0004400D"/>
    <w:rsid w:val="00045D56"/>
    <w:rsid w:val="00045F14"/>
    <w:rsid w:val="00050454"/>
    <w:rsid w:val="000534DD"/>
    <w:rsid w:val="00057996"/>
    <w:rsid w:val="000603E9"/>
    <w:rsid w:val="00062339"/>
    <w:rsid w:val="00063139"/>
    <w:rsid w:val="00066AE0"/>
    <w:rsid w:val="00066BF0"/>
    <w:rsid w:val="00066C20"/>
    <w:rsid w:val="00071315"/>
    <w:rsid w:val="00072E2B"/>
    <w:rsid w:val="00073F59"/>
    <w:rsid w:val="00076BB0"/>
    <w:rsid w:val="0007712C"/>
    <w:rsid w:val="000801FE"/>
    <w:rsid w:val="0008268A"/>
    <w:rsid w:val="00083D1D"/>
    <w:rsid w:val="00084919"/>
    <w:rsid w:val="00087AD2"/>
    <w:rsid w:val="00090182"/>
    <w:rsid w:val="000A10AE"/>
    <w:rsid w:val="000A5D28"/>
    <w:rsid w:val="000B78BF"/>
    <w:rsid w:val="000B7A85"/>
    <w:rsid w:val="000B7B70"/>
    <w:rsid w:val="000C0DCF"/>
    <w:rsid w:val="000C4D58"/>
    <w:rsid w:val="000D205D"/>
    <w:rsid w:val="000D6447"/>
    <w:rsid w:val="000E0BC2"/>
    <w:rsid w:val="000E1963"/>
    <w:rsid w:val="000E20B4"/>
    <w:rsid w:val="000E272E"/>
    <w:rsid w:val="000E3E9B"/>
    <w:rsid w:val="000E5851"/>
    <w:rsid w:val="000E6E84"/>
    <w:rsid w:val="000E75D7"/>
    <w:rsid w:val="000E7997"/>
    <w:rsid w:val="000E7FEC"/>
    <w:rsid w:val="000F08AB"/>
    <w:rsid w:val="000F3230"/>
    <w:rsid w:val="000F32FF"/>
    <w:rsid w:val="000F40B1"/>
    <w:rsid w:val="000F4E43"/>
    <w:rsid w:val="000F5BE4"/>
    <w:rsid w:val="000F5C88"/>
    <w:rsid w:val="000F6FCB"/>
    <w:rsid w:val="00100953"/>
    <w:rsid w:val="00101C8A"/>
    <w:rsid w:val="00105F1F"/>
    <w:rsid w:val="00113362"/>
    <w:rsid w:val="00113DAF"/>
    <w:rsid w:val="001143EE"/>
    <w:rsid w:val="001156B4"/>
    <w:rsid w:val="001164AE"/>
    <w:rsid w:val="00116B41"/>
    <w:rsid w:val="00120D9A"/>
    <w:rsid w:val="00121D93"/>
    <w:rsid w:val="001235FC"/>
    <w:rsid w:val="001279F2"/>
    <w:rsid w:val="00130EDD"/>
    <w:rsid w:val="00133DD4"/>
    <w:rsid w:val="00140057"/>
    <w:rsid w:val="00144B78"/>
    <w:rsid w:val="00146955"/>
    <w:rsid w:val="00147E32"/>
    <w:rsid w:val="00151AF0"/>
    <w:rsid w:val="001531CD"/>
    <w:rsid w:val="0015566C"/>
    <w:rsid w:val="00156210"/>
    <w:rsid w:val="00156DF2"/>
    <w:rsid w:val="00157148"/>
    <w:rsid w:val="0015745C"/>
    <w:rsid w:val="0016014E"/>
    <w:rsid w:val="00160B47"/>
    <w:rsid w:val="0016285E"/>
    <w:rsid w:val="00171A1A"/>
    <w:rsid w:val="00173843"/>
    <w:rsid w:val="00174528"/>
    <w:rsid w:val="00175A43"/>
    <w:rsid w:val="001775BE"/>
    <w:rsid w:val="00177620"/>
    <w:rsid w:val="00180216"/>
    <w:rsid w:val="00181ACB"/>
    <w:rsid w:val="00183999"/>
    <w:rsid w:val="00187671"/>
    <w:rsid w:val="00187836"/>
    <w:rsid w:val="001A014D"/>
    <w:rsid w:val="001A31C6"/>
    <w:rsid w:val="001A55EA"/>
    <w:rsid w:val="001A7D3E"/>
    <w:rsid w:val="001B1776"/>
    <w:rsid w:val="001B3D24"/>
    <w:rsid w:val="001B575B"/>
    <w:rsid w:val="001B7D46"/>
    <w:rsid w:val="001C0511"/>
    <w:rsid w:val="001C18B5"/>
    <w:rsid w:val="001C1AAC"/>
    <w:rsid w:val="001C1B1A"/>
    <w:rsid w:val="001C1BBF"/>
    <w:rsid w:val="001C4478"/>
    <w:rsid w:val="001C4E62"/>
    <w:rsid w:val="001D71CA"/>
    <w:rsid w:val="001E0E12"/>
    <w:rsid w:val="001E22DC"/>
    <w:rsid w:val="001E2DE0"/>
    <w:rsid w:val="001E7890"/>
    <w:rsid w:val="001F4E6C"/>
    <w:rsid w:val="00200298"/>
    <w:rsid w:val="00201D92"/>
    <w:rsid w:val="00203215"/>
    <w:rsid w:val="0020383C"/>
    <w:rsid w:val="00211379"/>
    <w:rsid w:val="002116A0"/>
    <w:rsid w:val="00213A4D"/>
    <w:rsid w:val="00214687"/>
    <w:rsid w:val="0022103D"/>
    <w:rsid w:val="00221641"/>
    <w:rsid w:val="00222F79"/>
    <w:rsid w:val="00223926"/>
    <w:rsid w:val="00223ED5"/>
    <w:rsid w:val="002247AF"/>
    <w:rsid w:val="002274A1"/>
    <w:rsid w:val="0023397B"/>
    <w:rsid w:val="0023568E"/>
    <w:rsid w:val="002363EF"/>
    <w:rsid w:val="00243599"/>
    <w:rsid w:val="002560CF"/>
    <w:rsid w:val="0026141E"/>
    <w:rsid w:val="00262D69"/>
    <w:rsid w:val="00264A7F"/>
    <w:rsid w:val="002656BC"/>
    <w:rsid w:val="0027025E"/>
    <w:rsid w:val="0027529E"/>
    <w:rsid w:val="00275F1C"/>
    <w:rsid w:val="002776F0"/>
    <w:rsid w:val="002814D5"/>
    <w:rsid w:val="00287674"/>
    <w:rsid w:val="002877AB"/>
    <w:rsid w:val="0029552F"/>
    <w:rsid w:val="00296B99"/>
    <w:rsid w:val="00296CF8"/>
    <w:rsid w:val="002A1A89"/>
    <w:rsid w:val="002A1F26"/>
    <w:rsid w:val="002A2645"/>
    <w:rsid w:val="002A5C17"/>
    <w:rsid w:val="002A6478"/>
    <w:rsid w:val="002B1C9B"/>
    <w:rsid w:val="002B2510"/>
    <w:rsid w:val="002B7098"/>
    <w:rsid w:val="002B70FE"/>
    <w:rsid w:val="002C3BBE"/>
    <w:rsid w:val="002C6CD8"/>
    <w:rsid w:val="002E23A6"/>
    <w:rsid w:val="002E4200"/>
    <w:rsid w:val="002E464A"/>
    <w:rsid w:val="002E5494"/>
    <w:rsid w:val="002E6FE1"/>
    <w:rsid w:val="003007F7"/>
    <w:rsid w:val="003019E1"/>
    <w:rsid w:val="00313216"/>
    <w:rsid w:val="003132EF"/>
    <w:rsid w:val="003138F0"/>
    <w:rsid w:val="003208DD"/>
    <w:rsid w:val="003210BF"/>
    <w:rsid w:val="00324937"/>
    <w:rsid w:val="0032726D"/>
    <w:rsid w:val="0033706D"/>
    <w:rsid w:val="00344778"/>
    <w:rsid w:val="00347E50"/>
    <w:rsid w:val="00347EC1"/>
    <w:rsid w:val="00354440"/>
    <w:rsid w:val="00364DF0"/>
    <w:rsid w:val="00365FD5"/>
    <w:rsid w:val="0037344A"/>
    <w:rsid w:val="00375A54"/>
    <w:rsid w:val="00376849"/>
    <w:rsid w:val="00377ACD"/>
    <w:rsid w:val="00377AEA"/>
    <w:rsid w:val="00381039"/>
    <w:rsid w:val="00381D56"/>
    <w:rsid w:val="00383A77"/>
    <w:rsid w:val="003856A3"/>
    <w:rsid w:val="00386056"/>
    <w:rsid w:val="003867FB"/>
    <w:rsid w:val="00387EBE"/>
    <w:rsid w:val="00391319"/>
    <w:rsid w:val="00392A93"/>
    <w:rsid w:val="00395703"/>
    <w:rsid w:val="00395AD7"/>
    <w:rsid w:val="003966DD"/>
    <w:rsid w:val="00396A6E"/>
    <w:rsid w:val="003974D4"/>
    <w:rsid w:val="003A053E"/>
    <w:rsid w:val="003A0B7C"/>
    <w:rsid w:val="003A309A"/>
    <w:rsid w:val="003B0285"/>
    <w:rsid w:val="003B39F2"/>
    <w:rsid w:val="003B4DE2"/>
    <w:rsid w:val="003B542E"/>
    <w:rsid w:val="003B771D"/>
    <w:rsid w:val="003C303C"/>
    <w:rsid w:val="003C6ED3"/>
    <w:rsid w:val="003D069B"/>
    <w:rsid w:val="003D1D7E"/>
    <w:rsid w:val="003D22FC"/>
    <w:rsid w:val="003D3175"/>
    <w:rsid w:val="003D4891"/>
    <w:rsid w:val="003E0228"/>
    <w:rsid w:val="003E198F"/>
    <w:rsid w:val="003E4E33"/>
    <w:rsid w:val="003E6212"/>
    <w:rsid w:val="003F5AF5"/>
    <w:rsid w:val="004049C2"/>
    <w:rsid w:val="004068B9"/>
    <w:rsid w:val="00407156"/>
    <w:rsid w:val="004126E8"/>
    <w:rsid w:val="004134C8"/>
    <w:rsid w:val="00414E89"/>
    <w:rsid w:val="00416573"/>
    <w:rsid w:val="00420135"/>
    <w:rsid w:val="00420C99"/>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4C7"/>
    <w:rsid w:val="00467869"/>
    <w:rsid w:val="004727C2"/>
    <w:rsid w:val="00472B25"/>
    <w:rsid w:val="00473F68"/>
    <w:rsid w:val="00476A6D"/>
    <w:rsid w:val="00477999"/>
    <w:rsid w:val="00477B8F"/>
    <w:rsid w:val="004900DD"/>
    <w:rsid w:val="0049299A"/>
    <w:rsid w:val="0049341F"/>
    <w:rsid w:val="00494374"/>
    <w:rsid w:val="004975AF"/>
    <w:rsid w:val="004A0085"/>
    <w:rsid w:val="004A0545"/>
    <w:rsid w:val="004A293F"/>
    <w:rsid w:val="004A31B6"/>
    <w:rsid w:val="004A6245"/>
    <w:rsid w:val="004B3521"/>
    <w:rsid w:val="004B5483"/>
    <w:rsid w:val="004B60EC"/>
    <w:rsid w:val="004C32B2"/>
    <w:rsid w:val="004C53A0"/>
    <w:rsid w:val="004C6C0A"/>
    <w:rsid w:val="004D4B95"/>
    <w:rsid w:val="004D62CC"/>
    <w:rsid w:val="004E592D"/>
    <w:rsid w:val="004E7F6A"/>
    <w:rsid w:val="004F0FF0"/>
    <w:rsid w:val="004F210D"/>
    <w:rsid w:val="004F2C41"/>
    <w:rsid w:val="004F4A64"/>
    <w:rsid w:val="005003E1"/>
    <w:rsid w:val="00500F6D"/>
    <w:rsid w:val="005010A1"/>
    <w:rsid w:val="00504AFE"/>
    <w:rsid w:val="00521225"/>
    <w:rsid w:val="00524D2D"/>
    <w:rsid w:val="00526D02"/>
    <w:rsid w:val="00527778"/>
    <w:rsid w:val="00536A0D"/>
    <w:rsid w:val="00536BB8"/>
    <w:rsid w:val="005435A6"/>
    <w:rsid w:val="0054414F"/>
    <w:rsid w:val="00546E8E"/>
    <w:rsid w:val="00550A57"/>
    <w:rsid w:val="005538D7"/>
    <w:rsid w:val="00553E61"/>
    <w:rsid w:val="00556BAB"/>
    <w:rsid w:val="0056363F"/>
    <w:rsid w:val="00564CE5"/>
    <w:rsid w:val="005704ED"/>
    <w:rsid w:val="00572535"/>
    <w:rsid w:val="00574819"/>
    <w:rsid w:val="00574CB5"/>
    <w:rsid w:val="0058013B"/>
    <w:rsid w:val="005824BF"/>
    <w:rsid w:val="00584B08"/>
    <w:rsid w:val="00586194"/>
    <w:rsid w:val="00586749"/>
    <w:rsid w:val="005909CA"/>
    <w:rsid w:val="00595688"/>
    <w:rsid w:val="00596F8D"/>
    <w:rsid w:val="005A1026"/>
    <w:rsid w:val="005A3631"/>
    <w:rsid w:val="005B1091"/>
    <w:rsid w:val="005C018B"/>
    <w:rsid w:val="005C38C8"/>
    <w:rsid w:val="005C5CB9"/>
    <w:rsid w:val="005C63DF"/>
    <w:rsid w:val="005D29CF"/>
    <w:rsid w:val="005D55B6"/>
    <w:rsid w:val="005D6E90"/>
    <w:rsid w:val="005E6477"/>
    <w:rsid w:val="005F0468"/>
    <w:rsid w:val="005F1FCD"/>
    <w:rsid w:val="005F256A"/>
    <w:rsid w:val="005F402F"/>
    <w:rsid w:val="005F622C"/>
    <w:rsid w:val="00600780"/>
    <w:rsid w:val="006056A7"/>
    <w:rsid w:val="0060771C"/>
    <w:rsid w:val="00607DFD"/>
    <w:rsid w:val="00611C47"/>
    <w:rsid w:val="00612DB7"/>
    <w:rsid w:val="00612F67"/>
    <w:rsid w:val="00614F28"/>
    <w:rsid w:val="00623930"/>
    <w:rsid w:val="006258D1"/>
    <w:rsid w:val="0062666D"/>
    <w:rsid w:val="00631238"/>
    <w:rsid w:val="006316F8"/>
    <w:rsid w:val="006371EC"/>
    <w:rsid w:val="00641D75"/>
    <w:rsid w:val="00652A23"/>
    <w:rsid w:val="0065581B"/>
    <w:rsid w:val="00657066"/>
    <w:rsid w:val="0065758A"/>
    <w:rsid w:val="00657701"/>
    <w:rsid w:val="006618E3"/>
    <w:rsid w:val="00662D62"/>
    <w:rsid w:val="006637C4"/>
    <w:rsid w:val="006650C5"/>
    <w:rsid w:val="00670A25"/>
    <w:rsid w:val="00672512"/>
    <w:rsid w:val="006759EE"/>
    <w:rsid w:val="00683F3F"/>
    <w:rsid w:val="0068508A"/>
    <w:rsid w:val="00693898"/>
    <w:rsid w:val="00694B6B"/>
    <w:rsid w:val="006A08C1"/>
    <w:rsid w:val="006A301D"/>
    <w:rsid w:val="006A38BC"/>
    <w:rsid w:val="006A7939"/>
    <w:rsid w:val="006B0093"/>
    <w:rsid w:val="006B1D69"/>
    <w:rsid w:val="006B389A"/>
    <w:rsid w:val="006B63CA"/>
    <w:rsid w:val="006B727F"/>
    <w:rsid w:val="006B797B"/>
    <w:rsid w:val="006C06D7"/>
    <w:rsid w:val="006C5B43"/>
    <w:rsid w:val="006C7038"/>
    <w:rsid w:val="006D0D25"/>
    <w:rsid w:val="006E0E3D"/>
    <w:rsid w:val="006E17FC"/>
    <w:rsid w:val="006E2829"/>
    <w:rsid w:val="006E2D9F"/>
    <w:rsid w:val="006E3F64"/>
    <w:rsid w:val="006F1B00"/>
    <w:rsid w:val="006F239E"/>
    <w:rsid w:val="006F4C2C"/>
    <w:rsid w:val="006F64FA"/>
    <w:rsid w:val="006F747C"/>
    <w:rsid w:val="007054B3"/>
    <w:rsid w:val="00707A80"/>
    <w:rsid w:val="00713C1C"/>
    <w:rsid w:val="00715C94"/>
    <w:rsid w:val="00716661"/>
    <w:rsid w:val="0071695D"/>
    <w:rsid w:val="00717D76"/>
    <w:rsid w:val="00720F7D"/>
    <w:rsid w:val="00724F9F"/>
    <w:rsid w:val="00726FC3"/>
    <w:rsid w:val="00731058"/>
    <w:rsid w:val="00732C20"/>
    <w:rsid w:val="00741C17"/>
    <w:rsid w:val="0074309D"/>
    <w:rsid w:val="00745122"/>
    <w:rsid w:val="00745F23"/>
    <w:rsid w:val="00752AD3"/>
    <w:rsid w:val="007540C7"/>
    <w:rsid w:val="00754B40"/>
    <w:rsid w:val="00755E2F"/>
    <w:rsid w:val="007619D9"/>
    <w:rsid w:val="007629F6"/>
    <w:rsid w:val="0076333F"/>
    <w:rsid w:val="00774920"/>
    <w:rsid w:val="00775643"/>
    <w:rsid w:val="00775CC8"/>
    <w:rsid w:val="0078085E"/>
    <w:rsid w:val="00781AD5"/>
    <w:rsid w:val="00782601"/>
    <w:rsid w:val="007832E5"/>
    <w:rsid w:val="00784767"/>
    <w:rsid w:val="00787651"/>
    <w:rsid w:val="007925A7"/>
    <w:rsid w:val="00792905"/>
    <w:rsid w:val="0079367A"/>
    <w:rsid w:val="00793F9A"/>
    <w:rsid w:val="0079442D"/>
    <w:rsid w:val="007A1FE0"/>
    <w:rsid w:val="007A564D"/>
    <w:rsid w:val="007A64C5"/>
    <w:rsid w:val="007A6DC9"/>
    <w:rsid w:val="007C1C78"/>
    <w:rsid w:val="007C4361"/>
    <w:rsid w:val="007D1850"/>
    <w:rsid w:val="007D3600"/>
    <w:rsid w:val="007E2009"/>
    <w:rsid w:val="007E2F26"/>
    <w:rsid w:val="007E4CB3"/>
    <w:rsid w:val="007E6724"/>
    <w:rsid w:val="007E7500"/>
    <w:rsid w:val="007F14C7"/>
    <w:rsid w:val="007F1BA9"/>
    <w:rsid w:val="00811045"/>
    <w:rsid w:val="00811BB0"/>
    <w:rsid w:val="00812FA3"/>
    <w:rsid w:val="00816732"/>
    <w:rsid w:val="00817A7E"/>
    <w:rsid w:val="008212F7"/>
    <w:rsid w:val="00822947"/>
    <w:rsid w:val="00826028"/>
    <w:rsid w:val="00827222"/>
    <w:rsid w:val="00827AE2"/>
    <w:rsid w:val="008310FB"/>
    <w:rsid w:val="008335BA"/>
    <w:rsid w:val="008341C3"/>
    <w:rsid w:val="00834659"/>
    <w:rsid w:val="00834BD7"/>
    <w:rsid w:val="0084049C"/>
    <w:rsid w:val="00840950"/>
    <w:rsid w:val="00841710"/>
    <w:rsid w:val="00842868"/>
    <w:rsid w:val="00844354"/>
    <w:rsid w:val="00847BBE"/>
    <w:rsid w:val="00850715"/>
    <w:rsid w:val="00851A03"/>
    <w:rsid w:val="0085215B"/>
    <w:rsid w:val="00854847"/>
    <w:rsid w:val="0085630E"/>
    <w:rsid w:val="00857D06"/>
    <w:rsid w:val="00866EBF"/>
    <w:rsid w:val="0086711C"/>
    <w:rsid w:val="008713B2"/>
    <w:rsid w:val="00873CE5"/>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B7163"/>
    <w:rsid w:val="008C0E34"/>
    <w:rsid w:val="008C1134"/>
    <w:rsid w:val="008C2107"/>
    <w:rsid w:val="008C6B03"/>
    <w:rsid w:val="008D0091"/>
    <w:rsid w:val="008D2324"/>
    <w:rsid w:val="008D2A92"/>
    <w:rsid w:val="008D2C61"/>
    <w:rsid w:val="008D3A69"/>
    <w:rsid w:val="008D6007"/>
    <w:rsid w:val="008D693C"/>
    <w:rsid w:val="008E1559"/>
    <w:rsid w:val="008E4AD8"/>
    <w:rsid w:val="008E7102"/>
    <w:rsid w:val="008E7366"/>
    <w:rsid w:val="008F0285"/>
    <w:rsid w:val="008F0506"/>
    <w:rsid w:val="008F56C3"/>
    <w:rsid w:val="008F5857"/>
    <w:rsid w:val="008F7DD5"/>
    <w:rsid w:val="00900211"/>
    <w:rsid w:val="00901A72"/>
    <w:rsid w:val="0090245D"/>
    <w:rsid w:val="00902A45"/>
    <w:rsid w:val="00906004"/>
    <w:rsid w:val="009126A2"/>
    <w:rsid w:val="00913600"/>
    <w:rsid w:val="00923E7C"/>
    <w:rsid w:val="00923EE6"/>
    <w:rsid w:val="009257DC"/>
    <w:rsid w:val="009259E9"/>
    <w:rsid w:val="00931CDC"/>
    <w:rsid w:val="00931EDC"/>
    <w:rsid w:val="009368D2"/>
    <w:rsid w:val="009372F4"/>
    <w:rsid w:val="00944A0C"/>
    <w:rsid w:val="00944CC6"/>
    <w:rsid w:val="009509A4"/>
    <w:rsid w:val="00957216"/>
    <w:rsid w:val="0096007D"/>
    <w:rsid w:val="00961B8C"/>
    <w:rsid w:val="0097046A"/>
    <w:rsid w:val="00970CFF"/>
    <w:rsid w:val="009720CD"/>
    <w:rsid w:val="00980E2B"/>
    <w:rsid w:val="0098234F"/>
    <w:rsid w:val="00983621"/>
    <w:rsid w:val="00984C97"/>
    <w:rsid w:val="009861F1"/>
    <w:rsid w:val="0099203B"/>
    <w:rsid w:val="00994B43"/>
    <w:rsid w:val="009951CE"/>
    <w:rsid w:val="00995F97"/>
    <w:rsid w:val="00996DAA"/>
    <w:rsid w:val="00997402"/>
    <w:rsid w:val="009A23BD"/>
    <w:rsid w:val="009A2649"/>
    <w:rsid w:val="009A60EA"/>
    <w:rsid w:val="009A6686"/>
    <w:rsid w:val="009A69F7"/>
    <w:rsid w:val="009A6C59"/>
    <w:rsid w:val="009B265F"/>
    <w:rsid w:val="009B349E"/>
    <w:rsid w:val="009B73CA"/>
    <w:rsid w:val="009C2480"/>
    <w:rsid w:val="009C2B0C"/>
    <w:rsid w:val="009D4F3B"/>
    <w:rsid w:val="009D50EF"/>
    <w:rsid w:val="009E2687"/>
    <w:rsid w:val="009E5C6F"/>
    <w:rsid w:val="009E5F02"/>
    <w:rsid w:val="009F33CF"/>
    <w:rsid w:val="009F76A3"/>
    <w:rsid w:val="00A00754"/>
    <w:rsid w:val="00A06594"/>
    <w:rsid w:val="00A073F8"/>
    <w:rsid w:val="00A07FCE"/>
    <w:rsid w:val="00A13E78"/>
    <w:rsid w:val="00A15222"/>
    <w:rsid w:val="00A1582D"/>
    <w:rsid w:val="00A15CD7"/>
    <w:rsid w:val="00A2098C"/>
    <w:rsid w:val="00A247E8"/>
    <w:rsid w:val="00A24F34"/>
    <w:rsid w:val="00A27F38"/>
    <w:rsid w:val="00A27F84"/>
    <w:rsid w:val="00A3261E"/>
    <w:rsid w:val="00A42CC4"/>
    <w:rsid w:val="00A42EF6"/>
    <w:rsid w:val="00A441B5"/>
    <w:rsid w:val="00A4483F"/>
    <w:rsid w:val="00A45FDD"/>
    <w:rsid w:val="00A625E5"/>
    <w:rsid w:val="00A658FE"/>
    <w:rsid w:val="00A734E4"/>
    <w:rsid w:val="00A80196"/>
    <w:rsid w:val="00A80253"/>
    <w:rsid w:val="00A806CE"/>
    <w:rsid w:val="00A835DC"/>
    <w:rsid w:val="00A9121E"/>
    <w:rsid w:val="00A91384"/>
    <w:rsid w:val="00A9263B"/>
    <w:rsid w:val="00A9572F"/>
    <w:rsid w:val="00A95783"/>
    <w:rsid w:val="00AB4CC7"/>
    <w:rsid w:val="00AB5E9E"/>
    <w:rsid w:val="00AC2995"/>
    <w:rsid w:val="00AC3CA6"/>
    <w:rsid w:val="00AC3D75"/>
    <w:rsid w:val="00AC6962"/>
    <w:rsid w:val="00AD065D"/>
    <w:rsid w:val="00AD146E"/>
    <w:rsid w:val="00AE0028"/>
    <w:rsid w:val="00AE1BD2"/>
    <w:rsid w:val="00AE4A42"/>
    <w:rsid w:val="00AE59F0"/>
    <w:rsid w:val="00AE5F70"/>
    <w:rsid w:val="00AE703D"/>
    <w:rsid w:val="00AF11FC"/>
    <w:rsid w:val="00AF4CBC"/>
    <w:rsid w:val="00AF53F6"/>
    <w:rsid w:val="00AF5D18"/>
    <w:rsid w:val="00AF5D68"/>
    <w:rsid w:val="00AF6C6A"/>
    <w:rsid w:val="00B047DF"/>
    <w:rsid w:val="00B13853"/>
    <w:rsid w:val="00B23EAC"/>
    <w:rsid w:val="00B25ADC"/>
    <w:rsid w:val="00B26490"/>
    <w:rsid w:val="00B27611"/>
    <w:rsid w:val="00B30B5D"/>
    <w:rsid w:val="00B31FE9"/>
    <w:rsid w:val="00B32F19"/>
    <w:rsid w:val="00B422CC"/>
    <w:rsid w:val="00B44BAA"/>
    <w:rsid w:val="00B46282"/>
    <w:rsid w:val="00B55C92"/>
    <w:rsid w:val="00B57B76"/>
    <w:rsid w:val="00B60661"/>
    <w:rsid w:val="00B62027"/>
    <w:rsid w:val="00B63B60"/>
    <w:rsid w:val="00B76927"/>
    <w:rsid w:val="00B771A4"/>
    <w:rsid w:val="00B77E6B"/>
    <w:rsid w:val="00B81AA1"/>
    <w:rsid w:val="00B918EC"/>
    <w:rsid w:val="00B94474"/>
    <w:rsid w:val="00B974E2"/>
    <w:rsid w:val="00BA1C58"/>
    <w:rsid w:val="00BA3E87"/>
    <w:rsid w:val="00BB214E"/>
    <w:rsid w:val="00BB30A9"/>
    <w:rsid w:val="00BB668D"/>
    <w:rsid w:val="00BB77FB"/>
    <w:rsid w:val="00BC225A"/>
    <w:rsid w:val="00BD7CAA"/>
    <w:rsid w:val="00BE11D3"/>
    <w:rsid w:val="00BE6866"/>
    <w:rsid w:val="00BF0702"/>
    <w:rsid w:val="00BF1876"/>
    <w:rsid w:val="00BF44A5"/>
    <w:rsid w:val="00BF5985"/>
    <w:rsid w:val="00BF7A6F"/>
    <w:rsid w:val="00C0087E"/>
    <w:rsid w:val="00C02F2F"/>
    <w:rsid w:val="00C06927"/>
    <w:rsid w:val="00C07614"/>
    <w:rsid w:val="00C07F2C"/>
    <w:rsid w:val="00C237AD"/>
    <w:rsid w:val="00C24B6C"/>
    <w:rsid w:val="00C25B1D"/>
    <w:rsid w:val="00C2792F"/>
    <w:rsid w:val="00C31334"/>
    <w:rsid w:val="00C33343"/>
    <w:rsid w:val="00C34CCD"/>
    <w:rsid w:val="00C35264"/>
    <w:rsid w:val="00C36F77"/>
    <w:rsid w:val="00C3710F"/>
    <w:rsid w:val="00C37B4F"/>
    <w:rsid w:val="00C4081E"/>
    <w:rsid w:val="00C41264"/>
    <w:rsid w:val="00C433B8"/>
    <w:rsid w:val="00C47105"/>
    <w:rsid w:val="00C4734D"/>
    <w:rsid w:val="00C55D6B"/>
    <w:rsid w:val="00C57506"/>
    <w:rsid w:val="00C605AE"/>
    <w:rsid w:val="00C63083"/>
    <w:rsid w:val="00C81F65"/>
    <w:rsid w:val="00C831C8"/>
    <w:rsid w:val="00C9202D"/>
    <w:rsid w:val="00CA0DF2"/>
    <w:rsid w:val="00CA407F"/>
    <w:rsid w:val="00CA615E"/>
    <w:rsid w:val="00CA6FCD"/>
    <w:rsid w:val="00CB0F27"/>
    <w:rsid w:val="00CB3860"/>
    <w:rsid w:val="00CB6CB8"/>
    <w:rsid w:val="00CC2235"/>
    <w:rsid w:val="00CC3799"/>
    <w:rsid w:val="00CC50CB"/>
    <w:rsid w:val="00CD0427"/>
    <w:rsid w:val="00CD1574"/>
    <w:rsid w:val="00CD1A59"/>
    <w:rsid w:val="00CE252D"/>
    <w:rsid w:val="00CE5F4B"/>
    <w:rsid w:val="00CE73F9"/>
    <w:rsid w:val="00CF4D24"/>
    <w:rsid w:val="00CF6489"/>
    <w:rsid w:val="00CF6B2C"/>
    <w:rsid w:val="00CF7E07"/>
    <w:rsid w:val="00D01E72"/>
    <w:rsid w:val="00D021F6"/>
    <w:rsid w:val="00D03F4E"/>
    <w:rsid w:val="00D0444C"/>
    <w:rsid w:val="00D04BF9"/>
    <w:rsid w:val="00D054DE"/>
    <w:rsid w:val="00D103D3"/>
    <w:rsid w:val="00D15698"/>
    <w:rsid w:val="00D1619E"/>
    <w:rsid w:val="00D21C53"/>
    <w:rsid w:val="00D4108B"/>
    <w:rsid w:val="00D42306"/>
    <w:rsid w:val="00D452A9"/>
    <w:rsid w:val="00D5113A"/>
    <w:rsid w:val="00D5155F"/>
    <w:rsid w:val="00D51EF6"/>
    <w:rsid w:val="00D574F5"/>
    <w:rsid w:val="00D5783D"/>
    <w:rsid w:val="00D60729"/>
    <w:rsid w:val="00D64160"/>
    <w:rsid w:val="00D71CAE"/>
    <w:rsid w:val="00D8016F"/>
    <w:rsid w:val="00D812DC"/>
    <w:rsid w:val="00D816ED"/>
    <w:rsid w:val="00D87A58"/>
    <w:rsid w:val="00D95D29"/>
    <w:rsid w:val="00DA256F"/>
    <w:rsid w:val="00DA61BB"/>
    <w:rsid w:val="00DA75CA"/>
    <w:rsid w:val="00DB4C50"/>
    <w:rsid w:val="00DC4E02"/>
    <w:rsid w:val="00DD20B8"/>
    <w:rsid w:val="00DD3070"/>
    <w:rsid w:val="00DD32D8"/>
    <w:rsid w:val="00DD3B30"/>
    <w:rsid w:val="00DD4365"/>
    <w:rsid w:val="00DD6D31"/>
    <w:rsid w:val="00DD788E"/>
    <w:rsid w:val="00DE031A"/>
    <w:rsid w:val="00DE24B5"/>
    <w:rsid w:val="00DE48A5"/>
    <w:rsid w:val="00DF3D15"/>
    <w:rsid w:val="00DF6CA4"/>
    <w:rsid w:val="00E01CFC"/>
    <w:rsid w:val="00E03234"/>
    <w:rsid w:val="00E03B3D"/>
    <w:rsid w:val="00E04045"/>
    <w:rsid w:val="00E050DA"/>
    <w:rsid w:val="00E06AEC"/>
    <w:rsid w:val="00E116EF"/>
    <w:rsid w:val="00E13B60"/>
    <w:rsid w:val="00E14FF2"/>
    <w:rsid w:val="00E16688"/>
    <w:rsid w:val="00E17D7F"/>
    <w:rsid w:val="00E20C96"/>
    <w:rsid w:val="00E234A1"/>
    <w:rsid w:val="00E240F5"/>
    <w:rsid w:val="00E242C0"/>
    <w:rsid w:val="00E26B3B"/>
    <w:rsid w:val="00E3188A"/>
    <w:rsid w:val="00E336A7"/>
    <w:rsid w:val="00E34D12"/>
    <w:rsid w:val="00E34EA2"/>
    <w:rsid w:val="00E35779"/>
    <w:rsid w:val="00E358DA"/>
    <w:rsid w:val="00E3663A"/>
    <w:rsid w:val="00E52741"/>
    <w:rsid w:val="00E52ACE"/>
    <w:rsid w:val="00E54223"/>
    <w:rsid w:val="00E54995"/>
    <w:rsid w:val="00E5734E"/>
    <w:rsid w:val="00E62060"/>
    <w:rsid w:val="00E66539"/>
    <w:rsid w:val="00E74294"/>
    <w:rsid w:val="00E7518A"/>
    <w:rsid w:val="00E772C8"/>
    <w:rsid w:val="00E80B69"/>
    <w:rsid w:val="00E81ACE"/>
    <w:rsid w:val="00E83C73"/>
    <w:rsid w:val="00E84BC5"/>
    <w:rsid w:val="00E855F0"/>
    <w:rsid w:val="00E87510"/>
    <w:rsid w:val="00E90B5B"/>
    <w:rsid w:val="00E91564"/>
    <w:rsid w:val="00E9362E"/>
    <w:rsid w:val="00EA1758"/>
    <w:rsid w:val="00EA3517"/>
    <w:rsid w:val="00EA5154"/>
    <w:rsid w:val="00EA52B0"/>
    <w:rsid w:val="00EA7942"/>
    <w:rsid w:val="00EA7FED"/>
    <w:rsid w:val="00EB1D24"/>
    <w:rsid w:val="00EB63C0"/>
    <w:rsid w:val="00EB74E0"/>
    <w:rsid w:val="00EC13E9"/>
    <w:rsid w:val="00EC1D5F"/>
    <w:rsid w:val="00EC3FF3"/>
    <w:rsid w:val="00EC5E42"/>
    <w:rsid w:val="00ED2794"/>
    <w:rsid w:val="00ED385F"/>
    <w:rsid w:val="00ED630F"/>
    <w:rsid w:val="00EE3074"/>
    <w:rsid w:val="00EE3903"/>
    <w:rsid w:val="00EE6892"/>
    <w:rsid w:val="00EE6951"/>
    <w:rsid w:val="00EF503F"/>
    <w:rsid w:val="00EF7173"/>
    <w:rsid w:val="00F02A6A"/>
    <w:rsid w:val="00F0458E"/>
    <w:rsid w:val="00F04DED"/>
    <w:rsid w:val="00F12977"/>
    <w:rsid w:val="00F12A19"/>
    <w:rsid w:val="00F17212"/>
    <w:rsid w:val="00F20113"/>
    <w:rsid w:val="00F24F3D"/>
    <w:rsid w:val="00F334A4"/>
    <w:rsid w:val="00F35A08"/>
    <w:rsid w:val="00F36173"/>
    <w:rsid w:val="00F37AA0"/>
    <w:rsid w:val="00F414DB"/>
    <w:rsid w:val="00F417B8"/>
    <w:rsid w:val="00F4400C"/>
    <w:rsid w:val="00F4480F"/>
    <w:rsid w:val="00F451FF"/>
    <w:rsid w:val="00F53CC2"/>
    <w:rsid w:val="00F5565B"/>
    <w:rsid w:val="00F60A1A"/>
    <w:rsid w:val="00F62570"/>
    <w:rsid w:val="00F65A50"/>
    <w:rsid w:val="00F705CE"/>
    <w:rsid w:val="00F71E4B"/>
    <w:rsid w:val="00F72EE0"/>
    <w:rsid w:val="00F736CE"/>
    <w:rsid w:val="00F74D4F"/>
    <w:rsid w:val="00F82064"/>
    <w:rsid w:val="00F867C6"/>
    <w:rsid w:val="00F86971"/>
    <w:rsid w:val="00F87181"/>
    <w:rsid w:val="00F910A1"/>
    <w:rsid w:val="00F9236D"/>
    <w:rsid w:val="00F933E7"/>
    <w:rsid w:val="00F93B66"/>
    <w:rsid w:val="00F944D9"/>
    <w:rsid w:val="00F949D4"/>
    <w:rsid w:val="00F95B61"/>
    <w:rsid w:val="00F95D31"/>
    <w:rsid w:val="00FA3CD6"/>
    <w:rsid w:val="00FA469E"/>
    <w:rsid w:val="00FB05EA"/>
    <w:rsid w:val="00FB774D"/>
    <w:rsid w:val="00FC0D72"/>
    <w:rsid w:val="00FC46C4"/>
    <w:rsid w:val="00FC5B59"/>
    <w:rsid w:val="00FC70A3"/>
    <w:rsid w:val="00FC744B"/>
    <w:rsid w:val="00FD7F38"/>
    <w:rsid w:val="00FE630C"/>
    <w:rsid w:val="00FE6AF9"/>
    <w:rsid w:val="00FE747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Code">
    <w:name w:val="Code"/>
    <w:uiPriority w:val="1"/>
    <w:qFormat/>
    <w:rsid w:val="003966DD"/>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853612459">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596093400">
      <w:bodyDiv w:val="1"/>
      <w:marLeft w:val="0"/>
      <w:marRight w:val="0"/>
      <w:marTop w:val="0"/>
      <w:marBottom w:val="0"/>
      <w:divBdr>
        <w:top w:val="none" w:sz="0" w:space="0" w:color="auto"/>
        <w:left w:val="none" w:sz="0" w:space="0" w:color="auto"/>
        <w:bottom w:val="none" w:sz="0" w:space="0" w:color="auto"/>
        <w:right w:val="none" w:sz="0" w:space="0" w:color="auto"/>
      </w:divBdr>
    </w:div>
    <w:div w:id="1599291249">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317353">
      <w:bodyDiv w:val="1"/>
      <w:marLeft w:val="0"/>
      <w:marRight w:val="0"/>
      <w:marTop w:val="0"/>
      <w:marBottom w:val="0"/>
      <w:divBdr>
        <w:top w:val="none" w:sz="0" w:space="0" w:color="auto"/>
        <w:left w:val="none" w:sz="0" w:space="0" w:color="auto"/>
        <w:bottom w:val="none" w:sz="0" w:space="0" w:color="auto"/>
        <w:right w:val="none" w:sz="0" w:space="0" w:color="auto"/>
      </w:divBdr>
    </w:div>
    <w:div w:id="203445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7ECC53-E05C-44F4-B164-036AE41D0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482</Words>
  <Characters>3155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Nokia r03</cp:lastModifiedBy>
  <cp:revision>2</cp:revision>
  <cp:lastPrinted>2002-04-23T08:10:00Z</cp:lastPrinted>
  <dcterms:created xsi:type="dcterms:W3CDTF">2022-05-18T10:32:00Z</dcterms:created>
  <dcterms:modified xsi:type="dcterms:W3CDTF">2022-05-18T10:32:00Z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