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77E4" w14:textId="6D818D99" w:rsidR="00A24F28" w:rsidRDefault="00C862A3" w:rsidP="00D25E48">
      <w:pPr>
        <w:pStyle w:val="Doc-text2"/>
        <w:ind w:left="0" w:firstLine="0"/>
      </w:pPr>
      <w:r>
        <w:rPr>
          <w:rFonts w:eastAsia="Arial Unicode MS" w:cs="Arial"/>
          <w:b/>
          <w:bCs/>
          <w:sz w:val="24"/>
        </w:rPr>
        <w:t>3GPP SA WG2 Meeting #15</w:t>
      </w:r>
      <w:r w:rsidR="009D69FA">
        <w:rPr>
          <w:rFonts w:eastAsia="Arial Unicode MS" w:cs="Arial"/>
          <w:b/>
          <w:bCs/>
          <w:sz w:val="24"/>
        </w:rPr>
        <w:t>1</w:t>
      </w:r>
      <w:r>
        <w:rPr>
          <w:rFonts w:eastAsia="Arial Unicode MS" w:cs="Arial"/>
          <w:b/>
          <w:bCs/>
          <w:sz w:val="24"/>
        </w:rPr>
        <w:t>E</w:t>
      </w:r>
      <w:r w:rsidR="00A24F28">
        <w:tab/>
      </w:r>
      <w:r w:rsidR="00D25E48">
        <w:tab/>
      </w:r>
      <w:r w:rsidR="00D25E48">
        <w:tab/>
      </w:r>
      <w:r>
        <w:tab/>
      </w:r>
      <w:r w:rsidR="004D785B">
        <w:t xml:space="preserve">     </w:t>
      </w:r>
      <w:r w:rsidR="00CE3EDF" w:rsidRPr="00CE3EDF">
        <w:rPr>
          <w:rFonts w:eastAsia="Arial Unicode MS" w:cs="Arial"/>
          <w:b/>
          <w:bCs/>
          <w:sz w:val="24"/>
        </w:rPr>
        <w:t>S2-2203925</w:t>
      </w:r>
    </w:p>
    <w:p w14:paraId="3DE63A33"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9D69FA">
        <w:rPr>
          <w:rFonts w:ascii="Arial" w:hAnsi="Arial" w:cs="Arial"/>
          <w:b/>
          <w:noProof/>
          <w:sz w:val="24"/>
          <w:lang w:eastAsia="zh-CN"/>
        </w:rPr>
        <w:t>May</w:t>
      </w:r>
      <w:r w:rsidRPr="00017C1A">
        <w:rPr>
          <w:rFonts w:ascii="Arial" w:hAnsi="Arial" w:cs="Arial"/>
          <w:b/>
          <w:noProof/>
          <w:sz w:val="24"/>
        </w:rPr>
        <w:t xml:space="preserve"> </w:t>
      </w:r>
      <w:r w:rsidR="009D69FA">
        <w:rPr>
          <w:rFonts w:ascii="Arial" w:hAnsi="Arial" w:cs="Arial"/>
          <w:b/>
          <w:noProof/>
          <w:sz w:val="24"/>
        </w:rPr>
        <w:t>1</w:t>
      </w:r>
      <w:r w:rsidR="00153E4E">
        <w:rPr>
          <w:rFonts w:ascii="Arial" w:hAnsi="Arial" w:cs="Arial"/>
          <w:b/>
          <w:noProof/>
          <w:sz w:val="24"/>
        </w:rPr>
        <w:t>6-2</w:t>
      </w:r>
      <w:r w:rsidR="009D69FA">
        <w:rPr>
          <w:rFonts w:ascii="Arial" w:hAnsi="Arial" w:cs="Arial"/>
          <w:b/>
          <w:noProof/>
          <w:sz w:val="24"/>
        </w:rPr>
        <w:t>0</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44537E3C" w14:textId="77777777" w:rsidR="00A24F28" w:rsidRDefault="00A24F28" w:rsidP="00A24F28">
      <w:pPr>
        <w:rPr>
          <w:rFonts w:ascii="Arial" w:hAnsi="Arial" w:cs="Arial"/>
        </w:rPr>
      </w:pPr>
    </w:p>
    <w:p w14:paraId="521E971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983323" w14:textId="1257FC6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FD5F35">
        <w:rPr>
          <w:rFonts w:ascii="Arial" w:hAnsi="Arial" w:cs="Arial"/>
          <w:b/>
        </w:rPr>
        <w:t>KI#3: new solution</w:t>
      </w:r>
      <w:r w:rsidR="002211BC">
        <w:rPr>
          <w:rFonts w:ascii="Arial" w:hAnsi="Arial" w:cs="Arial"/>
          <w:b/>
        </w:rPr>
        <w:t>:</w:t>
      </w:r>
      <w:r w:rsidR="00FD5F35">
        <w:rPr>
          <w:rFonts w:ascii="Arial" w:hAnsi="Arial" w:cs="Arial"/>
          <w:b/>
        </w:rPr>
        <w:t xml:space="preserve"> </w:t>
      </w:r>
      <w:r w:rsidR="00E47B32">
        <w:rPr>
          <w:rFonts w:ascii="Arial" w:hAnsi="Arial" w:cs="Arial"/>
          <w:b/>
        </w:rPr>
        <w:t>enabling graceful slice termination with support of UE policies</w:t>
      </w:r>
    </w:p>
    <w:p w14:paraId="3BEEAC5E" w14:textId="4C4F5B2E"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4E57664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09FC246A" w14:textId="46F07821"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D5F35">
        <w:rPr>
          <w:rFonts w:ascii="Arial" w:hAnsi="Arial" w:cs="Arial"/>
          <w:b/>
          <w:bCs/>
          <w:color w:val="auto"/>
          <w:kern w:val="24"/>
        </w:rPr>
        <w:t>h</w:t>
      </w:r>
      <w:r w:rsidR="00646906">
        <w:rPr>
          <w:rFonts w:ascii="Arial" w:hAnsi="Arial" w:cs="Arial"/>
          <w:b/>
          <w:bCs/>
          <w:color w:val="auto"/>
          <w:kern w:val="24"/>
        </w:rPr>
        <w:t>3</w:t>
      </w:r>
      <w:r w:rsidR="00FD5F35">
        <w:rPr>
          <w:rFonts w:ascii="Arial" w:hAnsi="Arial" w:cs="Arial"/>
          <w:b/>
          <w:bCs/>
          <w:color w:val="auto"/>
          <w:kern w:val="24"/>
        </w:rPr>
        <w:t xml:space="preserve"> / Rel-18</w:t>
      </w:r>
    </w:p>
    <w:p w14:paraId="290DAFD4" w14:textId="0A03AA9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FD5F35">
        <w:rPr>
          <w:rFonts w:ascii="Arial" w:hAnsi="Arial" w:cs="Arial"/>
          <w:i/>
        </w:rPr>
        <w:t xml:space="preserve"> new solution for KI#3</w:t>
      </w:r>
      <w:r w:rsidR="00583C54">
        <w:rPr>
          <w:rFonts w:ascii="Arial" w:hAnsi="Arial" w:cs="Arial"/>
          <w:i/>
        </w:rPr>
        <w:t>.</w:t>
      </w:r>
    </w:p>
    <w:p w14:paraId="0D1F3022" w14:textId="77777777" w:rsidR="005E598A" w:rsidRDefault="005E598A" w:rsidP="005E598A">
      <w:pPr>
        <w:pStyle w:val="Heading1"/>
      </w:pPr>
      <w:r>
        <w:t>1.</w:t>
      </w:r>
      <w:r>
        <w:tab/>
        <w:t>Discussion</w:t>
      </w:r>
    </w:p>
    <w:p w14:paraId="00865336" w14:textId="06991E3F" w:rsidR="0009659A" w:rsidRDefault="00583C54" w:rsidP="005E598A">
      <w:pPr>
        <w:rPr>
          <w:lang w:eastAsia="zh-CN"/>
        </w:rPr>
      </w:pPr>
      <w:r>
        <w:rPr>
          <w:lang w:eastAsia="zh-CN"/>
        </w:rPr>
        <w:t>Currently</w:t>
      </w:r>
      <w:r w:rsidR="0009659A">
        <w:rPr>
          <w:lang w:eastAsia="zh-CN"/>
        </w:rPr>
        <w:t xml:space="preserve"> </w:t>
      </w:r>
      <w:r w:rsidR="00901FE1">
        <w:rPr>
          <w:lang w:eastAsia="zh-CN"/>
        </w:rPr>
        <w:t>architecture and procedures already support the ability to add and remove network slices. What may be missing is to enable a graceful replacement of network slices.</w:t>
      </w:r>
    </w:p>
    <w:p w14:paraId="3C32DD57" w14:textId="77777777" w:rsidR="005E598A" w:rsidRDefault="005E598A" w:rsidP="005E598A">
      <w:pPr>
        <w:pStyle w:val="Heading1"/>
      </w:pPr>
      <w:r>
        <w:t>2 Proposal</w:t>
      </w:r>
    </w:p>
    <w:p w14:paraId="06621838" w14:textId="77777777" w:rsidR="00DA2A9C" w:rsidRPr="0009659A" w:rsidRDefault="00BA54EF" w:rsidP="0009659A">
      <w:pPr>
        <w:rPr>
          <w:rStyle w:val="EditorsNoteChar"/>
          <w:color w:val="000000"/>
          <w:lang w:eastAsia="ja-JP"/>
        </w:rPr>
      </w:pPr>
      <w:r>
        <w:t xml:space="preserve">It is proposed to </w:t>
      </w:r>
      <w:r w:rsidR="0009659A">
        <w:t>include a conclusion that this solution is not be considered.</w:t>
      </w:r>
    </w:p>
    <w:p w14:paraId="7C47D17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7FFE688" w14:textId="77777777" w:rsidR="00E9517B" w:rsidRPr="00320611" w:rsidRDefault="00E9517B" w:rsidP="00E9517B">
      <w:pPr>
        <w:pStyle w:val="Heading2"/>
        <w:rPr>
          <w:lang w:eastAsia="zh-CN"/>
        </w:rPr>
      </w:pPr>
      <w:bookmarkStart w:id="0" w:name="_Toc22214907"/>
      <w:bookmarkStart w:id="1" w:name="_Toc23254040"/>
      <w:bookmarkStart w:id="2" w:name="_Toc97057174"/>
      <w:bookmarkStart w:id="3" w:name="_Toc97266752"/>
      <w:bookmarkStart w:id="4" w:name="_Toc101245058"/>
      <w:r w:rsidRPr="00320611">
        <w:rPr>
          <w:lang w:eastAsia="zh-CN"/>
        </w:rPr>
        <w:t>6.0</w:t>
      </w:r>
      <w:r w:rsidRPr="00320611">
        <w:rPr>
          <w:lang w:eastAsia="zh-CN"/>
        </w:rPr>
        <w:tab/>
        <w:t>Mapping of Solutions to Key Issues</w:t>
      </w:r>
      <w:bookmarkEnd w:id="0"/>
      <w:bookmarkEnd w:id="1"/>
      <w:bookmarkEnd w:id="2"/>
      <w:bookmarkEnd w:id="3"/>
      <w:bookmarkEnd w:id="4"/>
    </w:p>
    <w:p w14:paraId="2F3BF827" w14:textId="77777777" w:rsidR="00E9517B" w:rsidRPr="00320611" w:rsidRDefault="00E9517B" w:rsidP="00E9517B">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9517B" w:rsidRPr="00320611" w14:paraId="4960EAA7" w14:textId="77777777" w:rsidTr="006460AB">
        <w:trPr>
          <w:trHeight w:val="217"/>
        </w:trPr>
        <w:tc>
          <w:tcPr>
            <w:tcW w:w="5812" w:type="dxa"/>
            <w:tcBorders>
              <w:bottom w:val="nil"/>
            </w:tcBorders>
            <w:shd w:val="clear" w:color="auto" w:fill="auto"/>
          </w:tcPr>
          <w:p w14:paraId="2AABB6AD" w14:textId="77777777" w:rsidR="00E9517B" w:rsidRPr="00320611" w:rsidRDefault="00E9517B" w:rsidP="006460AB">
            <w:pPr>
              <w:pStyle w:val="TAH"/>
            </w:pPr>
            <w:r w:rsidRPr="00320611">
              <w:t>Solutions</w:t>
            </w:r>
          </w:p>
        </w:tc>
        <w:tc>
          <w:tcPr>
            <w:tcW w:w="3684" w:type="dxa"/>
            <w:gridSpan w:val="6"/>
            <w:shd w:val="clear" w:color="auto" w:fill="auto"/>
          </w:tcPr>
          <w:p w14:paraId="188BE1C4" w14:textId="77777777" w:rsidR="00E9517B" w:rsidRPr="00320611" w:rsidRDefault="00E9517B" w:rsidP="006460AB">
            <w:pPr>
              <w:pStyle w:val="TAH"/>
            </w:pPr>
            <w:r w:rsidRPr="00320611">
              <w:t>Key Issues</w:t>
            </w:r>
          </w:p>
        </w:tc>
      </w:tr>
      <w:tr w:rsidR="00E9517B" w:rsidRPr="00320611" w14:paraId="27D62BDB" w14:textId="77777777" w:rsidTr="006460AB">
        <w:trPr>
          <w:trHeight w:val="217"/>
        </w:trPr>
        <w:tc>
          <w:tcPr>
            <w:tcW w:w="5812" w:type="dxa"/>
            <w:tcBorders>
              <w:top w:val="nil"/>
            </w:tcBorders>
            <w:shd w:val="clear" w:color="auto" w:fill="auto"/>
          </w:tcPr>
          <w:p w14:paraId="2616E954" w14:textId="77777777" w:rsidR="00E9517B" w:rsidRPr="00320611" w:rsidRDefault="00E9517B" w:rsidP="006460AB">
            <w:pPr>
              <w:pStyle w:val="TAH"/>
            </w:pPr>
          </w:p>
        </w:tc>
        <w:tc>
          <w:tcPr>
            <w:tcW w:w="614" w:type="dxa"/>
            <w:shd w:val="clear" w:color="auto" w:fill="auto"/>
          </w:tcPr>
          <w:p w14:paraId="5801FB21" w14:textId="77777777" w:rsidR="00E9517B" w:rsidRPr="00E9517B" w:rsidRDefault="00E9517B" w:rsidP="006460AB">
            <w:pPr>
              <w:pStyle w:val="TAH"/>
              <w:rPr>
                <w:rFonts w:eastAsia="Times New Roman"/>
                <w:lang w:eastAsia="ko-KR"/>
              </w:rPr>
            </w:pPr>
            <w:r w:rsidRPr="00E9517B">
              <w:rPr>
                <w:rFonts w:eastAsia="Times New Roman"/>
                <w:lang w:eastAsia="ko-KR"/>
              </w:rPr>
              <w:t>KI#1</w:t>
            </w:r>
          </w:p>
        </w:tc>
        <w:tc>
          <w:tcPr>
            <w:tcW w:w="614" w:type="dxa"/>
            <w:shd w:val="clear" w:color="auto" w:fill="auto"/>
          </w:tcPr>
          <w:p w14:paraId="5F0C02FE" w14:textId="77777777" w:rsidR="00E9517B" w:rsidRPr="00320611" w:rsidRDefault="00E9517B" w:rsidP="006460AB">
            <w:pPr>
              <w:pStyle w:val="TAH"/>
            </w:pPr>
            <w:r w:rsidRPr="00E9517B">
              <w:rPr>
                <w:rFonts w:eastAsia="Times New Roman"/>
                <w:lang w:eastAsia="ko-KR"/>
              </w:rPr>
              <w:t>KI#2</w:t>
            </w:r>
          </w:p>
        </w:tc>
        <w:tc>
          <w:tcPr>
            <w:tcW w:w="614" w:type="dxa"/>
            <w:shd w:val="clear" w:color="auto" w:fill="auto"/>
          </w:tcPr>
          <w:p w14:paraId="6ADBBA97" w14:textId="77777777" w:rsidR="00E9517B" w:rsidRPr="00320611" w:rsidRDefault="00E9517B" w:rsidP="006460AB">
            <w:pPr>
              <w:pStyle w:val="TAH"/>
            </w:pPr>
            <w:r w:rsidRPr="00E9517B">
              <w:rPr>
                <w:rFonts w:eastAsia="Times New Roman"/>
                <w:lang w:eastAsia="ko-KR"/>
              </w:rPr>
              <w:t>KI#3</w:t>
            </w:r>
          </w:p>
        </w:tc>
        <w:tc>
          <w:tcPr>
            <w:tcW w:w="614" w:type="dxa"/>
            <w:shd w:val="clear" w:color="auto" w:fill="auto"/>
          </w:tcPr>
          <w:p w14:paraId="0A92176A" w14:textId="77777777" w:rsidR="00E9517B" w:rsidRPr="00320611" w:rsidRDefault="00E9517B" w:rsidP="006460AB">
            <w:pPr>
              <w:pStyle w:val="TAH"/>
            </w:pPr>
            <w:r w:rsidRPr="00E9517B">
              <w:rPr>
                <w:rFonts w:eastAsia="Times New Roman"/>
                <w:lang w:eastAsia="ko-KR"/>
              </w:rPr>
              <w:t>KI#4</w:t>
            </w:r>
          </w:p>
        </w:tc>
        <w:tc>
          <w:tcPr>
            <w:tcW w:w="614" w:type="dxa"/>
          </w:tcPr>
          <w:p w14:paraId="2198E7FF" w14:textId="77777777" w:rsidR="00E9517B" w:rsidRPr="00E9517B" w:rsidRDefault="00E9517B" w:rsidP="006460AB">
            <w:pPr>
              <w:pStyle w:val="TAH"/>
              <w:rPr>
                <w:rFonts w:eastAsia="Times New Roman"/>
                <w:lang w:eastAsia="ko-KR"/>
              </w:rPr>
            </w:pPr>
            <w:r w:rsidRPr="00E9517B">
              <w:rPr>
                <w:rFonts w:eastAsia="Times New Roman"/>
                <w:lang w:eastAsia="ko-KR"/>
              </w:rPr>
              <w:t>KI#5</w:t>
            </w:r>
          </w:p>
        </w:tc>
        <w:tc>
          <w:tcPr>
            <w:tcW w:w="614" w:type="dxa"/>
          </w:tcPr>
          <w:p w14:paraId="0208D4BE" w14:textId="77777777" w:rsidR="00E9517B" w:rsidRPr="00E9517B" w:rsidRDefault="00E9517B" w:rsidP="006460AB">
            <w:pPr>
              <w:pStyle w:val="TAH"/>
              <w:rPr>
                <w:rFonts w:eastAsia="Times New Roman"/>
                <w:lang w:eastAsia="ko-KR"/>
              </w:rPr>
            </w:pPr>
            <w:r w:rsidRPr="00E9517B">
              <w:rPr>
                <w:rFonts w:eastAsia="Times New Roman"/>
                <w:lang w:eastAsia="ko-KR"/>
              </w:rPr>
              <w:t>KI#6</w:t>
            </w:r>
          </w:p>
        </w:tc>
      </w:tr>
      <w:tr w:rsidR="00E9517B" w:rsidRPr="00320611" w14:paraId="4493CCB2" w14:textId="77777777" w:rsidTr="006460AB">
        <w:trPr>
          <w:trHeight w:val="20"/>
        </w:trPr>
        <w:tc>
          <w:tcPr>
            <w:tcW w:w="5812" w:type="dxa"/>
            <w:shd w:val="clear" w:color="auto" w:fill="auto"/>
          </w:tcPr>
          <w:p w14:paraId="5E5D3831" w14:textId="77777777" w:rsidR="00E9517B" w:rsidRPr="00320611" w:rsidRDefault="00E9517B" w:rsidP="006460AB">
            <w:pPr>
              <w:pStyle w:val="TAL"/>
            </w:pPr>
            <w:r w:rsidRPr="00320611">
              <w:t>Solution #1: Additional S-NSSAI associated with the PDU session</w:t>
            </w:r>
          </w:p>
        </w:tc>
        <w:tc>
          <w:tcPr>
            <w:tcW w:w="614" w:type="dxa"/>
            <w:shd w:val="clear" w:color="auto" w:fill="auto"/>
          </w:tcPr>
          <w:p w14:paraId="39419328"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3B739D4" w14:textId="77777777" w:rsidR="00E9517B" w:rsidRPr="00320611" w:rsidRDefault="00E9517B" w:rsidP="006460AB">
            <w:pPr>
              <w:pStyle w:val="TAC"/>
            </w:pPr>
          </w:p>
        </w:tc>
        <w:tc>
          <w:tcPr>
            <w:tcW w:w="614" w:type="dxa"/>
            <w:shd w:val="clear" w:color="auto" w:fill="auto"/>
          </w:tcPr>
          <w:p w14:paraId="47323AC1" w14:textId="77777777" w:rsidR="00E9517B" w:rsidRPr="00320611" w:rsidRDefault="00E9517B" w:rsidP="006460AB">
            <w:pPr>
              <w:pStyle w:val="TAC"/>
            </w:pPr>
          </w:p>
        </w:tc>
        <w:tc>
          <w:tcPr>
            <w:tcW w:w="614" w:type="dxa"/>
            <w:shd w:val="clear" w:color="auto" w:fill="auto"/>
          </w:tcPr>
          <w:p w14:paraId="6D04D58D" w14:textId="77777777" w:rsidR="00E9517B" w:rsidRPr="00320611" w:rsidRDefault="00E9517B" w:rsidP="006460AB">
            <w:pPr>
              <w:pStyle w:val="TAC"/>
            </w:pPr>
          </w:p>
        </w:tc>
        <w:tc>
          <w:tcPr>
            <w:tcW w:w="614" w:type="dxa"/>
          </w:tcPr>
          <w:p w14:paraId="6D818173" w14:textId="77777777" w:rsidR="00E9517B" w:rsidRPr="00320611" w:rsidRDefault="00E9517B" w:rsidP="006460AB">
            <w:pPr>
              <w:pStyle w:val="TAC"/>
            </w:pPr>
          </w:p>
        </w:tc>
        <w:tc>
          <w:tcPr>
            <w:tcW w:w="614" w:type="dxa"/>
          </w:tcPr>
          <w:p w14:paraId="1C50031A" w14:textId="77777777" w:rsidR="00E9517B" w:rsidRPr="00320611" w:rsidRDefault="00E9517B" w:rsidP="006460AB">
            <w:pPr>
              <w:pStyle w:val="TAC"/>
            </w:pPr>
          </w:p>
        </w:tc>
      </w:tr>
      <w:tr w:rsidR="00E9517B" w:rsidRPr="00320611" w14:paraId="42C7547D" w14:textId="77777777" w:rsidTr="006460AB">
        <w:trPr>
          <w:trHeight w:val="20"/>
        </w:trPr>
        <w:tc>
          <w:tcPr>
            <w:tcW w:w="5812" w:type="dxa"/>
            <w:shd w:val="clear" w:color="auto" w:fill="auto"/>
          </w:tcPr>
          <w:p w14:paraId="752090BE" w14:textId="77777777" w:rsidR="00E9517B" w:rsidRPr="00320611" w:rsidRDefault="00E9517B" w:rsidP="006460AB">
            <w:pPr>
              <w:pStyle w:val="TAL"/>
            </w:pPr>
            <w:r w:rsidRPr="00320611">
              <w:t>Solution #2: Slice Re-mapping Capabilities for Network Slice Service Continuity</w:t>
            </w:r>
          </w:p>
        </w:tc>
        <w:tc>
          <w:tcPr>
            <w:tcW w:w="614" w:type="dxa"/>
            <w:shd w:val="clear" w:color="auto" w:fill="auto"/>
          </w:tcPr>
          <w:p w14:paraId="7D5DBF2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07C5926" w14:textId="77777777" w:rsidR="00E9517B" w:rsidRPr="00320611" w:rsidRDefault="00E9517B" w:rsidP="006460AB">
            <w:pPr>
              <w:pStyle w:val="TAC"/>
            </w:pPr>
          </w:p>
        </w:tc>
        <w:tc>
          <w:tcPr>
            <w:tcW w:w="614" w:type="dxa"/>
            <w:shd w:val="clear" w:color="auto" w:fill="auto"/>
          </w:tcPr>
          <w:p w14:paraId="0D74D003" w14:textId="77777777" w:rsidR="00E9517B" w:rsidRPr="00320611" w:rsidRDefault="00E9517B" w:rsidP="006460AB">
            <w:pPr>
              <w:pStyle w:val="TAC"/>
            </w:pPr>
          </w:p>
        </w:tc>
        <w:tc>
          <w:tcPr>
            <w:tcW w:w="614" w:type="dxa"/>
            <w:shd w:val="clear" w:color="auto" w:fill="auto"/>
          </w:tcPr>
          <w:p w14:paraId="555CC853" w14:textId="77777777" w:rsidR="00E9517B" w:rsidRPr="00320611" w:rsidRDefault="00E9517B" w:rsidP="006460AB">
            <w:pPr>
              <w:pStyle w:val="TAC"/>
            </w:pPr>
          </w:p>
        </w:tc>
        <w:tc>
          <w:tcPr>
            <w:tcW w:w="614" w:type="dxa"/>
          </w:tcPr>
          <w:p w14:paraId="637DEBB2" w14:textId="77777777" w:rsidR="00E9517B" w:rsidRPr="00320611" w:rsidRDefault="00E9517B" w:rsidP="006460AB">
            <w:pPr>
              <w:pStyle w:val="TAC"/>
            </w:pPr>
          </w:p>
        </w:tc>
        <w:tc>
          <w:tcPr>
            <w:tcW w:w="614" w:type="dxa"/>
          </w:tcPr>
          <w:p w14:paraId="70C7F9CE" w14:textId="77777777" w:rsidR="00E9517B" w:rsidRPr="00320611" w:rsidRDefault="00E9517B" w:rsidP="006460AB">
            <w:pPr>
              <w:pStyle w:val="TAC"/>
            </w:pPr>
          </w:p>
        </w:tc>
      </w:tr>
      <w:tr w:rsidR="00E9517B" w:rsidRPr="00320611" w14:paraId="554F6842" w14:textId="77777777" w:rsidTr="006460AB">
        <w:trPr>
          <w:trHeight w:val="20"/>
        </w:trPr>
        <w:tc>
          <w:tcPr>
            <w:tcW w:w="5812" w:type="dxa"/>
            <w:shd w:val="clear" w:color="auto" w:fill="auto"/>
          </w:tcPr>
          <w:p w14:paraId="7401149A" w14:textId="77777777" w:rsidR="00E9517B" w:rsidRPr="00320611" w:rsidRDefault="00E9517B" w:rsidP="006460AB">
            <w:pPr>
              <w:pStyle w:val="TAL"/>
            </w:pPr>
            <w:r w:rsidRPr="00320611">
              <w:t>Solution #3: Support of Network Slice Service continuity using SSC mode 3</w:t>
            </w:r>
          </w:p>
        </w:tc>
        <w:tc>
          <w:tcPr>
            <w:tcW w:w="614" w:type="dxa"/>
            <w:shd w:val="clear" w:color="auto" w:fill="auto"/>
          </w:tcPr>
          <w:p w14:paraId="688045F0"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C07FAE8" w14:textId="77777777" w:rsidR="00E9517B" w:rsidRPr="00320611" w:rsidRDefault="00E9517B" w:rsidP="006460AB">
            <w:pPr>
              <w:pStyle w:val="TAC"/>
            </w:pPr>
          </w:p>
        </w:tc>
        <w:tc>
          <w:tcPr>
            <w:tcW w:w="614" w:type="dxa"/>
            <w:shd w:val="clear" w:color="auto" w:fill="auto"/>
          </w:tcPr>
          <w:p w14:paraId="79314D47" w14:textId="77777777" w:rsidR="00E9517B" w:rsidRPr="00320611" w:rsidRDefault="00E9517B" w:rsidP="006460AB">
            <w:pPr>
              <w:pStyle w:val="TAC"/>
            </w:pPr>
          </w:p>
        </w:tc>
        <w:tc>
          <w:tcPr>
            <w:tcW w:w="614" w:type="dxa"/>
            <w:shd w:val="clear" w:color="auto" w:fill="auto"/>
          </w:tcPr>
          <w:p w14:paraId="736E8311" w14:textId="77777777" w:rsidR="00E9517B" w:rsidRPr="00320611" w:rsidRDefault="00E9517B" w:rsidP="006460AB">
            <w:pPr>
              <w:pStyle w:val="TAC"/>
            </w:pPr>
          </w:p>
        </w:tc>
        <w:tc>
          <w:tcPr>
            <w:tcW w:w="614" w:type="dxa"/>
          </w:tcPr>
          <w:p w14:paraId="71A72121" w14:textId="77777777" w:rsidR="00E9517B" w:rsidRPr="00320611" w:rsidRDefault="00E9517B" w:rsidP="006460AB">
            <w:pPr>
              <w:pStyle w:val="TAC"/>
            </w:pPr>
          </w:p>
        </w:tc>
        <w:tc>
          <w:tcPr>
            <w:tcW w:w="614" w:type="dxa"/>
          </w:tcPr>
          <w:p w14:paraId="33AED5DE" w14:textId="77777777" w:rsidR="00E9517B" w:rsidRPr="00320611" w:rsidRDefault="00E9517B" w:rsidP="006460AB">
            <w:pPr>
              <w:pStyle w:val="TAC"/>
            </w:pPr>
          </w:p>
        </w:tc>
      </w:tr>
      <w:tr w:rsidR="00E9517B" w:rsidRPr="00320611" w14:paraId="1D950495" w14:textId="77777777" w:rsidTr="006460AB">
        <w:trPr>
          <w:trHeight w:val="20"/>
        </w:trPr>
        <w:tc>
          <w:tcPr>
            <w:tcW w:w="5812" w:type="dxa"/>
            <w:shd w:val="clear" w:color="auto" w:fill="auto"/>
          </w:tcPr>
          <w:p w14:paraId="625F982C" w14:textId="77777777" w:rsidR="00E9517B" w:rsidRPr="00320611" w:rsidRDefault="00E9517B" w:rsidP="006460AB">
            <w:pPr>
              <w:pStyle w:val="TAL"/>
            </w:pPr>
            <w:r w:rsidRPr="00320611">
              <w:t>Solution #4: PDU Session on compatible network slice</w:t>
            </w:r>
          </w:p>
        </w:tc>
        <w:tc>
          <w:tcPr>
            <w:tcW w:w="614" w:type="dxa"/>
            <w:shd w:val="clear" w:color="auto" w:fill="auto"/>
          </w:tcPr>
          <w:p w14:paraId="085DB4EB"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0DF24230" w14:textId="77777777" w:rsidR="00E9517B" w:rsidRPr="00320611" w:rsidRDefault="00E9517B" w:rsidP="006460AB">
            <w:pPr>
              <w:pStyle w:val="TAC"/>
            </w:pPr>
          </w:p>
        </w:tc>
        <w:tc>
          <w:tcPr>
            <w:tcW w:w="614" w:type="dxa"/>
            <w:shd w:val="clear" w:color="auto" w:fill="auto"/>
          </w:tcPr>
          <w:p w14:paraId="21E1E25D" w14:textId="77777777" w:rsidR="00E9517B" w:rsidRPr="00320611" w:rsidRDefault="00E9517B" w:rsidP="006460AB">
            <w:pPr>
              <w:pStyle w:val="TAC"/>
            </w:pPr>
          </w:p>
        </w:tc>
        <w:tc>
          <w:tcPr>
            <w:tcW w:w="614" w:type="dxa"/>
            <w:shd w:val="clear" w:color="auto" w:fill="auto"/>
          </w:tcPr>
          <w:p w14:paraId="71B5C2BA" w14:textId="77777777" w:rsidR="00E9517B" w:rsidRPr="00320611" w:rsidRDefault="00E9517B" w:rsidP="006460AB">
            <w:pPr>
              <w:pStyle w:val="TAC"/>
            </w:pPr>
          </w:p>
        </w:tc>
        <w:tc>
          <w:tcPr>
            <w:tcW w:w="614" w:type="dxa"/>
          </w:tcPr>
          <w:p w14:paraId="64FC5B92" w14:textId="77777777" w:rsidR="00E9517B" w:rsidRPr="00320611" w:rsidRDefault="00E9517B" w:rsidP="006460AB">
            <w:pPr>
              <w:pStyle w:val="TAC"/>
            </w:pPr>
          </w:p>
        </w:tc>
        <w:tc>
          <w:tcPr>
            <w:tcW w:w="614" w:type="dxa"/>
          </w:tcPr>
          <w:p w14:paraId="4051CF93" w14:textId="77777777" w:rsidR="00E9517B" w:rsidRPr="00320611" w:rsidRDefault="00E9517B" w:rsidP="006460AB">
            <w:pPr>
              <w:pStyle w:val="TAC"/>
            </w:pPr>
          </w:p>
        </w:tc>
      </w:tr>
      <w:tr w:rsidR="00E9517B" w:rsidRPr="00320611" w14:paraId="799733AB" w14:textId="77777777" w:rsidTr="006460AB">
        <w:trPr>
          <w:trHeight w:val="20"/>
        </w:trPr>
        <w:tc>
          <w:tcPr>
            <w:tcW w:w="5812" w:type="dxa"/>
            <w:shd w:val="clear" w:color="auto" w:fill="auto"/>
          </w:tcPr>
          <w:p w14:paraId="78DD9B39" w14:textId="77777777" w:rsidR="00E9517B" w:rsidRPr="00320611" w:rsidRDefault="00E9517B" w:rsidP="006460AB">
            <w:pPr>
              <w:pStyle w:val="TAL"/>
            </w:pPr>
            <w:r w:rsidRPr="00320611">
              <w:t>Solution #5: PDU session handover to a target CN with an alternative S-NSSAI support</w:t>
            </w:r>
          </w:p>
        </w:tc>
        <w:tc>
          <w:tcPr>
            <w:tcW w:w="614" w:type="dxa"/>
            <w:shd w:val="clear" w:color="auto" w:fill="auto"/>
          </w:tcPr>
          <w:p w14:paraId="6898C46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B3966F" w14:textId="77777777" w:rsidR="00E9517B" w:rsidRPr="00320611" w:rsidRDefault="00E9517B" w:rsidP="006460AB">
            <w:pPr>
              <w:pStyle w:val="TAC"/>
            </w:pPr>
          </w:p>
        </w:tc>
        <w:tc>
          <w:tcPr>
            <w:tcW w:w="614" w:type="dxa"/>
            <w:shd w:val="clear" w:color="auto" w:fill="auto"/>
          </w:tcPr>
          <w:p w14:paraId="4F9EF332" w14:textId="77777777" w:rsidR="00E9517B" w:rsidRPr="00320611" w:rsidRDefault="00E9517B" w:rsidP="006460AB">
            <w:pPr>
              <w:pStyle w:val="TAC"/>
            </w:pPr>
          </w:p>
        </w:tc>
        <w:tc>
          <w:tcPr>
            <w:tcW w:w="614" w:type="dxa"/>
            <w:shd w:val="clear" w:color="auto" w:fill="auto"/>
          </w:tcPr>
          <w:p w14:paraId="1FE49AF6" w14:textId="77777777" w:rsidR="00E9517B" w:rsidRPr="00320611" w:rsidRDefault="00E9517B" w:rsidP="006460AB">
            <w:pPr>
              <w:pStyle w:val="TAC"/>
            </w:pPr>
          </w:p>
        </w:tc>
        <w:tc>
          <w:tcPr>
            <w:tcW w:w="614" w:type="dxa"/>
          </w:tcPr>
          <w:p w14:paraId="20198205" w14:textId="77777777" w:rsidR="00E9517B" w:rsidRPr="00320611" w:rsidRDefault="00E9517B" w:rsidP="006460AB">
            <w:pPr>
              <w:pStyle w:val="TAC"/>
            </w:pPr>
          </w:p>
        </w:tc>
        <w:tc>
          <w:tcPr>
            <w:tcW w:w="614" w:type="dxa"/>
          </w:tcPr>
          <w:p w14:paraId="0D9DCB91" w14:textId="77777777" w:rsidR="00E9517B" w:rsidRPr="00320611" w:rsidRDefault="00E9517B" w:rsidP="006460AB">
            <w:pPr>
              <w:pStyle w:val="TAC"/>
            </w:pPr>
          </w:p>
        </w:tc>
      </w:tr>
      <w:tr w:rsidR="00E9517B" w:rsidRPr="00320611" w14:paraId="25B93AB9" w14:textId="77777777" w:rsidTr="006460AB">
        <w:trPr>
          <w:trHeight w:val="20"/>
        </w:trPr>
        <w:tc>
          <w:tcPr>
            <w:tcW w:w="5812" w:type="dxa"/>
            <w:shd w:val="clear" w:color="auto" w:fill="auto"/>
          </w:tcPr>
          <w:p w14:paraId="38A61797" w14:textId="77777777" w:rsidR="00E9517B" w:rsidRPr="00320611" w:rsidRDefault="00E9517B" w:rsidP="006460AB">
            <w:pPr>
              <w:pStyle w:val="TAL"/>
            </w:pPr>
            <w:r w:rsidRPr="00320611">
              <w:t>Solution #6: Extended SoR VPLMN Slice Information transfer to UEs</w:t>
            </w:r>
          </w:p>
        </w:tc>
        <w:tc>
          <w:tcPr>
            <w:tcW w:w="614" w:type="dxa"/>
            <w:shd w:val="clear" w:color="auto" w:fill="auto"/>
          </w:tcPr>
          <w:p w14:paraId="56E3C80E" w14:textId="77777777" w:rsidR="00E9517B" w:rsidRPr="00320611" w:rsidRDefault="00E9517B" w:rsidP="006460AB">
            <w:pPr>
              <w:pStyle w:val="TAC"/>
            </w:pPr>
          </w:p>
        </w:tc>
        <w:tc>
          <w:tcPr>
            <w:tcW w:w="614" w:type="dxa"/>
            <w:shd w:val="clear" w:color="auto" w:fill="auto"/>
          </w:tcPr>
          <w:p w14:paraId="7B7EB6D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3A7788" w14:textId="77777777" w:rsidR="00E9517B" w:rsidRPr="00320611" w:rsidRDefault="00E9517B" w:rsidP="006460AB">
            <w:pPr>
              <w:pStyle w:val="TAC"/>
            </w:pPr>
          </w:p>
        </w:tc>
        <w:tc>
          <w:tcPr>
            <w:tcW w:w="614" w:type="dxa"/>
            <w:shd w:val="clear" w:color="auto" w:fill="auto"/>
          </w:tcPr>
          <w:p w14:paraId="29087340" w14:textId="77777777" w:rsidR="00E9517B" w:rsidRPr="00320611" w:rsidRDefault="00E9517B" w:rsidP="006460AB">
            <w:pPr>
              <w:pStyle w:val="TAC"/>
            </w:pPr>
          </w:p>
        </w:tc>
        <w:tc>
          <w:tcPr>
            <w:tcW w:w="614" w:type="dxa"/>
          </w:tcPr>
          <w:p w14:paraId="443A25BB" w14:textId="77777777" w:rsidR="00E9517B" w:rsidRPr="00320611" w:rsidRDefault="00E9517B" w:rsidP="006460AB">
            <w:pPr>
              <w:pStyle w:val="TAC"/>
            </w:pPr>
          </w:p>
        </w:tc>
        <w:tc>
          <w:tcPr>
            <w:tcW w:w="614" w:type="dxa"/>
          </w:tcPr>
          <w:p w14:paraId="05C65BB7" w14:textId="77777777" w:rsidR="00E9517B" w:rsidRPr="00320611" w:rsidRDefault="00E9517B" w:rsidP="006460AB">
            <w:pPr>
              <w:pStyle w:val="TAC"/>
            </w:pPr>
          </w:p>
        </w:tc>
      </w:tr>
      <w:tr w:rsidR="00E9517B" w:rsidRPr="00320611" w14:paraId="5645F2D7" w14:textId="77777777" w:rsidTr="006460AB">
        <w:trPr>
          <w:trHeight w:val="20"/>
        </w:trPr>
        <w:tc>
          <w:tcPr>
            <w:tcW w:w="5812" w:type="dxa"/>
            <w:shd w:val="clear" w:color="auto" w:fill="auto"/>
          </w:tcPr>
          <w:p w14:paraId="4E0E8A5F" w14:textId="77777777" w:rsidR="00E9517B" w:rsidRPr="00320611" w:rsidRDefault="00E9517B" w:rsidP="006460AB">
            <w:pPr>
              <w:pStyle w:val="TAL"/>
            </w:pPr>
            <w:r w:rsidRPr="00320611">
              <w:t>Solution #7: Enabling awareness of Network Slice availability in VPLMNs</w:t>
            </w:r>
          </w:p>
        </w:tc>
        <w:tc>
          <w:tcPr>
            <w:tcW w:w="614" w:type="dxa"/>
            <w:shd w:val="clear" w:color="auto" w:fill="auto"/>
          </w:tcPr>
          <w:p w14:paraId="1EDF3D13" w14:textId="77777777" w:rsidR="00E9517B" w:rsidRPr="00320611" w:rsidRDefault="00E9517B" w:rsidP="006460AB">
            <w:pPr>
              <w:pStyle w:val="TAC"/>
            </w:pPr>
          </w:p>
        </w:tc>
        <w:tc>
          <w:tcPr>
            <w:tcW w:w="614" w:type="dxa"/>
            <w:shd w:val="clear" w:color="auto" w:fill="auto"/>
          </w:tcPr>
          <w:p w14:paraId="7536BE3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502C4CA6" w14:textId="77777777" w:rsidR="00E9517B" w:rsidRPr="00320611" w:rsidRDefault="00E9517B" w:rsidP="006460AB">
            <w:pPr>
              <w:pStyle w:val="TAC"/>
            </w:pPr>
          </w:p>
        </w:tc>
        <w:tc>
          <w:tcPr>
            <w:tcW w:w="614" w:type="dxa"/>
            <w:shd w:val="clear" w:color="auto" w:fill="auto"/>
          </w:tcPr>
          <w:p w14:paraId="4E856222" w14:textId="77777777" w:rsidR="00E9517B" w:rsidRPr="00320611" w:rsidRDefault="00E9517B" w:rsidP="006460AB">
            <w:pPr>
              <w:pStyle w:val="TAC"/>
            </w:pPr>
          </w:p>
        </w:tc>
        <w:tc>
          <w:tcPr>
            <w:tcW w:w="614" w:type="dxa"/>
          </w:tcPr>
          <w:p w14:paraId="6E12866B" w14:textId="77777777" w:rsidR="00E9517B" w:rsidRPr="00320611" w:rsidRDefault="00E9517B" w:rsidP="006460AB">
            <w:pPr>
              <w:pStyle w:val="TAC"/>
            </w:pPr>
          </w:p>
        </w:tc>
        <w:tc>
          <w:tcPr>
            <w:tcW w:w="614" w:type="dxa"/>
          </w:tcPr>
          <w:p w14:paraId="57BBAF6E" w14:textId="77777777" w:rsidR="00E9517B" w:rsidRPr="00320611" w:rsidRDefault="00E9517B" w:rsidP="006460AB">
            <w:pPr>
              <w:pStyle w:val="TAC"/>
            </w:pPr>
          </w:p>
        </w:tc>
      </w:tr>
      <w:tr w:rsidR="00E9517B" w:rsidRPr="00320611" w14:paraId="2F546E43" w14:textId="77777777" w:rsidTr="006460AB">
        <w:trPr>
          <w:trHeight w:val="20"/>
        </w:trPr>
        <w:tc>
          <w:tcPr>
            <w:tcW w:w="5812" w:type="dxa"/>
            <w:shd w:val="clear" w:color="auto" w:fill="auto"/>
          </w:tcPr>
          <w:p w14:paraId="548200D0" w14:textId="77777777" w:rsidR="00E9517B" w:rsidRPr="00320611" w:rsidRDefault="00E9517B" w:rsidP="006460AB">
            <w:pPr>
              <w:pStyle w:val="TAL"/>
            </w:pPr>
            <w:r w:rsidRPr="00320611">
              <w:t>Solution #8: Gracefully network slice termination</w:t>
            </w:r>
          </w:p>
        </w:tc>
        <w:tc>
          <w:tcPr>
            <w:tcW w:w="614" w:type="dxa"/>
            <w:shd w:val="clear" w:color="auto" w:fill="auto"/>
          </w:tcPr>
          <w:p w14:paraId="1A661C2F" w14:textId="77777777" w:rsidR="00E9517B" w:rsidRPr="00320611" w:rsidRDefault="00E9517B" w:rsidP="006460AB">
            <w:pPr>
              <w:pStyle w:val="TAC"/>
            </w:pPr>
          </w:p>
        </w:tc>
        <w:tc>
          <w:tcPr>
            <w:tcW w:w="614" w:type="dxa"/>
            <w:shd w:val="clear" w:color="auto" w:fill="auto"/>
          </w:tcPr>
          <w:p w14:paraId="5A53EAC6" w14:textId="77777777" w:rsidR="00E9517B" w:rsidRPr="00320611" w:rsidRDefault="00E9517B" w:rsidP="006460AB">
            <w:pPr>
              <w:pStyle w:val="TAC"/>
            </w:pPr>
          </w:p>
        </w:tc>
        <w:tc>
          <w:tcPr>
            <w:tcW w:w="614" w:type="dxa"/>
            <w:shd w:val="clear" w:color="auto" w:fill="auto"/>
          </w:tcPr>
          <w:p w14:paraId="60629481"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0E80C41" w14:textId="77777777" w:rsidR="00E9517B" w:rsidRPr="00320611" w:rsidRDefault="00E9517B" w:rsidP="006460AB">
            <w:pPr>
              <w:pStyle w:val="TAC"/>
            </w:pPr>
          </w:p>
        </w:tc>
        <w:tc>
          <w:tcPr>
            <w:tcW w:w="614" w:type="dxa"/>
          </w:tcPr>
          <w:p w14:paraId="212AE8F7" w14:textId="77777777" w:rsidR="00E9517B" w:rsidRPr="00320611" w:rsidRDefault="00E9517B" w:rsidP="006460AB">
            <w:pPr>
              <w:pStyle w:val="TAC"/>
            </w:pPr>
          </w:p>
        </w:tc>
        <w:tc>
          <w:tcPr>
            <w:tcW w:w="614" w:type="dxa"/>
          </w:tcPr>
          <w:p w14:paraId="06380CEC" w14:textId="77777777" w:rsidR="00E9517B" w:rsidRPr="00320611" w:rsidRDefault="00E9517B" w:rsidP="006460AB">
            <w:pPr>
              <w:pStyle w:val="TAC"/>
            </w:pPr>
          </w:p>
        </w:tc>
      </w:tr>
      <w:tr w:rsidR="00E9517B" w:rsidRPr="00320611" w14:paraId="486FE4C2" w14:textId="77777777" w:rsidTr="006460AB">
        <w:trPr>
          <w:trHeight w:val="20"/>
        </w:trPr>
        <w:tc>
          <w:tcPr>
            <w:tcW w:w="5812" w:type="dxa"/>
            <w:shd w:val="clear" w:color="auto" w:fill="auto"/>
          </w:tcPr>
          <w:p w14:paraId="5516C07A" w14:textId="77777777" w:rsidR="00E9517B" w:rsidRPr="00320611" w:rsidRDefault="00E9517B" w:rsidP="006460AB">
            <w:pPr>
              <w:pStyle w:val="TAL"/>
            </w:pPr>
            <w:r w:rsidRPr="00320611">
              <w:t>Solution #9: Support of a Network Slice with an AoS not matching existing TA boundaries</w:t>
            </w:r>
          </w:p>
        </w:tc>
        <w:tc>
          <w:tcPr>
            <w:tcW w:w="614" w:type="dxa"/>
            <w:shd w:val="clear" w:color="auto" w:fill="auto"/>
          </w:tcPr>
          <w:p w14:paraId="64E2F4BD" w14:textId="77777777" w:rsidR="00E9517B" w:rsidRPr="00320611" w:rsidRDefault="00E9517B" w:rsidP="006460AB">
            <w:pPr>
              <w:pStyle w:val="TAC"/>
            </w:pPr>
          </w:p>
        </w:tc>
        <w:tc>
          <w:tcPr>
            <w:tcW w:w="614" w:type="dxa"/>
            <w:shd w:val="clear" w:color="auto" w:fill="auto"/>
          </w:tcPr>
          <w:p w14:paraId="71D3F07E" w14:textId="77777777" w:rsidR="00E9517B" w:rsidRPr="00320611" w:rsidRDefault="00E9517B" w:rsidP="006460AB">
            <w:pPr>
              <w:pStyle w:val="TAC"/>
            </w:pPr>
          </w:p>
        </w:tc>
        <w:tc>
          <w:tcPr>
            <w:tcW w:w="614" w:type="dxa"/>
            <w:shd w:val="clear" w:color="auto" w:fill="auto"/>
          </w:tcPr>
          <w:p w14:paraId="6ABDF8F3"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50460C4" w14:textId="77777777" w:rsidR="00E9517B" w:rsidRPr="00320611" w:rsidRDefault="00E9517B" w:rsidP="006460AB">
            <w:pPr>
              <w:pStyle w:val="TAC"/>
            </w:pPr>
          </w:p>
        </w:tc>
        <w:tc>
          <w:tcPr>
            <w:tcW w:w="614" w:type="dxa"/>
          </w:tcPr>
          <w:p w14:paraId="6400F48D" w14:textId="77777777" w:rsidR="00E9517B" w:rsidRPr="00320611" w:rsidRDefault="00E9517B" w:rsidP="006460AB">
            <w:pPr>
              <w:pStyle w:val="TAC"/>
            </w:pPr>
          </w:p>
        </w:tc>
        <w:tc>
          <w:tcPr>
            <w:tcW w:w="614" w:type="dxa"/>
          </w:tcPr>
          <w:p w14:paraId="13B2ABA7" w14:textId="77777777" w:rsidR="00E9517B" w:rsidRPr="00320611" w:rsidRDefault="00E9517B" w:rsidP="006460AB">
            <w:pPr>
              <w:pStyle w:val="TAC"/>
            </w:pPr>
          </w:p>
        </w:tc>
      </w:tr>
      <w:tr w:rsidR="00E9517B" w:rsidRPr="00320611" w14:paraId="02FC1941" w14:textId="77777777" w:rsidTr="006460AB">
        <w:trPr>
          <w:trHeight w:val="20"/>
        </w:trPr>
        <w:tc>
          <w:tcPr>
            <w:tcW w:w="5812" w:type="dxa"/>
            <w:shd w:val="clear" w:color="auto" w:fill="auto"/>
          </w:tcPr>
          <w:p w14:paraId="07A7BE12" w14:textId="77777777" w:rsidR="00E9517B" w:rsidRPr="00320611" w:rsidRDefault="00E9517B" w:rsidP="006460AB">
            <w:pPr>
              <w:pStyle w:val="TAL"/>
            </w:pPr>
            <w:r w:rsidRPr="00320611">
              <w:t>Solution #10: Associating a validity timer with a temporary slice</w:t>
            </w:r>
          </w:p>
        </w:tc>
        <w:tc>
          <w:tcPr>
            <w:tcW w:w="614" w:type="dxa"/>
            <w:shd w:val="clear" w:color="auto" w:fill="auto"/>
          </w:tcPr>
          <w:p w14:paraId="493378FA" w14:textId="77777777" w:rsidR="00E9517B" w:rsidRPr="00320611" w:rsidRDefault="00E9517B" w:rsidP="006460AB">
            <w:pPr>
              <w:pStyle w:val="TAC"/>
            </w:pPr>
          </w:p>
        </w:tc>
        <w:tc>
          <w:tcPr>
            <w:tcW w:w="614" w:type="dxa"/>
            <w:shd w:val="clear" w:color="auto" w:fill="auto"/>
          </w:tcPr>
          <w:p w14:paraId="56B4F0C0" w14:textId="77777777" w:rsidR="00E9517B" w:rsidRPr="00320611" w:rsidRDefault="00E9517B" w:rsidP="006460AB">
            <w:pPr>
              <w:pStyle w:val="TAC"/>
            </w:pPr>
          </w:p>
        </w:tc>
        <w:tc>
          <w:tcPr>
            <w:tcW w:w="614" w:type="dxa"/>
            <w:shd w:val="clear" w:color="auto" w:fill="auto"/>
          </w:tcPr>
          <w:p w14:paraId="7684DF19"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626FAAC1" w14:textId="77777777" w:rsidR="00E9517B" w:rsidRPr="00320611" w:rsidRDefault="00E9517B" w:rsidP="006460AB">
            <w:pPr>
              <w:pStyle w:val="TAC"/>
            </w:pPr>
          </w:p>
        </w:tc>
        <w:tc>
          <w:tcPr>
            <w:tcW w:w="614" w:type="dxa"/>
          </w:tcPr>
          <w:p w14:paraId="70F6A4DF" w14:textId="77777777" w:rsidR="00E9517B" w:rsidRPr="00320611" w:rsidRDefault="00E9517B" w:rsidP="006460AB">
            <w:pPr>
              <w:pStyle w:val="TAC"/>
            </w:pPr>
          </w:p>
        </w:tc>
        <w:tc>
          <w:tcPr>
            <w:tcW w:w="614" w:type="dxa"/>
          </w:tcPr>
          <w:p w14:paraId="411FFB65" w14:textId="77777777" w:rsidR="00E9517B" w:rsidRPr="00320611" w:rsidRDefault="00E9517B" w:rsidP="006460AB">
            <w:pPr>
              <w:pStyle w:val="TAC"/>
            </w:pPr>
          </w:p>
        </w:tc>
      </w:tr>
      <w:tr w:rsidR="00E9517B" w:rsidRPr="00320611" w14:paraId="47BC1AA3" w14:textId="77777777" w:rsidTr="006460AB">
        <w:trPr>
          <w:trHeight w:val="20"/>
        </w:trPr>
        <w:tc>
          <w:tcPr>
            <w:tcW w:w="5812" w:type="dxa"/>
            <w:shd w:val="clear" w:color="auto" w:fill="auto"/>
          </w:tcPr>
          <w:p w14:paraId="1C6171A3" w14:textId="77777777" w:rsidR="00E9517B" w:rsidRPr="00320611" w:rsidRDefault="00E9517B" w:rsidP="006460AB">
            <w:pPr>
              <w:pStyle w:val="TAL"/>
            </w:pPr>
            <w:r w:rsidRPr="00320611">
              <w:t>Solution #11: Enabling UEs to Request S-NSSAIs not uniformly available</w:t>
            </w:r>
          </w:p>
        </w:tc>
        <w:tc>
          <w:tcPr>
            <w:tcW w:w="614" w:type="dxa"/>
            <w:shd w:val="clear" w:color="auto" w:fill="auto"/>
          </w:tcPr>
          <w:p w14:paraId="61513555" w14:textId="77777777" w:rsidR="00E9517B" w:rsidRPr="00320611" w:rsidRDefault="00E9517B" w:rsidP="006460AB">
            <w:pPr>
              <w:pStyle w:val="TAC"/>
            </w:pPr>
          </w:p>
        </w:tc>
        <w:tc>
          <w:tcPr>
            <w:tcW w:w="614" w:type="dxa"/>
            <w:shd w:val="clear" w:color="auto" w:fill="auto"/>
          </w:tcPr>
          <w:p w14:paraId="0377FACA" w14:textId="77777777" w:rsidR="00E9517B" w:rsidRPr="00320611" w:rsidRDefault="00E9517B" w:rsidP="006460AB">
            <w:pPr>
              <w:pStyle w:val="TAC"/>
            </w:pPr>
          </w:p>
        </w:tc>
        <w:tc>
          <w:tcPr>
            <w:tcW w:w="614" w:type="dxa"/>
            <w:shd w:val="clear" w:color="auto" w:fill="auto"/>
          </w:tcPr>
          <w:p w14:paraId="2CDCC2FE"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C31592D" w14:textId="77777777" w:rsidR="00E9517B" w:rsidRPr="00E9517B" w:rsidRDefault="00E9517B" w:rsidP="006460AB">
            <w:pPr>
              <w:pStyle w:val="TAC"/>
              <w:rPr>
                <w:rFonts w:eastAsia="Times New Roman"/>
                <w:lang w:eastAsia="ko-KR"/>
              </w:rPr>
            </w:pPr>
          </w:p>
        </w:tc>
        <w:tc>
          <w:tcPr>
            <w:tcW w:w="614" w:type="dxa"/>
          </w:tcPr>
          <w:p w14:paraId="7C36D116"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E002C9B" w14:textId="77777777" w:rsidR="00E9517B" w:rsidRPr="00E9517B" w:rsidRDefault="00E9517B" w:rsidP="006460AB">
            <w:pPr>
              <w:pStyle w:val="TAC"/>
              <w:rPr>
                <w:rFonts w:eastAsia="Times New Roman"/>
                <w:lang w:eastAsia="ko-KR"/>
              </w:rPr>
            </w:pPr>
          </w:p>
        </w:tc>
      </w:tr>
      <w:tr w:rsidR="00E9517B" w:rsidRPr="00320611" w14:paraId="42F4A805" w14:textId="77777777" w:rsidTr="006460AB">
        <w:trPr>
          <w:trHeight w:val="20"/>
        </w:trPr>
        <w:tc>
          <w:tcPr>
            <w:tcW w:w="5812" w:type="dxa"/>
            <w:shd w:val="clear" w:color="auto" w:fill="auto"/>
          </w:tcPr>
          <w:p w14:paraId="1656C160" w14:textId="77777777" w:rsidR="00E9517B" w:rsidRPr="00320611" w:rsidRDefault="00E9517B" w:rsidP="006460AB">
            <w:pPr>
              <w:pStyle w:val="TAL"/>
            </w:pPr>
            <w:r w:rsidRPr="00320611">
              <w:t>Solution #12: Solution for Centralized Counting for Multiple Service Areas and 5GS-EPS Interworking</w:t>
            </w:r>
          </w:p>
        </w:tc>
        <w:tc>
          <w:tcPr>
            <w:tcW w:w="614" w:type="dxa"/>
            <w:shd w:val="clear" w:color="auto" w:fill="auto"/>
          </w:tcPr>
          <w:p w14:paraId="19453168" w14:textId="77777777" w:rsidR="00E9517B" w:rsidRPr="00320611" w:rsidRDefault="00E9517B" w:rsidP="006460AB">
            <w:pPr>
              <w:pStyle w:val="TAC"/>
            </w:pPr>
          </w:p>
        </w:tc>
        <w:tc>
          <w:tcPr>
            <w:tcW w:w="614" w:type="dxa"/>
            <w:shd w:val="clear" w:color="auto" w:fill="auto"/>
          </w:tcPr>
          <w:p w14:paraId="0E8518BC" w14:textId="77777777" w:rsidR="00E9517B" w:rsidRPr="00320611" w:rsidRDefault="00E9517B" w:rsidP="006460AB">
            <w:pPr>
              <w:pStyle w:val="TAC"/>
            </w:pPr>
          </w:p>
        </w:tc>
        <w:tc>
          <w:tcPr>
            <w:tcW w:w="614" w:type="dxa"/>
            <w:shd w:val="clear" w:color="auto" w:fill="auto"/>
          </w:tcPr>
          <w:p w14:paraId="23128F62" w14:textId="77777777" w:rsidR="00E9517B" w:rsidRPr="00320611" w:rsidRDefault="00E9517B" w:rsidP="006460AB">
            <w:pPr>
              <w:pStyle w:val="TAC"/>
            </w:pPr>
          </w:p>
        </w:tc>
        <w:tc>
          <w:tcPr>
            <w:tcW w:w="614" w:type="dxa"/>
            <w:shd w:val="clear" w:color="auto" w:fill="auto"/>
          </w:tcPr>
          <w:p w14:paraId="1A13671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75669194" w14:textId="77777777" w:rsidR="00E9517B" w:rsidRPr="00E9517B" w:rsidRDefault="00E9517B" w:rsidP="006460AB">
            <w:pPr>
              <w:pStyle w:val="TAC"/>
              <w:rPr>
                <w:rFonts w:eastAsia="Times New Roman"/>
                <w:lang w:eastAsia="ko-KR"/>
              </w:rPr>
            </w:pPr>
          </w:p>
        </w:tc>
        <w:tc>
          <w:tcPr>
            <w:tcW w:w="614" w:type="dxa"/>
          </w:tcPr>
          <w:p w14:paraId="7AEBCBC1" w14:textId="77777777" w:rsidR="00E9517B" w:rsidRPr="00E9517B" w:rsidRDefault="00E9517B" w:rsidP="006460AB">
            <w:pPr>
              <w:pStyle w:val="TAC"/>
              <w:rPr>
                <w:rFonts w:eastAsia="Times New Roman"/>
                <w:lang w:eastAsia="ko-KR"/>
              </w:rPr>
            </w:pPr>
          </w:p>
        </w:tc>
      </w:tr>
      <w:tr w:rsidR="00E9517B" w:rsidRPr="00320611" w14:paraId="7A58DF8D" w14:textId="77777777" w:rsidTr="006460AB">
        <w:trPr>
          <w:trHeight w:val="20"/>
        </w:trPr>
        <w:tc>
          <w:tcPr>
            <w:tcW w:w="5812" w:type="dxa"/>
            <w:shd w:val="clear" w:color="auto" w:fill="auto"/>
          </w:tcPr>
          <w:p w14:paraId="3EDE99DD" w14:textId="77777777" w:rsidR="00E9517B" w:rsidRPr="00320611" w:rsidRDefault="00E9517B" w:rsidP="006460AB">
            <w:pPr>
              <w:pStyle w:val="TAL"/>
            </w:pPr>
            <w:r w:rsidRPr="00320611">
              <w:t>Solution #13: Hierarchical NSACF Architecture for Maximum UE/PDU Session number control</w:t>
            </w:r>
          </w:p>
        </w:tc>
        <w:tc>
          <w:tcPr>
            <w:tcW w:w="614" w:type="dxa"/>
            <w:shd w:val="clear" w:color="auto" w:fill="auto"/>
          </w:tcPr>
          <w:p w14:paraId="7CC18926" w14:textId="77777777" w:rsidR="00E9517B" w:rsidRPr="00320611" w:rsidRDefault="00E9517B" w:rsidP="006460AB">
            <w:pPr>
              <w:pStyle w:val="TAC"/>
            </w:pPr>
          </w:p>
        </w:tc>
        <w:tc>
          <w:tcPr>
            <w:tcW w:w="614" w:type="dxa"/>
            <w:shd w:val="clear" w:color="auto" w:fill="auto"/>
          </w:tcPr>
          <w:p w14:paraId="27B77D27" w14:textId="77777777" w:rsidR="00E9517B" w:rsidRPr="00320611" w:rsidRDefault="00E9517B" w:rsidP="006460AB">
            <w:pPr>
              <w:pStyle w:val="TAC"/>
            </w:pPr>
          </w:p>
        </w:tc>
        <w:tc>
          <w:tcPr>
            <w:tcW w:w="614" w:type="dxa"/>
            <w:shd w:val="clear" w:color="auto" w:fill="auto"/>
          </w:tcPr>
          <w:p w14:paraId="45490EDE" w14:textId="77777777" w:rsidR="00E9517B" w:rsidRPr="00320611" w:rsidRDefault="00E9517B" w:rsidP="006460AB">
            <w:pPr>
              <w:pStyle w:val="TAC"/>
            </w:pPr>
          </w:p>
        </w:tc>
        <w:tc>
          <w:tcPr>
            <w:tcW w:w="614" w:type="dxa"/>
            <w:shd w:val="clear" w:color="auto" w:fill="auto"/>
          </w:tcPr>
          <w:p w14:paraId="1ECC425A" w14:textId="77777777" w:rsidR="00E9517B" w:rsidRPr="00320611" w:rsidRDefault="00E9517B" w:rsidP="006460AB">
            <w:pPr>
              <w:pStyle w:val="TAC"/>
            </w:pPr>
            <w:r w:rsidRPr="00320611">
              <w:t>X</w:t>
            </w:r>
          </w:p>
        </w:tc>
        <w:tc>
          <w:tcPr>
            <w:tcW w:w="614" w:type="dxa"/>
          </w:tcPr>
          <w:p w14:paraId="1D1A3929" w14:textId="77777777" w:rsidR="00E9517B" w:rsidRPr="00320611" w:rsidRDefault="00E9517B" w:rsidP="006460AB">
            <w:pPr>
              <w:pStyle w:val="TAC"/>
            </w:pPr>
          </w:p>
        </w:tc>
        <w:tc>
          <w:tcPr>
            <w:tcW w:w="614" w:type="dxa"/>
          </w:tcPr>
          <w:p w14:paraId="120F91CB" w14:textId="77777777" w:rsidR="00E9517B" w:rsidRPr="00320611" w:rsidRDefault="00E9517B" w:rsidP="006460AB">
            <w:pPr>
              <w:pStyle w:val="TAC"/>
            </w:pPr>
          </w:p>
        </w:tc>
      </w:tr>
      <w:tr w:rsidR="00E9517B" w:rsidRPr="00320611" w14:paraId="43F03451" w14:textId="77777777" w:rsidTr="006460AB">
        <w:trPr>
          <w:trHeight w:val="20"/>
        </w:trPr>
        <w:tc>
          <w:tcPr>
            <w:tcW w:w="5812" w:type="dxa"/>
            <w:shd w:val="clear" w:color="auto" w:fill="auto"/>
          </w:tcPr>
          <w:p w14:paraId="3E851703" w14:textId="77777777" w:rsidR="00E9517B" w:rsidRPr="00320611" w:rsidRDefault="00E9517B" w:rsidP="006460AB">
            <w:pPr>
              <w:pStyle w:val="TAL"/>
            </w:pPr>
            <w:r w:rsidRPr="00320611">
              <w:t>Solution #14: Maximum Number Distribution in multiple NSACFs</w:t>
            </w:r>
          </w:p>
        </w:tc>
        <w:tc>
          <w:tcPr>
            <w:tcW w:w="614" w:type="dxa"/>
            <w:shd w:val="clear" w:color="auto" w:fill="auto"/>
          </w:tcPr>
          <w:p w14:paraId="12D0B26C" w14:textId="77777777" w:rsidR="00E9517B" w:rsidRPr="00320611" w:rsidRDefault="00E9517B" w:rsidP="006460AB">
            <w:pPr>
              <w:pStyle w:val="TAC"/>
            </w:pPr>
          </w:p>
        </w:tc>
        <w:tc>
          <w:tcPr>
            <w:tcW w:w="614" w:type="dxa"/>
            <w:shd w:val="clear" w:color="auto" w:fill="auto"/>
          </w:tcPr>
          <w:p w14:paraId="6B599506" w14:textId="77777777" w:rsidR="00E9517B" w:rsidRPr="00320611" w:rsidRDefault="00E9517B" w:rsidP="006460AB">
            <w:pPr>
              <w:pStyle w:val="TAC"/>
            </w:pPr>
          </w:p>
        </w:tc>
        <w:tc>
          <w:tcPr>
            <w:tcW w:w="614" w:type="dxa"/>
            <w:shd w:val="clear" w:color="auto" w:fill="auto"/>
          </w:tcPr>
          <w:p w14:paraId="66B7056F" w14:textId="77777777" w:rsidR="00E9517B" w:rsidRPr="00320611" w:rsidRDefault="00E9517B" w:rsidP="006460AB">
            <w:pPr>
              <w:pStyle w:val="TAC"/>
            </w:pPr>
          </w:p>
        </w:tc>
        <w:tc>
          <w:tcPr>
            <w:tcW w:w="614" w:type="dxa"/>
            <w:shd w:val="clear" w:color="auto" w:fill="auto"/>
          </w:tcPr>
          <w:p w14:paraId="16584FB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4F6D188" w14:textId="77777777" w:rsidR="00E9517B" w:rsidRPr="00E9517B" w:rsidRDefault="00E9517B" w:rsidP="006460AB">
            <w:pPr>
              <w:pStyle w:val="TAC"/>
              <w:rPr>
                <w:rFonts w:eastAsia="Times New Roman"/>
                <w:lang w:eastAsia="ko-KR"/>
              </w:rPr>
            </w:pPr>
          </w:p>
        </w:tc>
        <w:tc>
          <w:tcPr>
            <w:tcW w:w="614" w:type="dxa"/>
          </w:tcPr>
          <w:p w14:paraId="1BD13523" w14:textId="77777777" w:rsidR="00E9517B" w:rsidRPr="00E9517B" w:rsidRDefault="00E9517B" w:rsidP="006460AB">
            <w:pPr>
              <w:pStyle w:val="TAC"/>
              <w:rPr>
                <w:rFonts w:eastAsia="Times New Roman"/>
                <w:lang w:eastAsia="ko-KR"/>
              </w:rPr>
            </w:pPr>
          </w:p>
        </w:tc>
      </w:tr>
      <w:tr w:rsidR="00EB251C" w:rsidRPr="00320611" w14:paraId="540C4449" w14:textId="77777777" w:rsidTr="006460AB">
        <w:trPr>
          <w:trHeight w:val="20"/>
          <w:ins w:id="5" w:author="Ericsson User" w:date="2022-05-04T09:31:00Z"/>
        </w:trPr>
        <w:tc>
          <w:tcPr>
            <w:tcW w:w="5812" w:type="dxa"/>
            <w:shd w:val="clear" w:color="auto" w:fill="auto"/>
          </w:tcPr>
          <w:p w14:paraId="039251CF" w14:textId="168C69EE" w:rsidR="00EB251C" w:rsidRPr="00320611" w:rsidRDefault="00EB251C" w:rsidP="006460AB">
            <w:pPr>
              <w:pStyle w:val="TAL"/>
              <w:rPr>
                <w:ins w:id="6" w:author="Ericsson User" w:date="2022-05-04T09:31:00Z"/>
              </w:rPr>
            </w:pPr>
            <w:ins w:id="7" w:author="Ericsson User" w:date="2022-05-04T09:31:00Z">
              <w:r w:rsidRPr="00EB251C">
                <w:t>Solution #x: Enabling graceful slice termination with support of UE policies</w:t>
              </w:r>
            </w:ins>
          </w:p>
        </w:tc>
        <w:tc>
          <w:tcPr>
            <w:tcW w:w="614" w:type="dxa"/>
            <w:shd w:val="clear" w:color="auto" w:fill="auto"/>
          </w:tcPr>
          <w:p w14:paraId="1F5924C7" w14:textId="77777777" w:rsidR="00EB251C" w:rsidRPr="00320611" w:rsidRDefault="00EB251C" w:rsidP="006460AB">
            <w:pPr>
              <w:pStyle w:val="TAC"/>
              <w:rPr>
                <w:ins w:id="8" w:author="Ericsson User" w:date="2022-05-04T09:31:00Z"/>
              </w:rPr>
            </w:pPr>
          </w:p>
        </w:tc>
        <w:tc>
          <w:tcPr>
            <w:tcW w:w="614" w:type="dxa"/>
            <w:shd w:val="clear" w:color="auto" w:fill="auto"/>
          </w:tcPr>
          <w:p w14:paraId="39E4B112" w14:textId="77777777" w:rsidR="00EB251C" w:rsidRPr="00320611" w:rsidRDefault="00EB251C" w:rsidP="006460AB">
            <w:pPr>
              <w:pStyle w:val="TAC"/>
              <w:rPr>
                <w:ins w:id="9" w:author="Ericsson User" w:date="2022-05-04T09:31:00Z"/>
              </w:rPr>
            </w:pPr>
          </w:p>
        </w:tc>
        <w:tc>
          <w:tcPr>
            <w:tcW w:w="614" w:type="dxa"/>
            <w:shd w:val="clear" w:color="auto" w:fill="auto"/>
          </w:tcPr>
          <w:p w14:paraId="1569E405" w14:textId="23C881BD" w:rsidR="00EB251C" w:rsidRPr="00320611" w:rsidRDefault="00EB251C" w:rsidP="006460AB">
            <w:pPr>
              <w:pStyle w:val="TAC"/>
              <w:rPr>
                <w:ins w:id="10" w:author="Ericsson User" w:date="2022-05-04T09:31:00Z"/>
              </w:rPr>
            </w:pPr>
            <w:ins w:id="11" w:author="Ericsson User" w:date="2022-05-04T09:32:00Z">
              <w:r>
                <w:t>X</w:t>
              </w:r>
            </w:ins>
          </w:p>
        </w:tc>
        <w:tc>
          <w:tcPr>
            <w:tcW w:w="614" w:type="dxa"/>
            <w:shd w:val="clear" w:color="auto" w:fill="auto"/>
          </w:tcPr>
          <w:p w14:paraId="1A5D5D8C" w14:textId="77777777" w:rsidR="00EB251C" w:rsidRPr="00E9517B" w:rsidRDefault="00EB251C" w:rsidP="006460AB">
            <w:pPr>
              <w:pStyle w:val="TAC"/>
              <w:rPr>
                <w:ins w:id="12" w:author="Ericsson User" w:date="2022-05-04T09:31:00Z"/>
                <w:rFonts w:eastAsia="Times New Roman"/>
                <w:lang w:eastAsia="ko-KR"/>
              </w:rPr>
            </w:pPr>
          </w:p>
        </w:tc>
        <w:tc>
          <w:tcPr>
            <w:tcW w:w="614" w:type="dxa"/>
          </w:tcPr>
          <w:p w14:paraId="0ADA9383" w14:textId="77777777" w:rsidR="00EB251C" w:rsidRPr="00E9517B" w:rsidRDefault="00EB251C" w:rsidP="006460AB">
            <w:pPr>
              <w:pStyle w:val="TAC"/>
              <w:rPr>
                <w:ins w:id="13" w:author="Ericsson User" w:date="2022-05-04T09:31:00Z"/>
                <w:rFonts w:eastAsia="Times New Roman"/>
                <w:lang w:eastAsia="ko-KR"/>
              </w:rPr>
            </w:pPr>
          </w:p>
        </w:tc>
        <w:tc>
          <w:tcPr>
            <w:tcW w:w="614" w:type="dxa"/>
          </w:tcPr>
          <w:p w14:paraId="7E59BF49" w14:textId="77777777" w:rsidR="00EB251C" w:rsidRPr="00E9517B" w:rsidRDefault="00EB251C" w:rsidP="006460AB">
            <w:pPr>
              <w:pStyle w:val="TAC"/>
              <w:rPr>
                <w:ins w:id="14" w:author="Ericsson User" w:date="2022-05-04T09:31:00Z"/>
                <w:rFonts w:eastAsia="Times New Roman"/>
                <w:lang w:eastAsia="ko-KR"/>
              </w:rPr>
            </w:pPr>
          </w:p>
        </w:tc>
      </w:tr>
    </w:tbl>
    <w:p w14:paraId="7113CE88" w14:textId="77777777" w:rsidR="00E9517B" w:rsidRPr="00320611" w:rsidRDefault="00E9517B" w:rsidP="00E9517B">
      <w:pPr>
        <w:pStyle w:val="FP"/>
        <w:rPr>
          <w:lang w:eastAsia="zh-CN"/>
        </w:rPr>
      </w:pPr>
    </w:p>
    <w:p w14:paraId="75F74CE0" w14:textId="003990AD" w:rsidR="00E9517B" w:rsidRPr="00384D8F" w:rsidRDefault="00E9517B" w:rsidP="00E9517B">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3BBA1D" w14:textId="0C2455C2" w:rsidR="008D1467" w:rsidRDefault="008D1467" w:rsidP="008D1467">
      <w:pPr>
        <w:rPr>
          <w:rFonts w:eastAsia="SimSun"/>
          <w:lang w:eastAsia="zh-CN"/>
        </w:rPr>
      </w:pPr>
    </w:p>
    <w:p w14:paraId="7BE91C87" w14:textId="77777777" w:rsidR="00CB4E19" w:rsidRPr="00320611" w:rsidRDefault="00CB4E19" w:rsidP="00CB4E19">
      <w:pPr>
        <w:pStyle w:val="Heading2"/>
        <w:rPr>
          <w:ins w:id="15" w:author="Ericsson User" w:date="2022-05-04T09:29:00Z"/>
        </w:rPr>
      </w:pPr>
      <w:ins w:id="16" w:author="Ericsson User" w:date="2022-05-04T09:29: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t>E</w:t>
        </w:r>
        <w:r w:rsidRPr="00E47B32">
          <w:t>nabling graceful slice termination with support of UE policies</w:t>
        </w:r>
      </w:ins>
    </w:p>
    <w:p w14:paraId="38F85304" w14:textId="77777777" w:rsidR="00CB4E19" w:rsidRPr="00320611" w:rsidRDefault="00CB4E19" w:rsidP="00CB4E19">
      <w:pPr>
        <w:pStyle w:val="Heading3"/>
        <w:rPr>
          <w:ins w:id="17" w:author="Ericsson User" w:date="2022-05-04T09:29:00Z"/>
          <w:lang w:eastAsia="ko-KR"/>
        </w:rPr>
      </w:pPr>
      <w:ins w:id="18" w:author="Ericsson User" w:date="2022-05-04T09:29:00Z">
        <w:r w:rsidRPr="00320611">
          <w:rPr>
            <w:lang w:eastAsia="ko-KR"/>
          </w:rPr>
          <w:t>6.11.1</w:t>
        </w:r>
        <w:r w:rsidRPr="00320611">
          <w:rPr>
            <w:lang w:eastAsia="ko-KR"/>
          </w:rPr>
          <w:tab/>
          <w:t>Introduction</w:t>
        </w:r>
      </w:ins>
    </w:p>
    <w:p w14:paraId="2995908E" w14:textId="77777777" w:rsidR="00CB4E19" w:rsidRDefault="00CB4E19" w:rsidP="00CB4E19">
      <w:pPr>
        <w:rPr>
          <w:ins w:id="19" w:author="Ericsson User" w:date="2022-05-04T09:29:00Z"/>
        </w:rPr>
      </w:pPr>
      <w:ins w:id="20" w:author="Ericsson User" w:date="2022-05-04T09:29:00Z">
        <w:r w:rsidRPr="00E878F1">
          <w:t>This solution applies to KI#</w:t>
        </w:r>
        <w:r>
          <w:t>3</w:t>
        </w:r>
        <w:r w:rsidRPr="00E878F1">
          <w:t>.</w:t>
        </w:r>
      </w:ins>
    </w:p>
    <w:p w14:paraId="69D751BA" w14:textId="77AC63B7" w:rsidR="00CB4E19" w:rsidRDefault="00CB4E19" w:rsidP="00CB4E19">
      <w:pPr>
        <w:rPr>
          <w:ins w:id="21" w:author="Ericsson User r01" w:date="2022-05-17T16:48:00Z"/>
          <w:lang w:eastAsia="ko-KR"/>
        </w:rPr>
      </w:pPr>
      <w:ins w:id="22" w:author="Ericsson User" w:date="2022-05-04T09:29:00Z">
        <w:r>
          <w:rPr>
            <w:lang w:eastAsia="ko-KR"/>
          </w:rPr>
          <w:t xml:space="preserve">This solution enables a graceful replacement </w:t>
        </w:r>
      </w:ins>
      <w:ins w:id="23" w:author="Ericsson User" w:date="2022-05-04T09:30:00Z">
        <w:r>
          <w:rPr>
            <w:lang w:eastAsia="ko-KR"/>
          </w:rPr>
          <w:t xml:space="preserve">and removal </w:t>
        </w:r>
      </w:ins>
      <w:ins w:id="24" w:author="Ericsson User" w:date="2022-05-04T09:29:00Z">
        <w:r>
          <w:rPr>
            <w:lang w:eastAsia="ko-KR"/>
          </w:rPr>
          <w:t>of network slices</w:t>
        </w:r>
      </w:ins>
      <w:ins w:id="25" w:author="Ericsson User" w:date="2022-05-04T09:30:00Z">
        <w:r>
          <w:rPr>
            <w:lang w:eastAsia="ko-KR"/>
          </w:rPr>
          <w:t>.</w:t>
        </w:r>
      </w:ins>
    </w:p>
    <w:p w14:paraId="2B7A5A65" w14:textId="4AE2DFA7" w:rsidR="00117101" w:rsidRPr="00320611" w:rsidRDefault="00117101">
      <w:pPr>
        <w:pStyle w:val="NO"/>
        <w:rPr>
          <w:ins w:id="26" w:author="Ericsson User" w:date="2022-05-04T09:29:00Z"/>
          <w:lang w:eastAsia="ko-KR"/>
        </w:rPr>
        <w:pPrChange w:id="27" w:author="Ericsson User r01" w:date="2022-05-17T16:48:00Z">
          <w:pPr/>
        </w:pPrChange>
      </w:pPr>
      <w:ins w:id="28" w:author="Ericsson User r01" w:date="2022-05-17T16:48:00Z">
        <w:r>
          <w:rPr>
            <w:lang w:eastAsia="ko-KR"/>
          </w:rPr>
          <w:t>NOTE:</w:t>
        </w:r>
        <w:r>
          <w:rPr>
            <w:lang w:eastAsia="ko-KR"/>
          </w:rPr>
          <w:tab/>
          <w:t xml:space="preserve">As temporary network slice instances are not part of the KI#3 </w:t>
        </w:r>
        <w:r w:rsidR="00EE41BB">
          <w:rPr>
            <w:lang w:eastAsia="ko-KR"/>
          </w:rPr>
          <w:t xml:space="preserve">the removal </w:t>
        </w:r>
      </w:ins>
      <w:ins w:id="29" w:author="Ericsson User r01" w:date="2022-05-17T16:49:00Z">
        <w:r w:rsidR="00EE41BB">
          <w:rPr>
            <w:lang w:eastAsia="ko-KR"/>
          </w:rPr>
          <w:t>of a network slice means the removal of one or more S-NSSAIs.</w:t>
        </w:r>
      </w:ins>
    </w:p>
    <w:p w14:paraId="04674AFA" w14:textId="77777777" w:rsidR="00CB4E19" w:rsidRPr="00320611" w:rsidRDefault="00CB4E19" w:rsidP="00CB4E19">
      <w:pPr>
        <w:pStyle w:val="Heading3"/>
        <w:rPr>
          <w:ins w:id="30" w:author="Ericsson User" w:date="2022-05-04T09:29:00Z"/>
        </w:rPr>
      </w:pPr>
      <w:ins w:id="31" w:author="Ericsson User" w:date="2022-05-04T09:29:00Z">
        <w:r w:rsidRPr="00320611">
          <w:t>6.11.2</w:t>
        </w:r>
        <w:r w:rsidRPr="00320611">
          <w:tab/>
          <w:t>Functional Description</w:t>
        </w:r>
      </w:ins>
    </w:p>
    <w:p w14:paraId="09B41CB6" w14:textId="77777777" w:rsidR="00CB4E19" w:rsidRDefault="00CB4E19" w:rsidP="00CB4E19">
      <w:pPr>
        <w:rPr>
          <w:ins w:id="32" w:author="Ericsson User" w:date="2022-05-04T09:29:00Z"/>
        </w:rPr>
      </w:pPr>
      <w:ins w:id="33" w:author="Ericsson User" w:date="2022-05-04T09:29:00Z">
        <w:r>
          <w:t>The basic principles of this solution are the following:</w:t>
        </w:r>
      </w:ins>
    </w:p>
    <w:p w14:paraId="5DBE14F5" w14:textId="77777777" w:rsidR="00CB4E19" w:rsidRDefault="00CB4E19" w:rsidP="00CB4E19">
      <w:pPr>
        <w:pStyle w:val="B1"/>
        <w:rPr>
          <w:ins w:id="34" w:author="Ericsson User" w:date="2022-05-04T09:29:00Z"/>
        </w:rPr>
      </w:pPr>
      <w:ins w:id="35" w:author="Ericsson User" w:date="2022-05-04T09:29:00Z">
        <w:r>
          <w:t>1.</w:t>
        </w:r>
        <w:r>
          <w:tab/>
        </w:r>
        <w:r w:rsidRPr="00E47B32">
          <w:t>The "time</w:t>
        </w:r>
        <w:r>
          <w:t xml:space="preserve">" or area where a network slice is to be terminated is </w:t>
        </w:r>
        <w:r w:rsidRPr="00E47B32">
          <w:t>known in advance</w:t>
        </w:r>
      </w:ins>
    </w:p>
    <w:p w14:paraId="6036E699" w14:textId="56729462" w:rsidR="00CB4E19" w:rsidRDefault="00CB4E19" w:rsidP="00CB4E19">
      <w:pPr>
        <w:pStyle w:val="B1"/>
        <w:rPr>
          <w:ins w:id="36" w:author="Ericsson User" w:date="2022-05-04T09:29:00Z"/>
        </w:rPr>
      </w:pPr>
      <w:ins w:id="37" w:author="Ericsson User" w:date="2022-05-04T09:29:00Z">
        <w:r>
          <w:t>2.</w:t>
        </w:r>
        <w:r>
          <w:tab/>
        </w:r>
        <w:r>
          <w:rPr>
            <w:rFonts w:hint="eastAsia"/>
          </w:rPr>
          <w:t xml:space="preserve">If </w:t>
        </w:r>
        <w:r>
          <w:t xml:space="preserve">a </w:t>
        </w:r>
        <w:r>
          <w:rPr>
            <w:rFonts w:hint="eastAsia"/>
          </w:rPr>
          <w:t>network slice is to be replaced by a new network slice then</w:t>
        </w:r>
      </w:ins>
      <w:ins w:id="38" w:author="Ericsson0505" w:date="2022-05-06T12:43:00Z">
        <w:r w:rsidR="005F5196">
          <w:t>:</w:t>
        </w:r>
      </w:ins>
    </w:p>
    <w:p w14:paraId="3539757E" w14:textId="7BD95EA9" w:rsidR="00CB4E19" w:rsidDel="00EE41BB" w:rsidRDefault="00CB4E19" w:rsidP="00CB4E19">
      <w:pPr>
        <w:pStyle w:val="B2"/>
        <w:rPr>
          <w:ins w:id="39" w:author="Ericsson User" w:date="2022-05-04T09:29:00Z"/>
          <w:del w:id="40" w:author="Ericsson User r01" w:date="2022-05-17T16:49:00Z"/>
        </w:rPr>
      </w:pPr>
      <w:ins w:id="41" w:author="Ericsson User" w:date="2022-05-04T09:29:00Z">
        <w:del w:id="42" w:author="Ericsson User r01" w:date="2022-05-17T16:49:00Z">
          <w:r w:rsidDel="00EE41BB">
            <w:delText>-</w:delText>
          </w:r>
          <w:r w:rsidDel="00EE41BB">
            <w:tab/>
          </w:r>
        </w:del>
      </w:ins>
      <w:ins w:id="43" w:author="Ericsson User" w:date="2022-05-05T13:38:00Z">
        <w:del w:id="44" w:author="Ericsson User r01" w:date="2022-05-17T16:49:00Z">
          <w:r w:rsidR="00384047" w:rsidRPr="00384047" w:rsidDel="00EE41BB">
            <w:delText>If same S-NSSAI can be used, then replacement of NFs in the network slice is done by first adding new NFs and then reduce load on those NFs to be removed until there is no or very limited load on the NFs to be removed</w:delText>
          </w:r>
        </w:del>
      </w:ins>
      <w:ins w:id="45" w:author="Ericsson User" w:date="2022-05-05T13:39:00Z">
        <w:del w:id="46" w:author="Ericsson User r01" w:date="2022-05-17T16:49:00Z">
          <w:r w:rsidR="00796769" w:rsidDel="00EE41BB">
            <w:delText>.</w:delText>
          </w:r>
        </w:del>
      </w:ins>
    </w:p>
    <w:p w14:paraId="785D2A8D" w14:textId="120E3C73" w:rsidR="00CB4E19" w:rsidRDefault="00CB4E19" w:rsidP="00CB4E19">
      <w:pPr>
        <w:pStyle w:val="B2"/>
        <w:rPr>
          <w:ins w:id="47" w:author="Ericsson User" w:date="2022-05-04T09:29:00Z"/>
        </w:rPr>
      </w:pPr>
      <w:ins w:id="48" w:author="Ericsson User" w:date="2022-05-04T09:29:00Z">
        <w:r>
          <w:t>-</w:t>
        </w:r>
        <w:r>
          <w:tab/>
        </w:r>
        <w:del w:id="49" w:author="Ericsson User r01" w:date="2022-05-17T16:49:00Z">
          <w:r w:rsidDel="00E10A8B">
            <w:delText>If different S-NSSAI can be used then f</w:delText>
          </w:r>
        </w:del>
      </w:ins>
      <w:ins w:id="50" w:author="Ericsson User r01" w:date="2022-05-17T16:49:00Z">
        <w:r w:rsidR="00E10A8B">
          <w:t>F</w:t>
        </w:r>
      </w:ins>
      <w:ins w:id="51" w:author="Ericsson User" w:date="2022-05-04T09:29:00Z">
        <w:r>
          <w:t xml:space="preserve">irst </w:t>
        </w:r>
      </w:ins>
      <w:ins w:id="52" w:author="Ericsson User" w:date="2022-05-06T09:34:00Z">
        <w:del w:id="53" w:author="Ericsson User r01" w:date="2022-05-17T16:49:00Z">
          <w:r w:rsidR="00047EC2" w:rsidDel="00E10A8B">
            <w:delText xml:space="preserve">create </w:delText>
          </w:r>
        </w:del>
        <w:r w:rsidR="00F51AE3">
          <w:t xml:space="preserve">a </w:t>
        </w:r>
      </w:ins>
      <w:ins w:id="54" w:author="Ericsson User" w:date="2022-05-04T09:29:00Z">
        <w:r>
          <w:t xml:space="preserve">new network slice </w:t>
        </w:r>
      </w:ins>
      <w:ins w:id="55" w:author="Ericsson User r01" w:date="2022-05-17T16:50:00Z">
        <w:r w:rsidR="00E10A8B">
          <w:t xml:space="preserve">is created </w:t>
        </w:r>
      </w:ins>
      <w:ins w:id="56" w:author="Ericsson User" w:date="2022-05-06T09:34:00Z">
        <w:r w:rsidR="0043286C">
          <w:t>i.e. NFs and resources etc</w:t>
        </w:r>
        <w:r w:rsidR="00C530E0">
          <w:t xml:space="preserve"> </w:t>
        </w:r>
      </w:ins>
      <w:ins w:id="57" w:author="Ericsson User" w:date="2022-05-04T09:29:00Z">
        <w:r>
          <w:t xml:space="preserve">and </w:t>
        </w:r>
      </w:ins>
      <w:ins w:id="58" w:author="Ericsson User" w:date="2022-05-06T09:35:00Z">
        <w:r w:rsidR="003811B4">
          <w:t xml:space="preserve">then add the S-NSSAI to </w:t>
        </w:r>
      </w:ins>
      <w:ins w:id="59" w:author="Ericsson User" w:date="2022-05-04T09:29:00Z">
        <w:r>
          <w:t>subscriptions, and then use PCF to update the UE policies (URSP)</w:t>
        </w:r>
      </w:ins>
    </w:p>
    <w:p w14:paraId="293663E0" w14:textId="188D2108" w:rsidR="00CB4E19" w:rsidRDefault="00CB4E19" w:rsidP="00CB4E19">
      <w:pPr>
        <w:pStyle w:val="B3"/>
        <w:rPr>
          <w:ins w:id="60" w:author="Ericsson User" w:date="2022-05-04T09:29:00Z"/>
        </w:rPr>
      </w:pPr>
      <w:ins w:id="61" w:author="Ericsson User" w:date="2022-05-04T09:29:00Z">
        <w:r>
          <w:t>-</w:t>
        </w:r>
        <w:r>
          <w:tab/>
          <w:t>Update UE</w:t>
        </w:r>
      </w:ins>
      <w:ins w:id="62" w:author="Ericsson User" w:date="2022-05-06T09:37:00Z">
        <w:r w:rsidR="00487FEB">
          <w:t>s</w:t>
        </w:r>
      </w:ins>
      <w:ins w:id="63" w:author="Ericsson User" w:date="2022-05-04T09:29:00Z">
        <w:r>
          <w:t xml:space="preserve"> </w:t>
        </w:r>
      </w:ins>
      <w:ins w:id="64" w:author="Ericsson User" w:date="2022-05-06T09:37:00Z">
        <w:r w:rsidR="00C750FE">
          <w:t>URSP rules</w:t>
        </w:r>
      </w:ins>
      <w:ins w:id="65" w:author="Ericsson User" w:date="2022-05-04T09:29:00Z">
        <w:r>
          <w:t xml:space="preserve"> such that the UEs use the new S-NSSAI for new access attempts</w:t>
        </w:r>
      </w:ins>
      <w:ins w:id="66" w:author="Ericsson User" w:date="2022-05-06T09:37:00Z">
        <w:r w:rsidR="00295AF1">
          <w:t>;</w:t>
        </w:r>
      </w:ins>
    </w:p>
    <w:p w14:paraId="26A25D92" w14:textId="27700FF3" w:rsidR="00CB4E19" w:rsidRDefault="00CB4E19" w:rsidP="00CB4E19">
      <w:pPr>
        <w:pStyle w:val="B3"/>
        <w:rPr>
          <w:ins w:id="67" w:author="Ericsson User" w:date="2022-05-04T09:29:00Z"/>
        </w:rPr>
      </w:pPr>
      <w:ins w:id="68" w:author="Ericsson User" w:date="2022-05-04T09:29:00Z">
        <w:r>
          <w:t>-</w:t>
        </w:r>
        <w:r>
          <w:tab/>
          <w:t>Update UE</w:t>
        </w:r>
      </w:ins>
      <w:ins w:id="69" w:author="Ericsson User" w:date="2022-05-06T09:37:00Z">
        <w:r w:rsidR="00487FEB">
          <w:t>s</w:t>
        </w:r>
      </w:ins>
      <w:ins w:id="70" w:author="Ericsson User" w:date="2022-05-04T09:29:00Z">
        <w:r>
          <w:t xml:space="preserve"> </w:t>
        </w:r>
      </w:ins>
      <w:ins w:id="71" w:author="Ericsson User" w:date="2022-05-06T09:37:00Z">
        <w:r w:rsidR="00064984">
          <w:t>URSP</w:t>
        </w:r>
      </w:ins>
      <w:ins w:id="72" w:author="Ericsson User" w:date="2022-05-04T09:29:00Z">
        <w:r>
          <w:t xml:space="preserve"> </w:t>
        </w:r>
      </w:ins>
      <w:ins w:id="73" w:author="Ericsson User" w:date="2022-05-06T09:37:00Z">
        <w:r w:rsidR="00295AF1">
          <w:t xml:space="preserve">rules </w:t>
        </w:r>
      </w:ins>
      <w:ins w:id="74" w:author="Ericsson User" w:date="2022-05-06T09:38:00Z">
        <w:r w:rsidR="008C51E4" w:rsidRPr="008C51E4">
          <w:t>Route Selection Validation Criteria</w:t>
        </w:r>
        <w:r w:rsidR="00A03BD6">
          <w:t xml:space="preserve"> </w:t>
        </w:r>
        <w:r w:rsidR="00890B42">
          <w:t xml:space="preserve">with appropriate </w:t>
        </w:r>
        <w:r w:rsidR="002C3437" w:rsidRPr="002C3437">
          <w:t>Time Window</w:t>
        </w:r>
      </w:ins>
      <w:ins w:id="75" w:author="Ericsson User" w:date="2022-05-04T09:29:00Z">
        <w:r>
          <w:t xml:space="preserve"> and </w:t>
        </w:r>
      </w:ins>
      <w:ins w:id="76" w:author="Ericsson User" w:date="2022-05-06T09:39:00Z">
        <w:r w:rsidR="004A3BAA" w:rsidRPr="004A3BAA">
          <w:t>Location Criteria</w:t>
        </w:r>
        <w:r w:rsidR="0027315E">
          <w:t>;</w:t>
        </w:r>
      </w:ins>
    </w:p>
    <w:p w14:paraId="3DEC71AC" w14:textId="1804677B" w:rsidR="00CB4E19" w:rsidRDefault="00CB4E19" w:rsidP="00CB4E19">
      <w:pPr>
        <w:pStyle w:val="B4"/>
        <w:rPr>
          <w:ins w:id="77" w:author="Ericsson User" w:date="2022-05-04T09:29:00Z"/>
        </w:rPr>
      </w:pPr>
      <w:ins w:id="78" w:author="Ericsson User" w:date="2022-05-04T09:29:00Z">
        <w:r>
          <w:t>-</w:t>
        </w:r>
        <w:r>
          <w:tab/>
        </w:r>
      </w:ins>
      <w:ins w:id="79" w:author="Ericsson User" w:date="2022-05-04T10:08:00Z">
        <w:r w:rsidR="00D073BD">
          <w:t xml:space="preserve">The UE is assumed </w:t>
        </w:r>
        <w:r w:rsidR="003E005F">
          <w:t xml:space="preserve">to try and </w:t>
        </w:r>
        <w:r w:rsidR="00DA487E">
          <w:t xml:space="preserve">use the </w:t>
        </w:r>
      </w:ins>
      <w:ins w:id="80" w:author="Ericsson User" w:date="2022-05-06T09:40:00Z">
        <w:r w:rsidR="00496CE8" w:rsidRPr="00496CE8">
          <w:t>Time Window</w:t>
        </w:r>
      </w:ins>
      <w:ins w:id="81" w:author="Ericsson User" w:date="2022-05-04T10:08:00Z">
        <w:r w:rsidR="00AE328A">
          <w:t xml:space="preserve"> and use higher priority rules </w:t>
        </w:r>
      </w:ins>
      <w:ins w:id="82" w:author="Ericsson User" w:date="2022-05-06T09:41:00Z">
        <w:r w:rsidR="004127D8">
          <w:t xml:space="preserve">when </w:t>
        </w:r>
        <w:r w:rsidR="000F39B9">
          <w:t xml:space="preserve">the </w:t>
        </w:r>
        <w:r w:rsidR="000F39B9" w:rsidRPr="000F39B9">
          <w:t xml:space="preserve">Time Window </w:t>
        </w:r>
        <w:r w:rsidR="002B548C">
          <w:t xml:space="preserve">is </w:t>
        </w:r>
        <w:r w:rsidR="001E0B5B">
          <w:t>no lo</w:t>
        </w:r>
      </w:ins>
      <w:ins w:id="83" w:author="Ericsson User" w:date="2022-05-06T09:42:00Z">
        <w:r w:rsidR="004F77F2">
          <w:t>nger valid</w:t>
        </w:r>
        <w:r w:rsidR="00A42D5C">
          <w:t xml:space="preserve">. </w:t>
        </w:r>
      </w:ins>
    </w:p>
    <w:p w14:paraId="32D19FD6" w14:textId="060086BB" w:rsidR="00CB4E19" w:rsidRDefault="00CB4E19" w:rsidP="00CB4E19">
      <w:pPr>
        <w:pStyle w:val="B3"/>
        <w:rPr>
          <w:ins w:id="84" w:author="Ericsson User" w:date="2022-05-04T09:29:00Z"/>
        </w:rPr>
      </w:pPr>
      <w:ins w:id="85" w:author="Ericsson User" w:date="2022-05-04T09:29:00Z">
        <w:r>
          <w:t>-</w:t>
        </w:r>
        <w:r>
          <w:tab/>
          <w:t xml:space="preserve">Update the UE </w:t>
        </w:r>
      </w:ins>
      <w:ins w:id="86" w:author="Ericsson User" w:date="2022-05-05T13:41:00Z">
        <w:r w:rsidR="00944F21">
          <w:t>URSP rules</w:t>
        </w:r>
      </w:ins>
      <w:ins w:id="87" w:author="Ericsson User" w:date="2022-05-06T09:44:00Z">
        <w:r w:rsidR="0080161B">
          <w:t xml:space="preserve"> </w:t>
        </w:r>
      </w:ins>
      <w:ins w:id="88" w:author="Ericsson User" w:date="2022-05-04T09:29:00Z">
        <w:r>
          <w:t xml:space="preserve">such that PCF can enforce/command the UE to re-apply the URSP </w:t>
        </w:r>
      </w:ins>
      <w:ins w:id="89" w:author="Ericsson User" w:date="2022-05-05T13:41:00Z">
        <w:r w:rsidR="00944F21">
          <w:t>rules</w:t>
        </w:r>
      </w:ins>
      <w:ins w:id="90" w:author="Ericsson User" w:date="2022-05-04T09:29:00Z">
        <w:r>
          <w:t xml:space="preserve"> for also existing usage which, if possible, triggers the UE to move the user data from S-NSSAI to be removed to the new S-NSSAI e.g. using SSC 3 etc.</w:t>
        </w:r>
      </w:ins>
    </w:p>
    <w:p w14:paraId="2EEDB21B" w14:textId="77777777" w:rsidR="00CB4E19" w:rsidRDefault="00CB4E19" w:rsidP="00CB4E19">
      <w:pPr>
        <w:pStyle w:val="B1"/>
        <w:rPr>
          <w:ins w:id="91" w:author="Ericsson User" w:date="2022-05-04T09:29:00Z"/>
        </w:rPr>
      </w:pPr>
      <w:ins w:id="92" w:author="Ericsson User" w:date="2022-05-04T09:29:00Z">
        <w:r>
          <w:t>3.</w:t>
        </w:r>
        <w:r>
          <w:tab/>
        </w:r>
        <w:r>
          <w:rPr>
            <w:rFonts w:hint="eastAsia"/>
          </w:rPr>
          <w:t xml:space="preserve">OAM </w:t>
        </w:r>
        <w:r>
          <w:t>knows wh</w:t>
        </w:r>
        <w:r>
          <w:rPr>
            <w:rFonts w:hint="eastAsia"/>
          </w:rPr>
          <w:t>en and which network slice is to be terminated</w:t>
        </w:r>
        <w:r>
          <w:t xml:space="preserve"> and configures NFs</w:t>
        </w:r>
      </w:ins>
    </w:p>
    <w:p w14:paraId="2710921A" w14:textId="459E0BE7" w:rsidR="00A067D3" w:rsidRDefault="002B7D57" w:rsidP="00CB4E19">
      <w:pPr>
        <w:pStyle w:val="B2"/>
        <w:rPr>
          <w:ins w:id="93" w:author="Ericsson User" w:date="2022-05-04T10:04:00Z"/>
        </w:rPr>
      </w:pPr>
      <w:ins w:id="94" w:author="Ericsson User" w:date="2022-05-04T10:03:00Z">
        <w:r>
          <w:t>1.</w:t>
        </w:r>
      </w:ins>
      <w:ins w:id="95" w:author="Ericsson User" w:date="2022-05-04T09:29:00Z">
        <w:r w:rsidR="00CB4E19">
          <w:t>-</w:t>
        </w:r>
        <w:r w:rsidR="00CB4E19">
          <w:tab/>
        </w:r>
      </w:ins>
      <w:ins w:id="96" w:author="Ericsson User" w:date="2022-05-04T10:04:00Z">
        <w:r w:rsidR="00A067D3" w:rsidRPr="00A067D3">
          <w:t>UDR/UDM are updated such that Network Slices are added and UDM notifies AMFs</w:t>
        </w:r>
      </w:ins>
      <w:ins w:id="97" w:author="Ericsson User r01" w:date="2022-05-17T16:55:00Z">
        <w:r w:rsidR="00541AB9">
          <w:t xml:space="preserve"> </w:t>
        </w:r>
        <w:r w:rsidR="007771C9">
          <w:t>about the added Subscribed S-NSSAIs.</w:t>
        </w:r>
      </w:ins>
      <w:ins w:id="98" w:author="Ericsson User" w:date="2022-05-04T10:04:00Z">
        <w:r w:rsidR="00A067D3" w:rsidRPr="00A067D3">
          <w:rPr>
            <w:rFonts w:hint="eastAsia"/>
          </w:rPr>
          <w:t xml:space="preserve"> </w:t>
        </w:r>
      </w:ins>
    </w:p>
    <w:p w14:paraId="6FD675B8" w14:textId="2389F09F" w:rsidR="00CB4E19" w:rsidRDefault="00A067D3" w:rsidP="00CB4E19">
      <w:pPr>
        <w:pStyle w:val="B2"/>
        <w:rPr>
          <w:ins w:id="99" w:author="Ericsson User" w:date="2022-05-04T09:29:00Z"/>
        </w:rPr>
      </w:pPr>
      <w:ins w:id="100" w:author="Ericsson User" w:date="2022-05-04T10:04:00Z">
        <w:r>
          <w:t>2.</w:t>
        </w:r>
        <w:r>
          <w:tab/>
        </w:r>
      </w:ins>
      <w:ins w:id="101" w:author="Ericsson User" w:date="2022-05-04T09:29:00Z">
        <w:r w:rsidR="00CB4E19">
          <w:rPr>
            <w:rFonts w:hint="eastAsia"/>
          </w:rPr>
          <w:t xml:space="preserve">NFs of network slice to be replaced updates NF profile such that load is reduced </w:t>
        </w:r>
        <w:r w:rsidR="00CB4E19">
          <w:t xml:space="preserve">e.g. </w:t>
        </w:r>
        <w:r w:rsidR="00CB4E19">
          <w:rPr>
            <w:rFonts w:hint="eastAsia"/>
          </w:rPr>
          <w:t>no new entrants</w:t>
        </w:r>
      </w:ins>
    </w:p>
    <w:p w14:paraId="116F11BA" w14:textId="57CD8EA1" w:rsidR="00CB4E19" w:rsidRDefault="00A067D3" w:rsidP="00CB4E19">
      <w:pPr>
        <w:pStyle w:val="B2"/>
        <w:rPr>
          <w:ins w:id="102" w:author="Ericsson User" w:date="2022-05-04T09:29:00Z"/>
        </w:rPr>
      </w:pPr>
      <w:ins w:id="103" w:author="Ericsson User" w:date="2022-05-04T10:04:00Z">
        <w:r>
          <w:t>3</w:t>
        </w:r>
      </w:ins>
      <w:ins w:id="104" w:author="Ericsson User" w:date="2022-05-04T10:03:00Z">
        <w:r w:rsidR="002B7D57">
          <w:t>.</w:t>
        </w:r>
      </w:ins>
      <w:ins w:id="105" w:author="Ericsson User" w:date="2022-05-04T09:29:00Z">
        <w:r w:rsidR="00CB4E19">
          <w:t>-</w:t>
        </w:r>
        <w:r w:rsidR="00CB4E19">
          <w:tab/>
          <w:t>PCF updated as per bullet 2</w:t>
        </w:r>
      </w:ins>
    </w:p>
    <w:p w14:paraId="6D07C60A" w14:textId="01C231FB" w:rsidR="00CB4E19" w:rsidRDefault="00A067D3" w:rsidP="00CB4E19">
      <w:pPr>
        <w:pStyle w:val="B2"/>
        <w:rPr>
          <w:ins w:id="106" w:author="Ericsson User r01" w:date="2022-05-17T16:51:00Z"/>
        </w:rPr>
      </w:pPr>
      <w:ins w:id="107" w:author="Ericsson User" w:date="2022-05-04T10:04:00Z">
        <w:r>
          <w:t>4</w:t>
        </w:r>
      </w:ins>
      <w:ins w:id="108" w:author="Ericsson User" w:date="2022-05-04T10:03:00Z">
        <w:r w:rsidR="002B7D57">
          <w:t>.</w:t>
        </w:r>
      </w:ins>
      <w:ins w:id="109" w:author="Ericsson User" w:date="2022-05-04T09:29:00Z">
        <w:r w:rsidR="00CB4E19">
          <w:t>-</w:t>
        </w:r>
        <w:r w:rsidR="00CB4E19">
          <w:tab/>
        </w:r>
      </w:ins>
      <w:ins w:id="110" w:author="Ericsson User r01" w:date="2022-05-17T16:56:00Z">
        <w:r w:rsidR="002D440E">
          <w:t>At a s</w:t>
        </w:r>
        <w:r w:rsidR="00BF75A4">
          <w:t xml:space="preserve">uitable time, </w:t>
        </w:r>
      </w:ins>
      <w:ins w:id="111" w:author="Ericsson User" w:date="2022-05-04T09:29:00Z">
        <w:r w:rsidR="00CB4E19">
          <w:t xml:space="preserve">UDR/UDM are updated such that </w:t>
        </w:r>
      </w:ins>
      <w:ins w:id="112" w:author="Ericsson User r01" w:date="2022-05-17T16:57:00Z">
        <w:r w:rsidR="00463D4E">
          <w:t xml:space="preserve">the to be removed </w:t>
        </w:r>
      </w:ins>
      <w:ins w:id="113" w:author="Ericsson User r01" w:date="2022-05-17T16:56:00Z">
        <w:r w:rsidR="00BF75A4">
          <w:t xml:space="preserve">Subscribed S-NSSAIs </w:t>
        </w:r>
      </w:ins>
      <w:ins w:id="114" w:author="Ericsson User" w:date="2022-05-04T09:29:00Z">
        <w:del w:id="115" w:author="Ericsson User r01" w:date="2022-05-17T16:57:00Z">
          <w:r w:rsidR="00CB4E19" w:rsidDel="00463D4E">
            <w:delText>Network Slices</w:delText>
          </w:r>
        </w:del>
        <w:r w:rsidR="00CB4E19">
          <w:t xml:space="preserve"> are </w:t>
        </w:r>
        <w:del w:id="116" w:author="Ericsson User r01" w:date="2022-05-17T16:56:00Z">
          <w:r w:rsidR="00CB4E19" w:rsidDel="00BF75A4">
            <w:delText xml:space="preserve">added and </w:delText>
          </w:r>
        </w:del>
        <w:r w:rsidR="00CB4E19">
          <w:t>removed, and UDM notifies AMFs</w:t>
        </w:r>
      </w:ins>
      <w:ins w:id="117" w:author="Ericsson0505" w:date="2022-05-06T12:43:00Z">
        <w:r w:rsidR="005F5196">
          <w:t>.</w:t>
        </w:r>
      </w:ins>
    </w:p>
    <w:p w14:paraId="545F3F2D" w14:textId="5BB0D371" w:rsidR="0023074C" w:rsidRDefault="0023074C" w:rsidP="00CB4E19">
      <w:pPr>
        <w:pStyle w:val="B2"/>
        <w:rPr>
          <w:ins w:id="118" w:author="Ericsson User" w:date="2022-05-04T09:29:00Z"/>
        </w:rPr>
      </w:pPr>
      <w:ins w:id="119" w:author="Ericsson User r01" w:date="2022-05-17T16:51:00Z">
        <w:r>
          <w:t>5.</w:t>
        </w:r>
        <w:r>
          <w:tab/>
        </w:r>
      </w:ins>
      <w:ins w:id="120" w:author="Ericsson User r01" w:date="2022-05-17T16:57:00Z">
        <w:r w:rsidR="00460D4B">
          <w:t>After all subscriptions been up</w:t>
        </w:r>
      </w:ins>
      <w:ins w:id="121" w:author="Ericsson User r01" w:date="2022-05-17T16:58:00Z">
        <w:r w:rsidR="00460D4B">
          <w:t xml:space="preserve">dated, </w:t>
        </w:r>
      </w:ins>
      <w:ins w:id="122" w:author="Ericsson User r01" w:date="2022-05-17T16:51:00Z">
        <w:r w:rsidR="00CC6039">
          <w:t xml:space="preserve">OAM removes </w:t>
        </w:r>
      </w:ins>
      <w:ins w:id="123" w:author="Ericsson User r01" w:date="2022-05-17T16:52:00Z">
        <w:r w:rsidR="00CC6039">
          <w:t xml:space="preserve">any remaining usage of the S-NSSAI in the </w:t>
        </w:r>
        <w:r w:rsidR="005E1A1E">
          <w:t>5GC and 5G-AN.</w:t>
        </w:r>
      </w:ins>
    </w:p>
    <w:p w14:paraId="5E4553AF" w14:textId="77777777" w:rsidR="00CB4E19" w:rsidRDefault="00CB4E19" w:rsidP="00CB4E19">
      <w:pPr>
        <w:pStyle w:val="B1"/>
        <w:rPr>
          <w:ins w:id="124" w:author="Ericsson User" w:date="2022-05-04T09:29:00Z"/>
        </w:rPr>
      </w:pPr>
      <w:ins w:id="125" w:author="Ericsson User" w:date="2022-05-04T09:29:00Z">
        <w:r>
          <w:t>4.</w:t>
        </w:r>
        <w:r>
          <w:tab/>
          <w:t>AMFs follows current logic i.e.</w:t>
        </w:r>
      </w:ins>
    </w:p>
    <w:p w14:paraId="24A849B3" w14:textId="77777777" w:rsidR="00CB4E19" w:rsidRDefault="00CB4E19" w:rsidP="00CB4E19">
      <w:pPr>
        <w:pStyle w:val="B2"/>
        <w:rPr>
          <w:ins w:id="126" w:author="Ericsson User" w:date="2022-05-04T09:29:00Z"/>
        </w:rPr>
      </w:pPr>
      <w:ins w:id="127" w:author="Ericsson User" w:date="2022-05-04T09:29:00Z">
        <w:r>
          <w:t>-</w:t>
        </w:r>
        <w:r>
          <w:tab/>
          <w:t>AMF updates NSSAI information towards the UE</w:t>
        </w:r>
      </w:ins>
    </w:p>
    <w:p w14:paraId="67202BCC" w14:textId="6D2A7FAB" w:rsidR="00CB4E19" w:rsidRDefault="00CB4E19" w:rsidP="00CB4E19">
      <w:pPr>
        <w:pStyle w:val="B2"/>
        <w:rPr>
          <w:ins w:id="128" w:author="Ericsson User" w:date="2022-05-04T09:29:00Z"/>
        </w:rPr>
      </w:pPr>
      <w:ins w:id="129" w:author="Ericsson User" w:date="2022-05-04T09:29:00Z">
        <w:r>
          <w:t>-</w:t>
        </w:r>
        <w:r>
          <w:tab/>
          <w:t>AMF enforces removal of S-NSSAIs e.g. initiates release of PDU Sessions within the network</w:t>
        </w:r>
      </w:ins>
      <w:ins w:id="130" w:author="Ericsson0505" w:date="2022-05-06T12:43:00Z">
        <w:r w:rsidR="005F5196">
          <w:t>.</w:t>
        </w:r>
      </w:ins>
    </w:p>
    <w:p w14:paraId="39471909" w14:textId="77777777" w:rsidR="00CB4E19" w:rsidRPr="00320611" w:rsidRDefault="00CB4E19" w:rsidP="00CB4E19">
      <w:pPr>
        <w:pStyle w:val="Heading3"/>
        <w:rPr>
          <w:ins w:id="131" w:author="Ericsson User" w:date="2022-05-04T09:29:00Z"/>
        </w:rPr>
      </w:pPr>
      <w:ins w:id="132" w:author="Ericsson User" w:date="2022-05-04T09:29:00Z">
        <w:r w:rsidRPr="00320611">
          <w:lastRenderedPageBreak/>
          <w:t>6.11.3</w:t>
        </w:r>
        <w:r w:rsidRPr="00320611">
          <w:tab/>
          <w:t>Procedures</w:t>
        </w:r>
      </w:ins>
    </w:p>
    <w:p w14:paraId="77984482" w14:textId="77777777" w:rsidR="00CB4E19" w:rsidRPr="00320611" w:rsidRDefault="00CB4E19" w:rsidP="00CB4E19">
      <w:pPr>
        <w:pStyle w:val="EditorsNote"/>
        <w:rPr>
          <w:ins w:id="133" w:author="Ericsson User" w:date="2022-05-04T09:29:00Z"/>
          <w:lang w:eastAsia="ko-KR"/>
        </w:rPr>
      </w:pPr>
      <w:ins w:id="134" w:author="Ericsson User" w:date="2022-05-04T09:29:00Z">
        <w:r w:rsidRPr="00320611">
          <w:t>Editor's note:</w:t>
        </w:r>
        <w:r w:rsidRPr="00320611">
          <w:tab/>
          <w:t xml:space="preserve">This clause describes </w:t>
        </w:r>
        <w:r w:rsidRPr="00320611">
          <w:rPr>
            <w:lang w:eastAsia="ko-KR"/>
          </w:rPr>
          <w:t xml:space="preserve">high-level </w:t>
        </w:r>
        <w:r w:rsidRPr="00320611">
          <w:t>procedures and information flows for the solution.</w:t>
        </w:r>
      </w:ins>
    </w:p>
    <w:p w14:paraId="2789320E" w14:textId="276D030B" w:rsidR="00CB4E19" w:rsidRPr="00320611" w:rsidRDefault="00CB4E19" w:rsidP="00CB4E19">
      <w:pPr>
        <w:rPr>
          <w:ins w:id="135" w:author="Ericsson User" w:date="2022-05-04T09:29:00Z"/>
        </w:rPr>
      </w:pPr>
      <w:ins w:id="136" w:author="Ericsson User" w:date="2022-05-04T09:30:00Z">
        <w:r>
          <w:t xml:space="preserve">The existing procedures are </w:t>
        </w:r>
      </w:ins>
      <w:ins w:id="137" w:author="Ericsson User" w:date="2022-05-04T09:31:00Z">
        <w:r>
          <w:t>used as is with minimal impacts to the content of the URSP rules.</w:t>
        </w:r>
      </w:ins>
    </w:p>
    <w:p w14:paraId="5551FC41" w14:textId="77777777" w:rsidR="00CB4E19" w:rsidRPr="00320611" w:rsidRDefault="00CB4E19" w:rsidP="00CB4E19">
      <w:pPr>
        <w:pStyle w:val="Heading3"/>
        <w:rPr>
          <w:ins w:id="138" w:author="Ericsson User" w:date="2022-05-04T09:29:00Z"/>
          <w:lang w:eastAsia="zh-CN"/>
        </w:rPr>
      </w:pPr>
      <w:ins w:id="139" w:author="Ericsson User" w:date="2022-05-04T09:29:00Z">
        <w:r w:rsidRPr="00320611">
          <w:rPr>
            <w:lang w:eastAsia="zh-CN"/>
          </w:rPr>
          <w:t>6.11.4</w:t>
        </w:r>
        <w:r w:rsidRPr="00320611">
          <w:rPr>
            <w:lang w:eastAsia="zh-CN"/>
          </w:rPr>
          <w:tab/>
        </w:r>
        <w:r w:rsidRPr="00320611">
          <w:t>Impacts on services, entities and interfaces</w:t>
        </w:r>
      </w:ins>
    </w:p>
    <w:p w14:paraId="45473A28" w14:textId="77777777" w:rsidR="00CB4E19" w:rsidRPr="00320611" w:rsidRDefault="00CB4E19" w:rsidP="00CB4E19">
      <w:pPr>
        <w:rPr>
          <w:ins w:id="140" w:author="Ericsson User" w:date="2022-05-04T09:29:00Z"/>
          <w:lang w:eastAsia="zh-CN"/>
        </w:rPr>
      </w:pPr>
      <w:ins w:id="141" w:author="Ericsson User" w:date="2022-05-04T09:29:00Z">
        <w:r w:rsidRPr="00320611">
          <w:rPr>
            <w:lang w:eastAsia="zh-CN"/>
          </w:rPr>
          <w:t>The following impacts have been identified:</w:t>
        </w:r>
      </w:ins>
    </w:p>
    <w:p w14:paraId="588EE3A0" w14:textId="77777777" w:rsidR="00CB4E19" w:rsidRPr="00320611" w:rsidRDefault="00CB4E19" w:rsidP="00CB4E19">
      <w:pPr>
        <w:pStyle w:val="B1"/>
        <w:rPr>
          <w:ins w:id="142" w:author="Ericsson User" w:date="2022-05-04T09:29:00Z"/>
        </w:rPr>
      </w:pPr>
      <w:ins w:id="143" w:author="Ericsson User" w:date="2022-05-04T09:29:00Z">
        <w:r w:rsidRPr="00320611">
          <w:t>-</w:t>
        </w:r>
        <w:r w:rsidRPr="00320611">
          <w:tab/>
          <w:t>UE:</w:t>
        </w:r>
      </w:ins>
    </w:p>
    <w:p w14:paraId="7CBF5BD2" w14:textId="1270C0A1" w:rsidR="00CB4E19" w:rsidRDefault="00CB4E19" w:rsidP="00CB4E19">
      <w:pPr>
        <w:pStyle w:val="B2"/>
        <w:rPr>
          <w:ins w:id="144" w:author="Ericsson User" w:date="2022-05-04T09:34:00Z"/>
        </w:rPr>
      </w:pPr>
      <w:ins w:id="145" w:author="Ericsson User" w:date="2022-05-04T09:29:00Z">
        <w:r w:rsidRPr="00320611">
          <w:t>-</w:t>
        </w:r>
        <w:r w:rsidRPr="00320611">
          <w:tab/>
        </w:r>
        <w:r>
          <w:t xml:space="preserve">UE supports the new conditions in the URSP </w:t>
        </w:r>
      </w:ins>
      <w:ins w:id="146" w:author="Ericsson User" w:date="2022-05-05T13:42:00Z">
        <w:r w:rsidR="005A361E">
          <w:t>rules</w:t>
        </w:r>
      </w:ins>
      <w:ins w:id="147" w:author="Ericsson User" w:date="2022-05-06T09:45:00Z">
        <w:r w:rsidR="00A869E3" w:rsidRPr="00A869E3">
          <w:t xml:space="preserve"> such that PCF can enforce/command the UE to re-apply the URSP rules for also existing usage</w:t>
        </w:r>
      </w:ins>
      <w:ins w:id="148" w:author="Ericsson0505" w:date="2022-05-06T12:43:00Z">
        <w:r w:rsidR="005F5196">
          <w:t>.</w:t>
        </w:r>
      </w:ins>
    </w:p>
    <w:p w14:paraId="18364B2A" w14:textId="0C8020D7" w:rsidR="00901FE1" w:rsidRPr="00320611" w:rsidRDefault="00901FE1" w:rsidP="00A869E3">
      <w:pPr>
        <w:pStyle w:val="NO"/>
        <w:rPr>
          <w:ins w:id="149" w:author="Ericsson User" w:date="2022-05-04T09:29:00Z"/>
        </w:rPr>
      </w:pPr>
      <w:ins w:id="150" w:author="Ericsson User" w:date="2022-05-04T09:34:00Z">
        <w:r>
          <w:t>NOTE:</w:t>
        </w:r>
        <w:r>
          <w:tab/>
          <w:t xml:space="preserve">The functionality works also without UE support, but </w:t>
        </w:r>
      </w:ins>
      <w:ins w:id="151" w:author="Ericsson User" w:date="2022-05-04T09:35:00Z">
        <w:r>
          <w:t>there can then be a service interruption when changing network slice</w:t>
        </w:r>
      </w:ins>
      <w:ins w:id="152" w:author="Ericsson User r01" w:date="2022-05-17T16:53:00Z">
        <w:r w:rsidR="00FC5D41">
          <w:t xml:space="preserve"> e.g. when UDM notifies AMF that a subscribed S-NSSAI been removed t</w:t>
        </w:r>
        <w:r w:rsidR="005B05AF">
          <w:t>he AMF upda</w:t>
        </w:r>
      </w:ins>
      <w:ins w:id="153" w:author="Ericsson User r01" w:date="2022-05-17T16:54:00Z">
        <w:r w:rsidR="005B05AF">
          <w:t>tes the UE and the AMF also de-registers the S-NSSAI</w:t>
        </w:r>
      </w:ins>
      <w:ins w:id="154" w:author="Ericsson User" w:date="2022-05-04T09:35:00Z">
        <w:del w:id="155" w:author="Ericsson User r01" w:date="2022-05-17T16:53:00Z">
          <w:r w:rsidDel="005B05AF">
            <w:delText>.</w:delText>
          </w:r>
        </w:del>
      </w:ins>
    </w:p>
    <w:p w14:paraId="54327A4E" w14:textId="77777777" w:rsidR="00CB4E19" w:rsidRPr="00320611" w:rsidRDefault="00CB4E19" w:rsidP="00CB4E19">
      <w:pPr>
        <w:pStyle w:val="B1"/>
        <w:rPr>
          <w:ins w:id="156" w:author="Ericsson User" w:date="2022-05-04T09:29:00Z"/>
        </w:rPr>
      </w:pPr>
      <w:ins w:id="157" w:author="Ericsson User" w:date="2022-05-04T09:29:00Z">
        <w:r w:rsidRPr="00320611">
          <w:t>-</w:t>
        </w:r>
        <w:r w:rsidRPr="00320611">
          <w:tab/>
        </w:r>
        <w:r>
          <w:t>PCF</w:t>
        </w:r>
        <w:r w:rsidRPr="00320611">
          <w:t>:</w:t>
        </w:r>
      </w:ins>
    </w:p>
    <w:p w14:paraId="7C2507EA" w14:textId="0A9A9D8F" w:rsidR="00CB4E19" w:rsidRDefault="00CB4E19" w:rsidP="00CB4E19">
      <w:pPr>
        <w:pStyle w:val="B2"/>
        <w:rPr>
          <w:ins w:id="158" w:author="Ericsson User" w:date="2022-05-04T09:29:00Z"/>
        </w:rPr>
      </w:pPr>
      <w:ins w:id="159" w:author="Ericsson User" w:date="2022-05-04T09:29:00Z">
        <w:r>
          <w:t>-</w:t>
        </w:r>
        <w:r>
          <w:tab/>
        </w:r>
        <w:r w:rsidRPr="00CB4E19">
          <w:t xml:space="preserve">supports the new conditions in the URSP </w:t>
        </w:r>
      </w:ins>
      <w:ins w:id="160" w:author="Ericsson User" w:date="2022-05-05T13:43:00Z">
        <w:r w:rsidR="005A361E">
          <w:t>rules</w:t>
        </w:r>
      </w:ins>
      <w:ins w:id="161" w:author="Ericsson User" w:date="2022-05-06T09:45:00Z">
        <w:r w:rsidR="00A869E3" w:rsidRPr="00A869E3">
          <w:t xml:space="preserve"> such that PCF can enforce/command the UE to re-apply the URSP rules for also existing usage</w:t>
        </w:r>
      </w:ins>
      <w:ins w:id="162" w:author="Ericsson0505" w:date="2022-05-06T12:44:00Z">
        <w:r w:rsidR="005F5196">
          <w:t>.</w:t>
        </w:r>
      </w:ins>
    </w:p>
    <w:p w14:paraId="76A48FAA" w14:textId="5CB5FEA2" w:rsidR="00CB4E19" w:rsidRPr="00320611" w:rsidRDefault="00607FBB" w:rsidP="00607FBB">
      <w:pPr>
        <w:pStyle w:val="EditorsNote"/>
        <w:pPrChange w:id="163" w:author="Ericsson User r01" w:date="2022-05-17T20:34:00Z">
          <w:pPr>
            <w:pStyle w:val="NO"/>
          </w:pPr>
        </w:pPrChange>
      </w:pPr>
      <w:ins w:id="164" w:author="Ericsson User r01" w:date="2022-05-17T20:34:00Z">
        <w:r>
          <w:t>Editor's note:</w:t>
        </w:r>
        <w:r>
          <w:tab/>
          <w:t xml:space="preserve">It is FFS whether the UEs are </w:t>
        </w:r>
        <w:r w:rsidR="00525EDD">
          <w:t>already required to re-</w:t>
        </w:r>
      </w:ins>
      <w:ins w:id="165" w:author="Ericsson User r01" w:date="2022-05-17T20:35:00Z">
        <w:r w:rsidR="00525EDD">
          <w:t xml:space="preserve">evaluate the URSP rules </w:t>
        </w:r>
      </w:ins>
      <w:ins w:id="166" w:author="Ericsson User r01" w:date="2022-05-17T20:36:00Z">
        <w:r w:rsidR="002B5124">
          <w:t xml:space="preserve">for existing </w:t>
        </w:r>
        <w:r w:rsidR="00804A74">
          <w:t xml:space="preserve">registered S-NSSAI and PDU Sessions </w:t>
        </w:r>
      </w:ins>
      <w:ins w:id="167" w:author="Ericsson User r01" w:date="2022-05-17T20:35:00Z">
        <w:r w:rsidR="002B5124">
          <w:t xml:space="preserve">when </w:t>
        </w:r>
      </w:ins>
      <w:ins w:id="168" w:author="Ericsson User r01" w:date="2022-05-17T20:36:00Z">
        <w:r w:rsidR="00804A74">
          <w:t xml:space="preserve">the UE is updated with new URSP rules or a </w:t>
        </w:r>
        <w:r w:rsidR="00146EB8">
          <w:t xml:space="preserve">an existing rule </w:t>
        </w:r>
      </w:ins>
      <w:ins w:id="169" w:author="Ericsson User r01" w:date="2022-05-17T20:37:00Z">
        <w:r w:rsidR="00951F5E">
          <w:t xml:space="preserve">used to register the S-NSSAI or for the PDU Session Establishment </w:t>
        </w:r>
      </w:ins>
      <w:ins w:id="170" w:author="Ericsson User r01" w:date="2022-05-17T20:36:00Z">
        <w:r w:rsidR="00146EB8">
          <w:t>no longer is valid</w:t>
        </w:r>
      </w:ins>
      <w:ins w:id="171" w:author="Ericsson User r01" w:date="2022-05-17T20:38:00Z">
        <w:r w:rsidR="00437CE4">
          <w:t xml:space="preserve">. If that is the case, then there is no need to </w:t>
        </w:r>
        <w:r w:rsidR="004454AD">
          <w:t xml:space="preserve">update the URSP rules but the solution can be used to describe how to </w:t>
        </w:r>
        <w:r w:rsidR="00947173">
          <w:t xml:space="preserve">support the temporary </w:t>
        </w:r>
      </w:ins>
      <w:ins w:id="172" w:author="Ericsson User r01" w:date="2022-05-17T20:39:00Z">
        <w:r w:rsidR="00947173">
          <w:t>network slices with existing 5GS functionality.</w:t>
        </w:r>
      </w:ins>
    </w:p>
    <w:p w14:paraId="4C09F7FB" w14:textId="77777777" w:rsidR="008B0F9E" w:rsidRDefault="008B0F9E" w:rsidP="008D1467">
      <w:pPr>
        <w:rPr>
          <w:rFonts w:eastAsia="SimSun"/>
          <w:lang w:eastAsia="zh-CN"/>
        </w:rPr>
      </w:pPr>
    </w:p>
    <w:p w14:paraId="73FB525C"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0B937728" w14:textId="74D95E69"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ECEE" w14:textId="77777777" w:rsidR="00E67FFD" w:rsidRDefault="00E67FFD">
      <w:r>
        <w:separator/>
      </w:r>
    </w:p>
    <w:p w14:paraId="665643AB" w14:textId="77777777" w:rsidR="00E67FFD" w:rsidRDefault="00E67FFD"/>
  </w:endnote>
  <w:endnote w:type="continuationSeparator" w:id="0">
    <w:p w14:paraId="39D97F69" w14:textId="77777777" w:rsidR="00E67FFD" w:rsidRDefault="00E67FFD">
      <w:r>
        <w:continuationSeparator/>
      </w:r>
    </w:p>
    <w:p w14:paraId="67F9BE3A" w14:textId="77777777" w:rsidR="00E67FFD" w:rsidRDefault="00E67FFD"/>
  </w:endnote>
  <w:endnote w:type="continuationNotice" w:id="1">
    <w:p w14:paraId="6DBDCB14" w14:textId="77777777" w:rsidR="00E67FFD" w:rsidRDefault="00E6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DE5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AB73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8D16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A0C7" w14:textId="77777777" w:rsidR="00E67FFD" w:rsidRDefault="00E67FFD">
      <w:r>
        <w:separator/>
      </w:r>
    </w:p>
    <w:p w14:paraId="44DBEB27" w14:textId="77777777" w:rsidR="00E67FFD" w:rsidRDefault="00E67FFD"/>
  </w:footnote>
  <w:footnote w:type="continuationSeparator" w:id="0">
    <w:p w14:paraId="795D0C2C" w14:textId="77777777" w:rsidR="00E67FFD" w:rsidRDefault="00E67FFD">
      <w:r>
        <w:continuationSeparator/>
      </w:r>
    </w:p>
    <w:p w14:paraId="01A8E61B" w14:textId="77777777" w:rsidR="00E67FFD" w:rsidRDefault="00E67FFD"/>
  </w:footnote>
  <w:footnote w:type="continuationNotice" w:id="1">
    <w:p w14:paraId="03E0D2FE" w14:textId="77777777" w:rsidR="00E67FFD" w:rsidRDefault="00E67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FB38" w14:textId="77777777" w:rsidR="006F5DD0" w:rsidRDefault="006F5DD0"/>
  <w:p w14:paraId="2FF74C7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378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3C72CE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B12B6D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75pt;height:15.75pt" o:bullet="t">
        <v:imagedata r:id="rId1" o:title="art7234"/>
      </v:shape>
    </w:pict>
  </w:numPicBullet>
  <w:abstractNum w:abstractNumId="0" w15:restartNumberingAfterBreak="0">
    <w:nsid w:val="FFFFFF7C"/>
    <w:multiLevelType w:val="singleLevel"/>
    <w:tmpl w:val="0C487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449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68BF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BA93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6683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589D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49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65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762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2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4"/>
  </w:num>
  <w:num w:numId="12">
    <w:abstractNumId w:val="17"/>
  </w:num>
  <w:num w:numId="13">
    <w:abstractNumId w:val="22"/>
  </w:num>
  <w:num w:numId="14">
    <w:abstractNumId w:val="13"/>
  </w:num>
  <w:num w:numId="15">
    <w:abstractNumId w:val="10"/>
  </w:num>
  <w:num w:numId="16">
    <w:abstractNumId w:val="24"/>
  </w:num>
  <w:num w:numId="17">
    <w:abstractNumId w:val="41"/>
  </w:num>
  <w:num w:numId="18">
    <w:abstractNumId w:val="39"/>
  </w:num>
  <w:num w:numId="19">
    <w:abstractNumId w:val="21"/>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4"/>
  </w:num>
  <w:num w:numId="44">
    <w:abstractNumId w:val="28"/>
  </w:num>
  <w:num w:numId="4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365"/>
    <w:rsid w:val="000046E3"/>
    <w:rsid w:val="00005D69"/>
    <w:rsid w:val="00005D97"/>
    <w:rsid w:val="00005E68"/>
    <w:rsid w:val="00006BF9"/>
    <w:rsid w:val="0000775E"/>
    <w:rsid w:val="000077C5"/>
    <w:rsid w:val="00007C50"/>
    <w:rsid w:val="00010882"/>
    <w:rsid w:val="000110EE"/>
    <w:rsid w:val="0001400A"/>
    <w:rsid w:val="0001480B"/>
    <w:rsid w:val="000150DA"/>
    <w:rsid w:val="000153C3"/>
    <w:rsid w:val="000222D0"/>
    <w:rsid w:val="00023565"/>
    <w:rsid w:val="00024628"/>
    <w:rsid w:val="00025817"/>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47EC2"/>
    <w:rsid w:val="00050D23"/>
    <w:rsid w:val="000549F0"/>
    <w:rsid w:val="000559CF"/>
    <w:rsid w:val="00056F95"/>
    <w:rsid w:val="00062F11"/>
    <w:rsid w:val="000631E9"/>
    <w:rsid w:val="00064286"/>
    <w:rsid w:val="00064984"/>
    <w:rsid w:val="0006502B"/>
    <w:rsid w:val="000652AD"/>
    <w:rsid w:val="000708BD"/>
    <w:rsid w:val="00071CC8"/>
    <w:rsid w:val="00073048"/>
    <w:rsid w:val="0007338E"/>
    <w:rsid w:val="00073BD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240"/>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9B9"/>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7392"/>
    <w:rsid w:val="0010795D"/>
    <w:rsid w:val="00107A82"/>
    <w:rsid w:val="00107E22"/>
    <w:rsid w:val="00110662"/>
    <w:rsid w:val="00111E3C"/>
    <w:rsid w:val="0011387E"/>
    <w:rsid w:val="00113904"/>
    <w:rsid w:val="00115139"/>
    <w:rsid w:val="00117101"/>
    <w:rsid w:val="00121A78"/>
    <w:rsid w:val="00121F3E"/>
    <w:rsid w:val="00122017"/>
    <w:rsid w:val="00123CC1"/>
    <w:rsid w:val="001242C5"/>
    <w:rsid w:val="00124D4E"/>
    <w:rsid w:val="0012561F"/>
    <w:rsid w:val="00125DA6"/>
    <w:rsid w:val="001265BC"/>
    <w:rsid w:val="0012662F"/>
    <w:rsid w:val="00126856"/>
    <w:rsid w:val="001300B5"/>
    <w:rsid w:val="00131D3C"/>
    <w:rsid w:val="00132E00"/>
    <w:rsid w:val="0013518E"/>
    <w:rsid w:val="00136292"/>
    <w:rsid w:val="00137A15"/>
    <w:rsid w:val="0014072B"/>
    <w:rsid w:val="00140AC7"/>
    <w:rsid w:val="001412C9"/>
    <w:rsid w:val="001432BC"/>
    <w:rsid w:val="00144413"/>
    <w:rsid w:val="00146EB8"/>
    <w:rsid w:val="00147EAA"/>
    <w:rsid w:val="00151A7D"/>
    <w:rsid w:val="00151D98"/>
    <w:rsid w:val="001520C4"/>
    <w:rsid w:val="001520C5"/>
    <w:rsid w:val="00152663"/>
    <w:rsid w:val="001538DF"/>
    <w:rsid w:val="00153E4E"/>
    <w:rsid w:val="001542EB"/>
    <w:rsid w:val="00154A5E"/>
    <w:rsid w:val="0015552A"/>
    <w:rsid w:val="00156945"/>
    <w:rsid w:val="00161001"/>
    <w:rsid w:val="001613FD"/>
    <w:rsid w:val="00161B39"/>
    <w:rsid w:val="00163E01"/>
    <w:rsid w:val="00165F74"/>
    <w:rsid w:val="001673CA"/>
    <w:rsid w:val="00167AF3"/>
    <w:rsid w:val="00172443"/>
    <w:rsid w:val="00173A57"/>
    <w:rsid w:val="001750A3"/>
    <w:rsid w:val="001750EF"/>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194F"/>
    <w:rsid w:val="001A3FB4"/>
    <w:rsid w:val="001A7072"/>
    <w:rsid w:val="001B0220"/>
    <w:rsid w:val="001B0669"/>
    <w:rsid w:val="001B0D21"/>
    <w:rsid w:val="001B193C"/>
    <w:rsid w:val="001B1EDD"/>
    <w:rsid w:val="001B2255"/>
    <w:rsid w:val="001B23D9"/>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E0B5B"/>
    <w:rsid w:val="001E0DF5"/>
    <w:rsid w:val="001E125D"/>
    <w:rsid w:val="001E1F34"/>
    <w:rsid w:val="001E5C9E"/>
    <w:rsid w:val="001F0F75"/>
    <w:rsid w:val="001F1679"/>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11BC"/>
    <w:rsid w:val="00223DDF"/>
    <w:rsid w:val="00225B6F"/>
    <w:rsid w:val="0023074C"/>
    <w:rsid w:val="00230A69"/>
    <w:rsid w:val="00232A66"/>
    <w:rsid w:val="002406EC"/>
    <w:rsid w:val="00241E53"/>
    <w:rsid w:val="00242253"/>
    <w:rsid w:val="00242A2F"/>
    <w:rsid w:val="002431C9"/>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10BF"/>
    <w:rsid w:val="00272E73"/>
    <w:rsid w:val="0027315E"/>
    <w:rsid w:val="00273D31"/>
    <w:rsid w:val="00275FD2"/>
    <w:rsid w:val="002762C3"/>
    <w:rsid w:val="0028020F"/>
    <w:rsid w:val="00280862"/>
    <w:rsid w:val="00281104"/>
    <w:rsid w:val="00282E1C"/>
    <w:rsid w:val="00284688"/>
    <w:rsid w:val="00285692"/>
    <w:rsid w:val="00285998"/>
    <w:rsid w:val="00285C73"/>
    <w:rsid w:val="00287A12"/>
    <w:rsid w:val="00287B41"/>
    <w:rsid w:val="00295AF1"/>
    <w:rsid w:val="00295FEC"/>
    <w:rsid w:val="0029673F"/>
    <w:rsid w:val="00297C06"/>
    <w:rsid w:val="002A226D"/>
    <w:rsid w:val="002A6F90"/>
    <w:rsid w:val="002B21E7"/>
    <w:rsid w:val="002B5124"/>
    <w:rsid w:val="002B548C"/>
    <w:rsid w:val="002B5DAE"/>
    <w:rsid w:val="002B6238"/>
    <w:rsid w:val="002B7D57"/>
    <w:rsid w:val="002C071F"/>
    <w:rsid w:val="002C0D31"/>
    <w:rsid w:val="002C12F3"/>
    <w:rsid w:val="002C17E8"/>
    <w:rsid w:val="002C3289"/>
    <w:rsid w:val="002C3437"/>
    <w:rsid w:val="002C6CD3"/>
    <w:rsid w:val="002C6E58"/>
    <w:rsid w:val="002C6F50"/>
    <w:rsid w:val="002C7BE7"/>
    <w:rsid w:val="002D0295"/>
    <w:rsid w:val="002D250D"/>
    <w:rsid w:val="002D440E"/>
    <w:rsid w:val="002D4952"/>
    <w:rsid w:val="002D7DAF"/>
    <w:rsid w:val="002E199D"/>
    <w:rsid w:val="002E1B45"/>
    <w:rsid w:val="002E4026"/>
    <w:rsid w:val="002E4AA9"/>
    <w:rsid w:val="002E4BBC"/>
    <w:rsid w:val="002E4E29"/>
    <w:rsid w:val="002E55A3"/>
    <w:rsid w:val="002E6D0D"/>
    <w:rsid w:val="002E7D6C"/>
    <w:rsid w:val="002F0C12"/>
    <w:rsid w:val="002F4B59"/>
    <w:rsid w:val="002F4F84"/>
    <w:rsid w:val="002F5487"/>
    <w:rsid w:val="002F5879"/>
    <w:rsid w:val="002F7117"/>
    <w:rsid w:val="002F7A8F"/>
    <w:rsid w:val="002F7F76"/>
    <w:rsid w:val="00301264"/>
    <w:rsid w:val="0030127B"/>
    <w:rsid w:val="00302840"/>
    <w:rsid w:val="003034B2"/>
    <w:rsid w:val="00303F85"/>
    <w:rsid w:val="00304E15"/>
    <w:rsid w:val="00306C08"/>
    <w:rsid w:val="003071BF"/>
    <w:rsid w:val="00310B0A"/>
    <w:rsid w:val="00311951"/>
    <w:rsid w:val="00312459"/>
    <w:rsid w:val="00314141"/>
    <w:rsid w:val="0031486D"/>
    <w:rsid w:val="003177E8"/>
    <w:rsid w:val="0032155D"/>
    <w:rsid w:val="00321D46"/>
    <w:rsid w:val="00323096"/>
    <w:rsid w:val="00324F09"/>
    <w:rsid w:val="00327CA6"/>
    <w:rsid w:val="00331F83"/>
    <w:rsid w:val="003338BB"/>
    <w:rsid w:val="00335D2E"/>
    <w:rsid w:val="0033657C"/>
    <w:rsid w:val="00337C76"/>
    <w:rsid w:val="00341116"/>
    <w:rsid w:val="0034119D"/>
    <w:rsid w:val="0034141F"/>
    <w:rsid w:val="003418CF"/>
    <w:rsid w:val="00344773"/>
    <w:rsid w:val="00344BDB"/>
    <w:rsid w:val="00345264"/>
    <w:rsid w:val="003463B5"/>
    <w:rsid w:val="0034785B"/>
    <w:rsid w:val="00350C38"/>
    <w:rsid w:val="00352847"/>
    <w:rsid w:val="00352CA6"/>
    <w:rsid w:val="00353190"/>
    <w:rsid w:val="00353355"/>
    <w:rsid w:val="00353E52"/>
    <w:rsid w:val="003542DA"/>
    <w:rsid w:val="00356277"/>
    <w:rsid w:val="003607F8"/>
    <w:rsid w:val="003619B5"/>
    <w:rsid w:val="00361C57"/>
    <w:rsid w:val="00364AAC"/>
    <w:rsid w:val="003655BA"/>
    <w:rsid w:val="0036751D"/>
    <w:rsid w:val="0036777B"/>
    <w:rsid w:val="00367B09"/>
    <w:rsid w:val="003709FD"/>
    <w:rsid w:val="00370BA6"/>
    <w:rsid w:val="00372C13"/>
    <w:rsid w:val="00372CDC"/>
    <w:rsid w:val="00372FE8"/>
    <w:rsid w:val="003757F0"/>
    <w:rsid w:val="0037712C"/>
    <w:rsid w:val="00380A07"/>
    <w:rsid w:val="003811B4"/>
    <w:rsid w:val="00381660"/>
    <w:rsid w:val="00384047"/>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45D5"/>
    <w:rsid w:val="003D5774"/>
    <w:rsid w:val="003D5E36"/>
    <w:rsid w:val="003D6607"/>
    <w:rsid w:val="003D7553"/>
    <w:rsid w:val="003D7EB3"/>
    <w:rsid w:val="003E005F"/>
    <w:rsid w:val="003E0F12"/>
    <w:rsid w:val="003E10AA"/>
    <w:rsid w:val="003E13B1"/>
    <w:rsid w:val="003E17B5"/>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70C5"/>
    <w:rsid w:val="004074B5"/>
    <w:rsid w:val="00410791"/>
    <w:rsid w:val="00410878"/>
    <w:rsid w:val="0041176D"/>
    <w:rsid w:val="004127D8"/>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3031B"/>
    <w:rsid w:val="0043286C"/>
    <w:rsid w:val="004333DC"/>
    <w:rsid w:val="00435808"/>
    <w:rsid w:val="00437CE4"/>
    <w:rsid w:val="00441C32"/>
    <w:rsid w:val="00441E13"/>
    <w:rsid w:val="00443252"/>
    <w:rsid w:val="004438D7"/>
    <w:rsid w:val="00443F2F"/>
    <w:rsid w:val="004454AD"/>
    <w:rsid w:val="004478B2"/>
    <w:rsid w:val="004503FD"/>
    <w:rsid w:val="00450E86"/>
    <w:rsid w:val="0045374B"/>
    <w:rsid w:val="00453D72"/>
    <w:rsid w:val="00455110"/>
    <w:rsid w:val="00455169"/>
    <w:rsid w:val="004565EE"/>
    <w:rsid w:val="00460D4B"/>
    <w:rsid w:val="004618E6"/>
    <w:rsid w:val="00461B28"/>
    <w:rsid w:val="00463D4E"/>
    <w:rsid w:val="00465AD0"/>
    <w:rsid w:val="004745FD"/>
    <w:rsid w:val="00474F99"/>
    <w:rsid w:val="004774B4"/>
    <w:rsid w:val="00477C43"/>
    <w:rsid w:val="004807BC"/>
    <w:rsid w:val="004821D9"/>
    <w:rsid w:val="00482F42"/>
    <w:rsid w:val="00483322"/>
    <w:rsid w:val="00483E3C"/>
    <w:rsid w:val="0048675E"/>
    <w:rsid w:val="00487FEB"/>
    <w:rsid w:val="00490C99"/>
    <w:rsid w:val="004927D4"/>
    <w:rsid w:val="0049326B"/>
    <w:rsid w:val="00493EA1"/>
    <w:rsid w:val="00494686"/>
    <w:rsid w:val="00495B3B"/>
    <w:rsid w:val="00496CE8"/>
    <w:rsid w:val="004A11B0"/>
    <w:rsid w:val="004A28DB"/>
    <w:rsid w:val="004A3BAA"/>
    <w:rsid w:val="004A4199"/>
    <w:rsid w:val="004A57A6"/>
    <w:rsid w:val="004A5BEF"/>
    <w:rsid w:val="004A679B"/>
    <w:rsid w:val="004A6D62"/>
    <w:rsid w:val="004B08B3"/>
    <w:rsid w:val="004B28C5"/>
    <w:rsid w:val="004B28FE"/>
    <w:rsid w:val="004B3A9A"/>
    <w:rsid w:val="004B4FAB"/>
    <w:rsid w:val="004B7262"/>
    <w:rsid w:val="004B7621"/>
    <w:rsid w:val="004B7F5D"/>
    <w:rsid w:val="004C025E"/>
    <w:rsid w:val="004C04D2"/>
    <w:rsid w:val="004C08BE"/>
    <w:rsid w:val="004C2A9C"/>
    <w:rsid w:val="004D0285"/>
    <w:rsid w:val="004D0CAD"/>
    <w:rsid w:val="004D1D8B"/>
    <w:rsid w:val="004D63EC"/>
    <w:rsid w:val="004D785B"/>
    <w:rsid w:val="004E1409"/>
    <w:rsid w:val="004E144D"/>
    <w:rsid w:val="004E298C"/>
    <w:rsid w:val="004E4A9B"/>
    <w:rsid w:val="004E5C05"/>
    <w:rsid w:val="004E5D4F"/>
    <w:rsid w:val="004F0B8C"/>
    <w:rsid w:val="004F1C34"/>
    <w:rsid w:val="004F277A"/>
    <w:rsid w:val="004F2E8B"/>
    <w:rsid w:val="004F3D4A"/>
    <w:rsid w:val="004F77F2"/>
    <w:rsid w:val="0050023D"/>
    <w:rsid w:val="00500DFD"/>
    <w:rsid w:val="00501824"/>
    <w:rsid w:val="0050224E"/>
    <w:rsid w:val="0050232B"/>
    <w:rsid w:val="0050290A"/>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5EDD"/>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AB9"/>
    <w:rsid w:val="00541E59"/>
    <w:rsid w:val="00543E55"/>
    <w:rsid w:val="00543F19"/>
    <w:rsid w:val="005446D6"/>
    <w:rsid w:val="00552B32"/>
    <w:rsid w:val="0055392F"/>
    <w:rsid w:val="00554C55"/>
    <w:rsid w:val="00555F6C"/>
    <w:rsid w:val="00561209"/>
    <w:rsid w:val="005653E3"/>
    <w:rsid w:val="005657E5"/>
    <w:rsid w:val="00566A66"/>
    <w:rsid w:val="00567317"/>
    <w:rsid w:val="005746B5"/>
    <w:rsid w:val="00574A05"/>
    <w:rsid w:val="0057683F"/>
    <w:rsid w:val="00576F70"/>
    <w:rsid w:val="00581C35"/>
    <w:rsid w:val="00582750"/>
    <w:rsid w:val="005827C3"/>
    <w:rsid w:val="00583C54"/>
    <w:rsid w:val="005860AC"/>
    <w:rsid w:val="0059025B"/>
    <w:rsid w:val="00590C41"/>
    <w:rsid w:val="00591AC5"/>
    <w:rsid w:val="005932C8"/>
    <w:rsid w:val="00593984"/>
    <w:rsid w:val="0059430C"/>
    <w:rsid w:val="00595C4B"/>
    <w:rsid w:val="00597316"/>
    <w:rsid w:val="005976E8"/>
    <w:rsid w:val="005A0C84"/>
    <w:rsid w:val="005A1980"/>
    <w:rsid w:val="005A29F2"/>
    <w:rsid w:val="005A32BE"/>
    <w:rsid w:val="005A361E"/>
    <w:rsid w:val="005A69E3"/>
    <w:rsid w:val="005B0114"/>
    <w:rsid w:val="005B02B2"/>
    <w:rsid w:val="005B05AF"/>
    <w:rsid w:val="005B278B"/>
    <w:rsid w:val="005B27E5"/>
    <w:rsid w:val="005B39D5"/>
    <w:rsid w:val="005B3FB9"/>
    <w:rsid w:val="005B605D"/>
    <w:rsid w:val="005B6969"/>
    <w:rsid w:val="005C04A8"/>
    <w:rsid w:val="005C0CCC"/>
    <w:rsid w:val="005C2F29"/>
    <w:rsid w:val="005C39DF"/>
    <w:rsid w:val="005C3CA2"/>
    <w:rsid w:val="005C5B01"/>
    <w:rsid w:val="005C5C0D"/>
    <w:rsid w:val="005C6DF0"/>
    <w:rsid w:val="005C7D5D"/>
    <w:rsid w:val="005D014E"/>
    <w:rsid w:val="005D0D99"/>
    <w:rsid w:val="005D1751"/>
    <w:rsid w:val="005D33D1"/>
    <w:rsid w:val="005D369B"/>
    <w:rsid w:val="005D48A6"/>
    <w:rsid w:val="005E05FD"/>
    <w:rsid w:val="005E0810"/>
    <w:rsid w:val="005E1A1E"/>
    <w:rsid w:val="005E28BC"/>
    <w:rsid w:val="005E4B44"/>
    <w:rsid w:val="005E598A"/>
    <w:rsid w:val="005E65F2"/>
    <w:rsid w:val="005E7A4A"/>
    <w:rsid w:val="005F08C9"/>
    <w:rsid w:val="005F145B"/>
    <w:rsid w:val="005F23C8"/>
    <w:rsid w:val="005F26AB"/>
    <w:rsid w:val="005F33AF"/>
    <w:rsid w:val="005F3633"/>
    <w:rsid w:val="005F5196"/>
    <w:rsid w:val="005F59D9"/>
    <w:rsid w:val="005F765A"/>
    <w:rsid w:val="0060227D"/>
    <w:rsid w:val="00603FD0"/>
    <w:rsid w:val="00605104"/>
    <w:rsid w:val="00607FBB"/>
    <w:rsid w:val="00612D1B"/>
    <w:rsid w:val="00613159"/>
    <w:rsid w:val="00613CCC"/>
    <w:rsid w:val="006144B9"/>
    <w:rsid w:val="00615D97"/>
    <w:rsid w:val="006171EE"/>
    <w:rsid w:val="00617630"/>
    <w:rsid w:val="00621004"/>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0AB"/>
    <w:rsid w:val="00646281"/>
    <w:rsid w:val="00646906"/>
    <w:rsid w:val="00651D13"/>
    <w:rsid w:val="0065339E"/>
    <w:rsid w:val="00656C36"/>
    <w:rsid w:val="0066251F"/>
    <w:rsid w:val="00665688"/>
    <w:rsid w:val="00666995"/>
    <w:rsid w:val="0066727E"/>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2754"/>
    <w:rsid w:val="006E4A64"/>
    <w:rsid w:val="006E752E"/>
    <w:rsid w:val="006F2BEF"/>
    <w:rsid w:val="006F2E66"/>
    <w:rsid w:val="006F3875"/>
    <w:rsid w:val="006F43C6"/>
    <w:rsid w:val="006F4C5E"/>
    <w:rsid w:val="006F4D8E"/>
    <w:rsid w:val="006F5D35"/>
    <w:rsid w:val="006F5DD0"/>
    <w:rsid w:val="006F66BD"/>
    <w:rsid w:val="006F7205"/>
    <w:rsid w:val="00704663"/>
    <w:rsid w:val="00705F89"/>
    <w:rsid w:val="00706881"/>
    <w:rsid w:val="00706D5E"/>
    <w:rsid w:val="007077AE"/>
    <w:rsid w:val="00711F58"/>
    <w:rsid w:val="00712F43"/>
    <w:rsid w:val="00713FD9"/>
    <w:rsid w:val="00716F67"/>
    <w:rsid w:val="00717D60"/>
    <w:rsid w:val="007201AD"/>
    <w:rsid w:val="00721A8F"/>
    <w:rsid w:val="00722D02"/>
    <w:rsid w:val="00722DBC"/>
    <w:rsid w:val="00722F8D"/>
    <w:rsid w:val="00725EC2"/>
    <w:rsid w:val="007266D9"/>
    <w:rsid w:val="00726AC2"/>
    <w:rsid w:val="00726CD5"/>
    <w:rsid w:val="00731E34"/>
    <w:rsid w:val="00733A38"/>
    <w:rsid w:val="00734562"/>
    <w:rsid w:val="00734DB5"/>
    <w:rsid w:val="0073668B"/>
    <w:rsid w:val="00737642"/>
    <w:rsid w:val="007403DF"/>
    <w:rsid w:val="00740DC9"/>
    <w:rsid w:val="007445FE"/>
    <w:rsid w:val="00744FCE"/>
    <w:rsid w:val="00747F7B"/>
    <w:rsid w:val="007518AE"/>
    <w:rsid w:val="00754C4F"/>
    <w:rsid w:val="00754D0C"/>
    <w:rsid w:val="00756755"/>
    <w:rsid w:val="0076013E"/>
    <w:rsid w:val="00763E75"/>
    <w:rsid w:val="0076702C"/>
    <w:rsid w:val="00767C2D"/>
    <w:rsid w:val="0077042B"/>
    <w:rsid w:val="00773C34"/>
    <w:rsid w:val="007771C9"/>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3EE5"/>
    <w:rsid w:val="0079605A"/>
    <w:rsid w:val="00796769"/>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CAB"/>
    <w:rsid w:val="007E1873"/>
    <w:rsid w:val="007E2D33"/>
    <w:rsid w:val="007E5287"/>
    <w:rsid w:val="007E5D4A"/>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161B"/>
    <w:rsid w:val="008021C7"/>
    <w:rsid w:val="00802E9A"/>
    <w:rsid w:val="008041DB"/>
    <w:rsid w:val="00804A74"/>
    <w:rsid w:val="00805B03"/>
    <w:rsid w:val="00807E74"/>
    <w:rsid w:val="008103FE"/>
    <w:rsid w:val="00812CCD"/>
    <w:rsid w:val="008145D5"/>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4754"/>
    <w:rsid w:val="00837072"/>
    <w:rsid w:val="0083744C"/>
    <w:rsid w:val="00841B28"/>
    <w:rsid w:val="00842C2E"/>
    <w:rsid w:val="00844B8F"/>
    <w:rsid w:val="0084515B"/>
    <w:rsid w:val="008512DA"/>
    <w:rsid w:val="00852CDD"/>
    <w:rsid w:val="008537DD"/>
    <w:rsid w:val="00853AE3"/>
    <w:rsid w:val="00854794"/>
    <w:rsid w:val="00854869"/>
    <w:rsid w:val="008568F2"/>
    <w:rsid w:val="008574EA"/>
    <w:rsid w:val="00857668"/>
    <w:rsid w:val="00860168"/>
    <w:rsid w:val="00860A51"/>
    <w:rsid w:val="00862AD6"/>
    <w:rsid w:val="008630B2"/>
    <w:rsid w:val="0086377B"/>
    <w:rsid w:val="00872C22"/>
    <w:rsid w:val="008735AA"/>
    <w:rsid w:val="008735C7"/>
    <w:rsid w:val="00876CD9"/>
    <w:rsid w:val="00880AA1"/>
    <w:rsid w:val="0088283A"/>
    <w:rsid w:val="008843C1"/>
    <w:rsid w:val="0088596E"/>
    <w:rsid w:val="008872E1"/>
    <w:rsid w:val="008879DA"/>
    <w:rsid w:val="00890B42"/>
    <w:rsid w:val="00890F18"/>
    <w:rsid w:val="008941FF"/>
    <w:rsid w:val="008A030C"/>
    <w:rsid w:val="008A0FD2"/>
    <w:rsid w:val="008A1C78"/>
    <w:rsid w:val="008A4928"/>
    <w:rsid w:val="008A59E9"/>
    <w:rsid w:val="008B0F9E"/>
    <w:rsid w:val="008B15E3"/>
    <w:rsid w:val="008B162F"/>
    <w:rsid w:val="008B483E"/>
    <w:rsid w:val="008B60E9"/>
    <w:rsid w:val="008C32D5"/>
    <w:rsid w:val="008C3743"/>
    <w:rsid w:val="008C46ED"/>
    <w:rsid w:val="008C51E4"/>
    <w:rsid w:val="008C5B59"/>
    <w:rsid w:val="008C7A5F"/>
    <w:rsid w:val="008D0486"/>
    <w:rsid w:val="008D0ECA"/>
    <w:rsid w:val="008D1467"/>
    <w:rsid w:val="008D7968"/>
    <w:rsid w:val="008E0416"/>
    <w:rsid w:val="008E3D19"/>
    <w:rsid w:val="008E4FA4"/>
    <w:rsid w:val="008E614A"/>
    <w:rsid w:val="008E6704"/>
    <w:rsid w:val="008E760A"/>
    <w:rsid w:val="008E76A6"/>
    <w:rsid w:val="008F1656"/>
    <w:rsid w:val="008F197C"/>
    <w:rsid w:val="008F352A"/>
    <w:rsid w:val="008F37FD"/>
    <w:rsid w:val="008F672C"/>
    <w:rsid w:val="008F7903"/>
    <w:rsid w:val="0090025D"/>
    <w:rsid w:val="00900BEF"/>
    <w:rsid w:val="009015B4"/>
    <w:rsid w:val="00901BC4"/>
    <w:rsid w:val="00901FE1"/>
    <w:rsid w:val="009029C3"/>
    <w:rsid w:val="0090490C"/>
    <w:rsid w:val="009057AA"/>
    <w:rsid w:val="00906EE0"/>
    <w:rsid w:val="0090740B"/>
    <w:rsid w:val="00907EB0"/>
    <w:rsid w:val="009151B8"/>
    <w:rsid w:val="009175D0"/>
    <w:rsid w:val="009203F1"/>
    <w:rsid w:val="0092375A"/>
    <w:rsid w:val="00925ACC"/>
    <w:rsid w:val="00930E05"/>
    <w:rsid w:val="009312F0"/>
    <w:rsid w:val="00933752"/>
    <w:rsid w:val="00934371"/>
    <w:rsid w:val="00934470"/>
    <w:rsid w:val="00934C2E"/>
    <w:rsid w:val="00935344"/>
    <w:rsid w:val="0093589E"/>
    <w:rsid w:val="0093615C"/>
    <w:rsid w:val="00936D93"/>
    <w:rsid w:val="00937D45"/>
    <w:rsid w:val="00944175"/>
    <w:rsid w:val="00944F21"/>
    <w:rsid w:val="00945C17"/>
    <w:rsid w:val="009463A3"/>
    <w:rsid w:val="00947173"/>
    <w:rsid w:val="00947C57"/>
    <w:rsid w:val="00950FB2"/>
    <w:rsid w:val="00951BDD"/>
    <w:rsid w:val="00951F5E"/>
    <w:rsid w:val="0095413B"/>
    <w:rsid w:val="0095721F"/>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5CE0"/>
    <w:rsid w:val="00976391"/>
    <w:rsid w:val="009807B3"/>
    <w:rsid w:val="00980867"/>
    <w:rsid w:val="00980B86"/>
    <w:rsid w:val="00981BB9"/>
    <w:rsid w:val="009821D2"/>
    <w:rsid w:val="009822BD"/>
    <w:rsid w:val="009835D9"/>
    <w:rsid w:val="0098614D"/>
    <w:rsid w:val="0098652B"/>
    <w:rsid w:val="00986991"/>
    <w:rsid w:val="00986C0C"/>
    <w:rsid w:val="00986CFF"/>
    <w:rsid w:val="00987E23"/>
    <w:rsid w:val="00991147"/>
    <w:rsid w:val="009934B9"/>
    <w:rsid w:val="00993749"/>
    <w:rsid w:val="00994003"/>
    <w:rsid w:val="00994AE2"/>
    <w:rsid w:val="009952E9"/>
    <w:rsid w:val="00997915"/>
    <w:rsid w:val="00997FCA"/>
    <w:rsid w:val="009A250E"/>
    <w:rsid w:val="009A2A1F"/>
    <w:rsid w:val="009A44DE"/>
    <w:rsid w:val="009B1B2E"/>
    <w:rsid w:val="009B1C48"/>
    <w:rsid w:val="009B239F"/>
    <w:rsid w:val="009B2A0D"/>
    <w:rsid w:val="009B2E3A"/>
    <w:rsid w:val="009B3FE1"/>
    <w:rsid w:val="009B5E67"/>
    <w:rsid w:val="009B6C15"/>
    <w:rsid w:val="009B789C"/>
    <w:rsid w:val="009C07F3"/>
    <w:rsid w:val="009C09D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4567"/>
    <w:rsid w:val="009E5E33"/>
    <w:rsid w:val="009E6343"/>
    <w:rsid w:val="009F0BD4"/>
    <w:rsid w:val="009F1B24"/>
    <w:rsid w:val="009F4F45"/>
    <w:rsid w:val="009F57A4"/>
    <w:rsid w:val="009F5B1D"/>
    <w:rsid w:val="009F79B5"/>
    <w:rsid w:val="009F7C8A"/>
    <w:rsid w:val="00A00D82"/>
    <w:rsid w:val="00A0236F"/>
    <w:rsid w:val="00A0240B"/>
    <w:rsid w:val="00A03BD6"/>
    <w:rsid w:val="00A046FB"/>
    <w:rsid w:val="00A0477C"/>
    <w:rsid w:val="00A067D3"/>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2571"/>
    <w:rsid w:val="00A34195"/>
    <w:rsid w:val="00A36010"/>
    <w:rsid w:val="00A36832"/>
    <w:rsid w:val="00A40416"/>
    <w:rsid w:val="00A42794"/>
    <w:rsid w:val="00A42D5C"/>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03E"/>
    <w:rsid w:val="00A7757A"/>
    <w:rsid w:val="00A8061E"/>
    <w:rsid w:val="00A81CC3"/>
    <w:rsid w:val="00A820F4"/>
    <w:rsid w:val="00A8265C"/>
    <w:rsid w:val="00A83682"/>
    <w:rsid w:val="00A8447E"/>
    <w:rsid w:val="00A85745"/>
    <w:rsid w:val="00A869E3"/>
    <w:rsid w:val="00A86B4F"/>
    <w:rsid w:val="00A90D2B"/>
    <w:rsid w:val="00A93620"/>
    <w:rsid w:val="00A94865"/>
    <w:rsid w:val="00A964DC"/>
    <w:rsid w:val="00A96E57"/>
    <w:rsid w:val="00A9719F"/>
    <w:rsid w:val="00A971BA"/>
    <w:rsid w:val="00A97CE6"/>
    <w:rsid w:val="00AA0654"/>
    <w:rsid w:val="00AA11D6"/>
    <w:rsid w:val="00AA170E"/>
    <w:rsid w:val="00AA25DB"/>
    <w:rsid w:val="00AA2E42"/>
    <w:rsid w:val="00AA41C0"/>
    <w:rsid w:val="00AA49BE"/>
    <w:rsid w:val="00AA553F"/>
    <w:rsid w:val="00AA5E5D"/>
    <w:rsid w:val="00AA76E9"/>
    <w:rsid w:val="00AB18FF"/>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1CA8"/>
    <w:rsid w:val="00AE2732"/>
    <w:rsid w:val="00AE328A"/>
    <w:rsid w:val="00AE58A6"/>
    <w:rsid w:val="00AE656B"/>
    <w:rsid w:val="00AE6651"/>
    <w:rsid w:val="00AE6C6F"/>
    <w:rsid w:val="00AE7A72"/>
    <w:rsid w:val="00AF0655"/>
    <w:rsid w:val="00AF3346"/>
    <w:rsid w:val="00AF3B3F"/>
    <w:rsid w:val="00AF3EBA"/>
    <w:rsid w:val="00AF4C6C"/>
    <w:rsid w:val="00AF5E07"/>
    <w:rsid w:val="00AF70CE"/>
    <w:rsid w:val="00AF7393"/>
    <w:rsid w:val="00B01875"/>
    <w:rsid w:val="00B023EE"/>
    <w:rsid w:val="00B02BFC"/>
    <w:rsid w:val="00B03D58"/>
    <w:rsid w:val="00B03E15"/>
    <w:rsid w:val="00B03F2F"/>
    <w:rsid w:val="00B06AA4"/>
    <w:rsid w:val="00B131D8"/>
    <w:rsid w:val="00B14E06"/>
    <w:rsid w:val="00B14ED1"/>
    <w:rsid w:val="00B153E7"/>
    <w:rsid w:val="00B15D04"/>
    <w:rsid w:val="00B17776"/>
    <w:rsid w:val="00B17779"/>
    <w:rsid w:val="00B24F30"/>
    <w:rsid w:val="00B25D0E"/>
    <w:rsid w:val="00B25EB4"/>
    <w:rsid w:val="00B264FD"/>
    <w:rsid w:val="00B271C1"/>
    <w:rsid w:val="00B3023B"/>
    <w:rsid w:val="00B32CA9"/>
    <w:rsid w:val="00B33696"/>
    <w:rsid w:val="00B33F0D"/>
    <w:rsid w:val="00B34011"/>
    <w:rsid w:val="00B3593E"/>
    <w:rsid w:val="00B369A9"/>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B4F"/>
    <w:rsid w:val="00B61BA6"/>
    <w:rsid w:val="00B6361C"/>
    <w:rsid w:val="00B6399F"/>
    <w:rsid w:val="00B702BB"/>
    <w:rsid w:val="00B71E39"/>
    <w:rsid w:val="00B72CC6"/>
    <w:rsid w:val="00B741F2"/>
    <w:rsid w:val="00B74E4B"/>
    <w:rsid w:val="00B75989"/>
    <w:rsid w:val="00B77B34"/>
    <w:rsid w:val="00B81E96"/>
    <w:rsid w:val="00B82343"/>
    <w:rsid w:val="00B85847"/>
    <w:rsid w:val="00B90A18"/>
    <w:rsid w:val="00B90CB5"/>
    <w:rsid w:val="00B91E98"/>
    <w:rsid w:val="00B9643B"/>
    <w:rsid w:val="00B96EF3"/>
    <w:rsid w:val="00BA345C"/>
    <w:rsid w:val="00BA4763"/>
    <w:rsid w:val="00BA5002"/>
    <w:rsid w:val="00BA54EF"/>
    <w:rsid w:val="00BA6114"/>
    <w:rsid w:val="00BA62CB"/>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59AC"/>
    <w:rsid w:val="00BD5BCA"/>
    <w:rsid w:val="00BD60C0"/>
    <w:rsid w:val="00BD7DC6"/>
    <w:rsid w:val="00BE1A5A"/>
    <w:rsid w:val="00BE256F"/>
    <w:rsid w:val="00BE2828"/>
    <w:rsid w:val="00BE2B0A"/>
    <w:rsid w:val="00BE3468"/>
    <w:rsid w:val="00BE7F17"/>
    <w:rsid w:val="00BE7FD8"/>
    <w:rsid w:val="00BF0D2F"/>
    <w:rsid w:val="00BF126A"/>
    <w:rsid w:val="00BF12B3"/>
    <w:rsid w:val="00BF2243"/>
    <w:rsid w:val="00BF2B05"/>
    <w:rsid w:val="00BF51D4"/>
    <w:rsid w:val="00BF7149"/>
    <w:rsid w:val="00BF75A4"/>
    <w:rsid w:val="00BF7AB3"/>
    <w:rsid w:val="00BF7F67"/>
    <w:rsid w:val="00C00004"/>
    <w:rsid w:val="00C01033"/>
    <w:rsid w:val="00C0156F"/>
    <w:rsid w:val="00C01BAC"/>
    <w:rsid w:val="00C0236F"/>
    <w:rsid w:val="00C02871"/>
    <w:rsid w:val="00C03BC6"/>
    <w:rsid w:val="00C04422"/>
    <w:rsid w:val="00C04A62"/>
    <w:rsid w:val="00C107BF"/>
    <w:rsid w:val="00C137F5"/>
    <w:rsid w:val="00C14C14"/>
    <w:rsid w:val="00C14C9D"/>
    <w:rsid w:val="00C14FA2"/>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99"/>
    <w:rsid w:val="00C433AE"/>
    <w:rsid w:val="00C43418"/>
    <w:rsid w:val="00C43604"/>
    <w:rsid w:val="00C4361F"/>
    <w:rsid w:val="00C45A3F"/>
    <w:rsid w:val="00C46228"/>
    <w:rsid w:val="00C47B3F"/>
    <w:rsid w:val="00C50DEA"/>
    <w:rsid w:val="00C52C13"/>
    <w:rsid w:val="00C530E0"/>
    <w:rsid w:val="00C578D2"/>
    <w:rsid w:val="00C64546"/>
    <w:rsid w:val="00C648AC"/>
    <w:rsid w:val="00C648AD"/>
    <w:rsid w:val="00C66615"/>
    <w:rsid w:val="00C71B30"/>
    <w:rsid w:val="00C71E0D"/>
    <w:rsid w:val="00C7263C"/>
    <w:rsid w:val="00C74B22"/>
    <w:rsid w:val="00C750FE"/>
    <w:rsid w:val="00C75299"/>
    <w:rsid w:val="00C7696D"/>
    <w:rsid w:val="00C80BE3"/>
    <w:rsid w:val="00C80EAD"/>
    <w:rsid w:val="00C82250"/>
    <w:rsid w:val="00C83CA4"/>
    <w:rsid w:val="00C83DF8"/>
    <w:rsid w:val="00C845DE"/>
    <w:rsid w:val="00C862A3"/>
    <w:rsid w:val="00C87EF3"/>
    <w:rsid w:val="00C909DD"/>
    <w:rsid w:val="00C910E9"/>
    <w:rsid w:val="00C91ED4"/>
    <w:rsid w:val="00C93857"/>
    <w:rsid w:val="00C93C88"/>
    <w:rsid w:val="00C9453F"/>
    <w:rsid w:val="00C948FD"/>
    <w:rsid w:val="00C9791E"/>
    <w:rsid w:val="00CA0BBE"/>
    <w:rsid w:val="00CA1995"/>
    <w:rsid w:val="00CA473D"/>
    <w:rsid w:val="00CA5B19"/>
    <w:rsid w:val="00CA6A05"/>
    <w:rsid w:val="00CA7003"/>
    <w:rsid w:val="00CB3705"/>
    <w:rsid w:val="00CB4E19"/>
    <w:rsid w:val="00CB7067"/>
    <w:rsid w:val="00CB74EE"/>
    <w:rsid w:val="00CC14A5"/>
    <w:rsid w:val="00CC2796"/>
    <w:rsid w:val="00CC2CB6"/>
    <w:rsid w:val="00CC6039"/>
    <w:rsid w:val="00CC77FF"/>
    <w:rsid w:val="00CD02B7"/>
    <w:rsid w:val="00CD0E9E"/>
    <w:rsid w:val="00CD16DA"/>
    <w:rsid w:val="00CD2C4A"/>
    <w:rsid w:val="00CD2EC3"/>
    <w:rsid w:val="00CD30FE"/>
    <w:rsid w:val="00CD453A"/>
    <w:rsid w:val="00CD4A81"/>
    <w:rsid w:val="00CD6F50"/>
    <w:rsid w:val="00CE3EDF"/>
    <w:rsid w:val="00CE682B"/>
    <w:rsid w:val="00CE73D7"/>
    <w:rsid w:val="00CF0032"/>
    <w:rsid w:val="00CF3E36"/>
    <w:rsid w:val="00CF5694"/>
    <w:rsid w:val="00CF571A"/>
    <w:rsid w:val="00CF7310"/>
    <w:rsid w:val="00CF788B"/>
    <w:rsid w:val="00D0487D"/>
    <w:rsid w:val="00D073B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74E1"/>
    <w:rsid w:val="00D607C4"/>
    <w:rsid w:val="00D614D5"/>
    <w:rsid w:val="00D6339A"/>
    <w:rsid w:val="00D64BFB"/>
    <w:rsid w:val="00D72284"/>
    <w:rsid w:val="00D733BE"/>
    <w:rsid w:val="00D74BE5"/>
    <w:rsid w:val="00D76394"/>
    <w:rsid w:val="00D765CA"/>
    <w:rsid w:val="00D80624"/>
    <w:rsid w:val="00D841E6"/>
    <w:rsid w:val="00D92C8F"/>
    <w:rsid w:val="00D93D2F"/>
    <w:rsid w:val="00D95377"/>
    <w:rsid w:val="00D96FF5"/>
    <w:rsid w:val="00DA29D5"/>
    <w:rsid w:val="00DA2A9C"/>
    <w:rsid w:val="00DA487E"/>
    <w:rsid w:val="00DA5075"/>
    <w:rsid w:val="00DA5C7E"/>
    <w:rsid w:val="00DA5E2A"/>
    <w:rsid w:val="00DA616D"/>
    <w:rsid w:val="00DA618C"/>
    <w:rsid w:val="00DB0D95"/>
    <w:rsid w:val="00DB1A91"/>
    <w:rsid w:val="00DB1C5D"/>
    <w:rsid w:val="00DB284E"/>
    <w:rsid w:val="00DB2C58"/>
    <w:rsid w:val="00DB322D"/>
    <w:rsid w:val="00DB4D35"/>
    <w:rsid w:val="00DB5B57"/>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18F"/>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A8B"/>
    <w:rsid w:val="00E10CF7"/>
    <w:rsid w:val="00E125E5"/>
    <w:rsid w:val="00E12F3D"/>
    <w:rsid w:val="00E13FB7"/>
    <w:rsid w:val="00E14809"/>
    <w:rsid w:val="00E14F13"/>
    <w:rsid w:val="00E15342"/>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47B32"/>
    <w:rsid w:val="00E50591"/>
    <w:rsid w:val="00E50E82"/>
    <w:rsid w:val="00E51426"/>
    <w:rsid w:val="00E52155"/>
    <w:rsid w:val="00E55670"/>
    <w:rsid w:val="00E57CA8"/>
    <w:rsid w:val="00E63645"/>
    <w:rsid w:val="00E63679"/>
    <w:rsid w:val="00E6696D"/>
    <w:rsid w:val="00E67CCB"/>
    <w:rsid w:val="00E67FFD"/>
    <w:rsid w:val="00E72A6B"/>
    <w:rsid w:val="00E72C53"/>
    <w:rsid w:val="00E74041"/>
    <w:rsid w:val="00E74A85"/>
    <w:rsid w:val="00E767EE"/>
    <w:rsid w:val="00E7788F"/>
    <w:rsid w:val="00E814EE"/>
    <w:rsid w:val="00E81533"/>
    <w:rsid w:val="00E818C7"/>
    <w:rsid w:val="00E8347A"/>
    <w:rsid w:val="00E8348F"/>
    <w:rsid w:val="00E9073A"/>
    <w:rsid w:val="00E91498"/>
    <w:rsid w:val="00E917E0"/>
    <w:rsid w:val="00E92C8C"/>
    <w:rsid w:val="00E930A8"/>
    <w:rsid w:val="00E9517B"/>
    <w:rsid w:val="00E95BA9"/>
    <w:rsid w:val="00E96990"/>
    <w:rsid w:val="00EA0924"/>
    <w:rsid w:val="00EA17E6"/>
    <w:rsid w:val="00EA28B3"/>
    <w:rsid w:val="00EA302B"/>
    <w:rsid w:val="00EA3201"/>
    <w:rsid w:val="00EA34FE"/>
    <w:rsid w:val="00EA39EC"/>
    <w:rsid w:val="00EA3F7C"/>
    <w:rsid w:val="00EA4289"/>
    <w:rsid w:val="00EA4F84"/>
    <w:rsid w:val="00EA5A46"/>
    <w:rsid w:val="00EA5A74"/>
    <w:rsid w:val="00EA7E3F"/>
    <w:rsid w:val="00EB0151"/>
    <w:rsid w:val="00EB0711"/>
    <w:rsid w:val="00EB09DB"/>
    <w:rsid w:val="00EB251C"/>
    <w:rsid w:val="00EB25FE"/>
    <w:rsid w:val="00EB63C5"/>
    <w:rsid w:val="00EB7363"/>
    <w:rsid w:val="00EC1D40"/>
    <w:rsid w:val="00EC442F"/>
    <w:rsid w:val="00EC4457"/>
    <w:rsid w:val="00EC76C7"/>
    <w:rsid w:val="00EC78F4"/>
    <w:rsid w:val="00EC7979"/>
    <w:rsid w:val="00ED0096"/>
    <w:rsid w:val="00ED129B"/>
    <w:rsid w:val="00ED4E38"/>
    <w:rsid w:val="00ED5DA1"/>
    <w:rsid w:val="00ED5DF0"/>
    <w:rsid w:val="00ED7616"/>
    <w:rsid w:val="00EE1219"/>
    <w:rsid w:val="00EE30F3"/>
    <w:rsid w:val="00EE41BB"/>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3B28"/>
    <w:rsid w:val="00F2422D"/>
    <w:rsid w:val="00F25F12"/>
    <w:rsid w:val="00F31FC9"/>
    <w:rsid w:val="00F326D3"/>
    <w:rsid w:val="00F32EAA"/>
    <w:rsid w:val="00F331F5"/>
    <w:rsid w:val="00F36872"/>
    <w:rsid w:val="00F36E18"/>
    <w:rsid w:val="00F40A09"/>
    <w:rsid w:val="00F429BE"/>
    <w:rsid w:val="00F434E4"/>
    <w:rsid w:val="00F45049"/>
    <w:rsid w:val="00F46295"/>
    <w:rsid w:val="00F4677B"/>
    <w:rsid w:val="00F51AE3"/>
    <w:rsid w:val="00F51F96"/>
    <w:rsid w:val="00F53417"/>
    <w:rsid w:val="00F55950"/>
    <w:rsid w:val="00F566A0"/>
    <w:rsid w:val="00F56BB9"/>
    <w:rsid w:val="00F6031C"/>
    <w:rsid w:val="00F6362C"/>
    <w:rsid w:val="00F64B9B"/>
    <w:rsid w:val="00F64FB0"/>
    <w:rsid w:val="00F65A1B"/>
    <w:rsid w:val="00F6695D"/>
    <w:rsid w:val="00F66C8A"/>
    <w:rsid w:val="00F67C3F"/>
    <w:rsid w:val="00F7385D"/>
    <w:rsid w:val="00F73C19"/>
    <w:rsid w:val="00F73F19"/>
    <w:rsid w:val="00F76DCF"/>
    <w:rsid w:val="00F77118"/>
    <w:rsid w:val="00F80E63"/>
    <w:rsid w:val="00F81180"/>
    <w:rsid w:val="00F82967"/>
    <w:rsid w:val="00F877DB"/>
    <w:rsid w:val="00F901CA"/>
    <w:rsid w:val="00F90AD9"/>
    <w:rsid w:val="00F950EB"/>
    <w:rsid w:val="00F9605C"/>
    <w:rsid w:val="00F97C7B"/>
    <w:rsid w:val="00FA018C"/>
    <w:rsid w:val="00FA02D8"/>
    <w:rsid w:val="00FA08EA"/>
    <w:rsid w:val="00FA217D"/>
    <w:rsid w:val="00FA4323"/>
    <w:rsid w:val="00FA43EE"/>
    <w:rsid w:val="00FB1849"/>
    <w:rsid w:val="00FB213F"/>
    <w:rsid w:val="00FB2293"/>
    <w:rsid w:val="00FB5464"/>
    <w:rsid w:val="00FB6D54"/>
    <w:rsid w:val="00FC34A1"/>
    <w:rsid w:val="00FC34C6"/>
    <w:rsid w:val="00FC5948"/>
    <w:rsid w:val="00FC5D41"/>
    <w:rsid w:val="00FC647A"/>
    <w:rsid w:val="00FC6944"/>
    <w:rsid w:val="00FC74CA"/>
    <w:rsid w:val="00FD298F"/>
    <w:rsid w:val="00FD33DD"/>
    <w:rsid w:val="00FD5F35"/>
    <w:rsid w:val="00FE1F7B"/>
    <w:rsid w:val="00FE367E"/>
    <w:rsid w:val="00FE60EB"/>
    <w:rsid w:val="00FE7296"/>
    <w:rsid w:val="00FE7327"/>
    <w:rsid w:val="00FE7DEA"/>
    <w:rsid w:val="00FF0203"/>
    <w:rsid w:val="00FF1A27"/>
    <w:rsid w:val="00FF1B8B"/>
    <w:rsid w:val="00FF7271"/>
    <w:rsid w:val="00FF7483"/>
    <w:rsid w:val="08CE2BC0"/>
    <w:rsid w:val="58420F7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51A3"/>
  <w15:chartTrackingRefBased/>
  <w15:docId w15:val="{4BD5C003-FBA4-446A-92ED-BB2EAAA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23F9E621-B0D8-49C9-9BE6-ABB829F10A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A1457-BC18-4C1F-A917-D00A8DE8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911</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r01</cp:lastModifiedBy>
  <cp:revision>11</cp:revision>
  <dcterms:created xsi:type="dcterms:W3CDTF">2022-05-17T18:33:00Z</dcterms:created>
  <dcterms:modified xsi:type="dcterms:W3CDTF">2022-05-17T18:39:00Z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