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9C9EDC1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  <w:ins w:id="0" w:author="Ericsson User" w:date="2022-05-16T10:47:00Z">
        <w:r w:rsidR="00C21C6E">
          <w:rPr>
            <w:rFonts w:ascii="Arial" w:eastAsia="Batang" w:hAnsi="Arial" w:cs="Arial"/>
            <w:b/>
            <w:bCs/>
            <w:lang w:val="en-US"/>
          </w:rPr>
          <w:t xml:space="preserve">, </w:t>
        </w:r>
        <w:r w:rsidR="00C21C6E" w:rsidRPr="00C21C6E">
          <w:rPr>
            <w:rFonts w:ascii="Arial" w:eastAsia="Batang" w:hAnsi="Arial" w:cs="Arial"/>
            <w:b/>
            <w:bCs/>
            <w:lang w:val="en-US"/>
          </w:rPr>
          <w:t>Deutsche Telekom</w:t>
        </w:r>
        <w:r w:rsidR="00C21C6E">
          <w:rPr>
            <w:rFonts w:ascii="Arial" w:eastAsia="Batang" w:hAnsi="Arial" w:cs="Arial"/>
            <w:b/>
            <w:bCs/>
            <w:lang w:val="en-US"/>
          </w:rPr>
          <w:t>, NEC</w:t>
        </w:r>
      </w:ins>
      <w:ins w:id="1" w:author="Ericsson User r01" w:date="2022-05-18T09:07:00Z">
        <w:r w:rsidR="00491C8C">
          <w:rPr>
            <w:rFonts w:ascii="Arial" w:eastAsia="Batang" w:hAnsi="Arial" w:cs="Arial"/>
            <w:b/>
            <w:bCs/>
            <w:lang w:val="en-US"/>
          </w:rPr>
          <w:t>, Orange</w:t>
        </w:r>
      </w:ins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A2EA4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commentRangeStart w:id="2"/>
      <w:r w:rsidR="00551ABE">
        <w:t>TANSSAI</w:t>
      </w:r>
      <w:commentRangeEnd w:id="2"/>
      <w:r w:rsidR="00491C8C">
        <w:rPr>
          <w:rStyle w:val="CommentReference"/>
          <w:rFonts w:ascii="Times New Roman" w:hAnsi="Times New Roman"/>
        </w:rPr>
        <w:commentReference w:id="2"/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6ED366F2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ins w:id="3" w:author="Ericsson User r01" w:date="2022-05-18T09:09:00Z">
        <w:r w:rsidR="00B8661A">
          <w:rPr>
            <w:lang w:eastAsia="zh-CN"/>
          </w:rPr>
          <w:t>logic is implementation specifi</w:t>
        </w:r>
        <w:r w:rsidR="003C3097">
          <w:rPr>
            <w:lang w:eastAsia="zh-CN"/>
          </w:rPr>
          <w:t xml:space="preserve">c e.g. the NG-RAN node </w:t>
        </w:r>
      </w:ins>
      <w:r>
        <w:rPr>
          <w:lang w:eastAsia="zh-CN"/>
        </w:rPr>
        <w:t>can continue searching for a redirection target cell/frequency and, when available, redirect the UE accordingly</w:t>
      </w:r>
      <w:ins w:id="4" w:author="Ericsson User r01" w:date="2022-05-18T09:10:00Z">
        <w:r w:rsidR="0000124E">
          <w:rPr>
            <w:lang w:eastAsia="zh-CN"/>
          </w:rPr>
          <w:t xml:space="preserve">, or </w:t>
        </w:r>
        <w:r w:rsidR="0000124E" w:rsidRPr="0000124E">
          <w:rPr>
            <w:lang w:eastAsia="zh-CN"/>
          </w:rPr>
          <w:t>revert to oper</w:t>
        </w:r>
        <w:r w:rsidR="0000124E">
          <w:rPr>
            <w:lang w:eastAsia="zh-CN"/>
          </w:rPr>
          <w:t>a</w:t>
        </w:r>
        <w:r w:rsidR="0000124E" w:rsidRPr="0000124E">
          <w:rPr>
            <w:lang w:eastAsia="zh-CN"/>
          </w:rPr>
          <w:t>tion based on Allowed NSSAI and its RFSP</w:t>
        </w:r>
        <w:r w:rsidR="0000124E">
          <w:rPr>
            <w:lang w:eastAsia="zh-CN"/>
          </w:rPr>
          <w:t xml:space="preserve"> and stop trying to find </w:t>
        </w:r>
        <w:r w:rsidR="005D3F1C">
          <w:rPr>
            <w:lang w:eastAsia="zh-CN"/>
          </w:rPr>
          <w:t>target cells using Target NSSAI</w:t>
        </w:r>
        <w:r w:rsidR="006A482D">
          <w:rPr>
            <w:lang w:eastAsia="zh-CN"/>
          </w:rPr>
          <w:t xml:space="preserve"> and the associated RFSP</w:t>
        </w:r>
      </w:ins>
      <w:r>
        <w:rPr>
          <w:lang w:eastAsia="zh-CN"/>
        </w:rPr>
        <w:t xml:space="preserve">. For the NG-RAN node to be able to </w:t>
      </w:r>
      <w:ins w:id="5" w:author="Ericsson User r01" w:date="2022-05-18T09:11:00Z">
        <w:r w:rsidR="00E61684">
          <w:rPr>
            <w:lang w:eastAsia="zh-CN"/>
          </w:rPr>
          <w:t xml:space="preserve">continue </w:t>
        </w:r>
        <w:r w:rsidR="00E61684">
          <w:rPr>
            <w:lang w:eastAsia="zh-CN"/>
          </w:rPr>
          <w:t>searching for a redirection target cell/frequency</w:t>
        </w:r>
        <w:r w:rsidR="00E61684">
          <w:rPr>
            <w:lang w:eastAsia="zh-CN"/>
          </w:rPr>
          <w:t xml:space="preserve"> </w:t>
        </w:r>
      </w:ins>
      <w:del w:id="6" w:author="Ericsson User r01" w:date="2022-05-18T09:11:00Z">
        <w:r w:rsidDel="00E61684">
          <w:rPr>
            <w:lang w:eastAsia="zh-CN"/>
          </w:rPr>
          <w:delText xml:space="preserve">do that </w:delText>
        </w:r>
      </w:del>
      <w:r>
        <w:rPr>
          <w:lang w:eastAsia="zh-CN"/>
        </w:rPr>
        <w:t xml:space="preserve">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7B1281C3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However, the UE may be handed over to a different NG-RAN node before redirection occurs. In this case </w:t>
      </w:r>
      <w:ins w:id="7" w:author="Ericsson User r01" w:date="2022-05-18T09:12:00Z">
        <w:r w:rsidR="008A42EB">
          <w:rPr>
            <w:lang w:eastAsia="zh-CN"/>
          </w:rPr>
          <w:t xml:space="preserve">it would have been </w:t>
        </w:r>
        <w:r w:rsidR="00110920">
          <w:rPr>
            <w:lang w:eastAsia="zh-CN"/>
          </w:rPr>
          <w:t xml:space="preserve">preferred if </w:t>
        </w:r>
      </w:ins>
      <w:r>
        <w:rPr>
          <w:lang w:eastAsia="zh-CN"/>
        </w:rPr>
        <w:t xml:space="preserve">the target NG-RAN node </w:t>
      </w:r>
      <w:ins w:id="8" w:author="Ericsson User r01" w:date="2022-05-18T09:12:00Z">
        <w:r w:rsidR="00110920">
          <w:rPr>
            <w:lang w:eastAsia="zh-CN"/>
          </w:rPr>
          <w:t xml:space="preserve">could </w:t>
        </w:r>
      </w:ins>
      <w:del w:id="9" w:author="Ericsson User r01" w:date="2022-05-18T09:12:00Z">
        <w:r w:rsidDel="00110920">
          <w:rPr>
            <w:lang w:eastAsia="zh-CN"/>
          </w:rPr>
          <w:delText xml:space="preserve">should </w:delText>
        </w:r>
      </w:del>
      <w:r>
        <w:rPr>
          <w:lang w:eastAsia="zh-CN"/>
        </w:rPr>
        <w:t>receive the Target NSSAI (and the associated RFSP) to ensure that the UE is redirected as soon as possible to the cell/frequency where the Target NSSAI is served.</w:t>
      </w:r>
      <w:ins w:id="10" w:author="Ericsson User r01" w:date="2022-05-18T09:12:00Z">
        <w:r w:rsidR="00DD4284">
          <w:rPr>
            <w:lang w:eastAsia="zh-CN"/>
          </w:rPr>
          <w:t xml:space="preserve"> </w:t>
        </w:r>
      </w:ins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0774DB2" w:rsidR="00C06CB5" w:rsidRDefault="00C06CB5" w:rsidP="00C06CB5">
      <w:pPr>
        <w:pStyle w:val="TH"/>
        <w:rPr>
          <w:ins w:id="11" w:author="Ericsson User" w:date="2022-05-16T10:48:00Z"/>
        </w:rPr>
      </w:pPr>
      <w:del w:id="12" w:author="Ericsson User" w:date="2022-05-16T10:48:00Z">
        <w:r w:rsidDel="00D564E7">
          <w:object w:dxaOrig="14652" w:dyaOrig="8605" w14:anchorId="206F38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2pt" o:ole="">
              <v:imagedata r:id="rId18" o:title=""/>
            </v:shape>
            <o:OLEObject Type="Embed" ProgID="Visio.Drawing.15" ShapeID="_x0000_i1025" DrawAspect="Content" ObjectID="_1714372288" r:id="rId19"/>
          </w:object>
        </w:r>
      </w:del>
    </w:p>
    <w:p w14:paraId="67DD7E44" w14:textId="01BD5009" w:rsidR="00D564E7" w:rsidRDefault="00D564E7" w:rsidP="00C06CB5">
      <w:pPr>
        <w:pStyle w:val="TH"/>
      </w:pPr>
      <w:ins w:id="13" w:author="Ericsson User" w:date="2022-05-16T10:48:00Z">
        <w:r>
          <w:object w:dxaOrig="14656" w:dyaOrig="8611" w14:anchorId="3741F016">
            <v:shape id="_x0000_i1026" type="#_x0000_t75" style="width:481.5pt;height:283pt" o:ole="">
              <v:imagedata r:id="rId20" o:title=""/>
            </v:shape>
            <o:OLEObject Type="Embed" ProgID="Visio.Drawing.15" ShapeID="_x0000_i1026" DrawAspect="Content" ObjectID="_1714372289" r:id="rId21"/>
          </w:object>
        </w:r>
      </w:ins>
    </w:p>
    <w:p w14:paraId="63864A3C" w14:textId="1DB3E8A1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ins w:id="14" w:author="Ericsson User r01" w:date="2022-05-18T09:13:00Z">
        <w:r w:rsidR="00115503">
          <w:rPr>
            <w:lang w:val="en-US"/>
          </w:rPr>
          <w:t>storage of Target NSSAI in UE context a</w:t>
        </w:r>
      </w:ins>
      <w:ins w:id="15" w:author="Ericsson User r01" w:date="2022-05-18T09:14:00Z">
        <w:r w:rsidR="00435CF7">
          <w:rPr>
            <w:lang w:val="en-US"/>
          </w:rPr>
          <w:t xml:space="preserve">nd need for </w:t>
        </w:r>
      </w:ins>
      <w:r w:rsidRPr="006C6D30">
        <w:rPr>
          <w:lang w:val="en-US"/>
        </w:rPr>
        <w:t>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3470DB30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</w:t>
      </w:r>
      <w:ins w:id="16" w:author="Ericsson User r01" w:date="2022-05-18T09:18:00Z">
        <w:r w:rsidR="00296615">
          <w:rPr>
            <w:lang w:val="en-US"/>
          </w:rPr>
          <w:t xml:space="preserve">Rel-17 specifications lack of direction for storing Target NSSAI in UE context and forwarding the Target NSSAI to </w:t>
        </w:r>
      </w:ins>
      <w:ins w:id="17" w:author="Ericsson User r01" w:date="2022-05-18T09:19:00Z">
        <w:r w:rsidR="00296615">
          <w:rPr>
            <w:lang w:val="en-US"/>
          </w:rPr>
          <w:t>target NG-RAN nodes</w:t>
        </w:r>
        <w:r w:rsidR="000018AA">
          <w:rPr>
            <w:lang w:val="en-US"/>
          </w:rPr>
          <w:t xml:space="preserve"> causes </w:t>
        </w:r>
      </w:ins>
      <w:r w:rsidRPr="006C6D30">
        <w:rPr>
          <w:lang w:val="en-US"/>
        </w:rPr>
        <w:t xml:space="preserve">the UE </w:t>
      </w:r>
      <w:ins w:id="18" w:author="Ericsson User r01" w:date="2022-05-18T09:19:00Z">
        <w:r w:rsidR="000018AA">
          <w:rPr>
            <w:lang w:val="en-US"/>
          </w:rPr>
          <w:t>to be</w:t>
        </w:r>
      </w:ins>
      <w:del w:id="19" w:author="Ericsson User r01" w:date="2022-05-18T09:19:00Z">
        <w:r w:rsidRPr="006C6D30" w:rsidDel="000018AA">
          <w:rPr>
            <w:lang w:val="en-US"/>
          </w:rPr>
          <w:delText>is</w:delText>
        </w:r>
      </w:del>
      <w:r w:rsidRPr="006C6D30">
        <w:rPr>
          <w:lang w:val="en-US"/>
        </w:rPr>
        <w:t xml:space="preserve">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2CDE1C41" w14:textId="6279C2EE" w:rsidR="004841FE" w:rsidRDefault="0070591D" w:rsidP="0070591D">
      <w:pPr>
        <w:rPr>
          <w:ins w:id="20" w:author="Ericsson User r01" w:date="2022-05-18T09:26:00Z"/>
          <w:lang w:val="en-US"/>
        </w:rPr>
      </w:pPr>
      <w:ins w:id="21" w:author="Ericsson User r01" w:date="2022-05-18T09:20:00Z">
        <w:r>
          <w:rPr>
            <w:lang w:val="en-US"/>
          </w:rPr>
          <w:t xml:space="preserve">Storing the Target NSSAI in the UE context and using it always instead of the Allowed NSSAI for RRM, </w:t>
        </w:r>
        <w:r w:rsidR="00345786">
          <w:rPr>
            <w:lang w:val="en-US"/>
          </w:rPr>
          <w:t xml:space="preserve">is not always suitable as the Target NSSAI </w:t>
        </w:r>
      </w:ins>
      <w:ins w:id="22" w:author="Ericsson User r01" w:date="2022-05-18T09:21:00Z">
        <w:r w:rsidR="00345786">
          <w:rPr>
            <w:lang w:val="en-US"/>
          </w:rPr>
          <w:t xml:space="preserve">can </w:t>
        </w:r>
        <w:r w:rsidR="00EE0941">
          <w:rPr>
            <w:lang w:val="en-US"/>
          </w:rPr>
          <w:t>stop to be v</w:t>
        </w:r>
        <w:r w:rsidR="00345786">
          <w:rPr>
            <w:lang w:val="en-US"/>
          </w:rPr>
          <w:t xml:space="preserve">alid </w:t>
        </w:r>
        <w:r w:rsidR="00EE0941">
          <w:rPr>
            <w:lang w:val="en-US"/>
          </w:rPr>
          <w:t>under certain conditions</w:t>
        </w:r>
        <w:r w:rsidR="00B30127">
          <w:rPr>
            <w:lang w:val="en-US"/>
          </w:rPr>
          <w:t>. The condition ca</w:t>
        </w:r>
      </w:ins>
      <w:ins w:id="23" w:author="Ericsson User r01" w:date="2022-05-18T09:22:00Z">
        <w:r w:rsidR="00B30127">
          <w:rPr>
            <w:lang w:val="en-US"/>
          </w:rPr>
          <w:t xml:space="preserve">n be </w:t>
        </w:r>
        <w:r w:rsidR="009470F4">
          <w:rPr>
            <w:lang w:val="en-US"/>
          </w:rPr>
          <w:t>location based, e.g. i</w:t>
        </w:r>
        <w:r w:rsidR="00B30127">
          <w:rPr>
            <w:lang w:val="en-US"/>
          </w:rPr>
          <w:t xml:space="preserve">f the UE moves </w:t>
        </w:r>
        <w:r w:rsidR="009470F4">
          <w:rPr>
            <w:lang w:val="en-US"/>
          </w:rPr>
          <w:t>away from the enterprise slice (factory)</w:t>
        </w:r>
      </w:ins>
      <w:ins w:id="24" w:author="Ericsson User r01" w:date="2022-05-18T09:24:00Z">
        <w:r w:rsidR="009C7FAD">
          <w:rPr>
            <w:lang w:val="en-US"/>
          </w:rPr>
          <w:t xml:space="preserve">. There could be other </w:t>
        </w:r>
        <w:r w:rsidR="006017BF">
          <w:rPr>
            <w:lang w:val="en-US"/>
          </w:rPr>
          <w:t>conditions e.g. time</w:t>
        </w:r>
      </w:ins>
      <w:ins w:id="25" w:author="Ericsson User r01" w:date="2022-05-18T09:25:00Z">
        <w:r w:rsidR="000138B2">
          <w:rPr>
            <w:lang w:val="en-US"/>
          </w:rPr>
          <w:t xml:space="preserve">, but </w:t>
        </w:r>
      </w:ins>
      <w:ins w:id="26" w:author="Ericsson User r01" w:date="2022-05-18T09:26:00Z">
        <w:r w:rsidR="004841FE">
          <w:rPr>
            <w:lang w:val="en-US"/>
          </w:rPr>
          <w:t>it is not obvious how to set a suitable time for a Target NSSAI.</w:t>
        </w:r>
      </w:ins>
      <w:ins w:id="27" w:author="Ericsson User r01" w:date="2022-05-18T09:27:00Z">
        <w:r w:rsidR="009C64BD">
          <w:rPr>
            <w:lang w:val="en-US"/>
          </w:rPr>
          <w:t xml:space="preserve"> </w:t>
        </w:r>
      </w:ins>
    </w:p>
    <w:p w14:paraId="44321B5A" w14:textId="751CD485" w:rsidR="008752E6" w:rsidRPr="005B1646" w:rsidRDefault="00D85349" w:rsidP="0070591D">
      <w:pPr>
        <w:rPr>
          <w:bCs/>
          <w:szCs w:val="22"/>
        </w:rPr>
      </w:pPr>
      <w:ins w:id="28" w:author="Ericsson User r01" w:date="2022-05-18T09:29:00Z">
        <w:r>
          <w:rPr>
            <w:lang w:val="en-US"/>
          </w:rPr>
          <w:t xml:space="preserve">Also, there can be candidate target </w:t>
        </w:r>
        <w:r w:rsidR="00EC6289">
          <w:rPr>
            <w:lang w:val="en-US"/>
          </w:rPr>
          <w:t xml:space="preserve">cells/TAs supporting only a subset of the </w:t>
        </w:r>
      </w:ins>
      <w:ins w:id="29" w:author="Ericsson User r01" w:date="2022-05-18T09:30:00Z">
        <w:r w:rsidR="00EC6289">
          <w:rPr>
            <w:lang w:val="en-US"/>
          </w:rPr>
          <w:t xml:space="preserve">S-NSSAI of the </w:t>
        </w:r>
      </w:ins>
      <w:ins w:id="30" w:author="Ericsson User r01" w:date="2022-05-18T09:29:00Z">
        <w:r w:rsidR="00EC6289">
          <w:rPr>
            <w:lang w:val="en-US"/>
          </w:rPr>
          <w:t>Target NSSAI</w:t>
        </w:r>
      </w:ins>
      <w:ins w:id="31" w:author="Ericsson User r01" w:date="2022-05-18T09:30:00Z">
        <w:r w:rsidR="00EC6289">
          <w:rPr>
            <w:lang w:val="en-US"/>
          </w:rPr>
          <w:t xml:space="preserve">. </w:t>
        </w:r>
        <w:r w:rsidR="00C0632B">
          <w:rPr>
            <w:lang w:val="en-US"/>
          </w:rPr>
          <w:t xml:space="preserve">It is not clear how the NG-RAN is selecting the target cell in such case e.g. the associated RFSP has been assumed but it </w:t>
        </w:r>
      </w:ins>
      <w:ins w:id="32" w:author="Ericsson User r01" w:date="2022-05-18T09:31:00Z">
        <w:r w:rsidR="00C0632B">
          <w:rPr>
            <w:lang w:val="en-US"/>
          </w:rPr>
          <w:t xml:space="preserve">is not explicitly stated. </w:t>
        </w:r>
        <w:r w:rsidR="00E855AD">
          <w:rPr>
            <w:lang w:val="en-US"/>
          </w:rPr>
          <w:t xml:space="preserve">The question is if the associated RFSP is enough in such case or there is a need to e.g. </w:t>
        </w:r>
        <w:r w:rsidR="00436F4F">
          <w:rPr>
            <w:lang w:val="en-US"/>
          </w:rPr>
          <w:t>pr</w:t>
        </w:r>
      </w:ins>
      <w:ins w:id="33" w:author="Ericsson User r01" w:date="2022-05-18T09:32:00Z">
        <w:r w:rsidR="00436F4F">
          <w:rPr>
            <w:lang w:val="en-US"/>
          </w:rPr>
          <w:t>ioritize the S-NSSAIs in the Target NSSAI to cater for such scenario.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33D102FB" w14:textId="7657C9B6" w:rsidR="001162D5" w:rsidRDefault="00D92238" w:rsidP="00D92238">
      <w:pPr>
        <w:pStyle w:val="B1"/>
        <w:rPr>
          <w:ins w:id="34" w:author="Ericsson User r01" w:date="2022-05-18T09:36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35" w:author="Ericsson User r01" w:date="2022-05-18T09:33:00Z">
        <w:r w:rsidR="00856262" w:rsidRPr="00856262">
          <w:rPr>
            <w:lang w:eastAsia="ko-KR"/>
          </w:rPr>
          <w:t xml:space="preserve">Enable the </w:t>
        </w:r>
        <w:r w:rsidR="00856262">
          <w:rPr>
            <w:lang w:eastAsia="ko-KR"/>
          </w:rPr>
          <w:t xml:space="preserve">5GC </w:t>
        </w:r>
        <w:r w:rsidR="00856262" w:rsidRPr="00856262">
          <w:rPr>
            <w:lang w:eastAsia="ko-KR"/>
          </w:rPr>
          <w:t xml:space="preserve">to request the NG-RAN to store the Target NSSAI and </w:t>
        </w:r>
        <w:r w:rsidR="00856262">
          <w:rPr>
            <w:lang w:eastAsia="ko-KR"/>
          </w:rPr>
          <w:t xml:space="preserve">the associated </w:t>
        </w:r>
        <w:r w:rsidR="00856262" w:rsidRPr="00856262">
          <w:rPr>
            <w:lang w:eastAsia="ko-KR"/>
          </w:rPr>
          <w:t xml:space="preserve">RFSP in the UE context and conditionally use it for RRM instead of the Allowed NSSAI and its RFSP </w:t>
        </w:r>
      </w:ins>
      <w:ins w:id="36" w:author="Ericsson User r01" w:date="2022-05-18T09:34:00Z">
        <w:r w:rsidR="00F20F44">
          <w:rPr>
            <w:lang w:eastAsia="ko-KR"/>
          </w:rPr>
          <w:t xml:space="preserve">within </w:t>
        </w:r>
      </w:ins>
      <w:ins w:id="37" w:author="Ericsson User r01" w:date="2022-05-18T09:33:00Z">
        <w:r w:rsidR="00856262" w:rsidRPr="00856262">
          <w:rPr>
            <w:lang w:eastAsia="ko-KR"/>
          </w:rPr>
          <w:t>a certain area determined by a TAI list</w:t>
        </w:r>
      </w:ins>
      <w:ins w:id="38" w:author="Ericsson User r01" w:date="2022-05-18T09:34:00Z">
        <w:r w:rsidR="00F20F44">
          <w:rPr>
            <w:lang w:eastAsia="ko-KR"/>
          </w:rPr>
          <w:t xml:space="preserve"> or until </w:t>
        </w:r>
        <w:r w:rsidR="001162D5">
          <w:rPr>
            <w:lang w:eastAsia="ko-KR"/>
          </w:rPr>
          <w:t>indicated by 5GC that the Target NSSAi is no longer valid.</w:t>
        </w:r>
      </w:ins>
    </w:p>
    <w:p w14:paraId="20E23F7C" w14:textId="05511B59" w:rsidR="00C848A4" w:rsidRDefault="00C848A4" w:rsidP="00D92238">
      <w:pPr>
        <w:pStyle w:val="B1"/>
        <w:rPr>
          <w:ins w:id="39" w:author="Ericsson User r01" w:date="2022-05-18T09:38:00Z"/>
          <w:lang w:eastAsia="ko-KR"/>
        </w:rPr>
      </w:pPr>
      <w:ins w:id="40" w:author="Ericsson User r01" w:date="2022-05-18T09:3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3B7892">
          <w:rPr>
            <w:lang w:eastAsia="ko-KR"/>
          </w:rPr>
          <w:t xml:space="preserve">Enable </w:t>
        </w:r>
      </w:ins>
      <w:ins w:id="41" w:author="Ericsson User r01" w:date="2022-05-18T09:37:00Z">
        <w:r w:rsidR="00887367">
          <w:rPr>
            <w:lang w:eastAsia="ko-KR"/>
          </w:rPr>
          <w:t xml:space="preserve">the </w:t>
        </w:r>
        <w:r w:rsidR="003B7892" w:rsidRPr="003B7892">
          <w:rPr>
            <w:lang w:eastAsia="ko-KR"/>
          </w:rPr>
          <w:t>Target NSSAI and the associated RFSP</w:t>
        </w:r>
        <w:r w:rsidR="00887367">
          <w:rPr>
            <w:lang w:eastAsia="ko-KR"/>
          </w:rPr>
          <w:t xml:space="preserve"> to be made available to </w:t>
        </w:r>
        <w:r w:rsidR="00887367">
          <w:rPr>
            <w:lang w:eastAsia="ko-KR"/>
          </w:rPr>
          <w:t xml:space="preserve">a target NG-RAN node </w:t>
        </w:r>
        <w:r w:rsidR="00887367">
          <w:rPr>
            <w:lang w:eastAsia="ko-KR"/>
          </w:rPr>
          <w:t xml:space="preserve">upon </w:t>
        </w:r>
      </w:ins>
      <w:ins w:id="42" w:author="Ericsson User r01" w:date="2022-05-18T09:38:00Z">
        <w:r w:rsidR="00F45C09">
          <w:rPr>
            <w:lang w:eastAsia="ko-KR"/>
          </w:rPr>
          <w:t xml:space="preserve">connected mode </w:t>
        </w:r>
      </w:ins>
      <w:ins w:id="43" w:author="Ericsson User r01" w:date="2022-05-18T09:37:00Z">
        <w:r w:rsidR="00887367">
          <w:rPr>
            <w:lang w:eastAsia="ko-KR"/>
          </w:rPr>
          <w:t>mobility</w:t>
        </w:r>
      </w:ins>
      <w:ins w:id="44" w:author="Ericsson User r01" w:date="2022-05-18T09:38:00Z">
        <w:r w:rsidR="006638DF">
          <w:rPr>
            <w:lang w:eastAsia="ko-KR"/>
          </w:rPr>
          <w:t xml:space="preserve"> by</w:t>
        </w:r>
      </w:ins>
      <w:ins w:id="45" w:author="Ericsson User r01" w:date="2022-05-18T09:42:00Z">
        <w:r w:rsidR="007D52A8">
          <w:rPr>
            <w:lang w:eastAsia="ko-KR"/>
          </w:rPr>
          <w:t xml:space="preserve"> either</w:t>
        </w:r>
      </w:ins>
      <w:ins w:id="46" w:author="Ericsson User r01" w:date="2022-05-18T09:38:00Z">
        <w:r w:rsidR="006638DF">
          <w:rPr>
            <w:lang w:eastAsia="ko-KR"/>
          </w:rPr>
          <w:t>:</w:t>
        </w:r>
      </w:ins>
    </w:p>
    <w:p w14:paraId="4F420DBE" w14:textId="7B6F453F" w:rsidR="006638DF" w:rsidRDefault="006638DF" w:rsidP="006638DF">
      <w:pPr>
        <w:pStyle w:val="B2"/>
        <w:rPr>
          <w:ins w:id="47" w:author="Ericsson User r01" w:date="2022-05-18T09:41:00Z"/>
          <w:lang w:eastAsia="ko-KR"/>
        </w:rPr>
      </w:pPr>
      <w:ins w:id="48" w:author="Ericsson User r01" w:date="2022-05-18T09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9" w:author="Ericsson User r01" w:date="2022-05-18T09:39:00Z">
        <w:r w:rsidR="00677A57">
          <w:rPr>
            <w:lang w:eastAsia="ko-KR"/>
          </w:rPr>
          <w:t xml:space="preserve">Source NG-RAN node forwards the Target NSSAI , associated RFSP and </w:t>
        </w:r>
      </w:ins>
      <w:ins w:id="50" w:author="Ericsson User r01" w:date="2022-05-18T09:41:00Z">
        <w:r w:rsidR="003821D1">
          <w:rPr>
            <w:lang w:eastAsia="ko-KR"/>
          </w:rPr>
          <w:t xml:space="preserve">the </w:t>
        </w:r>
        <w:r w:rsidR="008C57EA">
          <w:rPr>
            <w:lang w:eastAsia="ko-KR"/>
          </w:rPr>
          <w:t>conditioned validity e.g. TAI list; or</w:t>
        </w:r>
      </w:ins>
    </w:p>
    <w:p w14:paraId="76C088E8" w14:textId="31A66092" w:rsidR="008C57EA" w:rsidRDefault="008C57EA" w:rsidP="006638DF">
      <w:pPr>
        <w:pStyle w:val="B2"/>
        <w:rPr>
          <w:ins w:id="51" w:author="Ericsson User r01" w:date="2022-05-18T09:34:00Z"/>
          <w:lang w:eastAsia="ko-KR"/>
        </w:rPr>
        <w:pPrChange w:id="52" w:author="Ericsson User r01" w:date="2022-05-18T09:38:00Z">
          <w:pPr>
            <w:pStyle w:val="B1"/>
          </w:pPr>
        </w:pPrChange>
      </w:pPr>
      <w:ins w:id="53" w:author="Ericsson User r01" w:date="2022-05-18T09:4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B55034">
          <w:rPr>
            <w:lang w:eastAsia="ko-KR"/>
          </w:rPr>
          <w:t>AMF re-sends the same Target NSSAI</w:t>
        </w:r>
      </w:ins>
      <w:ins w:id="54" w:author="Ericsson User r01" w:date="2022-05-18T09:42:00Z">
        <w:r w:rsidR="00B55034">
          <w:rPr>
            <w:lang w:eastAsia="ko-KR"/>
          </w:rPr>
          <w:t xml:space="preserve">, </w:t>
        </w:r>
        <w:r w:rsidR="00B55034" w:rsidRPr="00B55034">
          <w:rPr>
            <w:lang w:eastAsia="ko-KR"/>
          </w:rPr>
          <w:t>associated RFSP</w:t>
        </w:r>
        <w:r w:rsidR="00B55034">
          <w:rPr>
            <w:lang w:eastAsia="ko-KR"/>
          </w:rPr>
          <w:t xml:space="preserve"> and possibly updated c</w:t>
        </w:r>
        <w:r w:rsidR="00B55034" w:rsidRPr="00B55034">
          <w:rPr>
            <w:lang w:eastAsia="ko-KR"/>
          </w:rPr>
          <w:t>onditioned validity e.g. TAI list</w:t>
        </w:r>
        <w:r w:rsidR="00B55034">
          <w:rPr>
            <w:lang w:eastAsia="ko-KR"/>
          </w:rPr>
          <w:t>.</w:t>
        </w:r>
      </w:ins>
    </w:p>
    <w:p w14:paraId="516B990C" w14:textId="67E788C0" w:rsidR="008752E6" w:rsidRDefault="001162D5" w:rsidP="00D92238">
      <w:pPr>
        <w:pStyle w:val="B1"/>
        <w:rPr>
          <w:lang w:eastAsia="ko-KR"/>
        </w:rPr>
      </w:pPr>
      <w:ins w:id="55" w:author="Ericsson User r01" w:date="2022-05-18T09:3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C342FA">
          <w:rPr>
            <w:lang w:eastAsia="ko-KR"/>
          </w:rPr>
          <w:t>Clarify how N</w:t>
        </w:r>
      </w:ins>
      <w:ins w:id="56" w:author="Ericsson User r01" w:date="2022-05-18T09:35:00Z">
        <w:r w:rsidR="00C342FA">
          <w:rPr>
            <w:lang w:eastAsia="ko-KR"/>
          </w:rPr>
          <w:t xml:space="preserve">G-RAN is to prioritize cells in the case </w:t>
        </w:r>
        <w:r w:rsidR="00CB0FC6">
          <w:rPr>
            <w:lang w:eastAsia="ko-KR"/>
          </w:rPr>
          <w:t>there are no target cell/TA supporting all the S-NSSAIs of the Target NSSAI e.g. by using RFSP or by prioritizing the list of S-NSSAI in the Target NSSA</w:t>
        </w:r>
      </w:ins>
      <w:ins w:id="57" w:author="Ericsson User r01" w:date="2022-05-18T09:36:00Z">
        <w:r w:rsidR="00CB0FC6">
          <w:rPr>
            <w:lang w:eastAsia="ko-KR"/>
          </w:rPr>
          <w:t>I</w:t>
        </w:r>
      </w:ins>
      <w:ins w:id="58" w:author="Ericsson User r01" w:date="2022-05-18T09:42:00Z">
        <w:r w:rsidR="007D52A8">
          <w:rPr>
            <w:lang w:eastAsia="ko-KR"/>
          </w:rPr>
          <w:t>.</w:t>
        </w:r>
      </w:ins>
      <w:del w:id="59" w:author="Ericsson User r01" w:date="2022-05-18T09:42:00Z">
        <w:r w:rsidR="00A74B26" w:rsidRPr="00A74B26" w:rsidDel="007D52A8">
          <w:rPr>
            <w:lang w:eastAsia="ko-KR"/>
          </w:rPr>
          <w:delText>Assume that the Target NSSAI is stored in UE context of NG-RAN such that NG-RAN node tries to redirect the UE while the UE resides in the NG-RAN node and allow the AMF to re-send the same Target NSSAI when the NG-RAN node is changed</w:delText>
        </w:r>
      </w:del>
    </w:p>
    <w:p w14:paraId="39D2F576" w14:textId="5ACF3708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?</w:t>
      </w:r>
    </w:p>
    <w:p w14:paraId="7DB3EA8F" w14:textId="68016034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</w:t>
      </w:r>
      <w:r w:rsidR="00BD05FF">
        <w:rPr>
          <w:lang w:eastAsia="ko-KR"/>
        </w:rPr>
        <w:t>2</w:t>
      </w:r>
      <w:r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142CE7" w:rsidRPr="009510EE">
              <w:rPr>
                <w:i w:val="0"/>
                <w:iCs/>
              </w:rPr>
              <w:t>8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142CE7" w:rsidRPr="009510EE">
              <w:rPr>
                <w:i w:val="0"/>
                <w:iCs/>
              </w:rPr>
              <w:t>Dec</w:t>
            </w:r>
            <w:r w:rsidR="004A47A1" w:rsidRPr="009510EE">
              <w:rPr>
                <w:i w:val="0"/>
                <w:iCs/>
              </w:rPr>
              <w:t xml:space="preserve"> 2022)</w:t>
            </w:r>
            <w:r w:rsidRPr="009510EE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60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60"/>
            <w:r w:rsidR="00A74B26">
              <w:rPr>
                <w:rStyle w:val="CommentReference"/>
                <w:i w:val="0"/>
              </w:rPr>
              <w:commentReference w:id="60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2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F58C1" w:rsidRDefault="006C6B47" w:rsidP="001F58C1">
            <w:pPr>
              <w:pStyle w:val="TAL"/>
              <w:rPr>
                <w:b/>
                <w:bCs/>
              </w:rPr>
            </w:pPr>
            <w:ins w:id="61" w:author="Ericsson User" w:date="2022-05-16T10:48:00Z">
              <w:r w:rsidRPr="006C6B47">
                <w:rPr>
                  <w:b/>
                  <w:bCs/>
                </w:rPr>
                <w:t>Deutsche Telekom</w:t>
              </w:r>
            </w:ins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ins w:id="62" w:author="Ericsson User" w:date="2022-05-16T10:48:00Z">
              <w:r>
                <w:t>Ericsson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ins w:id="63" w:author="Ericsson User" w:date="2022-05-16T10:48:00Z">
              <w:r>
                <w:t>NEC</w:t>
              </w:r>
            </w:ins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0232DDE" w:rsidR="00876DE9" w:rsidRDefault="007D52A8" w:rsidP="00310725">
            <w:pPr>
              <w:pStyle w:val="TAL"/>
            </w:pPr>
            <w:ins w:id="64" w:author="Ericsson User r01" w:date="2022-05-18T09:43:00Z">
              <w:r>
                <w:t>Orange</w:t>
              </w:r>
            </w:ins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 User r01" w:date="2022-05-18T09:07:00Z" w:initials="PH">
    <w:p w14:paraId="22B2C99A" w14:textId="13E10E0A" w:rsidR="00491C8C" w:rsidRDefault="00491C8C">
      <w:pPr>
        <w:pStyle w:val="CommentText"/>
      </w:pPr>
      <w:r>
        <w:rPr>
          <w:rStyle w:val="CommentReference"/>
        </w:rPr>
        <w:annotationRef/>
      </w:r>
      <w:r>
        <w:t>Nokia prefer TARNSSAI</w:t>
      </w:r>
      <w:r w:rsidR="008A02A5">
        <w:t xml:space="preserve">, but </w:t>
      </w:r>
      <w:r w:rsidR="00DA548D">
        <w:t xml:space="preserve">I'd </w:t>
      </w:r>
      <w:r w:rsidR="008A02A5">
        <w:t>prefer something shorter</w:t>
      </w:r>
      <w:r w:rsidR="00DA548D">
        <w:t xml:space="preserve"> like TANSSAI</w:t>
      </w:r>
      <w:r w:rsidR="008A02A5">
        <w:t>. Other suggestions?</w:t>
      </w:r>
    </w:p>
  </w:comment>
  <w:comment w:id="60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B2C99A" w15:done="0"/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35E1" w16cex:dateUtc="2022-05-18T07:07:00Z"/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2C99A" w16cid:durableId="262F35E1"/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D2AE1" w14:textId="77777777" w:rsidR="003317E2" w:rsidRDefault="003317E2" w:rsidP="00310725">
      <w:r>
        <w:separator/>
      </w:r>
    </w:p>
  </w:endnote>
  <w:endnote w:type="continuationSeparator" w:id="0">
    <w:p w14:paraId="05842519" w14:textId="77777777" w:rsidR="003317E2" w:rsidRDefault="003317E2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9336" w14:textId="77777777" w:rsidR="003317E2" w:rsidRDefault="003317E2" w:rsidP="00310725">
      <w:r>
        <w:separator/>
      </w:r>
    </w:p>
  </w:footnote>
  <w:footnote w:type="continuationSeparator" w:id="0">
    <w:p w14:paraId="31345FAF" w14:textId="77777777" w:rsidR="003317E2" w:rsidRDefault="003317E2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4E"/>
    <w:rsid w:val="000018AA"/>
    <w:rsid w:val="00003B9A"/>
    <w:rsid w:val="00006EF7"/>
    <w:rsid w:val="0000789C"/>
    <w:rsid w:val="00011074"/>
    <w:rsid w:val="0001220A"/>
    <w:rsid w:val="000132D1"/>
    <w:rsid w:val="000138B2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0920"/>
    <w:rsid w:val="001147B0"/>
    <w:rsid w:val="00115503"/>
    <w:rsid w:val="001162D5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853B4"/>
    <w:rsid w:val="001A4192"/>
    <w:rsid w:val="001A5CDB"/>
    <w:rsid w:val="001A6FA6"/>
    <w:rsid w:val="001A7910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12C21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96615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17E2"/>
    <w:rsid w:val="00335107"/>
    <w:rsid w:val="00335FB2"/>
    <w:rsid w:val="00344158"/>
    <w:rsid w:val="00345786"/>
    <w:rsid w:val="00347B74"/>
    <w:rsid w:val="00351A19"/>
    <w:rsid w:val="00355CB6"/>
    <w:rsid w:val="00366257"/>
    <w:rsid w:val="00367C08"/>
    <w:rsid w:val="00373490"/>
    <w:rsid w:val="003821D1"/>
    <w:rsid w:val="00383778"/>
    <w:rsid w:val="0038516D"/>
    <w:rsid w:val="003869D7"/>
    <w:rsid w:val="00394E22"/>
    <w:rsid w:val="003A08AA"/>
    <w:rsid w:val="003A1EB0"/>
    <w:rsid w:val="003B7892"/>
    <w:rsid w:val="003C0F14"/>
    <w:rsid w:val="003C2DA6"/>
    <w:rsid w:val="003C3097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5CF7"/>
    <w:rsid w:val="00436F4F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41FE"/>
    <w:rsid w:val="004876B9"/>
    <w:rsid w:val="00491C8C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11B9D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1C"/>
    <w:rsid w:val="005D3FEC"/>
    <w:rsid w:val="005D44BE"/>
    <w:rsid w:val="005E088B"/>
    <w:rsid w:val="006017B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38DF"/>
    <w:rsid w:val="00667DD2"/>
    <w:rsid w:val="00671BBB"/>
    <w:rsid w:val="00677A57"/>
    <w:rsid w:val="00682237"/>
    <w:rsid w:val="00685FFC"/>
    <w:rsid w:val="006A0EF8"/>
    <w:rsid w:val="006A45BA"/>
    <w:rsid w:val="006A482D"/>
    <w:rsid w:val="006B4280"/>
    <w:rsid w:val="006B4B1C"/>
    <w:rsid w:val="006C2E80"/>
    <w:rsid w:val="006C3525"/>
    <w:rsid w:val="006C4991"/>
    <w:rsid w:val="006C6B47"/>
    <w:rsid w:val="006D4D2A"/>
    <w:rsid w:val="006D6AD0"/>
    <w:rsid w:val="006E06FF"/>
    <w:rsid w:val="006E0F19"/>
    <w:rsid w:val="006E1FDA"/>
    <w:rsid w:val="006E5E87"/>
    <w:rsid w:val="006F1A44"/>
    <w:rsid w:val="0070591D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1042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D52A8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56262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87367"/>
    <w:rsid w:val="008901F6"/>
    <w:rsid w:val="00896C03"/>
    <w:rsid w:val="008A02A5"/>
    <w:rsid w:val="008A42EB"/>
    <w:rsid w:val="008A495D"/>
    <w:rsid w:val="008A76FD"/>
    <w:rsid w:val="008B114B"/>
    <w:rsid w:val="008B2D09"/>
    <w:rsid w:val="008B519F"/>
    <w:rsid w:val="008C0E78"/>
    <w:rsid w:val="008C537F"/>
    <w:rsid w:val="008C57EA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470F4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C64BD"/>
    <w:rsid w:val="009C7FAD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27"/>
    <w:rsid w:val="00B3015C"/>
    <w:rsid w:val="00B344D8"/>
    <w:rsid w:val="00B521AE"/>
    <w:rsid w:val="00B55034"/>
    <w:rsid w:val="00B567D1"/>
    <w:rsid w:val="00B706EB"/>
    <w:rsid w:val="00B73B4C"/>
    <w:rsid w:val="00B73F75"/>
    <w:rsid w:val="00B8483E"/>
    <w:rsid w:val="00B8661A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32B"/>
    <w:rsid w:val="00C06CB5"/>
    <w:rsid w:val="00C1261D"/>
    <w:rsid w:val="00C21C6E"/>
    <w:rsid w:val="00C23582"/>
    <w:rsid w:val="00C26E44"/>
    <w:rsid w:val="00C27075"/>
    <w:rsid w:val="00C2724D"/>
    <w:rsid w:val="00C27CA9"/>
    <w:rsid w:val="00C317E7"/>
    <w:rsid w:val="00C342F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48A4"/>
    <w:rsid w:val="00CA0968"/>
    <w:rsid w:val="00CA168E"/>
    <w:rsid w:val="00CB0647"/>
    <w:rsid w:val="00CB0FC6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564E7"/>
    <w:rsid w:val="00D71F40"/>
    <w:rsid w:val="00D77416"/>
    <w:rsid w:val="00D80FC6"/>
    <w:rsid w:val="00D85349"/>
    <w:rsid w:val="00D92238"/>
    <w:rsid w:val="00D94917"/>
    <w:rsid w:val="00DA0EE3"/>
    <w:rsid w:val="00DA548D"/>
    <w:rsid w:val="00DA74F3"/>
    <w:rsid w:val="00DB69F3"/>
    <w:rsid w:val="00DC4907"/>
    <w:rsid w:val="00DC7400"/>
    <w:rsid w:val="00DD017C"/>
    <w:rsid w:val="00DD397A"/>
    <w:rsid w:val="00DD4284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61684"/>
    <w:rsid w:val="00E84CD8"/>
    <w:rsid w:val="00E855AD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C6289"/>
    <w:rsid w:val="00ED0C7F"/>
    <w:rsid w:val="00ED6B03"/>
    <w:rsid w:val="00ED7A5B"/>
    <w:rsid w:val="00EE0941"/>
    <w:rsid w:val="00EF0C21"/>
    <w:rsid w:val="00EF4160"/>
    <w:rsid w:val="00F07C92"/>
    <w:rsid w:val="00F138AB"/>
    <w:rsid w:val="00F14B43"/>
    <w:rsid w:val="00F203C7"/>
    <w:rsid w:val="00F20F44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5C09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875E9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1206</Words>
  <Characters>6392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r01</cp:lastModifiedBy>
  <cp:revision>51</cp:revision>
  <cp:lastPrinted>2000-02-29T11:31:00Z</cp:lastPrinted>
  <dcterms:created xsi:type="dcterms:W3CDTF">2022-05-18T07:07:00Z</dcterms:created>
  <dcterms:modified xsi:type="dcterms:W3CDTF">2022-05-18T07:43:00Z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