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2985372A"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Qualcomm User r07" w:date="2022-05-17T11:22:00Z">
        <w:r w:rsidR="00762881" w:rsidRPr="00762881">
          <w:rPr>
            <w:rFonts w:ascii="Arial" w:hAnsi="Arial" w:cs="Arial"/>
            <w:b/>
            <w:noProof/>
            <w:sz w:val="24"/>
            <w:szCs w:val="24"/>
            <w:highlight w:val="cyan"/>
            <w:lang w:val="en-US"/>
            <w:rPrChange w:id="2" w:author="Qualcomm User r07" w:date="2022-05-17T11:22:00Z">
              <w:rPr>
                <w:rFonts w:ascii="Arial" w:hAnsi="Arial" w:cs="Arial"/>
                <w:b/>
                <w:noProof/>
                <w:sz w:val="24"/>
                <w:szCs w:val="24"/>
                <w:lang w:val="en-US"/>
              </w:rPr>
            </w:rPrChange>
          </w:rPr>
          <w:t>7</w:t>
        </w:r>
      </w:ins>
      <w:ins w:id="3" w:author="Qualcomm User r06" w:date="2022-05-17T10:52:00Z">
        <w:del w:id="4" w:author="Qualcomm User r07" w:date="2022-05-17T11:22:00Z">
          <w:r w:rsidR="00F4469E" w:rsidRPr="00F4469E" w:rsidDel="00762881">
            <w:rPr>
              <w:rFonts w:ascii="Arial" w:hAnsi="Arial" w:cs="Arial"/>
              <w:b/>
              <w:noProof/>
              <w:sz w:val="24"/>
              <w:szCs w:val="24"/>
              <w:highlight w:val="green"/>
              <w:lang w:val="en-US"/>
              <w:rPrChange w:id="5" w:author="Qualcomm User r06" w:date="2022-05-17T10:53:00Z">
                <w:rPr>
                  <w:rFonts w:ascii="Arial" w:hAnsi="Arial" w:cs="Arial"/>
                  <w:b/>
                  <w:noProof/>
                  <w:sz w:val="24"/>
                  <w:szCs w:val="24"/>
                  <w:lang w:val="en-US"/>
                </w:rPr>
              </w:rPrChange>
            </w:rPr>
            <w:delText>6</w:delText>
          </w:r>
        </w:del>
      </w:ins>
      <w:ins w:id="6" w:author="T137290" w:date="2022-05-17T10:22:00Z">
        <w:del w:id="7" w:author="Qualcomm User r06" w:date="2022-05-17T10:52:00Z">
          <w:r w:rsidR="00256C52" w:rsidDel="00F4469E">
            <w:rPr>
              <w:rFonts w:ascii="Arial" w:hAnsi="Arial" w:cs="Arial"/>
              <w:b/>
              <w:noProof/>
              <w:sz w:val="24"/>
              <w:szCs w:val="24"/>
              <w:lang w:val="en-US"/>
            </w:rPr>
            <w:delText>4</w:delText>
          </w:r>
        </w:del>
      </w:ins>
      <w:ins w:id="8" w:author="Paul Schliwa-Bertling" w:date="2022-05-16T09:18:00Z">
        <w:del w:id="9"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10"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11"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ListParagraph"/>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11"/>
    <w:p w14:paraId="4E4A7807"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2" w:name="_Toc510607499"/>
      <w:bookmarkStart w:id="1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Heading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14" w:name="_Toc49966755"/>
      <w:bookmarkStart w:id="15" w:name="_Toc50390314"/>
      <w:bookmarkStart w:id="16" w:name="_Toc50450156"/>
      <w:bookmarkStart w:id="17" w:name="_Toc50450368"/>
      <w:bookmarkStart w:id="18" w:name="_Toc50451590"/>
      <w:bookmarkStart w:id="19" w:name="_Toc50451802"/>
      <w:bookmarkStart w:id="20" w:name="_Toc50464482"/>
      <w:bookmarkStart w:id="21" w:name="_Toc54378876"/>
      <w:bookmarkStart w:id="22" w:name="_Toc54776470"/>
      <w:bookmarkStart w:id="23" w:name="_Toc57373211"/>
      <w:bookmarkStart w:id="24" w:name="_Toc73524093"/>
      <w:bookmarkStart w:id="25" w:name="_Toc75324078"/>
      <w:bookmarkEnd w:id="12"/>
      <w:bookmarkEnd w:id="13"/>
      <w:r>
        <w:rPr>
          <w:noProof/>
        </w:rPr>
        <w:t>**** First Change ****</w:t>
      </w:r>
    </w:p>
    <w:p w14:paraId="31406065" w14:textId="77777777" w:rsidR="00984CF1" w:rsidRPr="009F5519" w:rsidRDefault="00984CF1" w:rsidP="00984CF1">
      <w:pPr>
        <w:pStyle w:val="Heading1"/>
      </w:pPr>
      <w:bookmarkStart w:id="26" w:name="_Toc97526894"/>
      <w:bookmarkStart w:id="27" w:name="_Toc101526046"/>
      <w:r w:rsidRPr="009F5519">
        <w:t>2</w:t>
      </w:r>
      <w:r w:rsidRPr="009F5519">
        <w:tab/>
        <w:t>References</w:t>
      </w:r>
      <w:bookmarkEnd w:id="26"/>
      <w:bookmarkEnd w:id="27"/>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28" w:author="Huawei_Hui_D1" w:date="2022-05-16T11:35:00Z">
        <w:r w:rsidRPr="002B4241">
          <w:rPr>
            <w:highlight w:val="yellow"/>
            <w:rPrChange w:id="29" w:author="Huawei_Hui_D1" w:date="2022-05-16T11:36:00Z">
              <w:rPr/>
            </w:rPrChange>
          </w:rPr>
          <w:lastRenderedPageBreak/>
          <w:t>[X]</w:t>
        </w:r>
        <w:r w:rsidRPr="002B4241">
          <w:rPr>
            <w:highlight w:val="yellow"/>
            <w:rPrChange w:id="30" w:author="Huawei_Hui_D1" w:date="2022-05-16T11:36:00Z">
              <w:rPr/>
            </w:rPrChange>
          </w:rPr>
          <w:tab/>
          <w:t>3GPP TR 2</w:t>
        </w:r>
      </w:ins>
      <w:ins w:id="31" w:author="Huawei_Hui_D1" w:date="2022-05-16T11:36:00Z">
        <w:r w:rsidRPr="002B4241">
          <w:rPr>
            <w:highlight w:val="yellow"/>
            <w:rPrChange w:id="32" w:author="Huawei_Hui_D1" w:date="2022-05-16T11:36:00Z">
              <w:rPr/>
            </w:rPrChange>
          </w:rPr>
          <w:t>6.926</w:t>
        </w:r>
      </w:ins>
      <w:ins w:id="33" w:author="Huawei_Hui_D1" w:date="2022-05-16T11:35:00Z">
        <w:r w:rsidRPr="002B4241">
          <w:rPr>
            <w:highlight w:val="yellow"/>
            <w:rPrChange w:id="34" w:author="Huawei_Hui_D1" w:date="2022-05-16T11:36:00Z">
              <w:rPr/>
            </w:rPrChange>
          </w:rPr>
          <w:t>: "</w:t>
        </w:r>
      </w:ins>
      <w:ins w:id="35" w:author="Huawei_Hui_D1" w:date="2022-05-16T11:36:00Z">
        <w:r w:rsidRPr="002B4241">
          <w:rPr>
            <w:highlight w:val="yellow"/>
            <w:rPrChange w:id="36" w:author="Huawei_Hui_D1" w:date="2022-05-16T11:36:00Z">
              <w:rPr/>
            </w:rPrChange>
          </w:rPr>
          <w:t>Traffic Models and Quality Evaluation Methods for Media and XR Services in 5G Systems</w:t>
        </w:r>
      </w:ins>
      <w:ins w:id="37" w:author="Huawei_Hui_D1" w:date="2022-05-16T11:35:00Z">
        <w:r w:rsidRPr="002B4241">
          <w:rPr>
            <w:highlight w:val="yellow"/>
            <w:rPrChange w:id="38"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Heading1"/>
      </w:pPr>
      <w:r w:rsidRPr="009F5519">
        <w:t>3</w:t>
      </w:r>
      <w:r w:rsidRPr="009F5519">
        <w:tab/>
        <w:t>Definitions of terms, symbols and abbreviations</w:t>
      </w:r>
    </w:p>
    <w:p w14:paraId="0BBD6A4B" w14:textId="77777777" w:rsidR="00242EA5" w:rsidRPr="009F5519" w:rsidRDefault="00242EA5" w:rsidP="00242EA5">
      <w:pPr>
        <w:pStyle w:val="Heading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39"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40" w:author="Thorsten Lohmar" w:date="2022-05-04T11:15:00Z"/>
        </w:rPr>
      </w:pPr>
      <w:del w:id="41" w:author="Thorsten Lohmar" w:date="2022-05-04T11:15:00Z">
        <w:r w:rsidRPr="009F5519" w:rsidDel="00653BF0">
          <w:delText>Editor's note:</w:delText>
        </w:r>
        <w:r w:rsidRPr="009F5519" w:rsidDel="00653BF0">
          <w:tab/>
          <w:delText>The Video Slice definition above needs to be confirmed by SA WG4.</w:delText>
        </w:r>
      </w:del>
    </w:p>
    <w:p w14:paraId="7026D4EF" w14:textId="075BC9E9" w:rsidR="00242EA5" w:rsidRDefault="00242EA5" w:rsidP="00242EA5">
      <w:pPr>
        <w:keepLines/>
        <w:rPr>
          <w:ins w:id="42"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43" w:author="Thorsten Lohmar" w:date="2022-05-04T11:05:00Z">
        <w:r>
          <w:t>, as used in TR 26.926</w:t>
        </w:r>
      </w:ins>
      <w:r w:rsidRPr="009F5519">
        <w:t>)</w:t>
      </w:r>
      <w:ins w:id="44" w:author="Thorsten Lohmar" w:date="2022-05-04T10:55:00Z">
        <w:r>
          <w:t xml:space="preserve">. In some implementations all PDUs within the PDU Set </w:t>
        </w:r>
      </w:ins>
      <w:del w:id="45"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6" w:author="Thorsten Lohmar" w:date="2022-05-04T10:56:00Z">
        <w:r w:rsidRPr="009F5519" w:rsidDel="00C75C20">
          <w:delText xml:space="preserve">some </w:delText>
        </w:r>
      </w:del>
      <w:ins w:id="47" w:author="Thorsten Lohmar" w:date="2022-05-04T10:56:00Z">
        <w:r>
          <w:t xml:space="preserve">other </w:t>
        </w:r>
      </w:ins>
      <w:ins w:id="48" w:author="Thorsten Lohmar" w:date="2022-05-04T10:55:00Z">
        <w:r>
          <w:t>implementations</w:t>
        </w:r>
      </w:ins>
      <w:del w:id="49" w:author="Thorsten Lohmar" w:date="2022-05-04T10:55:00Z">
        <w:r w:rsidRPr="009F5519" w:rsidDel="00FC7DCE">
          <w:delText>cases</w:delText>
        </w:r>
      </w:del>
      <w:r w:rsidRPr="009F5519">
        <w:t xml:space="preserve">, the </w:t>
      </w:r>
      <w:r w:rsidRPr="00762881">
        <w:rPr>
          <w:highlight w:val="cyan"/>
          <w:rPrChange w:id="50" w:author="Qualcomm User r07" w:date="2022-05-17T11:22:00Z">
            <w:rPr/>
          </w:rPrChange>
        </w:rPr>
        <w:t>application layer can still recover parts of the information unit, when some PDUs are missing.</w:t>
      </w:r>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Heading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Heading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Heading1"/>
      </w:pPr>
      <w:r w:rsidRPr="009F5519">
        <w:lastRenderedPageBreak/>
        <w:t>4</w:t>
      </w:r>
      <w:r w:rsidRPr="009F5519">
        <w:tab/>
        <w:t>Architectural Assumptions and Requirements</w:t>
      </w:r>
    </w:p>
    <w:p w14:paraId="22AFD7C0" w14:textId="77777777" w:rsidR="00242EA5" w:rsidRPr="009F5519" w:rsidRDefault="00242EA5" w:rsidP="00242EA5">
      <w:pPr>
        <w:pStyle w:val="Heading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1530840C" w14:textId="74C9B352" w:rsidR="00242EA5" w:rsidRDefault="00242EA5" w:rsidP="00242EA5">
      <w:pPr>
        <w:pStyle w:val="B1"/>
        <w:rPr>
          <w:ins w:id="51"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2"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3" w:author="Thorsten Lohmar" w:date="2022-05-06T08:47:00Z">
        <w:r>
          <w:rPr>
            <w:lang w:eastAsia="zh-CN"/>
          </w:rPr>
          <w:t xml:space="preserve">Interested readers may check </w:t>
        </w:r>
      </w:ins>
      <w:ins w:id="54" w:author="Thorsten Lohmar" w:date="2022-05-06T08:48:00Z">
        <w:r>
          <w:rPr>
            <w:lang w:eastAsia="zh-CN"/>
          </w:rPr>
          <w:t>TR 26.926</w:t>
        </w:r>
      </w:ins>
      <w:ins w:id="55" w:author="Huawei_Hui_D1" w:date="2022-05-16T11:36:00Z">
        <w:r w:rsidR="002B4241" w:rsidRPr="002B4241">
          <w:rPr>
            <w:highlight w:val="yellow"/>
            <w:lang w:eastAsia="zh-CN"/>
            <w:rPrChange w:id="56" w:author="Huawei_Hui_D1" w:date="2022-05-16T11:37:00Z">
              <w:rPr>
                <w:lang w:eastAsia="zh-CN"/>
              </w:rPr>
            </w:rPrChange>
          </w:rPr>
          <w:t>[x]</w:t>
        </w:r>
      </w:ins>
      <w:ins w:id="57" w:author="Thorsten Lohmar" w:date="2022-05-06T08:48:00Z">
        <w:r>
          <w:rPr>
            <w:lang w:eastAsia="zh-CN"/>
          </w:rPr>
          <w:t xml:space="preserve"> for related mechanisms.</w:t>
        </w:r>
      </w:ins>
    </w:p>
    <w:p w14:paraId="0146842C" w14:textId="1856982A" w:rsidR="00984CF1" w:rsidRPr="009F5519" w:rsidRDefault="002B4241" w:rsidP="00242EA5">
      <w:pPr>
        <w:pStyle w:val="B1"/>
        <w:rPr>
          <w:lang w:eastAsia="zh-CN"/>
        </w:rPr>
      </w:pPr>
      <w:ins w:id="58" w:author="Huawei_Hui_D1" w:date="2022-05-16T11:37:00Z">
        <w:r w:rsidRPr="002B4241">
          <w:rPr>
            <w:highlight w:val="yellow"/>
            <w:lang w:eastAsia="zh-CN"/>
            <w:rPrChange w:id="59" w:author="Huawei_Hui_D1" w:date="2022-05-16T11:37:00Z">
              <w:rPr>
                <w:lang w:eastAsia="zh-CN"/>
              </w:rPr>
            </w:rPrChange>
          </w:rPr>
          <w:t>-</w:t>
        </w:r>
        <w:r w:rsidRPr="002B4241">
          <w:rPr>
            <w:highlight w:val="yellow"/>
            <w:lang w:eastAsia="zh-CN"/>
            <w:rPrChange w:id="60" w:author="Huawei_Hui_D1" w:date="2022-05-16T11:37:00Z">
              <w:rPr>
                <w:lang w:eastAsia="zh-CN"/>
              </w:rPr>
            </w:rPrChange>
          </w:rPr>
          <w:tab/>
        </w:r>
        <w:r w:rsidRPr="002B4241">
          <w:rPr>
            <w:highlight w:val="yellow"/>
            <w:rPrChange w:id="61" w:author="Huawei_Hui_D1" w:date="2022-05-16T11:37:00Z">
              <w:rPr/>
            </w:rPrChange>
          </w:rPr>
          <w:t xml:space="preserve">The traffic characteristics </w:t>
        </w:r>
        <w:del w:id="62" w:author="Qualcomm User r06" w:date="2022-05-17T10:52:00Z">
          <w:r w:rsidRPr="00F4469E" w:rsidDel="00F4469E">
            <w:rPr>
              <w:highlight w:val="green"/>
              <w:rPrChange w:id="63" w:author="Qualcomm User r06" w:date="2022-05-17T10:52:00Z">
                <w:rPr/>
              </w:rPrChange>
            </w:rPr>
            <w:delText xml:space="preserve">(e.g. Burst periodicity, PDU Set importance and traffic correlation) </w:delText>
          </w:r>
        </w:del>
        <w:r w:rsidRPr="002B4241">
          <w:rPr>
            <w:highlight w:val="yellow"/>
            <w:rPrChange w:id="64" w:author="Huawei_Hui_D1" w:date="2022-05-16T11:37:00Z">
              <w:rPr/>
            </w:rPrChange>
          </w:rPr>
          <w:t>can vary for different media applications</w:t>
        </w:r>
        <w:del w:id="65" w:author="T137290" w:date="2022-05-17T10:16:00Z">
          <w:r w:rsidRPr="002B4241" w:rsidDel="00C4058C">
            <w:rPr>
              <w:highlight w:val="yellow"/>
              <w:rPrChange w:id="66" w:author="Huawei_Hui_D1" w:date="2022-05-16T11:37:00Z">
                <w:rPr/>
              </w:rPrChange>
            </w:rPr>
            <w:delText>,</w:delText>
          </w:r>
        </w:del>
        <w:r w:rsidRPr="002B4241">
          <w:rPr>
            <w:highlight w:val="yellow"/>
            <w:rPrChange w:id="67" w:author="Huawei_Hui_D1" w:date="2022-05-16T11:37:00Z">
              <w:rPr/>
            </w:rPrChange>
          </w:rPr>
          <w:t xml:space="preserve"> and </w:t>
        </w:r>
      </w:ins>
      <w:ins w:id="68" w:author="T137290" w:date="2022-05-17T10:16:00Z">
        <w:r w:rsidR="00C4058C">
          <w:rPr>
            <w:highlight w:val="yellow"/>
          </w:rPr>
          <w:t>application is aware of this</w:t>
        </w:r>
        <w:del w:id="69" w:author="Paul Schliwa-Bertling" w:date="2022-05-18T10:24:00Z">
          <w:r w:rsidR="00C4058C" w:rsidDel="00C94AD2">
            <w:rPr>
              <w:highlight w:val="yellow"/>
            </w:rPr>
            <w:delText>.  Whether the application layer indicate</w:delText>
          </w:r>
        </w:del>
      </w:ins>
      <w:ins w:id="70" w:author="T137290" w:date="2022-05-17T10:19:00Z">
        <w:del w:id="71" w:author="Paul Schliwa-Bertling" w:date="2022-05-18T10:24:00Z">
          <w:r w:rsidR="00D4284B" w:rsidDel="00C94AD2">
            <w:rPr>
              <w:highlight w:val="yellow"/>
            </w:rPr>
            <w:delText>s</w:delText>
          </w:r>
        </w:del>
      </w:ins>
      <w:ins w:id="72" w:author="T137290" w:date="2022-05-17T10:16:00Z">
        <w:del w:id="73" w:author="Paul Schliwa-Bertling" w:date="2022-05-18T10:24:00Z">
          <w:r w:rsidR="00C4058C" w:rsidDel="00C94AD2">
            <w:rPr>
              <w:highlight w:val="yellow"/>
            </w:rPr>
            <w:delText xml:space="preserve"> </w:delText>
          </w:r>
        </w:del>
      </w:ins>
      <w:ins w:id="74" w:author="Qualcomm User r06" w:date="2022-05-17T10:53:00Z">
        <w:del w:id="75" w:author="Paul Schliwa-Bertling" w:date="2022-05-18T10:24:00Z">
          <w:r w:rsidR="00F4469E" w:rsidRPr="00F4469E" w:rsidDel="00C94AD2">
            <w:rPr>
              <w:highlight w:val="green"/>
              <w:rPrChange w:id="76" w:author="Qualcomm User r06" w:date="2022-05-17T10:53:00Z">
                <w:rPr>
                  <w:highlight w:val="yellow"/>
                </w:rPr>
              </w:rPrChange>
            </w:rPr>
            <w:delText xml:space="preserve">them </w:delText>
          </w:r>
        </w:del>
      </w:ins>
      <w:ins w:id="77" w:author="T137290" w:date="2022-05-17T10:16:00Z">
        <w:del w:id="78" w:author="Paul Schliwa-Bertling" w:date="2022-05-18T10:24:00Z">
          <w:r w:rsidR="00C4058C" w:rsidDel="00C94AD2">
            <w:rPr>
              <w:highlight w:val="yellow"/>
            </w:rPr>
            <w:delText xml:space="preserve">to </w:delText>
          </w:r>
        </w:del>
      </w:ins>
      <w:ins w:id="79" w:author="Qualcomm User r06" w:date="2022-05-17T10:53:00Z">
        <w:del w:id="80" w:author="Paul Schliwa-Bertling" w:date="2022-05-18T10:24:00Z">
          <w:r w:rsidR="00F4469E" w:rsidRPr="00F4469E" w:rsidDel="00C94AD2">
            <w:rPr>
              <w:highlight w:val="green"/>
              <w:rPrChange w:id="81" w:author="Qualcomm User r06" w:date="2022-05-17T10:53:00Z">
                <w:rPr>
                  <w:highlight w:val="yellow"/>
                </w:rPr>
              </w:rPrChange>
            </w:rPr>
            <w:delText xml:space="preserve">the </w:delText>
          </w:r>
        </w:del>
      </w:ins>
      <w:ins w:id="82" w:author="T137290" w:date="2022-05-17T10:16:00Z">
        <w:del w:id="83" w:author="Paul Schliwa-Bertling" w:date="2022-05-18T10:24:00Z">
          <w:r w:rsidR="00C4058C" w:rsidDel="00C94AD2">
            <w:rPr>
              <w:highlight w:val="yellow"/>
            </w:rPr>
            <w:delText xml:space="preserve">5GS or </w:delText>
          </w:r>
        </w:del>
      </w:ins>
      <w:ins w:id="84" w:author="Qualcomm User r06" w:date="2022-05-17T10:53:00Z">
        <w:del w:id="85" w:author="Paul Schliwa-Bertling" w:date="2022-05-18T10:24:00Z">
          <w:r w:rsidR="00F4469E" w:rsidRPr="00F4469E" w:rsidDel="00C94AD2">
            <w:rPr>
              <w:highlight w:val="green"/>
              <w:rPrChange w:id="86" w:author="Qualcomm User r06" w:date="2022-05-17T10:53:00Z">
                <w:rPr>
                  <w:highlight w:val="yellow"/>
                </w:rPr>
              </w:rPrChange>
            </w:rPr>
            <w:delText xml:space="preserve">the </w:delText>
          </w:r>
        </w:del>
      </w:ins>
      <w:ins w:id="87" w:author="T137290" w:date="2022-05-17T10:16:00Z">
        <w:del w:id="88" w:author="Paul Schliwa-Bertling" w:date="2022-05-18T10:24:00Z">
          <w:r w:rsidR="00C4058C" w:rsidDel="00C94AD2">
            <w:rPr>
              <w:highlight w:val="yellow"/>
            </w:rPr>
            <w:delText xml:space="preserve">5GS can detect </w:delText>
          </w:r>
        </w:del>
      </w:ins>
      <w:ins w:id="89" w:author="Qualcomm User r06" w:date="2022-05-17T10:53:00Z">
        <w:del w:id="90" w:author="Paul Schliwa-Bertling" w:date="2022-05-18T10:24:00Z">
          <w:r w:rsidR="00F4469E" w:rsidRPr="00F4469E" w:rsidDel="00C94AD2">
            <w:rPr>
              <w:highlight w:val="green"/>
              <w:rPrChange w:id="91" w:author="Qualcomm User r06" w:date="2022-05-17T10:53:00Z">
                <w:rPr>
                  <w:highlight w:val="yellow"/>
                </w:rPr>
              </w:rPrChange>
            </w:rPr>
            <w:delText xml:space="preserve">them </w:delText>
          </w:r>
        </w:del>
      </w:ins>
      <w:ins w:id="92" w:author="T137290" w:date="2022-05-17T10:16:00Z">
        <w:del w:id="93" w:author="Paul Schliwa-Bertling" w:date="2022-05-18T10:24:00Z">
          <w:r w:rsidR="00C4058C" w:rsidDel="00C94AD2">
            <w:rPr>
              <w:highlight w:val="yellow"/>
            </w:rPr>
            <w:delText>by itse</w:delText>
          </w:r>
        </w:del>
      </w:ins>
      <w:ins w:id="94" w:author="T137290" w:date="2022-05-17T10:17:00Z">
        <w:del w:id="95" w:author="Paul Schliwa-Bertling" w:date="2022-05-18T10:24:00Z">
          <w:r w:rsidR="00C4058C" w:rsidDel="00C94AD2">
            <w:rPr>
              <w:highlight w:val="yellow"/>
            </w:rPr>
            <w:delText>lf</w:delText>
          </w:r>
        </w:del>
      </w:ins>
      <w:ins w:id="96" w:author="T137290" w:date="2022-05-17T10:18:00Z">
        <w:del w:id="97" w:author="Paul Schliwa-Bertling" w:date="2022-05-18T10:24:00Z">
          <w:r w:rsidR="00D4284B" w:rsidDel="00C94AD2">
            <w:rPr>
              <w:highlight w:val="yellow"/>
            </w:rPr>
            <w:delText xml:space="preserve"> without </w:delText>
          </w:r>
        </w:del>
      </w:ins>
      <w:ins w:id="98" w:author="T137290" w:date="2022-05-17T10:19:00Z">
        <w:del w:id="99" w:author="Paul Schliwa-Bertling" w:date="2022-05-18T10:24:00Z">
          <w:r w:rsidR="00D4284B" w:rsidDel="00C94AD2">
            <w:rPr>
              <w:highlight w:val="yellow"/>
            </w:rPr>
            <w:delText xml:space="preserve">interaction with </w:delText>
          </w:r>
        </w:del>
      </w:ins>
      <w:ins w:id="100" w:author="Qualcomm User r06" w:date="2022-05-17T10:53:00Z">
        <w:del w:id="101" w:author="Paul Schliwa-Bertling" w:date="2022-05-18T10:24:00Z">
          <w:r w:rsidR="00F4469E" w:rsidRPr="00F4469E" w:rsidDel="00C94AD2">
            <w:rPr>
              <w:highlight w:val="green"/>
              <w:rPrChange w:id="102" w:author="Qualcomm User r06" w:date="2022-05-17T10:53:00Z">
                <w:rPr>
                  <w:highlight w:val="yellow"/>
                </w:rPr>
              </w:rPrChange>
            </w:rPr>
            <w:delText xml:space="preserve">the </w:delText>
          </w:r>
        </w:del>
      </w:ins>
      <w:ins w:id="103" w:author="T137290" w:date="2022-05-17T10:18:00Z">
        <w:del w:id="104" w:author="Paul Schliwa-Bertling" w:date="2022-05-18T10:24:00Z">
          <w:r w:rsidR="00D4284B" w:rsidDel="00C94AD2">
            <w:rPr>
              <w:highlight w:val="yellow"/>
            </w:rPr>
            <w:delText>application</w:delText>
          </w:r>
        </w:del>
      </w:ins>
      <w:ins w:id="105" w:author="T137290" w:date="2022-05-17T10:19:00Z">
        <w:del w:id="106" w:author="Paul Schliwa-Bertling" w:date="2022-05-18T10:24:00Z">
          <w:r w:rsidR="00D4284B" w:rsidRPr="00F4469E" w:rsidDel="00C94AD2">
            <w:rPr>
              <w:highlight w:val="green"/>
              <w:rPrChange w:id="107" w:author="Qualcomm User r06" w:date="2022-05-17T10:53:00Z">
                <w:rPr>
                  <w:highlight w:val="yellow"/>
                </w:rPr>
              </w:rPrChange>
            </w:rPr>
            <w:delText>s</w:delText>
          </w:r>
        </w:del>
      </w:ins>
      <w:ins w:id="108" w:author="T137290" w:date="2022-05-17T10:17:00Z">
        <w:del w:id="109" w:author="Paul Schliwa-Bertling" w:date="2022-05-18T10:24:00Z">
          <w:r w:rsidR="00C4058C" w:rsidDel="00C94AD2">
            <w:rPr>
              <w:highlight w:val="yellow"/>
            </w:rPr>
            <w:delText xml:space="preserve"> is solution-specific</w:delText>
          </w:r>
        </w:del>
      </w:ins>
      <w:ins w:id="110" w:author="Huawei_Hui_D1" w:date="2022-05-16T11:37:00Z">
        <w:del w:id="111" w:author="Paul Schliwa-Bertling" w:date="2022-05-18T10:24:00Z">
          <w:r w:rsidRPr="002B4241" w:rsidDel="00C94AD2">
            <w:rPr>
              <w:highlight w:val="yellow"/>
              <w:rPrChange w:id="112" w:author="Huawei_Hui_D1" w:date="2022-05-16T11:37:00Z">
                <w:rPr/>
              </w:rPrChange>
            </w:rPr>
            <w:delText>may</w:delText>
          </w:r>
        </w:del>
        <w:del w:id="113" w:author="T137290" w:date="2022-05-17T10:17:00Z">
          <w:r w:rsidRPr="002B4241" w:rsidDel="00C4058C">
            <w:rPr>
              <w:highlight w:val="yellow"/>
              <w:rPrChange w:id="114" w:author="Huawei_Hui_D1" w:date="2022-05-16T11:37:00Z">
                <w:rPr/>
              </w:rPrChange>
            </w:rPr>
            <w:delText xml:space="preserve"> be determined based on agreements between applications and 5GS</w:delText>
          </w:r>
        </w:del>
        <w:r w:rsidRPr="002B4241">
          <w:rPr>
            <w:highlight w:val="yellow"/>
            <w:rPrChange w:id="115"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Heading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Heading9"/>
        <w:rPr>
          <w:del w:id="116" w:author="cmcc-1" w:date="2022-05-17T09:42:00Z"/>
        </w:rPr>
      </w:pPr>
      <w:del w:id="117" w:author="cmcc-1" w:date="2022-05-17T09:42:00Z">
        <w:r w:rsidRPr="009F5519" w:rsidDel="00D96F6A">
          <w:lastRenderedPageBreak/>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Heading1"/>
        <w:rPr>
          <w:del w:id="118" w:author="cmcc-1" w:date="2022-05-17T09:42:00Z"/>
          <w:lang w:eastAsia="zh-CN"/>
        </w:rPr>
      </w:pPr>
      <w:del w:id="119"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120" w:author="cmcc-1" w:date="2022-05-17T09:42:00Z"/>
        </w:rPr>
      </w:pPr>
      <w:del w:id="121"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122" w:author="cmcc-1" w:date="2022-05-17T09:42:00Z"/>
        </w:rPr>
      </w:pPr>
      <w:del w:id="123"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124" w:author="cmcc-1" w:date="2022-05-17T09:42:00Z"/>
        </w:rPr>
      </w:pPr>
      <w:del w:id="125"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126" w:author="cmcc-1" w:date="2022-05-17T09:42:00Z"/>
        </w:rPr>
      </w:pPr>
      <w:del w:id="127"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128" w:author="Thorsten Lohmar" w:date="2022-05-04T11:08:00Z"/>
          <w:del w:id="129" w:author="cmcc-1" w:date="2022-05-17T09:42:00Z"/>
        </w:rPr>
      </w:pPr>
      <w:del w:id="130"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131" w:author="Bo Burman" w:date="2022-05-04T14:41:00Z">
        <w:del w:id="132" w:author="cmcc-1" w:date="2022-05-17T09:42:00Z">
          <w:r w:rsidDel="00D96F6A">
            <w:delText>T</w:delText>
          </w:r>
        </w:del>
      </w:ins>
      <w:del w:id="133" w:author="cmcc-1" w:date="2022-05-17T09:42:00Z">
        <w:r w:rsidRPr="009F5519" w:rsidDel="00D96F6A">
          <w:delText xml:space="preserve">he following frames </w:delText>
        </w:r>
      </w:del>
      <w:ins w:id="134" w:author="Bo Burman" w:date="2022-05-04T14:41:00Z">
        <w:del w:id="135" w:author="cmcc-1" w:date="2022-05-17T09:42:00Z">
          <w:r w:rsidDel="00D96F6A">
            <w:delText xml:space="preserve">until the next GOP </w:delText>
          </w:r>
        </w:del>
      </w:ins>
      <w:del w:id="136" w:author="cmcc-1" w:date="2022-05-17T09:42:00Z">
        <w:r w:rsidRPr="009F5519" w:rsidDel="00D96F6A">
          <w:delText>can be P-frames or B-frame</w:delText>
        </w:r>
      </w:del>
      <w:ins w:id="137" w:author="Bo Burman" w:date="2022-05-04T14:41:00Z">
        <w:del w:id="138" w:author="cmcc-1" w:date="2022-05-17T09:42:00Z">
          <w:r w:rsidDel="00D96F6A">
            <w:delText>s</w:delText>
          </w:r>
        </w:del>
      </w:ins>
      <w:del w:id="139" w:author="cmcc-1" w:date="2022-05-17T09:42:00Z">
        <w:r w:rsidRPr="009F5519" w:rsidDel="00D96F6A">
          <w:delText>.</w:delText>
        </w:r>
      </w:del>
    </w:p>
    <w:p w14:paraId="6EBFC56B" w14:textId="77777777" w:rsidR="00242EA5" w:rsidRPr="00A30384" w:rsidDel="00D96F6A" w:rsidRDefault="00242EA5" w:rsidP="00242EA5">
      <w:pPr>
        <w:rPr>
          <w:del w:id="140" w:author="cmcc-1" w:date="2022-05-17T09:42:00Z"/>
          <w:lang w:val="en-US"/>
          <w:rPrChange w:id="141" w:author="Thorsten Lohmar" w:date="2022-05-04T11:08:00Z">
            <w:rPr>
              <w:del w:id="142" w:author="cmcc-1" w:date="2022-05-17T09:42:00Z"/>
            </w:rPr>
          </w:rPrChange>
        </w:rPr>
      </w:pPr>
      <w:ins w:id="143" w:author="Thorsten Lohmar" w:date="2022-05-04T11:08:00Z">
        <w:del w:id="144" w:author="cmcc-1" w:date="2022-05-17T09:42:00Z">
          <w:r w:rsidRPr="00A30384" w:rsidDel="00D96F6A">
            <w:rPr>
              <w:lang w:val="en-US"/>
            </w:rPr>
            <w:delText>The concept of I, P and B pictures</w:delText>
          </w:r>
        </w:del>
      </w:ins>
      <w:ins w:id="145" w:author="Bo Burman" w:date="2022-05-04T14:46:00Z">
        <w:del w:id="146" w:author="cmcc-1" w:date="2022-05-17T09:42:00Z">
          <w:r w:rsidDel="00D96F6A">
            <w:rPr>
              <w:lang w:val="en-US"/>
            </w:rPr>
            <w:delText xml:space="preserve"> and use of GOPs</w:delText>
          </w:r>
        </w:del>
      </w:ins>
      <w:ins w:id="147" w:author="Thorsten Lohmar" w:date="2022-05-04T11:08:00Z">
        <w:del w:id="148" w:author="cmcc-1" w:date="2022-05-17T09:42:00Z">
          <w:r w:rsidRPr="00A30384" w:rsidDel="00D96F6A">
            <w:rPr>
              <w:lang w:val="en-US"/>
            </w:rPr>
            <w:delText xml:space="preserve"> dates back to MPEG-2 video </w:delText>
          </w:r>
        </w:del>
      </w:ins>
      <w:ins w:id="149" w:author="Bo Burman" w:date="2022-05-04T14:45:00Z">
        <w:del w:id="150" w:author="cmcc-1" w:date="2022-05-17T09:42:00Z">
          <w:r w:rsidDel="00D96F6A">
            <w:rPr>
              <w:lang w:val="en-US"/>
            </w:rPr>
            <w:delText xml:space="preserve">(first published year 2000) </w:delText>
          </w:r>
        </w:del>
      </w:ins>
      <w:ins w:id="151" w:author="Thorsten Lohmar" w:date="2022-05-04T11:08:00Z">
        <w:del w:id="152" w:author="cmcc-1" w:date="2022-05-17T09:42:00Z">
          <w:r w:rsidRPr="00A30384" w:rsidDel="00D96F6A">
            <w:rPr>
              <w:lang w:val="en-US"/>
            </w:rPr>
            <w:delText>and broadcast distribution</w:delText>
          </w:r>
        </w:del>
      </w:ins>
      <w:ins w:id="153" w:author="Bo Burman" w:date="2022-05-04T15:00:00Z">
        <w:del w:id="154" w:author="cmcc-1" w:date="2022-05-17T09:42:00Z">
          <w:r w:rsidDel="00D96F6A">
            <w:rPr>
              <w:lang w:val="en-US"/>
            </w:rPr>
            <w:delText>,</w:delText>
          </w:r>
        </w:del>
      </w:ins>
      <w:ins w:id="155" w:author="Thorsten Lohmar" w:date="2022-05-04T11:08:00Z">
        <w:del w:id="156" w:author="cmcc-1" w:date="2022-05-17T09:42:00Z">
          <w:r w:rsidRPr="00A30384" w:rsidDel="00D96F6A">
            <w:rPr>
              <w:lang w:val="en-US"/>
            </w:rPr>
            <w:delText xml:space="preserve"> and is not generally applicable to new codecs</w:delText>
          </w:r>
        </w:del>
      </w:ins>
      <w:ins w:id="157" w:author="Bo Burman" w:date="2022-05-04T14:45:00Z">
        <w:del w:id="158" w:author="cmcc-1" w:date="2022-05-17T09:42:00Z">
          <w:r w:rsidDel="00D96F6A">
            <w:rPr>
              <w:lang w:val="en-US"/>
            </w:rPr>
            <w:delText>,</w:delText>
          </w:r>
        </w:del>
      </w:ins>
      <w:ins w:id="159" w:author="Thorsten Lohmar" w:date="2022-05-04T11:08:00Z">
        <w:del w:id="160" w:author="cmcc-1" w:date="2022-05-17T09:42:00Z">
          <w:r w:rsidRPr="00A30384" w:rsidDel="00D96F6A">
            <w:rPr>
              <w:lang w:val="en-US"/>
            </w:rPr>
            <w:delText xml:space="preserve"> in particular </w:delText>
          </w:r>
        </w:del>
      </w:ins>
      <w:ins w:id="161" w:author="Bo Burman" w:date="2022-05-04T14:45:00Z">
        <w:del w:id="162" w:author="cmcc-1" w:date="2022-05-17T09:42:00Z">
          <w:r w:rsidDel="00D96F6A">
            <w:rPr>
              <w:lang w:val="en-US"/>
            </w:rPr>
            <w:delText xml:space="preserve">not </w:delText>
          </w:r>
        </w:del>
      </w:ins>
      <w:ins w:id="163" w:author="Thorsten Lohmar" w:date="2022-05-04T11:08:00Z">
        <w:del w:id="164" w:author="cmcc-1" w:date="2022-05-17T09:42:00Z">
          <w:r w:rsidRPr="00A30384" w:rsidDel="00D96F6A">
            <w:rPr>
              <w:lang w:val="en-US"/>
            </w:rPr>
            <w:delText xml:space="preserve">for low-latency applications. In modern video codecs, complex prediction structures are used that account </w:delText>
          </w:r>
        </w:del>
      </w:ins>
      <w:ins w:id="165" w:author="Bo Burman" w:date="2022-05-04T14:46:00Z">
        <w:del w:id="166" w:author="cmcc-1" w:date="2022-05-17T09:42:00Z">
          <w:r w:rsidDel="00D96F6A">
            <w:rPr>
              <w:lang w:val="en-US"/>
            </w:rPr>
            <w:delText xml:space="preserve">for </w:delText>
          </w:r>
        </w:del>
      </w:ins>
      <w:ins w:id="167" w:author="Thorsten Lohmar" w:date="2022-05-04T11:08:00Z">
        <w:del w:id="168" w:author="cmcc-1" w:date="2022-05-17T09:42:00Z">
          <w:r w:rsidRPr="00A30384" w:rsidDel="00D96F6A">
            <w:rPr>
              <w:lang w:val="en-US"/>
            </w:rPr>
            <w:delText>application constraints, encoding complexity, latency</w:delText>
          </w:r>
        </w:del>
      </w:ins>
      <w:ins w:id="169" w:author="Bo Burman" w:date="2022-05-04T14:46:00Z">
        <w:del w:id="170" w:author="cmcc-1" w:date="2022-05-17T09:42:00Z">
          <w:r w:rsidDel="00D96F6A">
            <w:rPr>
              <w:lang w:val="en-US"/>
            </w:rPr>
            <w:delText>,</w:delText>
          </w:r>
        </w:del>
      </w:ins>
      <w:ins w:id="171" w:author="Thorsten Lohmar" w:date="2022-05-04T11:08:00Z">
        <w:del w:id="172"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73" w:author="Bo Burman" w:date="2022-05-04T14:47:00Z">
        <w:del w:id="174" w:author="cmcc-1" w:date="2022-05-17T09:42:00Z">
          <w:r w:rsidDel="00D96F6A">
            <w:rPr>
              <w:lang w:val="en-US"/>
            </w:rPr>
            <w:delText>,</w:delText>
          </w:r>
        </w:del>
      </w:ins>
      <w:ins w:id="175" w:author="Thorsten Lohmar" w:date="2022-05-04T11:08:00Z">
        <w:del w:id="176" w:author="cmcc-1" w:date="2022-05-17T09:42:00Z">
          <w:r w:rsidRPr="00A30384" w:rsidDel="00D96F6A">
            <w:rPr>
              <w:lang w:val="en-US"/>
            </w:rPr>
            <w:delText xml:space="preserve"> </w:delText>
          </w:r>
        </w:del>
      </w:ins>
      <w:ins w:id="177" w:author="Bo Burman" w:date="2022-05-04T14:47:00Z">
        <w:del w:id="178" w:author="cmcc-1" w:date="2022-05-17T09:42:00Z">
          <w:r w:rsidDel="00D96F6A">
            <w:rPr>
              <w:lang w:val="en-US"/>
            </w:rPr>
            <w:delText xml:space="preserve">for </w:delText>
          </w:r>
        </w:del>
      </w:ins>
      <w:ins w:id="179" w:author="Thorsten Lohmar" w:date="2022-05-04T11:08:00Z">
        <w:del w:id="180" w:author="cmcc-1" w:date="2022-05-17T09:42:00Z">
          <w:r w:rsidRPr="00A30384" w:rsidDel="00D96F6A">
            <w:rPr>
              <w:lang w:val="en-US"/>
            </w:rPr>
            <w:delText xml:space="preserve">low-latency delivery with error resiliency, different flavors of encoding operations are in use such as </w:delText>
          </w:r>
        </w:del>
      </w:ins>
      <w:ins w:id="181" w:author="Thorsten Lohmar" w:date="2022-05-04T11:09:00Z">
        <w:del w:id="182" w:author="cmcc-1" w:date="2022-05-17T09:42:00Z">
          <w:r w:rsidDel="00D96F6A">
            <w:rPr>
              <w:lang w:val="en-US"/>
            </w:rPr>
            <w:delText>Gradual Decoder Refresh (</w:delText>
          </w:r>
        </w:del>
      </w:ins>
      <w:ins w:id="183" w:author="Thorsten Lohmar" w:date="2022-05-04T11:08:00Z">
        <w:del w:id="184" w:author="cmcc-1" w:date="2022-05-17T09:42:00Z">
          <w:r w:rsidRPr="00A30384" w:rsidDel="00D96F6A">
            <w:rPr>
              <w:lang w:val="en-US"/>
            </w:rPr>
            <w:delText>GDR</w:delText>
          </w:r>
        </w:del>
      </w:ins>
      <w:ins w:id="185" w:author="Thorsten Lohmar" w:date="2022-05-04T11:09:00Z">
        <w:del w:id="186" w:author="cmcc-1" w:date="2022-05-17T09:42:00Z">
          <w:r w:rsidDel="00D96F6A">
            <w:rPr>
              <w:lang w:val="en-US"/>
            </w:rPr>
            <w:delText>)</w:delText>
          </w:r>
        </w:del>
      </w:ins>
      <w:ins w:id="187" w:author="Thorsten Lohmar" w:date="2022-05-04T11:08:00Z">
        <w:del w:id="188"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89" w:author="Bo Burman" w:date="2022-05-04T14:48:00Z">
        <w:del w:id="190" w:author="cmcc-1" w:date="2022-05-17T09:42:00Z">
          <w:r w:rsidDel="00D96F6A">
            <w:rPr>
              <w:lang w:val="en-US"/>
            </w:rPr>
            <w:delText>,</w:delText>
          </w:r>
        </w:del>
      </w:ins>
      <w:ins w:id="191" w:author="Thorsten Lohmar" w:date="2022-05-04T11:08:00Z">
        <w:del w:id="192"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Heading1"/>
        <w:rPr>
          <w:del w:id="193" w:author="cmcc-1" w:date="2022-05-17T09:42:00Z"/>
          <w:lang w:eastAsia="zh-CN"/>
        </w:rPr>
      </w:pPr>
      <w:del w:id="194"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195" w:author="cmcc-1" w:date="2022-05-17T09:42:00Z"/>
          <w:noProof/>
        </w:rPr>
      </w:pPr>
      <w:del w:id="196"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197" w:author="Thorsten Lohmar" w:date="2022-05-04T11:09:00Z"/>
          <w:del w:id="198" w:author="cmcc-1" w:date="2022-05-17T09:42:00Z"/>
          <w:noProof/>
        </w:rPr>
      </w:pPr>
      <w:del w:id="199" w:author="cmcc-1" w:date="2022-05-17T09:42:00Z">
        <w:r w:rsidDel="00D96F6A">
          <w:rPr>
            <w:noProof/>
          </w:rPr>
          <w:tab/>
          <w:delText xml:space="preserve">Data burst </w:delText>
        </w:r>
      </w:del>
      <w:ins w:id="200" w:author="Thorsten Lohmar" w:date="2022-05-06T15:26:00Z">
        <w:del w:id="201" w:author="cmcc-1" w:date="2022-05-17T09:42:00Z">
          <w:r w:rsidDel="00D96F6A">
            <w:rPr>
              <w:noProof/>
            </w:rPr>
            <w:delText xml:space="preserve">The set of packets </w:delText>
          </w:r>
        </w:del>
      </w:ins>
      <w:del w:id="202" w:author="cmcc-1" w:date="2022-05-17T09:42:00Z">
        <w:r w:rsidDel="00D96F6A">
          <w:rPr>
            <w:noProof/>
          </w:rPr>
          <w:delText xml:space="preserve">of video frame are always periodic with variable packet </w:delText>
        </w:r>
      </w:del>
      <w:ins w:id="203" w:author="Bo Burman" w:date="2022-05-04T14:53:00Z">
        <w:del w:id="204" w:author="cmcc-1" w:date="2022-05-17T09:42:00Z">
          <w:r w:rsidDel="00D96F6A">
            <w:rPr>
              <w:noProof/>
            </w:rPr>
            <w:delText xml:space="preserve">frame </w:delText>
          </w:r>
        </w:del>
      </w:ins>
      <w:del w:id="205"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206" w:author="Thorsten Lohmar" w:date="2022-05-06T08:52:00Z">
        <w:del w:id="207" w:author="cmcc-1" w:date="2022-05-17T09:42:00Z">
          <w:r w:rsidDel="00D96F6A">
            <w:rPr>
              <w:noProof/>
            </w:rPr>
            <w:delText xml:space="preserve">and potentially </w:delText>
          </w:r>
        </w:del>
      </w:ins>
      <w:del w:id="208"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209" w:author="cmcc-1" w:date="2022-05-17T09:42:00Z"/>
          <w:noProof/>
        </w:rPr>
        <w:pPrChange w:id="210" w:author="Thorsten Lohmar" w:date="2022-05-04T11:09:00Z">
          <w:pPr>
            <w:pStyle w:val="B1"/>
          </w:pPr>
        </w:pPrChange>
      </w:pPr>
      <w:ins w:id="211" w:author="Thorsten Lohmar" w:date="2022-05-04T11:09:00Z">
        <w:del w:id="212" w:author="cmcc-1" w:date="2022-05-17T09:42:00Z">
          <w:r w:rsidDel="00D96F6A">
            <w:rPr>
              <w:noProof/>
            </w:rPr>
            <w:delText>V</w:delText>
          </w:r>
          <w:r w:rsidRPr="00C05956" w:rsidDel="00D96F6A">
            <w:rPr>
              <w:noProof/>
            </w:rPr>
            <w:delText>ideo is not necessarily always constant frame rate</w:delText>
          </w:r>
        </w:del>
      </w:ins>
      <w:ins w:id="213" w:author="Bo Burman" w:date="2022-05-04T14:51:00Z">
        <w:del w:id="214" w:author="cmcc-1" w:date="2022-05-17T09:42:00Z">
          <w:r w:rsidDel="00D96F6A">
            <w:rPr>
              <w:noProof/>
            </w:rPr>
            <w:delText>.</w:delText>
          </w:r>
        </w:del>
      </w:ins>
      <w:ins w:id="215" w:author="Thorsten Lohmar" w:date="2022-05-04T11:09:00Z">
        <w:del w:id="216" w:author="cmcc-1" w:date="2022-05-17T09:42:00Z">
          <w:r w:rsidRPr="00C05956" w:rsidDel="00D96F6A">
            <w:rPr>
              <w:noProof/>
            </w:rPr>
            <w:delText xml:space="preserve"> </w:delText>
          </w:r>
        </w:del>
      </w:ins>
      <w:ins w:id="217" w:author="Bo Burman" w:date="2022-05-04T14:51:00Z">
        <w:del w:id="218" w:author="cmcc-1" w:date="2022-05-17T09:42:00Z">
          <w:r w:rsidDel="00D96F6A">
            <w:rPr>
              <w:noProof/>
            </w:rPr>
            <w:delText>I</w:delText>
          </w:r>
        </w:del>
      </w:ins>
      <w:ins w:id="219" w:author="Thorsten Lohmar" w:date="2022-05-04T11:09:00Z">
        <w:del w:id="220"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221" w:author="Bo Burman" w:date="2022-05-04T14:52:00Z">
        <w:del w:id="222" w:author="cmcc-1" w:date="2022-05-17T09:42:00Z">
          <w:r w:rsidDel="00D96F6A">
            <w:rPr>
              <w:noProof/>
            </w:rPr>
            <w:delText>.</w:delText>
          </w:r>
        </w:del>
      </w:ins>
    </w:p>
    <w:p w14:paraId="02545468" w14:textId="77777777" w:rsidR="00242EA5" w:rsidDel="00D96F6A" w:rsidRDefault="00242EA5" w:rsidP="00242EA5">
      <w:pPr>
        <w:pStyle w:val="B1"/>
        <w:rPr>
          <w:del w:id="223" w:author="cmcc-1" w:date="2022-05-17T09:42:00Z"/>
          <w:noProof/>
        </w:rPr>
      </w:pPr>
      <w:del w:id="224"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225" w:author="Thorsten Lohmar" w:date="2022-05-04T11:11:00Z"/>
          <w:del w:id="226" w:author="cmcc-1" w:date="2022-05-17T09:42:00Z"/>
          <w:noProof/>
        </w:rPr>
      </w:pPr>
      <w:del w:id="227"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228" w:author="Thorsten Lohmar" w:date="2022-05-06T08:56:00Z">
        <w:del w:id="229" w:author="cmcc-1" w:date="2022-05-17T09:42:00Z">
          <w:r w:rsidDel="00D96F6A">
            <w:rPr>
              <w:noProof/>
            </w:rPr>
            <w:delText xml:space="preserve"> (when un-preventable)</w:delText>
          </w:r>
        </w:del>
      </w:ins>
      <w:del w:id="230" w:author="cmcc-1" w:date="2022-05-17T09:42:00Z">
        <w:r w:rsidDel="00D96F6A">
          <w:rPr>
            <w:noProof/>
          </w:rPr>
          <w:delText xml:space="preserve">, e.g. the non-transmitted part with low importance of </w:delText>
        </w:r>
      </w:del>
      <w:ins w:id="231" w:author="Bo Burman" w:date="2022-05-04T15:01:00Z">
        <w:del w:id="232" w:author="cmcc-1" w:date="2022-05-17T09:42:00Z">
          <w:r w:rsidDel="00D96F6A">
            <w:rPr>
              <w:noProof/>
            </w:rPr>
            <w:delText xml:space="preserve">a </w:delText>
          </w:r>
        </w:del>
      </w:ins>
      <w:del w:id="233"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34" w:author="Thorsten Lohmar" w:date="2022-05-04T11:11:00Z"/>
          <w:del w:id="235" w:author="cmcc-1" w:date="2022-05-17T09:42:00Z"/>
          <w:lang w:val="en-US" w:eastAsia="zh-CN"/>
        </w:rPr>
        <w:pPrChange w:id="236" w:author="Thorsten Lohmar" w:date="2022-05-04T11:13:00Z">
          <w:pPr>
            <w:snapToGrid w:val="0"/>
            <w:spacing w:line="264" w:lineRule="auto"/>
            <w:ind w:left="357"/>
            <w:jc w:val="both"/>
          </w:pPr>
        </w:pPrChange>
      </w:pPr>
      <w:ins w:id="237" w:author="Thorsten Lohmar" w:date="2022-05-04T11:11:00Z">
        <w:del w:id="238" w:author="cmcc-1" w:date="2022-05-17T09:42:00Z">
          <w:r w:rsidDel="00D96F6A">
            <w:rPr>
              <w:bCs/>
              <w:lang w:val="en-US" w:eastAsia="zh-CN"/>
            </w:rPr>
            <w:delText xml:space="preserve">In some cases, there are no dependencies, in other cases dependencies exist. Referring to the examples, spatial and </w:delText>
          </w:r>
        </w:del>
      </w:ins>
      <w:ins w:id="239" w:author="Bo Burman" w:date="2022-05-04T15:04:00Z">
        <w:del w:id="240" w:author="cmcc-1" w:date="2022-05-17T09:42:00Z">
          <w:r w:rsidDel="00D96F6A">
            <w:rPr>
              <w:bCs/>
              <w:lang w:val="en-US" w:eastAsia="zh-CN"/>
            </w:rPr>
            <w:delText>/</w:delText>
          </w:r>
        </w:del>
      </w:ins>
      <w:ins w:id="241" w:author="Thorsten Lohmar" w:date="2022-05-04T11:11:00Z">
        <w:del w:id="242" w:author="cmcc-1" w:date="2022-05-17T09:42:00Z">
          <w:r w:rsidDel="00D96F6A">
            <w:rPr>
              <w:bCs/>
              <w:lang w:val="en-US" w:eastAsia="zh-CN"/>
            </w:rPr>
            <w:delText xml:space="preserve">or </w:delText>
          </w:r>
          <w:r w:rsidR="002B4241" w:rsidRPr="002B4241" w:rsidDel="00D96F6A">
            <w:rPr>
              <w:noProof/>
              <w:lang w:eastAsia="en-US"/>
              <w:rPrChange w:id="243" w:author="Thorsten Lohmar" w:date="2022-05-04T11:11:00Z">
                <w:rPr>
                  <w:bCs/>
                  <w:lang w:val="en-US" w:eastAsia="zh-CN"/>
                </w:rPr>
              </w:rPrChange>
            </w:rPr>
            <w:delText>temporal</w:delText>
          </w:r>
          <w:r w:rsidDel="00D96F6A">
            <w:rPr>
              <w:bCs/>
              <w:lang w:val="en-US" w:eastAsia="zh-CN"/>
            </w:rPr>
            <w:delText xml:space="preserve"> prediction </w:delText>
          </w:r>
        </w:del>
      </w:ins>
      <w:ins w:id="244" w:author="Bo Burman" w:date="2022-05-04T15:12:00Z">
        <w:del w:id="245" w:author="cmcc-1" w:date="2022-05-17T09:42:00Z">
          <w:r w:rsidDel="00D96F6A">
            <w:rPr>
              <w:bCs/>
              <w:lang w:val="en-US" w:eastAsia="zh-CN"/>
            </w:rPr>
            <w:delText>across different</w:delText>
          </w:r>
        </w:del>
      </w:ins>
      <w:ins w:id="246" w:author="Thorsten Lohmar" w:date="2022-05-04T11:11:00Z">
        <w:del w:id="247"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w:delText>
          </w:r>
          <w:r w:rsidDel="00D96F6A">
            <w:rPr>
              <w:lang w:val="en-US" w:eastAsia="zh-CN"/>
            </w:rPr>
            <w:lastRenderedPageBreak/>
            <w:delTex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48" w:author="cmcc-1" w:date="2022-05-17T09:42:00Z"/>
          <w:noProof/>
        </w:rPr>
        <w:pPrChange w:id="249" w:author="Thorsten Lohmar" w:date="2022-05-04T11:14:00Z">
          <w:pPr>
            <w:pStyle w:val="B1"/>
          </w:pPr>
        </w:pPrChange>
      </w:pPr>
      <w:ins w:id="250" w:author="Thorsten Lohmar" w:date="2022-05-04T11:14:00Z">
        <w:del w:id="251" w:author="cmcc-1" w:date="2022-05-17T09:42:00Z">
          <w:r w:rsidDel="00D96F6A">
            <w:rPr>
              <w:lang w:val="en-US" w:eastAsia="zh-CN"/>
            </w:rPr>
            <w:delText>D</w:delText>
          </w:r>
        </w:del>
      </w:ins>
      <w:ins w:id="252" w:author="Thorsten Lohmar" w:date="2022-05-04T11:11:00Z">
        <w:del w:id="253"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54" w:author="Bo Burman" w:date="2022-05-04T15:15:00Z">
        <w:del w:id="255" w:author="cmcc-1" w:date="2022-05-17T09:42:00Z">
          <w:r w:rsidDel="00D96F6A">
            <w:rPr>
              <w:lang w:val="en-US" w:eastAsia="zh-CN"/>
            </w:rPr>
            <w:delText>,</w:delText>
          </w:r>
        </w:del>
      </w:ins>
      <w:ins w:id="256" w:author="Thorsten Lohmar" w:date="2022-05-04T11:11:00Z">
        <w:del w:id="257"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58" w:author="Bo Burman" w:date="2022-05-04T15:15:00Z">
        <w:del w:id="259" w:author="cmcc-1" w:date="2022-05-17T09:42:00Z">
          <w:r w:rsidDel="00D96F6A">
            <w:rPr>
              <w:lang w:val="en-US" w:eastAsia="zh-CN"/>
            </w:rPr>
            <w:delText>,</w:delText>
          </w:r>
        </w:del>
      </w:ins>
      <w:ins w:id="260" w:author="Thorsten Lohmar" w:date="2022-05-04T11:11:00Z">
        <w:del w:id="261"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62" w:author="cmcc-1" w:date="2022-05-17T09:42:00Z"/>
          <w:noProof/>
        </w:rPr>
      </w:pPr>
      <w:del w:id="263"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64" w:author="cmcc-1" w:date="2022-05-17T09:42:00Z"/>
          <w:noProof/>
        </w:rPr>
      </w:pPr>
      <w:del w:id="265" w:author="cmcc-1" w:date="2022-05-17T09:42:00Z">
        <w:r w:rsidDel="00D96F6A">
          <w:rPr>
            <w:noProof/>
          </w:rPr>
          <w:tab/>
          <w:delText>XR applications impose requirements in terms of PDU sets</w:delText>
        </w:r>
      </w:del>
      <w:ins w:id="266" w:author="Thorsten Lohmar" w:date="2022-05-06T08:57:00Z">
        <w:del w:id="267" w:author="cmcc-1" w:date="2022-05-17T09:42:00Z">
          <w:r w:rsidDel="00D96F6A">
            <w:rPr>
              <w:noProof/>
            </w:rPr>
            <w:delText xml:space="preserve"> </w:delText>
          </w:r>
        </w:del>
      </w:ins>
      <w:del w:id="268"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69" w:author="cmcc-1" w:date="2022-05-17T09:42:00Z"/>
          <w:noProof/>
        </w:rPr>
      </w:pPr>
      <w:del w:id="270"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71" w:author="Thorsten Lohmar" w:date="2022-05-04T11:15:00Z">
          <w:pPr/>
        </w:pPrChange>
      </w:pPr>
      <w:del w:id="272" w:author="cmcc-1" w:date="2022-05-17T09:42:00Z">
        <w:r w:rsidDel="00D96F6A">
          <w:rPr>
            <w:noProof/>
          </w:rPr>
          <w:tab/>
          <w:delText>Some advanced XR or media services may include multiple traffic streams such as video, audio, haptic data</w:delText>
        </w:r>
      </w:del>
      <w:ins w:id="273" w:author="Bo Burman" w:date="2022-05-04T15:16:00Z">
        <w:del w:id="274" w:author="cmcc-1" w:date="2022-05-17T09:42:00Z">
          <w:r w:rsidDel="00D96F6A">
            <w:rPr>
              <w:noProof/>
            </w:rPr>
            <w:delText>,</w:delText>
          </w:r>
        </w:del>
      </w:ins>
      <w:del w:id="275" w:author="cmcc-1" w:date="2022-05-17T09:42:00Z">
        <w:r w:rsidDel="00D96F6A">
          <w:rPr>
            <w:noProof/>
          </w:rPr>
          <w:delText xml:space="preserve"> or sensor data etc.</w:delText>
        </w:r>
      </w:del>
      <w:ins w:id="276" w:author="Bo Burman" w:date="2022-05-04T15:16:00Z">
        <w:del w:id="277" w:author="cmcc-1" w:date="2022-05-17T09:42:00Z">
          <w:r w:rsidDel="00D96F6A">
            <w:rPr>
              <w:noProof/>
            </w:rPr>
            <w:delText>,</w:delText>
          </w:r>
        </w:del>
      </w:ins>
      <w:del w:id="278"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14"/>
    <w:bookmarkEnd w:id="15"/>
    <w:bookmarkEnd w:id="16"/>
    <w:bookmarkEnd w:id="17"/>
    <w:bookmarkEnd w:id="18"/>
    <w:bookmarkEnd w:id="19"/>
    <w:bookmarkEnd w:id="20"/>
    <w:bookmarkEnd w:id="21"/>
    <w:bookmarkEnd w:id="22"/>
    <w:bookmarkEnd w:id="23"/>
    <w:bookmarkEnd w:id="24"/>
    <w:bookmarkEnd w:id="25"/>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DC0B" w14:textId="77777777" w:rsidR="004175D4" w:rsidRDefault="004175D4">
      <w:r>
        <w:separator/>
      </w:r>
    </w:p>
    <w:p w14:paraId="12404660" w14:textId="77777777" w:rsidR="004175D4" w:rsidRDefault="004175D4"/>
  </w:endnote>
  <w:endnote w:type="continuationSeparator" w:id="0">
    <w:p w14:paraId="7B296490" w14:textId="77777777" w:rsidR="004175D4" w:rsidRDefault="004175D4">
      <w:r>
        <w:continuationSeparator/>
      </w:r>
    </w:p>
    <w:p w14:paraId="7E03E165" w14:textId="77777777" w:rsidR="004175D4" w:rsidRDefault="004175D4"/>
  </w:endnote>
  <w:endnote w:type="continuationNotice" w:id="1">
    <w:p w14:paraId="4BEA44FA" w14:textId="77777777" w:rsidR="004175D4" w:rsidRDefault="0041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B914" w14:textId="77777777" w:rsidR="004175D4" w:rsidRDefault="004175D4">
      <w:r>
        <w:separator/>
      </w:r>
    </w:p>
    <w:p w14:paraId="0622FB3A" w14:textId="77777777" w:rsidR="004175D4" w:rsidRDefault="004175D4"/>
  </w:footnote>
  <w:footnote w:type="continuationSeparator" w:id="0">
    <w:p w14:paraId="089952A1" w14:textId="77777777" w:rsidR="004175D4" w:rsidRDefault="004175D4">
      <w:r>
        <w:continuationSeparator/>
      </w:r>
    </w:p>
    <w:p w14:paraId="7D03A707" w14:textId="77777777" w:rsidR="004175D4" w:rsidRDefault="004175D4"/>
  </w:footnote>
  <w:footnote w:type="continuationNotice" w:id="1">
    <w:p w14:paraId="76DBFBA6" w14:textId="77777777" w:rsidR="004175D4" w:rsidRDefault="00417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23445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7">
    <w15:presenceInfo w15:providerId="None" w15:userId="Qualcomm User r07"/>
  </w15:person>
  <w15:person w15:author="Qualcomm User r06">
    <w15:presenceInfo w15:providerId="None" w15:userId="Qualcomm User r06"/>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6"/>
  <w:doNotDisplayPageBoundaries/>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5D4"/>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2881"/>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2DA6"/>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69FF"/>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4AD2"/>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29D"/>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2B4241"/>
    <w:pPr>
      <w:pBdr>
        <w:top w:val="none" w:sz="0" w:space="0" w:color="auto"/>
      </w:pBdr>
      <w:spacing w:before="180"/>
      <w:outlineLvl w:val="1"/>
    </w:pPr>
    <w:rPr>
      <w:sz w:val="32"/>
    </w:rPr>
  </w:style>
  <w:style w:type="paragraph" w:styleId="Heading3">
    <w:name w:val="heading 3"/>
    <w:basedOn w:val="Heading2"/>
    <w:next w:val="Normal"/>
    <w:link w:val="Heading3Char"/>
    <w:qFormat/>
    <w:rsid w:val="002B4241"/>
    <w:pPr>
      <w:spacing w:before="120"/>
      <w:outlineLvl w:val="2"/>
    </w:pPr>
    <w:rPr>
      <w:sz w:val="28"/>
    </w:rPr>
  </w:style>
  <w:style w:type="paragraph" w:styleId="Heading4">
    <w:name w:val="heading 4"/>
    <w:basedOn w:val="Heading3"/>
    <w:next w:val="Normal"/>
    <w:qFormat/>
    <w:rsid w:val="002B4241"/>
    <w:pPr>
      <w:ind w:left="1418" w:hanging="1418"/>
      <w:outlineLvl w:val="3"/>
    </w:pPr>
    <w:rPr>
      <w:sz w:val="24"/>
    </w:rPr>
  </w:style>
  <w:style w:type="paragraph" w:styleId="Heading5">
    <w:name w:val="heading 5"/>
    <w:basedOn w:val="Heading4"/>
    <w:next w:val="Normal"/>
    <w:qFormat/>
    <w:rsid w:val="002B4241"/>
    <w:pPr>
      <w:ind w:left="1701" w:hanging="1701"/>
      <w:outlineLvl w:val="4"/>
    </w:pPr>
    <w:rPr>
      <w:sz w:val="22"/>
    </w:rPr>
  </w:style>
  <w:style w:type="paragraph" w:styleId="Heading6">
    <w:name w:val="heading 6"/>
    <w:basedOn w:val="H6"/>
    <w:next w:val="Normal"/>
    <w:qFormat/>
    <w:rsid w:val="002B4241"/>
    <w:pPr>
      <w:outlineLvl w:val="5"/>
    </w:pPr>
    <w:rPr>
      <w:b w:val="0"/>
      <w:sz w:val="20"/>
    </w:rPr>
  </w:style>
  <w:style w:type="paragraph" w:styleId="Heading7">
    <w:name w:val="heading 7"/>
    <w:basedOn w:val="H6"/>
    <w:next w:val="Normal"/>
    <w:qFormat/>
    <w:rsid w:val="002B4241"/>
    <w:pPr>
      <w:outlineLvl w:val="6"/>
    </w:pPr>
    <w:rPr>
      <w:b w:val="0"/>
      <w:sz w:val="20"/>
    </w:rPr>
  </w:style>
  <w:style w:type="paragraph" w:styleId="Heading8">
    <w:name w:val="heading 8"/>
    <w:basedOn w:val="Heading1"/>
    <w:next w:val="Normal"/>
    <w:qFormat/>
    <w:rsid w:val="002B4241"/>
    <w:pPr>
      <w:ind w:left="0" w:firstLine="0"/>
      <w:outlineLvl w:val="7"/>
    </w:pPr>
  </w:style>
  <w:style w:type="paragraph" w:styleId="Heading9">
    <w:name w:val="heading 9"/>
    <w:basedOn w:val="Heading8"/>
    <w:next w:val="Normal"/>
    <w:link w:val="Heading9Char"/>
    <w:qFormat/>
    <w:rsid w:val="002B4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Normal"/>
    <w:semiHidden/>
    <w:rsid w:val="002B4241"/>
    <w:pPr>
      <w:ind w:left="1985" w:hanging="1985"/>
    </w:pPr>
  </w:style>
  <w:style w:type="paragraph" w:styleId="TOC7">
    <w:name w:val="toc 7"/>
    <w:basedOn w:val="TOC6"/>
    <w:next w:val="Normal"/>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Heading1"/>
    <w:next w:val="Normal"/>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Normal"/>
    <w:link w:val="TALChar"/>
    <w:rsid w:val="002B4241"/>
    <w:pPr>
      <w:keepNext/>
      <w:keepLines/>
      <w:spacing w:after="0"/>
    </w:pPr>
    <w:rPr>
      <w:rFonts w:ascii="Arial" w:hAnsi="Arial"/>
      <w:sz w:val="18"/>
    </w:rPr>
  </w:style>
  <w:style w:type="paragraph" w:customStyle="1" w:styleId="TAJ">
    <w:name w:val="TAJ"/>
    <w:basedOn w:val="Normal"/>
    <w:rsid w:val="002B4241"/>
    <w:pPr>
      <w:keepNext/>
      <w:keepLines/>
    </w:pPr>
    <w:rPr>
      <w:rFonts w:eastAsia="Times New Roman"/>
      <w:lang w:eastAsia="en-US"/>
    </w:rPr>
  </w:style>
  <w:style w:type="paragraph" w:customStyle="1" w:styleId="NO">
    <w:name w:val="NO"/>
    <w:basedOn w:val="Normal"/>
    <w:link w:val="NOZchn"/>
    <w:qFormat/>
    <w:rsid w:val="002B4241"/>
    <w:pPr>
      <w:keepLines/>
      <w:ind w:left="1135" w:hanging="851"/>
    </w:pPr>
  </w:style>
  <w:style w:type="paragraph" w:customStyle="1" w:styleId="HO">
    <w:name w:val="HO"/>
    <w:basedOn w:val="Normal"/>
    <w:rsid w:val="002B4241"/>
    <w:pPr>
      <w:jc w:val="right"/>
    </w:pPr>
    <w:rPr>
      <w:rFonts w:eastAsia="Times New Roman"/>
      <w:b/>
      <w:lang w:eastAsia="en-US"/>
    </w:rPr>
  </w:style>
  <w:style w:type="paragraph" w:customStyle="1" w:styleId="HE">
    <w:name w:val="HE"/>
    <w:basedOn w:val="Normal"/>
    <w:rsid w:val="002B4241"/>
    <w:rPr>
      <w:rFonts w:eastAsia="Times New Roman"/>
      <w:b/>
      <w:lang w:eastAsia="en-US"/>
    </w:rPr>
  </w:style>
  <w:style w:type="paragraph" w:customStyle="1" w:styleId="EX">
    <w:name w:val="EX"/>
    <w:basedOn w:val="Normal"/>
    <w:link w:val="EXChar"/>
    <w:rsid w:val="002B4241"/>
    <w:pPr>
      <w:keepLines/>
      <w:ind w:left="1702" w:hanging="1418"/>
    </w:pPr>
    <w:rPr>
      <w:rFonts w:eastAsia="Times New Roman"/>
    </w:rPr>
  </w:style>
  <w:style w:type="paragraph" w:customStyle="1" w:styleId="FP">
    <w:name w:val="FP"/>
    <w:basedOn w:val="Normal"/>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Normal"/>
    <w:link w:val="B2Char"/>
    <w:qFormat/>
    <w:rsid w:val="002B4241"/>
    <w:pPr>
      <w:ind w:left="851" w:hanging="284"/>
    </w:pPr>
  </w:style>
  <w:style w:type="paragraph" w:customStyle="1" w:styleId="B1">
    <w:name w:val="B1"/>
    <w:basedOn w:val="Normal"/>
    <w:link w:val="B1Char"/>
    <w:qFormat/>
    <w:rsid w:val="002B4241"/>
    <w:pPr>
      <w:ind w:left="568" w:hanging="284"/>
    </w:pPr>
  </w:style>
  <w:style w:type="paragraph" w:customStyle="1" w:styleId="B3">
    <w:name w:val="B3"/>
    <w:basedOn w:val="Normal"/>
    <w:link w:val="B3Car"/>
    <w:rsid w:val="002B4241"/>
    <w:pPr>
      <w:ind w:left="1135" w:hanging="284"/>
    </w:pPr>
  </w:style>
  <w:style w:type="paragraph" w:customStyle="1" w:styleId="B4">
    <w:name w:val="B4"/>
    <w:basedOn w:val="Normal"/>
    <w:rsid w:val="002B4241"/>
    <w:pPr>
      <w:ind w:left="1418" w:hanging="284"/>
    </w:pPr>
  </w:style>
  <w:style w:type="paragraph" w:customStyle="1" w:styleId="B5">
    <w:name w:val="B5"/>
    <w:basedOn w:val="Normal"/>
    <w:rsid w:val="002B4241"/>
    <w:pPr>
      <w:ind w:left="1702" w:hanging="284"/>
    </w:pPr>
  </w:style>
  <w:style w:type="paragraph" w:customStyle="1" w:styleId="EQ">
    <w:name w:val="EQ"/>
    <w:basedOn w:val="Normal"/>
    <w:next w:val="Normal"/>
    <w:rsid w:val="002B4241"/>
    <w:pPr>
      <w:keepLines/>
      <w:tabs>
        <w:tab w:val="center" w:pos="4536"/>
        <w:tab w:val="right" w:pos="9072"/>
      </w:tabs>
    </w:pPr>
    <w:rPr>
      <w:rFonts w:eastAsia="Times New Roman"/>
      <w:noProof/>
    </w:rPr>
  </w:style>
  <w:style w:type="paragraph" w:customStyle="1" w:styleId="TH">
    <w:name w:val="TH"/>
    <w:basedOn w:val="Normal"/>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Normal"/>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Footer">
    <w:name w:val="footer"/>
    <w:basedOn w:val="Normal"/>
    <w:rsid w:val="002B424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424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4241"/>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paragraph" w:styleId="DocumentMap">
    <w:name w:val="Document Map"/>
    <w:basedOn w:val="Normal"/>
    <w:link w:val="DocumentMapChar"/>
    <w:rsid w:val="00D5019E"/>
    <w:pPr>
      <w:spacing w:after="0"/>
    </w:pPr>
    <w:rPr>
      <w:rFonts w:ascii="SimSun" w:eastAsia="SimSun"/>
      <w:sz w:val="18"/>
      <w:szCs w:val="18"/>
    </w:rPr>
  </w:style>
  <w:style w:type="character" w:customStyle="1" w:styleId="DocumentMapChar">
    <w:name w:val="Document Map Char"/>
    <w:basedOn w:val="DefaultParagraphFont"/>
    <w:link w:val="DocumentMap"/>
    <w:rsid w:val="00D5019E"/>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13319</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Paul Schliwa-Bertling</cp:lastModifiedBy>
  <cp:revision>2</cp:revision>
  <dcterms:created xsi:type="dcterms:W3CDTF">2022-05-18T08:32:00Z</dcterms:created>
  <dcterms:modified xsi:type="dcterms:W3CDTF">2022-05-18T08:32:00Z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