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8C6B" w14:textId="47FB7D74"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w:t>
        </w:r>
      </w:ins>
      <w:ins w:id="1" w:author="Qualcomm User r06" w:date="2022-05-17T10:52:00Z">
        <w:r w:rsidR="00F4469E" w:rsidRPr="00F4469E">
          <w:rPr>
            <w:rFonts w:ascii="Arial" w:hAnsi="Arial" w:cs="Arial"/>
            <w:b/>
            <w:noProof/>
            <w:sz w:val="24"/>
            <w:szCs w:val="24"/>
            <w:highlight w:val="green"/>
            <w:lang w:val="en-US"/>
            <w:rPrChange w:id="2" w:author="Qualcomm User r06" w:date="2022-05-17T10:53:00Z">
              <w:rPr>
                <w:rFonts w:ascii="Arial" w:hAnsi="Arial" w:cs="Arial"/>
                <w:b/>
                <w:noProof/>
                <w:sz w:val="24"/>
                <w:szCs w:val="24"/>
                <w:lang w:val="en-US"/>
              </w:rPr>
            </w:rPrChange>
          </w:rPr>
          <w:t>6</w:t>
        </w:r>
      </w:ins>
      <w:ins w:id="3" w:author="T137290" w:date="2022-05-17T10:22:00Z">
        <w:del w:id="4" w:author="Qualcomm User r06" w:date="2022-05-17T10:52:00Z">
          <w:r w:rsidR="00256C52" w:rsidDel="00F4469E">
            <w:rPr>
              <w:rFonts w:ascii="Arial" w:hAnsi="Arial" w:cs="Arial"/>
              <w:b/>
              <w:noProof/>
              <w:sz w:val="24"/>
              <w:szCs w:val="24"/>
              <w:lang w:val="en-US"/>
            </w:rPr>
            <w:delText>4</w:delText>
          </w:r>
        </w:del>
      </w:ins>
      <w:ins w:id="5" w:author="Paul Schliwa-Bertling" w:date="2022-05-16T09:18:00Z">
        <w:del w:id="6" w:author="T137290" w:date="2022-05-17T10:22:00Z">
          <w:r w:rsidR="00332946" w:rsidDel="00256C52">
            <w:rPr>
              <w:rFonts w:ascii="Arial" w:hAnsi="Arial" w:cs="Arial"/>
              <w:b/>
              <w:noProof/>
              <w:sz w:val="24"/>
              <w:szCs w:val="24"/>
              <w:lang w:val="en-US"/>
            </w:rPr>
            <w:delText>2</w:delText>
          </w:r>
        </w:del>
      </w:ins>
    </w:p>
    <w:p w14:paraId="4E93B6EB" w14:textId="777777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13DD2B3E" w14:textId="77777777" w:rsidR="00EF48DB" w:rsidRPr="00E87FB5" w:rsidRDefault="00EF48DB">
      <w:pPr>
        <w:rPr>
          <w:rFonts w:ascii="Arial" w:hAnsi="Arial" w:cs="Arial"/>
          <w:lang w:val="en-US"/>
        </w:rPr>
      </w:pPr>
    </w:p>
    <w:p w14:paraId="26D0A325"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7" w:author="Huawei_Hui_D1" w:date="2022-05-16T11:37:00Z">
        <w:r w:rsidR="00984CF1">
          <w:rPr>
            <w:rFonts w:ascii="Arial" w:hAnsi="Arial" w:cs="Arial"/>
            <w:b/>
            <w:lang w:val="en-US"/>
          </w:rPr>
          <w:t>, Huawei</w:t>
        </w:r>
      </w:ins>
    </w:p>
    <w:p w14:paraId="2D0F9012" w14:textId="77777777"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4916BCE8" w14:textId="77777777" w:rsidR="00EF48DB" w:rsidRPr="00976DF7" w:rsidRDefault="00EF48DB" w:rsidP="7FE3B52E">
      <w:pPr>
        <w:ind w:left="2127" w:hanging="2127"/>
        <w:rPr>
          <w:rFonts w:ascii="Arial" w:hAnsi="Arial" w:cs="Arial"/>
          <w:b/>
          <w:bCs/>
        </w:rPr>
      </w:pPr>
    </w:p>
    <w:p w14:paraId="0859FD3B"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7F5477F4"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668ABC55"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367E9E9"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74857219"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3E771CFF" w14:textId="77777777" w:rsidR="00976DF7" w:rsidRDefault="00976DF7" w:rsidP="00976DF7">
      <w:pPr>
        <w:overflowPunct/>
        <w:autoSpaceDE/>
        <w:autoSpaceDN/>
        <w:adjustRightInd/>
        <w:spacing w:after="0"/>
        <w:textAlignment w:val="auto"/>
        <w:rPr>
          <w:lang w:val="en-US"/>
        </w:rPr>
      </w:pPr>
      <w:bookmarkStart w:id="8"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7AA03C79" w14:textId="77777777" w:rsidR="00976DF7" w:rsidRPr="00976DF7"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703CE5FD" w14:textId="77777777" w:rsidR="00976DF7" w:rsidRPr="00312AB2"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B501ACF" w14:textId="77777777" w:rsidR="00312AB2" w:rsidRPr="00976DF7" w:rsidRDefault="00312AB2"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7B2179CC" w14:textId="77777777" w:rsidR="003859A0" w:rsidRPr="00976DF7" w:rsidRDefault="003859A0" w:rsidP="007F5407">
      <w:pPr>
        <w:spacing w:after="120"/>
        <w:jc w:val="both"/>
      </w:pPr>
    </w:p>
    <w:bookmarkEnd w:id="8"/>
    <w:p w14:paraId="4E4A7807"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19EB7432" w14:textId="77777777"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9" w:name="_Toc510607499"/>
      <w:bookmarkStart w:id="10"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8D558DC" w14:textId="77777777" w:rsidR="0019418E" w:rsidRPr="00E87FB5" w:rsidRDefault="0019418E" w:rsidP="0019418E">
      <w:pPr>
        <w:pStyle w:val="Heading2"/>
        <w:rPr>
          <w:lang w:val="en-US" w:eastAsia="zh-CN"/>
        </w:rPr>
      </w:pPr>
    </w:p>
    <w:p w14:paraId="2BBEE0B1"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54BEA803" w14:textId="77777777" w:rsidR="007839E9" w:rsidRDefault="007839E9" w:rsidP="007839E9">
      <w:pPr>
        <w:rPr>
          <w:noProof/>
        </w:rPr>
      </w:pPr>
      <w:bookmarkStart w:id="11" w:name="_Toc49966755"/>
      <w:bookmarkStart w:id="12" w:name="_Toc50390314"/>
      <w:bookmarkStart w:id="13" w:name="_Toc50450156"/>
      <w:bookmarkStart w:id="14" w:name="_Toc50450368"/>
      <w:bookmarkStart w:id="15" w:name="_Toc50451590"/>
      <w:bookmarkStart w:id="16" w:name="_Toc50451802"/>
      <w:bookmarkStart w:id="17" w:name="_Toc50464482"/>
      <w:bookmarkStart w:id="18" w:name="_Toc54378876"/>
      <w:bookmarkStart w:id="19" w:name="_Toc54776470"/>
      <w:bookmarkStart w:id="20" w:name="_Toc57373211"/>
      <w:bookmarkStart w:id="21" w:name="_Toc73524093"/>
      <w:bookmarkStart w:id="22" w:name="_Toc75324078"/>
      <w:bookmarkEnd w:id="9"/>
      <w:bookmarkEnd w:id="10"/>
      <w:r>
        <w:rPr>
          <w:noProof/>
        </w:rPr>
        <w:t>**** First Change ****</w:t>
      </w:r>
    </w:p>
    <w:p w14:paraId="31406065" w14:textId="77777777" w:rsidR="00984CF1" w:rsidRPr="009F5519" w:rsidRDefault="00984CF1" w:rsidP="00984CF1">
      <w:pPr>
        <w:pStyle w:val="Heading1"/>
      </w:pPr>
      <w:bookmarkStart w:id="23" w:name="_Toc97526894"/>
      <w:bookmarkStart w:id="24" w:name="_Toc101526046"/>
      <w:r w:rsidRPr="009F5519">
        <w:t>2</w:t>
      </w:r>
      <w:r w:rsidRPr="009F5519">
        <w:tab/>
        <w:t>References</w:t>
      </w:r>
      <w:bookmarkEnd w:id="23"/>
      <w:bookmarkEnd w:id="24"/>
    </w:p>
    <w:p w14:paraId="0DBECC59" w14:textId="77777777" w:rsidR="00984CF1" w:rsidRPr="009F5519" w:rsidRDefault="00984CF1" w:rsidP="00984CF1">
      <w:r w:rsidRPr="009F5519">
        <w:t>The following documents contain provisions which, through reference in this text, constitute provisions of the present document.</w:t>
      </w:r>
    </w:p>
    <w:p w14:paraId="6BB23B03"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2F8EC346" w14:textId="77777777" w:rsidR="00984CF1" w:rsidRPr="009F5519" w:rsidRDefault="00984CF1" w:rsidP="00984CF1">
      <w:pPr>
        <w:pStyle w:val="B1"/>
      </w:pPr>
      <w:r w:rsidRPr="009F5519">
        <w:t>-</w:t>
      </w:r>
      <w:r w:rsidRPr="009F5519">
        <w:tab/>
        <w:t>For a specific reference, subsequent revisions do not apply.</w:t>
      </w:r>
    </w:p>
    <w:p w14:paraId="12E61E89"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2E39E6"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056FF504"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317405E" w14:textId="77777777" w:rsidR="00984CF1" w:rsidRPr="009F5519" w:rsidRDefault="002B4241" w:rsidP="00984CF1">
      <w:pPr>
        <w:pStyle w:val="EX"/>
      </w:pPr>
      <w:ins w:id="25" w:author="Huawei_Hui_D1" w:date="2022-05-16T11:35:00Z">
        <w:r w:rsidRPr="002B4241">
          <w:rPr>
            <w:highlight w:val="yellow"/>
            <w:rPrChange w:id="26" w:author="Huawei_Hui_D1" w:date="2022-05-16T11:36:00Z">
              <w:rPr/>
            </w:rPrChange>
          </w:rPr>
          <w:lastRenderedPageBreak/>
          <w:t>[X]</w:t>
        </w:r>
        <w:r w:rsidRPr="002B4241">
          <w:rPr>
            <w:highlight w:val="yellow"/>
            <w:rPrChange w:id="27" w:author="Huawei_Hui_D1" w:date="2022-05-16T11:36:00Z">
              <w:rPr/>
            </w:rPrChange>
          </w:rPr>
          <w:tab/>
          <w:t>3GPP TR 2</w:t>
        </w:r>
      </w:ins>
      <w:ins w:id="28" w:author="Huawei_Hui_D1" w:date="2022-05-16T11:36:00Z">
        <w:r w:rsidRPr="002B4241">
          <w:rPr>
            <w:highlight w:val="yellow"/>
            <w:rPrChange w:id="29" w:author="Huawei_Hui_D1" w:date="2022-05-16T11:36:00Z">
              <w:rPr/>
            </w:rPrChange>
          </w:rPr>
          <w:t>6.926</w:t>
        </w:r>
      </w:ins>
      <w:ins w:id="30" w:author="Huawei_Hui_D1" w:date="2022-05-16T11:35:00Z">
        <w:r w:rsidRPr="002B4241">
          <w:rPr>
            <w:highlight w:val="yellow"/>
            <w:rPrChange w:id="31" w:author="Huawei_Hui_D1" w:date="2022-05-16T11:36:00Z">
              <w:rPr/>
            </w:rPrChange>
          </w:rPr>
          <w:t>: "</w:t>
        </w:r>
      </w:ins>
      <w:ins w:id="32" w:author="Huawei_Hui_D1" w:date="2022-05-16T11:36:00Z">
        <w:r w:rsidRPr="002B4241">
          <w:rPr>
            <w:highlight w:val="yellow"/>
            <w:rPrChange w:id="33" w:author="Huawei_Hui_D1" w:date="2022-05-16T11:36:00Z">
              <w:rPr/>
            </w:rPrChange>
          </w:rPr>
          <w:t>Traffic Models and Quality Evaluation Methods for Media and XR Services in 5G Systems</w:t>
        </w:r>
      </w:ins>
      <w:ins w:id="34" w:author="Huawei_Hui_D1" w:date="2022-05-16T11:35:00Z">
        <w:r w:rsidRPr="002B4241">
          <w:rPr>
            <w:highlight w:val="yellow"/>
            <w:rPrChange w:id="35" w:author="Huawei_Hui_D1" w:date="2022-05-16T11:36:00Z">
              <w:rPr/>
            </w:rPrChange>
          </w:rPr>
          <w:t>".</w:t>
        </w:r>
      </w:ins>
    </w:p>
    <w:p w14:paraId="1E0D2C8B" w14:textId="77777777" w:rsidR="00984CF1" w:rsidRDefault="00984CF1" w:rsidP="00984CF1">
      <w:pPr>
        <w:rPr>
          <w:noProof/>
        </w:rPr>
      </w:pPr>
      <w:r>
        <w:rPr>
          <w:noProof/>
        </w:rPr>
        <w:t>**** Next Change ****</w:t>
      </w:r>
    </w:p>
    <w:p w14:paraId="7A729487" w14:textId="77777777" w:rsidR="00984CF1" w:rsidRDefault="00984CF1" w:rsidP="007839E9">
      <w:pPr>
        <w:rPr>
          <w:noProof/>
        </w:rPr>
      </w:pPr>
    </w:p>
    <w:p w14:paraId="18B8FC8D" w14:textId="77777777" w:rsidR="00242EA5" w:rsidRPr="009F5519" w:rsidRDefault="00242EA5" w:rsidP="00242EA5">
      <w:pPr>
        <w:pStyle w:val="Heading1"/>
      </w:pPr>
      <w:r w:rsidRPr="009F5519">
        <w:t>3</w:t>
      </w:r>
      <w:r w:rsidRPr="009F5519">
        <w:tab/>
        <w:t>Definitions of terms, symbols and abbreviations</w:t>
      </w:r>
    </w:p>
    <w:p w14:paraId="0BBD6A4B" w14:textId="77777777" w:rsidR="00242EA5" w:rsidRPr="009F5519" w:rsidRDefault="00242EA5" w:rsidP="00242EA5">
      <w:pPr>
        <w:pStyle w:val="Heading2"/>
      </w:pPr>
      <w:r w:rsidRPr="009F5519">
        <w:t>3.1</w:t>
      </w:r>
      <w:r w:rsidRPr="009F5519">
        <w:tab/>
        <w:t>Terms</w:t>
      </w:r>
    </w:p>
    <w:p w14:paraId="7CA37424"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25AB926C" w14:textId="77777777" w:rsidR="00242EA5" w:rsidRPr="009F5519" w:rsidRDefault="00242EA5" w:rsidP="00242EA5">
      <w:pPr>
        <w:keepLines/>
      </w:pPr>
      <w:del w:id="36"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21D1120" w14:textId="77777777" w:rsidR="00242EA5" w:rsidRPr="009F5519" w:rsidDel="00653BF0" w:rsidRDefault="00242EA5" w:rsidP="00242EA5">
      <w:pPr>
        <w:pStyle w:val="EditorsNote"/>
        <w:rPr>
          <w:del w:id="37" w:author="Thorsten Lohmar" w:date="2022-05-04T11:15:00Z"/>
        </w:rPr>
      </w:pPr>
      <w:del w:id="38" w:author="Thorsten Lohmar" w:date="2022-05-04T11:15:00Z">
        <w:r w:rsidRPr="009F5519" w:rsidDel="00653BF0">
          <w:delText>Editor's note:</w:delText>
        </w:r>
        <w:r w:rsidRPr="009F5519" w:rsidDel="00653BF0">
          <w:tab/>
          <w:delText>The Video Slice definition above needs to be confirmed by SA WG4.</w:delText>
        </w:r>
      </w:del>
    </w:p>
    <w:p w14:paraId="7026D4EF" w14:textId="536CC3EE" w:rsidR="00242EA5" w:rsidRDefault="00242EA5" w:rsidP="00242EA5">
      <w:pPr>
        <w:keepLines/>
        <w:rPr>
          <w:ins w:id="39" w:author="Thorsten Lohmar" w:date="2022-05-04T11:03:00Z"/>
        </w:rPr>
      </w:pPr>
      <w:r w:rsidRPr="009F5519">
        <w:rPr>
          <w:b/>
        </w:rPr>
        <w:t>PDU Set</w:t>
      </w:r>
      <w:r w:rsidRPr="009F5519">
        <w:t>: A PDU Set is composed of one or more PDUs carrying the payload of one unit of information generated at the application level (</w:t>
      </w:r>
      <w:proofErr w:type="gramStart"/>
      <w:r w:rsidRPr="009F5519">
        <w:t>e.g.</w:t>
      </w:r>
      <w:proofErr w:type="gramEnd"/>
      <w:r w:rsidRPr="009F5519">
        <w:t xml:space="preserve"> a frame or video slice for XRM Services</w:t>
      </w:r>
      <w:ins w:id="40" w:author="Thorsten Lohmar" w:date="2022-05-04T11:05:00Z">
        <w:r>
          <w:t>, as used in TR 26.926</w:t>
        </w:r>
      </w:ins>
      <w:r w:rsidRPr="009F5519">
        <w:t>)</w:t>
      </w:r>
      <w:ins w:id="41" w:author="Thorsten Lohmar" w:date="2022-05-04T10:55:00Z">
        <w:r>
          <w:t xml:space="preserve">. In some implementations all PDUs within the PDU Set </w:t>
        </w:r>
      </w:ins>
      <w:del w:id="42"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43" w:author="Thorsten Lohmar" w:date="2022-05-04T10:56:00Z">
        <w:r w:rsidRPr="009F5519" w:rsidDel="00C75C20">
          <w:delText xml:space="preserve">some </w:delText>
        </w:r>
      </w:del>
      <w:ins w:id="44" w:author="Thorsten Lohmar" w:date="2022-05-04T10:56:00Z">
        <w:r>
          <w:t xml:space="preserve">other </w:t>
        </w:r>
      </w:ins>
      <w:ins w:id="45" w:author="Thorsten Lohmar" w:date="2022-05-04T10:55:00Z">
        <w:r>
          <w:t>implementations</w:t>
        </w:r>
      </w:ins>
      <w:del w:id="46" w:author="Thorsten Lohmar" w:date="2022-05-04T10:55:00Z">
        <w:r w:rsidRPr="009F5519" w:rsidDel="00FC7DCE">
          <w:delText>cases</w:delText>
        </w:r>
      </w:del>
      <w:r w:rsidRPr="009F5519">
        <w:t xml:space="preserve">, the application layer can </w:t>
      </w:r>
      <w:del w:id="47" w:author="Thorsten Lohmar" w:date="2022-05-04T10:57:00Z">
        <w:r w:rsidRPr="009F5519" w:rsidDel="004F0631">
          <w:delText xml:space="preserve">still </w:delText>
        </w:r>
      </w:del>
      <w:ins w:id="48" w:author="Thorsten Lohmar" w:date="2022-05-04T10:57:00Z">
        <w:r>
          <w:t xml:space="preserve">use the data up to the first lost </w:t>
        </w:r>
      </w:ins>
      <w:ins w:id="49" w:author="Thorsten Lohmar" w:date="2022-05-04T10:58:00Z">
        <w:r>
          <w:t xml:space="preserve">PDU </w:t>
        </w:r>
      </w:ins>
      <w:ins w:id="50" w:author="Thorsten Lohmar" w:date="2022-05-04T10:59:00Z">
        <w:r>
          <w:t xml:space="preserve">in the PDU Set </w:t>
        </w:r>
      </w:ins>
      <w:ins w:id="51" w:author="Thorsten Lohmar" w:date="2022-05-04T10:57:00Z">
        <w:r>
          <w:t>and apply error concealment</w:t>
        </w:r>
      </w:ins>
      <w:ins w:id="52" w:author="Thorsten Lohmar" w:date="2022-05-04T10:58:00Z">
        <w:r>
          <w:t xml:space="preserve"> to</w:t>
        </w:r>
      </w:ins>
      <w:ins w:id="53" w:author="Thorsten Lohmar" w:date="2022-05-04T10:57:00Z">
        <w:r>
          <w:t xml:space="preserve"> </w:t>
        </w:r>
      </w:ins>
      <w:r w:rsidRPr="009F5519">
        <w:t>recover parts of the information unit</w:t>
      </w:r>
      <w:del w:id="54" w:author="Thorsten Lohmar" w:date="2022-05-04T10:58:00Z">
        <w:r w:rsidRPr="009F5519" w:rsidDel="00B903F0">
          <w:delText>, when some PDUs are missing</w:delText>
        </w:r>
      </w:del>
      <w:r w:rsidRPr="009F5519">
        <w:t>.</w:t>
      </w:r>
      <w:ins w:id="55" w:author="Thorsten Lohmar" w:date="2022-05-04T10:56:00Z">
        <w:r>
          <w:t xml:space="preserve"> </w:t>
        </w:r>
      </w:ins>
    </w:p>
    <w:p w14:paraId="1CC3CCA3" w14:textId="77777777" w:rsidR="00242EA5" w:rsidRPr="009F5519" w:rsidRDefault="00242EA5" w:rsidP="00242EA5">
      <w:pPr>
        <w:keepLines/>
      </w:pPr>
    </w:p>
    <w:p w14:paraId="1E8E4DC7"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44A867C"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4A162FEB"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5039214A"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ABEE255" w14:textId="77777777" w:rsidR="00242EA5" w:rsidRPr="009F5519" w:rsidRDefault="00242EA5" w:rsidP="00242EA5">
      <w:pPr>
        <w:pStyle w:val="Heading2"/>
      </w:pPr>
      <w:r w:rsidRPr="009F5519">
        <w:t>3.2</w:t>
      </w:r>
      <w:r w:rsidRPr="009F5519">
        <w:tab/>
        <w:t>Symbols</w:t>
      </w:r>
    </w:p>
    <w:p w14:paraId="47FDB789" w14:textId="77777777" w:rsidR="00242EA5" w:rsidRPr="009F5519" w:rsidRDefault="00242EA5" w:rsidP="00242EA5">
      <w:pPr>
        <w:keepNext/>
      </w:pPr>
      <w:r w:rsidRPr="009F5519">
        <w:t>For the purposes of the present document, the following symbols apply:</w:t>
      </w:r>
    </w:p>
    <w:p w14:paraId="6B76E8BF" w14:textId="77777777" w:rsidR="00242EA5" w:rsidRPr="009F5519" w:rsidRDefault="00242EA5" w:rsidP="00242EA5">
      <w:pPr>
        <w:pStyle w:val="EW"/>
      </w:pPr>
      <w:r w:rsidRPr="009F5519">
        <w:t>PSDB</w:t>
      </w:r>
      <w:r w:rsidRPr="009F5519">
        <w:tab/>
        <w:t>PDU-Set Delay Budget</w:t>
      </w:r>
    </w:p>
    <w:p w14:paraId="4BCBC964" w14:textId="77777777" w:rsidR="00242EA5" w:rsidRPr="009F5519" w:rsidRDefault="00242EA5" w:rsidP="00242EA5">
      <w:pPr>
        <w:pStyle w:val="EW"/>
      </w:pPr>
      <w:r w:rsidRPr="009F5519">
        <w:t>PSER</w:t>
      </w:r>
      <w:r w:rsidRPr="009F5519">
        <w:tab/>
        <w:t>PDU-Set Error Rate</w:t>
      </w:r>
    </w:p>
    <w:p w14:paraId="63F9F1A5" w14:textId="77777777" w:rsidR="00242EA5" w:rsidRPr="009F5519" w:rsidRDefault="00242EA5" w:rsidP="00242EA5">
      <w:pPr>
        <w:pStyle w:val="Heading2"/>
      </w:pPr>
      <w:r w:rsidRPr="009F5519">
        <w:t>3.3</w:t>
      </w:r>
      <w:r w:rsidRPr="009F5519">
        <w:tab/>
        <w:t>Abbreviations</w:t>
      </w:r>
    </w:p>
    <w:p w14:paraId="06B82B80"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626977D5" w14:textId="77777777" w:rsidR="00242EA5" w:rsidRPr="009F5519" w:rsidRDefault="00242EA5" w:rsidP="00242EA5">
      <w:pPr>
        <w:pStyle w:val="EW"/>
      </w:pPr>
      <w:r w:rsidRPr="009F5519">
        <w:t>&lt;ABBREVIATION&gt;</w:t>
      </w:r>
      <w:r w:rsidRPr="009F5519">
        <w:tab/>
        <w:t>&lt;Expansion&gt;</w:t>
      </w:r>
    </w:p>
    <w:p w14:paraId="03271846" w14:textId="77777777" w:rsidR="00242EA5" w:rsidRDefault="00242EA5" w:rsidP="00242EA5">
      <w:pPr>
        <w:rPr>
          <w:noProof/>
        </w:rPr>
      </w:pPr>
    </w:p>
    <w:p w14:paraId="0DDAEC81" w14:textId="77777777" w:rsidR="00242EA5" w:rsidRPr="009F5519" w:rsidRDefault="00242EA5" w:rsidP="00242EA5">
      <w:pPr>
        <w:pStyle w:val="Heading1"/>
      </w:pPr>
      <w:r w:rsidRPr="009F5519">
        <w:lastRenderedPageBreak/>
        <w:t>4</w:t>
      </w:r>
      <w:r w:rsidRPr="009F5519">
        <w:tab/>
        <w:t>Architectural Assumptions and Requirements</w:t>
      </w:r>
    </w:p>
    <w:p w14:paraId="22AFD7C0" w14:textId="77777777" w:rsidR="00242EA5" w:rsidRPr="009F5519" w:rsidRDefault="00242EA5" w:rsidP="00242EA5">
      <w:pPr>
        <w:pStyle w:val="Heading2"/>
      </w:pPr>
      <w:r w:rsidRPr="009F5519">
        <w:t>4.1</w:t>
      </w:r>
      <w:r w:rsidRPr="009F5519">
        <w:tab/>
        <w:t>Architectural Assumptions</w:t>
      </w:r>
    </w:p>
    <w:p w14:paraId="4EF4A4C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A628A2A"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515B2A40" w14:textId="77777777"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14:paraId="3170AD8C"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4ABE949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0C578907"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w:t>
      </w:r>
      <w:proofErr w:type="gramStart"/>
      <w:r w:rsidRPr="009F5519">
        <w:rPr>
          <w:lang w:eastAsia="zh-CN"/>
        </w:rPr>
        <w:t>i.e.</w:t>
      </w:r>
      <w:proofErr w:type="gramEnd"/>
      <w:r w:rsidRPr="009F5519">
        <w:rPr>
          <w:lang w:eastAsia="zh-CN"/>
        </w:rPr>
        <w:t xml:space="preserve"> UE - application server) and/or peer-to-peer (i.e. between two UEs routed via the 5G CN).</w:t>
      </w:r>
    </w:p>
    <w:p w14:paraId="1530840C" w14:textId="74C9B352" w:rsidR="00242EA5" w:rsidRDefault="00242EA5" w:rsidP="00242EA5">
      <w:pPr>
        <w:pStyle w:val="B1"/>
        <w:rPr>
          <w:ins w:id="56" w:author="Huawei_Hui_D1" w:date="2022-05-16T11:37:00Z"/>
          <w:lang w:eastAsia="zh-CN"/>
        </w:rPr>
      </w:pPr>
      <w:r w:rsidRPr="009F5519">
        <w:rPr>
          <w:lang w:eastAsia="zh-CN"/>
        </w:rPr>
        <w:t>-</w:t>
      </w:r>
      <w:r w:rsidRPr="009F5519">
        <w:rPr>
          <w:lang w:eastAsia="zh-CN"/>
        </w:rPr>
        <w:tab/>
        <w:t xml:space="preserve">Architecture enhancements should support XRM applications and its traffic characteristics. However, </w:t>
      </w:r>
      <w:ins w:id="57" w:author="T137290" w:date="2022-05-17T10:13:00Z">
        <w:r w:rsidR="00632B28">
          <w:rPr>
            <w:lang w:eastAsia="zh-CN"/>
          </w:rPr>
          <w:t xml:space="preserve">specific </w:t>
        </w:r>
      </w:ins>
      <w:r w:rsidRPr="009F5519">
        <w:rPr>
          <w:lang w:eastAsia="zh-CN"/>
        </w:rPr>
        <w:t>media codec mechanisms are not in the scope of this study.</w:t>
      </w:r>
      <w:r>
        <w:rPr>
          <w:lang w:eastAsia="zh-CN"/>
        </w:rPr>
        <w:t xml:space="preserve"> </w:t>
      </w:r>
      <w:ins w:id="58" w:author="Thorsten Lohmar" w:date="2022-05-06T08:47:00Z">
        <w:r>
          <w:rPr>
            <w:lang w:eastAsia="zh-CN"/>
          </w:rPr>
          <w:t xml:space="preserve">Interested readers may check </w:t>
        </w:r>
      </w:ins>
      <w:ins w:id="59" w:author="Thorsten Lohmar" w:date="2022-05-06T08:48:00Z">
        <w:r>
          <w:rPr>
            <w:lang w:eastAsia="zh-CN"/>
          </w:rPr>
          <w:t>TR 26.926</w:t>
        </w:r>
      </w:ins>
      <w:ins w:id="60" w:author="Huawei_Hui_D1" w:date="2022-05-16T11:36:00Z">
        <w:r w:rsidR="002B4241" w:rsidRPr="002B4241">
          <w:rPr>
            <w:highlight w:val="yellow"/>
            <w:lang w:eastAsia="zh-CN"/>
            <w:rPrChange w:id="61" w:author="Huawei_Hui_D1" w:date="2022-05-16T11:37:00Z">
              <w:rPr>
                <w:lang w:eastAsia="zh-CN"/>
              </w:rPr>
            </w:rPrChange>
          </w:rPr>
          <w:t>[x]</w:t>
        </w:r>
      </w:ins>
      <w:ins w:id="62" w:author="Thorsten Lohmar" w:date="2022-05-06T08:48:00Z">
        <w:r>
          <w:rPr>
            <w:lang w:eastAsia="zh-CN"/>
          </w:rPr>
          <w:t xml:space="preserve"> for related mechanisms.</w:t>
        </w:r>
      </w:ins>
    </w:p>
    <w:p w14:paraId="0146842C" w14:textId="27D6FE7D" w:rsidR="00984CF1" w:rsidRPr="009F5519" w:rsidRDefault="002B4241" w:rsidP="00242EA5">
      <w:pPr>
        <w:pStyle w:val="B1"/>
        <w:rPr>
          <w:lang w:eastAsia="zh-CN"/>
        </w:rPr>
      </w:pPr>
      <w:ins w:id="63" w:author="Huawei_Hui_D1" w:date="2022-05-16T11:37:00Z">
        <w:r w:rsidRPr="002B4241">
          <w:rPr>
            <w:highlight w:val="yellow"/>
            <w:lang w:eastAsia="zh-CN"/>
            <w:rPrChange w:id="64" w:author="Huawei_Hui_D1" w:date="2022-05-16T11:37:00Z">
              <w:rPr>
                <w:lang w:eastAsia="zh-CN"/>
              </w:rPr>
            </w:rPrChange>
          </w:rPr>
          <w:t>-</w:t>
        </w:r>
        <w:r w:rsidRPr="002B4241">
          <w:rPr>
            <w:highlight w:val="yellow"/>
            <w:lang w:eastAsia="zh-CN"/>
            <w:rPrChange w:id="65" w:author="Huawei_Hui_D1" w:date="2022-05-16T11:37:00Z">
              <w:rPr>
                <w:lang w:eastAsia="zh-CN"/>
              </w:rPr>
            </w:rPrChange>
          </w:rPr>
          <w:tab/>
        </w:r>
        <w:r w:rsidRPr="002B4241">
          <w:rPr>
            <w:highlight w:val="yellow"/>
            <w:rPrChange w:id="66" w:author="Huawei_Hui_D1" w:date="2022-05-16T11:37:00Z">
              <w:rPr/>
            </w:rPrChange>
          </w:rPr>
          <w:t xml:space="preserve">The traffic characteristics </w:t>
        </w:r>
        <w:del w:id="67" w:author="Qualcomm User r06" w:date="2022-05-17T10:52:00Z">
          <w:r w:rsidRPr="00F4469E" w:rsidDel="00F4469E">
            <w:rPr>
              <w:highlight w:val="green"/>
              <w:rPrChange w:id="68" w:author="Qualcomm User r06" w:date="2022-05-17T10:52:00Z">
                <w:rPr/>
              </w:rPrChange>
            </w:rPr>
            <w:delText xml:space="preserve">(e.g. Burst periodicity, PDU Set importance and traffic correlation) </w:delText>
          </w:r>
        </w:del>
        <w:r w:rsidRPr="002B4241">
          <w:rPr>
            <w:highlight w:val="yellow"/>
            <w:rPrChange w:id="69" w:author="Huawei_Hui_D1" w:date="2022-05-16T11:37:00Z">
              <w:rPr/>
            </w:rPrChange>
          </w:rPr>
          <w:t>can vary for different media applications</w:t>
        </w:r>
        <w:del w:id="70" w:author="T137290" w:date="2022-05-17T10:16:00Z">
          <w:r w:rsidRPr="002B4241" w:rsidDel="00C4058C">
            <w:rPr>
              <w:highlight w:val="yellow"/>
              <w:rPrChange w:id="71" w:author="Huawei_Hui_D1" w:date="2022-05-16T11:37:00Z">
                <w:rPr/>
              </w:rPrChange>
            </w:rPr>
            <w:delText>,</w:delText>
          </w:r>
        </w:del>
        <w:r w:rsidRPr="002B4241">
          <w:rPr>
            <w:highlight w:val="yellow"/>
            <w:rPrChange w:id="72" w:author="Huawei_Hui_D1" w:date="2022-05-16T11:37:00Z">
              <w:rPr/>
            </w:rPrChange>
          </w:rPr>
          <w:t xml:space="preserve"> and </w:t>
        </w:r>
      </w:ins>
      <w:ins w:id="73" w:author="T137290" w:date="2022-05-17T10:16:00Z">
        <w:r w:rsidR="00C4058C">
          <w:rPr>
            <w:highlight w:val="yellow"/>
          </w:rPr>
          <w:t xml:space="preserve">application is aware of this. </w:t>
        </w:r>
        <w:del w:id="74" w:author="Qualcomm User r06" w:date="2022-05-17T10:52:00Z">
          <w:r w:rsidR="00C4058C" w:rsidDel="00F4469E">
            <w:rPr>
              <w:highlight w:val="yellow"/>
            </w:rPr>
            <w:delText xml:space="preserve"> </w:delText>
          </w:r>
        </w:del>
        <w:r w:rsidR="00C4058C">
          <w:rPr>
            <w:highlight w:val="yellow"/>
          </w:rPr>
          <w:t>Whether the application layer indicate</w:t>
        </w:r>
      </w:ins>
      <w:ins w:id="75" w:author="T137290" w:date="2022-05-17T10:19:00Z">
        <w:r w:rsidR="00D4284B">
          <w:rPr>
            <w:highlight w:val="yellow"/>
          </w:rPr>
          <w:t>s</w:t>
        </w:r>
      </w:ins>
      <w:ins w:id="76" w:author="T137290" w:date="2022-05-17T10:16:00Z">
        <w:r w:rsidR="00C4058C">
          <w:rPr>
            <w:highlight w:val="yellow"/>
          </w:rPr>
          <w:t xml:space="preserve"> </w:t>
        </w:r>
      </w:ins>
      <w:ins w:id="77" w:author="Qualcomm User r06" w:date="2022-05-17T10:53:00Z">
        <w:r w:rsidR="00F4469E" w:rsidRPr="00F4469E">
          <w:rPr>
            <w:highlight w:val="green"/>
            <w:rPrChange w:id="78" w:author="Qualcomm User r06" w:date="2022-05-17T10:53:00Z">
              <w:rPr>
                <w:highlight w:val="yellow"/>
              </w:rPr>
            </w:rPrChange>
          </w:rPr>
          <w:t xml:space="preserve">them </w:t>
        </w:r>
      </w:ins>
      <w:ins w:id="79" w:author="T137290" w:date="2022-05-17T10:16:00Z">
        <w:r w:rsidR="00C4058C">
          <w:rPr>
            <w:highlight w:val="yellow"/>
          </w:rPr>
          <w:t xml:space="preserve">to </w:t>
        </w:r>
      </w:ins>
      <w:ins w:id="80" w:author="Qualcomm User r06" w:date="2022-05-17T10:53:00Z">
        <w:r w:rsidR="00F4469E" w:rsidRPr="00F4469E">
          <w:rPr>
            <w:highlight w:val="green"/>
            <w:rPrChange w:id="81" w:author="Qualcomm User r06" w:date="2022-05-17T10:53:00Z">
              <w:rPr>
                <w:highlight w:val="yellow"/>
              </w:rPr>
            </w:rPrChange>
          </w:rPr>
          <w:t xml:space="preserve">the </w:t>
        </w:r>
      </w:ins>
      <w:ins w:id="82" w:author="T137290" w:date="2022-05-17T10:16:00Z">
        <w:r w:rsidR="00C4058C">
          <w:rPr>
            <w:highlight w:val="yellow"/>
          </w:rPr>
          <w:t xml:space="preserve">5GS or </w:t>
        </w:r>
      </w:ins>
      <w:ins w:id="83" w:author="Qualcomm User r06" w:date="2022-05-17T10:53:00Z">
        <w:r w:rsidR="00F4469E" w:rsidRPr="00F4469E">
          <w:rPr>
            <w:highlight w:val="green"/>
            <w:rPrChange w:id="84" w:author="Qualcomm User r06" w:date="2022-05-17T10:53:00Z">
              <w:rPr>
                <w:highlight w:val="yellow"/>
              </w:rPr>
            </w:rPrChange>
          </w:rPr>
          <w:t xml:space="preserve">the </w:t>
        </w:r>
      </w:ins>
      <w:ins w:id="85" w:author="T137290" w:date="2022-05-17T10:16:00Z">
        <w:r w:rsidR="00C4058C">
          <w:rPr>
            <w:highlight w:val="yellow"/>
          </w:rPr>
          <w:t xml:space="preserve">5GS can detect </w:t>
        </w:r>
      </w:ins>
      <w:ins w:id="86" w:author="Qualcomm User r06" w:date="2022-05-17T10:53:00Z">
        <w:r w:rsidR="00F4469E" w:rsidRPr="00F4469E">
          <w:rPr>
            <w:highlight w:val="green"/>
            <w:rPrChange w:id="87" w:author="Qualcomm User r06" w:date="2022-05-17T10:53:00Z">
              <w:rPr>
                <w:highlight w:val="yellow"/>
              </w:rPr>
            </w:rPrChange>
          </w:rPr>
          <w:t xml:space="preserve">them </w:t>
        </w:r>
      </w:ins>
      <w:ins w:id="88" w:author="T137290" w:date="2022-05-17T10:16:00Z">
        <w:r w:rsidR="00C4058C">
          <w:rPr>
            <w:highlight w:val="yellow"/>
          </w:rPr>
          <w:t>by itse</w:t>
        </w:r>
      </w:ins>
      <w:ins w:id="89" w:author="T137290" w:date="2022-05-17T10:17:00Z">
        <w:r w:rsidR="00C4058C">
          <w:rPr>
            <w:highlight w:val="yellow"/>
          </w:rPr>
          <w:t>lf</w:t>
        </w:r>
      </w:ins>
      <w:ins w:id="90" w:author="T137290" w:date="2022-05-17T10:18:00Z">
        <w:r w:rsidR="00D4284B">
          <w:rPr>
            <w:highlight w:val="yellow"/>
          </w:rPr>
          <w:t xml:space="preserve"> without </w:t>
        </w:r>
      </w:ins>
      <w:ins w:id="91" w:author="T137290" w:date="2022-05-17T10:19:00Z">
        <w:r w:rsidR="00D4284B">
          <w:rPr>
            <w:highlight w:val="yellow"/>
          </w:rPr>
          <w:t xml:space="preserve">interaction with </w:t>
        </w:r>
      </w:ins>
      <w:ins w:id="92" w:author="Qualcomm User r06" w:date="2022-05-17T10:53:00Z">
        <w:r w:rsidR="00F4469E" w:rsidRPr="00F4469E">
          <w:rPr>
            <w:highlight w:val="green"/>
            <w:rPrChange w:id="93" w:author="Qualcomm User r06" w:date="2022-05-17T10:53:00Z">
              <w:rPr>
                <w:highlight w:val="yellow"/>
              </w:rPr>
            </w:rPrChange>
          </w:rPr>
          <w:t xml:space="preserve">the </w:t>
        </w:r>
      </w:ins>
      <w:ins w:id="94" w:author="T137290" w:date="2022-05-17T10:18:00Z">
        <w:r w:rsidR="00D4284B">
          <w:rPr>
            <w:highlight w:val="yellow"/>
          </w:rPr>
          <w:t>application</w:t>
        </w:r>
      </w:ins>
      <w:ins w:id="95" w:author="T137290" w:date="2022-05-17T10:19:00Z">
        <w:del w:id="96" w:author="Qualcomm User r06" w:date="2022-05-17T10:53:00Z">
          <w:r w:rsidR="00D4284B" w:rsidRPr="00F4469E" w:rsidDel="00F4469E">
            <w:rPr>
              <w:highlight w:val="green"/>
              <w:rPrChange w:id="97" w:author="Qualcomm User r06" w:date="2022-05-17T10:53:00Z">
                <w:rPr>
                  <w:highlight w:val="yellow"/>
                </w:rPr>
              </w:rPrChange>
            </w:rPr>
            <w:delText>s</w:delText>
          </w:r>
        </w:del>
      </w:ins>
      <w:ins w:id="98" w:author="T137290" w:date="2022-05-17T10:17:00Z">
        <w:r w:rsidR="00C4058C">
          <w:rPr>
            <w:highlight w:val="yellow"/>
          </w:rPr>
          <w:t xml:space="preserve"> is solution-specific</w:t>
        </w:r>
      </w:ins>
      <w:ins w:id="99" w:author="Huawei_Hui_D1" w:date="2022-05-16T11:37:00Z">
        <w:del w:id="100" w:author="T137290" w:date="2022-05-17T10:17:00Z">
          <w:r w:rsidRPr="002B4241" w:rsidDel="00C4058C">
            <w:rPr>
              <w:highlight w:val="yellow"/>
              <w:rPrChange w:id="101" w:author="Huawei_Hui_D1" w:date="2022-05-16T11:37:00Z">
                <w:rPr/>
              </w:rPrChange>
            </w:rPr>
            <w:delText>may be determined based on agreements between applications and 5GS</w:delText>
          </w:r>
        </w:del>
        <w:r w:rsidRPr="002B4241">
          <w:rPr>
            <w:highlight w:val="yellow"/>
            <w:rPrChange w:id="102" w:author="Huawei_Hui_D1" w:date="2022-05-16T11:37:00Z">
              <w:rPr/>
            </w:rPrChange>
          </w:rPr>
          <w:t>.</w:t>
        </w:r>
      </w:ins>
    </w:p>
    <w:p w14:paraId="09494E3A"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5C4AAA10" w14:textId="77777777" w:rsidR="00242EA5" w:rsidRPr="009F5519" w:rsidRDefault="00242EA5" w:rsidP="00242EA5">
      <w:pPr>
        <w:pStyle w:val="NO"/>
      </w:pPr>
      <w:r w:rsidRPr="009F5519">
        <w:t>NOTE 2:</w:t>
      </w:r>
      <w:r w:rsidRPr="009F5519">
        <w:tab/>
        <w:t>It is assumed that the some header information necessary for the identification of PDUs is not encrypted.</w:t>
      </w:r>
    </w:p>
    <w:p w14:paraId="376B067C" w14:textId="77777777" w:rsidR="00242EA5" w:rsidRPr="009F5519" w:rsidRDefault="00242EA5" w:rsidP="00242EA5">
      <w:pPr>
        <w:pStyle w:val="Heading2"/>
      </w:pPr>
      <w:r w:rsidRPr="009F5519">
        <w:t>4.2</w:t>
      </w:r>
      <w:r w:rsidRPr="009F5519">
        <w:tab/>
        <w:t>Architectural Requirements</w:t>
      </w:r>
    </w:p>
    <w:p w14:paraId="1FE49CF7" w14:textId="77777777" w:rsidR="00242EA5" w:rsidRPr="009F5519" w:rsidRDefault="00242EA5" w:rsidP="00242EA5">
      <w:r w:rsidRPr="009F5519">
        <w:t>The following architectural requirements are applicable to this study:</w:t>
      </w:r>
    </w:p>
    <w:p w14:paraId="20666202"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12CABBFF" w14:textId="77777777" w:rsidR="00242EA5" w:rsidRPr="009F5519" w:rsidRDefault="00242EA5" w:rsidP="00242EA5">
      <w:pPr>
        <w:pStyle w:val="B2"/>
      </w:pPr>
      <w:r w:rsidRPr="009F5519">
        <w:t>-</w:t>
      </w:r>
      <w:r w:rsidRPr="009F5519">
        <w:tab/>
        <w:t>flexibility and modularity for newly introduced functionalities.</w:t>
      </w:r>
    </w:p>
    <w:p w14:paraId="069AF43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01989065"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54E82A10"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69A28A91" w14:textId="77777777" w:rsidR="00242EA5" w:rsidRDefault="00242EA5" w:rsidP="00242EA5">
      <w:pPr>
        <w:rPr>
          <w:noProof/>
        </w:rPr>
      </w:pPr>
    </w:p>
    <w:p w14:paraId="1BAAD16B" w14:textId="77777777" w:rsidR="00242EA5" w:rsidRDefault="00242EA5" w:rsidP="00242EA5">
      <w:pPr>
        <w:rPr>
          <w:noProof/>
        </w:rPr>
      </w:pPr>
      <w:r>
        <w:rPr>
          <w:noProof/>
        </w:rPr>
        <w:t>**** Next Change ****</w:t>
      </w:r>
    </w:p>
    <w:p w14:paraId="0330A933" w14:textId="77777777" w:rsidR="00242EA5" w:rsidRPr="009F5519" w:rsidDel="00D96F6A" w:rsidRDefault="00242EA5" w:rsidP="00242EA5">
      <w:pPr>
        <w:pStyle w:val="Heading9"/>
        <w:rPr>
          <w:del w:id="103" w:author="cmcc-1" w:date="2022-05-17T09:42:00Z"/>
        </w:rPr>
      </w:pPr>
      <w:del w:id="104" w:author="cmcc-1" w:date="2022-05-17T09:42:00Z">
        <w:r w:rsidRPr="009F5519" w:rsidDel="00D96F6A">
          <w:lastRenderedPageBreak/>
          <w:delText xml:space="preserve">Annex </w:delText>
        </w:r>
        <w:r w:rsidRPr="009F5519" w:rsidDel="00D96F6A">
          <w:rPr>
            <w:lang w:eastAsia="zh-CN"/>
          </w:rPr>
          <w:delText>A</w:delText>
        </w:r>
        <w:r w:rsidRPr="009F5519" w:rsidDel="00D96F6A">
          <w:delText>:</w:delText>
        </w:r>
        <w:r w:rsidRPr="009F5519" w:rsidDel="00D96F6A">
          <w:br/>
          <w:delText>Traffic characteristics of XR and media services</w:delText>
        </w:r>
      </w:del>
    </w:p>
    <w:p w14:paraId="7CD7CD42" w14:textId="77777777" w:rsidR="00242EA5" w:rsidRPr="009F5519" w:rsidDel="00D96F6A" w:rsidRDefault="00242EA5" w:rsidP="00242EA5">
      <w:pPr>
        <w:pStyle w:val="Heading1"/>
        <w:rPr>
          <w:del w:id="105" w:author="cmcc-1" w:date="2022-05-17T09:42:00Z"/>
          <w:lang w:eastAsia="zh-CN"/>
        </w:rPr>
      </w:pPr>
      <w:del w:id="106" w:author="cmcc-1" w:date="2022-05-17T09:42:00Z">
        <w:r w:rsidRPr="009F5519" w:rsidDel="00D96F6A">
          <w:rPr>
            <w:lang w:eastAsia="zh-CN"/>
          </w:rPr>
          <w:delText>A.1</w:delText>
        </w:r>
        <w:r w:rsidRPr="009F5519" w:rsidDel="00D96F6A">
          <w:rPr>
            <w:lang w:eastAsia="zh-CN"/>
          </w:rPr>
          <w:tab/>
          <w:delText>Frame and GOP</w:delText>
        </w:r>
      </w:del>
    </w:p>
    <w:p w14:paraId="7DEA64F8" w14:textId="77777777" w:rsidR="00242EA5" w:rsidRPr="009F5519" w:rsidDel="00D96F6A" w:rsidRDefault="00242EA5" w:rsidP="00242EA5">
      <w:pPr>
        <w:rPr>
          <w:del w:id="107" w:author="cmcc-1" w:date="2022-05-17T09:42:00Z"/>
        </w:rPr>
      </w:pPr>
      <w:del w:id="108" w:author="cmcc-1" w:date="2022-05-17T09:42:00Z">
        <w:r w:rsidRPr="009F5519" w:rsidDel="00D96F6A">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9F5519" w:rsidDel="00D96F6A">
          <w:rPr>
            <w:b/>
          </w:rPr>
          <w:delText xml:space="preserve">I-frame, P-frame </w:delText>
        </w:r>
        <w:r w:rsidRPr="009F5519" w:rsidDel="00D96F6A">
          <w:delText>and</w:delText>
        </w:r>
        <w:r w:rsidRPr="009F5519" w:rsidDel="00D96F6A">
          <w:rPr>
            <w:b/>
          </w:rPr>
          <w:delText xml:space="preserve"> B-frame</w:delText>
        </w:r>
        <w:r w:rsidRPr="009F5519" w:rsidDel="00D96F6A">
          <w:delText>:</w:delText>
        </w:r>
      </w:del>
    </w:p>
    <w:p w14:paraId="243088F0" w14:textId="77777777" w:rsidR="00242EA5" w:rsidRPr="009F5519" w:rsidDel="00D96F6A" w:rsidRDefault="00242EA5" w:rsidP="00242EA5">
      <w:pPr>
        <w:pStyle w:val="B1"/>
        <w:rPr>
          <w:del w:id="109" w:author="cmcc-1" w:date="2022-05-17T09:42:00Z"/>
        </w:rPr>
      </w:pPr>
      <w:del w:id="110" w:author="cmcc-1" w:date="2022-05-17T09:42:00Z">
        <w:r w:rsidRPr="009F5519" w:rsidDel="00D96F6A">
          <w:delText>-</w:delText>
        </w:r>
        <w:r w:rsidRPr="009F5519" w:rsidDel="00D96F6A">
          <w:tab/>
          <w:delText>I-frame, as an intra-coded picture, is a complete picture and can be encoded and decoded independently, like a JPG image file.</w:delText>
        </w:r>
      </w:del>
    </w:p>
    <w:p w14:paraId="750228FD" w14:textId="77777777" w:rsidR="00242EA5" w:rsidRPr="009F5519" w:rsidDel="00D96F6A" w:rsidRDefault="00242EA5" w:rsidP="00242EA5">
      <w:pPr>
        <w:pStyle w:val="B1"/>
        <w:rPr>
          <w:del w:id="111" w:author="cmcc-1" w:date="2022-05-17T09:42:00Z"/>
        </w:rPr>
      </w:pPr>
      <w:del w:id="112" w:author="cmcc-1" w:date="2022-05-17T09:42:00Z">
        <w:r w:rsidRPr="009F5519" w:rsidDel="00D96F6A">
          <w:delText>-</w:delText>
        </w:r>
        <w:r w:rsidRPr="009F5519" w:rsidDel="00D96F6A">
          <w:tab/>
          <w:delText>P-frame, as a predicted picture, is not a complete frame and only contains the image changes compared to the previous frame. If the reference frame is lost, the P-frame cannot be decoded and displayed.</w:delText>
        </w:r>
      </w:del>
    </w:p>
    <w:p w14:paraId="6EEB6EE3" w14:textId="77777777" w:rsidR="00242EA5" w:rsidRPr="009F5519" w:rsidDel="00D96F6A" w:rsidRDefault="00242EA5" w:rsidP="00242EA5">
      <w:pPr>
        <w:pStyle w:val="B1"/>
        <w:rPr>
          <w:del w:id="113" w:author="cmcc-1" w:date="2022-05-17T09:42:00Z"/>
        </w:rPr>
      </w:pPr>
      <w:del w:id="114" w:author="cmcc-1" w:date="2022-05-17T09:42:00Z">
        <w:r w:rsidRPr="009F5519" w:rsidDel="00D96F6A">
          <w:delText>-</w:delText>
        </w:r>
        <w:r w:rsidRPr="009F5519" w:rsidDel="00D96F6A">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14:paraId="5909F9C4" w14:textId="77777777" w:rsidR="00242EA5" w:rsidDel="00D96F6A" w:rsidRDefault="00242EA5" w:rsidP="00242EA5">
      <w:pPr>
        <w:rPr>
          <w:ins w:id="115" w:author="Thorsten Lohmar" w:date="2022-05-04T11:08:00Z"/>
          <w:del w:id="116" w:author="cmcc-1" w:date="2022-05-17T09:42:00Z"/>
        </w:rPr>
      </w:pPr>
      <w:del w:id="117" w:author="cmcc-1" w:date="2022-05-17T09:42:00Z">
        <w:r w:rsidRPr="009F5519" w:rsidDel="00D96F6A">
          <w:rPr>
            <w:noProof/>
            <w:lang w:eastAsia="zh-CN"/>
          </w:rPr>
          <w:delText xml:space="preserve">A </w:delText>
        </w:r>
        <w:r w:rsidRPr="009F5519" w:rsidDel="00D96F6A">
          <w:rPr>
            <w:b/>
            <w:bCs/>
            <w:iCs/>
            <w:noProof/>
            <w:lang w:eastAsia="zh-CN"/>
          </w:rPr>
          <w:delText>Group of Pictures (GOP)</w:delText>
        </w:r>
        <w:r w:rsidRPr="009F5519" w:rsidDel="00D96F6A">
          <w:delText xml:space="preserve"> includes a collection of successive video frames. The first frame in a GOP is an I-frame. </w:delText>
        </w:r>
      </w:del>
      <w:ins w:id="118" w:author="Bo Burman" w:date="2022-05-04T14:41:00Z">
        <w:del w:id="119" w:author="cmcc-1" w:date="2022-05-17T09:42:00Z">
          <w:r w:rsidDel="00D96F6A">
            <w:delText>T</w:delText>
          </w:r>
        </w:del>
      </w:ins>
      <w:del w:id="120" w:author="cmcc-1" w:date="2022-05-17T09:42:00Z">
        <w:r w:rsidRPr="009F5519" w:rsidDel="00D96F6A">
          <w:delText xml:space="preserve">he following frames </w:delText>
        </w:r>
      </w:del>
      <w:ins w:id="121" w:author="Bo Burman" w:date="2022-05-04T14:41:00Z">
        <w:del w:id="122" w:author="cmcc-1" w:date="2022-05-17T09:42:00Z">
          <w:r w:rsidDel="00D96F6A">
            <w:delText xml:space="preserve">until the next GOP </w:delText>
          </w:r>
        </w:del>
      </w:ins>
      <w:del w:id="123" w:author="cmcc-1" w:date="2022-05-17T09:42:00Z">
        <w:r w:rsidRPr="009F5519" w:rsidDel="00D96F6A">
          <w:delText>can be P-frames or B-frame</w:delText>
        </w:r>
      </w:del>
      <w:ins w:id="124" w:author="Bo Burman" w:date="2022-05-04T14:41:00Z">
        <w:del w:id="125" w:author="cmcc-1" w:date="2022-05-17T09:42:00Z">
          <w:r w:rsidDel="00D96F6A">
            <w:delText>s</w:delText>
          </w:r>
        </w:del>
      </w:ins>
      <w:del w:id="126" w:author="cmcc-1" w:date="2022-05-17T09:42:00Z">
        <w:r w:rsidRPr="009F5519" w:rsidDel="00D96F6A">
          <w:delText>.</w:delText>
        </w:r>
      </w:del>
    </w:p>
    <w:p w14:paraId="6EBFC56B" w14:textId="77777777" w:rsidR="00242EA5" w:rsidRPr="00A30384" w:rsidDel="00D96F6A" w:rsidRDefault="00242EA5" w:rsidP="00242EA5">
      <w:pPr>
        <w:rPr>
          <w:del w:id="127" w:author="cmcc-1" w:date="2022-05-17T09:42:00Z"/>
          <w:lang w:val="en-US"/>
          <w:rPrChange w:id="128" w:author="Thorsten Lohmar" w:date="2022-05-04T11:08:00Z">
            <w:rPr>
              <w:del w:id="129" w:author="cmcc-1" w:date="2022-05-17T09:42:00Z"/>
            </w:rPr>
          </w:rPrChange>
        </w:rPr>
      </w:pPr>
      <w:ins w:id="130" w:author="Thorsten Lohmar" w:date="2022-05-04T11:08:00Z">
        <w:del w:id="131" w:author="cmcc-1" w:date="2022-05-17T09:42:00Z">
          <w:r w:rsidRPr="00A30384" w:rsidDel="00D96F6A">
            <w:rPr>
              <w:lang w:val="en-US"/>
            </w:rPr>
            <w:delText>The concept of I, P and B pictures</w:delText>
          </w:r>
        </w:del>
      </w:ins>
      <w:ins w:id="132" w:author="Bo Burman" w:date="2022-05-04T14:46:00Z">
        <w:del w:id="133" w:author="cmcc-1" w:date="2022-05-17T09:42:00Z">
          <w:r w:rsidDel="00D96F6A">
            <w:rPr>
              <w:lang w:val="en-US"/>
            </w:rPr>
            <w:delText xml:space="preserve"> and use of GOPs</w:delText>
          </w:r>
        </w:del>
      </w:ins>
      <w:ins w:id="134" w:author="Thorsten Lohmar" w:date="2022-05-04T11:08:00Z">
        <w:del w:id="135" w:author="cmcc-1" w:date="2022-05-17T09:42:00Z">
          <w:r w:rsidRPr="00A30384" w:rsidDel="00D96F6A">
            <w:rPr>
              <w:lang w:val="en-US"/>
            </w:rPr>
            <w:delText xml:space="preserve"> dates back to MPEG-2 video </w:delText>
          </w:r>
        </w:del>
      </w:ins>
      <w:ins w:id="136" w:author="Bo Burman" w:date="2022-05-04T14:45:00Z">
        <w:del w:id="137" w:author="cmcc-1" w:date="2022-05-17T09:42:00Z">
          <w:r w:rsidDel="00D96F6A">
            <w:rPr>
              <w:lang w:val="en-US"/>
            </w:rPr>
            <w:delText xml:space="preserve">(first published year 2000) </w:delText>
          </w:r>
        </w:del>
      </w:ins>
      <w:ins w:id="138" w:author="Thorsten Lohmar" w:date="2022-05-04T11:08:00Z">
        <w:del w:id="139" w:author="cmcc-1" w:date="2022-05-17T09:42:00Z">
          <w:r w:rsidRPr="00A30384" w:rsidDel="00D96F6A">
            <w:rPr>
              <w:lang w:val="en-US"/>
            </w:rPr>
            <w:delText>and broadcast distribution</w:delText>
          </w:r>
        </w:del>
      </w:ins>
      <w:ins w:id="140" w:author="Bo Burman" w:date="2022-05-04T15:00:00Z">
        <w:del w:id="141" w:author="cmcc-1" w:date="2022-05-17T09:42:00Z">
          <w:r w:rsidDel="00D96F6A">
            <w:rPr>
              <w:lang w:val="en-US"/>
            </w:rPr>
            <w:delText>,</w:delText>
          </w:r>
        </w:del>
      </w:ins>
      <w:ins w:id="142" w:author="Thorsten Lohmar" w:date="2022-05-04T11:08:00Z">
        <w:del w:id="143" w:author="cmcc-1" w:date="2022-05-17T09:42:00Z">
          <w:r w:rsidRPr="00A30384" w:rsidDel="00D96F6A">
            <w:rPr>
              <w:lang w:val="en-US"/>
            </w:rPr>
            <w:delText xml:space="preserve"> and is not generally applicable to new codecs</w:delText>
          </w:r>
        </w:del>
      </w:ins>
      <w:ins w:id="144" w:author="Bo Burman" w:date="2022-05-04T14:45:00Z">
        <w:del w:id="145" w:author="cmcc-1" w:date="2022-05-17T09:42:00Z">
          <w:r w:rsidDel="00D96F6A">
            <w:rPr>
              <w:lang w:val="en-US"/>
            </w:rPr>
            <w:delText>,</w:delText>
          </w:r>
        </w:del>
      </w:ins>
      <w:ins w:id="146" w:author="Thorsten Lohmar" w:date="2022-05-04T11:08:00Z">
        <w:del w:id="147" w:author="cmcc-1" w:date="2022-05-17T09:42:00Z">
          <w:r w:rsidRPr="00A30384" w:rsidDel="00D96F6A">
            <w:rPr>
              <w:lang w:val="en-US"/>
            </w:rPr>
            <w:delText xml:space="preserve"> in particular </w:delText>
          </w:r>
        </w:del>
      </w:ins>
      <w:ins w:id="148" w:author="Bo Burman" w:date="2022-05-04T14:45:00Z">
        <w:del w:id="149" w:author="cmcc-1" w:date="2022-05-17T09:42:00Z">
          <w:r w:rsidDel="00D96F6A">
            <w:rPr>
              <w:lang w:val="en-US"/>
            </w:rPr>
            <w:delText xml:space="preserve">not </w:delText>
          </w:r>
        </w:del>
      </w:ins>
      <w:ins w:id="150" w:author="Thorsten Lohmar" w:date="2022-05-04T11:08:00Z">
        <w:del w:id="151" w:author="cmcc-1" w:date="2022-05-17T09:42:00Z">
          <w:r w:rsidRPr="00A30384" w:rsidDel="00D96F6A">
            <w:rPr>
              <w:lang w:val="en-US"/>
            </w:rPr>
            <w:delText xml:space="preserve">for low-latency applications. In modern video codecs, complex prediction structures are used that account </w:delText>
          </w:r>
        </w:del>
      </w:ins>
      <w:ins w:id="152" w:author="Bo Burman" w:date="2022-05-04T14:46:00Z">
        <w:del w:id="153" w:author="cmcc-1" w:date="2022-05-17T09:42:00Z">
          <w:r w:rsidDel="00D96F6A">
            <w:rPr>
              <w:lang w:val="en-US"/>
            </w:rPr>
            <w:delText xml:space="preserve">for </w:delText>
          </w:r>
        </w:del>
      </w:ins>
      <w:ins w:id="154" w:author="Thorsten Lohmar" w:date="2022-05-04T11:08:00Z">
        <w:del w:id="155" w:author="cmcc-1" w:date="2022-05-17T09:42:00Z">
          <w:r w:rsidRPr="00A30384" w:rsidDel="00D96F6A">
            <w:rPr>
              <w:lang w:val="en-US"/>
            </w:rPr>
            <w:delText>application constraints, encoding complexity, latency</w:delText>
          </w:r>
        </w:del>
      </w:ins>
      <w:ins w:id="156" w:author="Bo Burman" w:date="2022-05-04T14:46:00Z">
        <w:del w:id="157" w:author="cmcc-1" w:date="2022-05-17T09:42:00Z">
          <w:r w:rsidDel="00D96F6A">
            <w:rPr>
              <w:lang w:val="en-US"/>
            </w:rPr>
            <w:delText>,</w:delText>
          </w:r>
        </w:del>
      </w:ins>
      <w:ins w:id="158" w:author="Thorsten Lohmar" w:date="2022-05-04T11:08:00Z">
        <w:del w:id="159" w:author="cmcc-1" w:date="2022-05-17T09:42:00Z">
          <w:r w:rsidRPr="00A30384" w:rsidDel="00D96F6A">
            <w:rPr>
              <w:lang w:val="en-US"/>
            </w:rPr>
            <w:delText xml:space="preserve"> and dynamic decisions in the encoding. This may result in irregularities, for example based on sequence properties. In particular</w:delText>
          </w:r>
        </w:del>
      </w:ins>
      <w:ins w:id="160" w:author="Bo Burman" w:date="2022-05-04T14:47:00Z">
        <w:del w:id="161" w:author="cmcc-1" w:date="2022-05-17T09:42:00Z">
          <w:r w:rsidDel="00D96F6A">
            <w:rPr>
              <w:lang w:val="en-US"/>
            </w:rPr>
            <w:delText>,</w:delText>
          </w:r>
        </w:del>
      </w:ins>
      <w:ins w:id="162" w:author="Thorsten Lohmar" w:date="2022-05-04T11:08:00Z">
        <w:del w:id="163" w:author="cmcc-1" w:date="2022-05-17T09:42:00Z">
          <w:r w:rsidRPr="00A30384" w:rsidDel="00D96F6A">
            <w:rPr>
              <w:lang w:val="en-US"/>
            </w:rPr>
            <w:delText xml:space="preserve"> </w:delText>
          </w:r>
        </w:del>
      </w:ins>
      <w:ins w:id="164" w:author="Bo Burman" w:date="2022-05-04T14:47:00Z">
        <w:del w:id="165" w:author="cmcc-1" w:date="2022-05-17T09:42:00Z">
          <w:r w:rsidDel="00D96F6A">
            <w:rPr>
              <w:lang w:val="en-US"/>
            </w:rPr>
            <w:delText xml:space="preserve">for </w:delText>
          </w:r>
        </w:del>
      </w:ins>
      <w:ins w:id="166" w:author="Thorsten Lohmar" w:date="2022-05-04T11:08:00Z">
        <w:del w:id="167" w:author="cmcc-1" w:date="2022-05-17T09:42:00Z">
          <w:r w:rsidRPr="00A30384" w:rsidDel="00D96F6A">
            <w:rPr>
              <w:lang w:val="en-US"/>
            </w:rPr>
            <w:delText xml:space="preserve">low-latency delivery with error resiliency, different flavors of encoding operations are in use such as </w:delText>
          </w:r>
        </w:del>
      </w:ins>
      <w:ins w:id="168" w:author="Thorsten Lohmar" w:date="2022-05-04T11:09:00Z">
        <w:del w:id="169" w:author="cmcc-1" w:date="2022-05-17T09:42:00Z">
          <w:r w:rsidDel="00D96F6A">
            <w:rPr>
              <w:lang w:val="en-US"/>
            </w:rPr>
            <w:delText>Gradual Decoder Refresh (</w:delText>
          </w:r>
        </w:del>
      </w:ins>
      <w:ins w:id="170" w:author="Thorsten Lohmar" w:date="2022-05-04T11:08:00Z">
        <w:del w:id="171" w:author="cmcc-1" w:date="2022-05-17T09:42:00Z">
          <w:r w:rsidRPr="00A30384" w:rsidDel="00D96F6A">
            <w:rPr>
              <w:lang w:val="en-US"/>
            </w:rPr>
            <w:delText>GDR</w:delText>
          </w:r>
        </w:del>
      </w:ins>
      <w:ins w:id="172" w:author="Thorsten Lohmar" w:date="2022-05-04T11:09:00Z">
        <w:del w:id="173" w:author="cmcc-1" w:date="2022-05-17T09:42:00Z">
          <w:r w:rsidDel="00D96F6A">
            <w:rPr>
              <w:lang w:val="en-US"/>
            </w:rPr>
            <w:delText>)</w:delText>
          </w:r>
        </w:del>
      </w:ins>
      <w:ins w:id="174" w:author="Thorsten Lohmar" w:date="2022-05-04T11:08:00Z">
        <w:del w:id="175" w:author="cmcc-1" w:date="2022-05-17T09:42:00Z">
          <w:r w:rsidRPr="00A30384" w:rsidDel="00D96F6A">
            <w:rPr>
              <w:lang w:val="en-US"/>
            </w:rPr>
            <w:delText>, multi-hypothesis prediction, in-loop filters, or long-term reference including synchronized reference buffers between the encoder and decoder. For low-latency</w:delText>
          </w:r>
        </w:del>
      </w:ins>
      <w:ins w:id="176" w:author="Bo Burman" w:date="2022-05-04T14:48:00Z">
        <w:del w:id="177" w:author="cmcc-1" w:date="2022-05-17T09:42:00Z">
          <w:r w:rsidDel="00D96F6A">
            <w:rPr>
              <w:lang w:val="en-US"/>
            </w:rPr>
            <w:delText>,</w:delText>
          </w:r>
        </w:del>
      </w:ins>
      <w:ins w:id="178" w:author="Thorsten Lohmar" w:date="2022-05-04T11:08:00Z">
        <w:del w:id="179" w:author="cmcc-1" w:date="2022-05-17T09:42:00Z">
          <w:r w:rsidRPr="00A30384" w:rsidDel="00D96F6A">
            <w:rPr>
              <w:lang w:val="en-US"/>
            </w:rPr>
            <w:delText xml:space="preserve"> as typically needed in XR, classical B pictures would not exist.</w:delText>
          </w:r>
        </w:del>
      </w:ins>
    </w:p>
    <w:p w14:paraId="4E058551" w14:textId="77777777" w:rsidR="00242EA5" w:rsidRPr="009F5519" w:rsidDel="00D96F6A" w:rsidRDefault="00242EA5" w:rsidP="00242EA5">
      <w:pPr>
        <w:pStyle w:val="Heading1"/>
        <w:rPr>
          <w:del w:id="180" w:author="cmcc-1" w:date="2022-05-17T09:42:00Z"/>
          <w:lang w:eastAsia="zh-CN"/>
        </w:rPr>
      </w:pPr>
      <w:del w:id="181" w:author="cmcc-1" w:date="2022-05-17T09:42:00Z">
        <w:r w:rsidRPr="009F5519" w:rsidDel="00D96F6A">
          <w:rPr>
            <w:lang w:eastAsia="zh-CN"/>
          </w:rPr>
          <w:delText>A.2</w:delText>
        </w:r>
        <w:r w:rsidRPr="009F5519" w:rsidDel="00D96F6A">
          <w:rPr>
            <w:lang w:eastAsia="zh-CN"/>
          </w:rPr>
          <w:tab/>
          <w:delText>Other traffic characteristics</w:delText>
        </w:r>
      </w:del>
    </w:p>
    <w:p w14:paraId="44D8608C" w14:textId="77777777" w:rsidR="00242EA5" w:rsidDel="00D96F6A" w:rsidRDefault="00242EA5" w:rsidP="00242EA5">
      <w:pPr>
        <w:pStyle w:val="B1"/>
        <w:rPr>
          <w:del w:id="182" w:author="cmcc-1" w:date="2022-05-17T09:42:00Z"/>
          <w:noProof/>
        </w:rPr>
      </w:pPr>
      <w:del w:id="183" w:author="cmcc-1" w:date="2022-05-17T09:42:00Z">
        <w:r w:rsidDel="00D96F6A">
          <w:rPr>
            <w:noProof/>
          </w:rPr>
          <w:delText>1)</w:delText>
        </w:r>
        <w:r w:rsidDel="00D96F6A">
          <w:rPr>
            <w:noProof/>
          </w:rPr>
          <w:tab/>
          <w:delText>Periodic and jitter.</w:delText>
        </w:r>
      </w:del>
    </w:p>
    <w:p w14:paraId="3BFCB8D2" w14:textId="77777777" w:rsidR="00242EA5" w:rsidDel="00D96F6A" w:rsidRDefault="00242EA5" w:rsidP="00242EA5">
      <w:pPr>
        <w:pStyle w:val="B1"/>
        <w:rPr>
          <w:ins w:id="184" w:author="Thorsten Lohmar" w:date="2022-05-04T11:09:00Z"/>
          <w:del w:id="185" w:author="cmcc-1" w:date="2022-05-17T09:42:00Z"/>
          <w:noProof/>
        </w:rPr>
      </w:pPr>
      <w:del w:id="186" w:author="cmcc-1" w:date="2022-05-17T09:42:00Z">
        <w:r w:rsidDel="00D96F6A">
          <w:rPr>
            <w:noProof/>
          </w:rPr>
          <w:tab/>
          <w:delText xml:space="preserve">Data burst </w:delText>
        </w:r>
      </w:del>
      <w:ins w:id="187" w:author="Thorsten Lohmar" w:date="2022-05-06T15:26:00Z">
        <w:del w:id="188" w:author="cmcc-1" w:date="2022-05-17T09:42:00Z">
          <w:r w:rsidDel="00D96F6A">
            <w:rPr>
              <w:noProof/>
            </w:rPr>
            <w:delText xml:space="preserve">The set of packets </w:delText>
          </w:r>
        </w:del>
      </w:ins>
      <w:del w:id="189" w:author="cmcc-1" w:date="2022-05-17T09:42:00Z">
        <w:r w:rsidDel="00D96F6A">
          <w:rPr>
            <w:noProof/>
          </w:rPr>
          <w:delText xml:space="preserve">of video frame are always periodic with variable packet </w:delText>
        </w:r>
      </w:del>
      <w:ins w:id="190" w:author="Bo Burman" w:date="2022-05-04T14:53:00Z">
        <w:del w:id="191" w:author="cmcc-1" w:date="2022-05-17T09:42:00Z">
          <w:r w:rsidDel="00D96F6A">
            <w:rPr>
              <w:noProof/>
            </w:rPr>
            <w:delText xml:space="preserve">frame </w:delText>
          </w:r>
        </w:del>
      </w:ins>
      <w:del w:id="192" w:author="cmcc-1" w:date="2022-05-17T09:42:00Z">
        <w:r w:rsidDel="00D96F6A">
          <w:rPr>
            <w:noProof/>
          </w:rPr>
          <w:delTex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or </w:delText>
        </w:r>
      </w:del>
      <w:ins w:id="193" w:author="Thorsten Lohmar" w:date="2022-05-06T08:52:00Z">
        <w:del w:id="194" w:author="cmcc-1" w:date="2022-05-17T09:42:00Z">
          <w:r w:rsidDel="00D96F6A">
            <w:rPr>
              <w:noProof/>
            </w:rPr>
            <w:delText xml:space="preserve">and potentially </w:delText>
          </w:r>
        </w:del>
      </w:ins>
      <w:del w:id="195" w:author="cmcc-1" w:date="2022-05-17T09:42:00Z">
        <w:r w:rsidDel="00D96F6A">
          <w:rPr>
            <w:noProof/>
          </w:rPr>
          <w:delText>packet loss. 5GS should take both periodicity and jitter into consideration for XR and media service.</w:delText>
        </w:r>
      </w:del>
    </w:p>
    <w:p w14:paraId="694B2196" w14:textId="77777777" w:rsidR="00C603F2" w:rsidDel="00D96F6A" w:rsidRDefault="00242EA5">
      <w:pPr>
        <w:pStyle w:val="B1"/>
        <w:ind w:firstLine="0"/>
        <w:rPr>
          <w:del w:id="196" w:author="cmcc-1" w:date="2022-05-17T09:42:00Z"/>
          <w:noProof/>
        </w:rPr>
        <w:pPrChange w:id="197" w:author="Thorsten Lohmar" w:date="2022-05-04T11:09:00Z">
          <w:pPr>
            <w:pStyle w:val="B1"/>
          </w:pPr>
        </w:pPrChange>
      </w:pPr>
      <w:ins w:id="198" w:author="Thorsten Lohmar" w:date="2022-05-04T11:09:00Z">
        <w:del w:id="199" w:author="cmcc-1" w:date="2022-05-17T09:42:00Z">
          <w:r w:rsidDel="00D96F6A">
            <w:rPr>
              <w:noProof/>
            </w:rPr>
            <w:delText>V</w:delText>
          </w:r>
          <w:r w:rsidRPr="00C05956" w:rsidDel="00D96F6A">
            <w:rPr>
              <w:noProof/>
            </w:rPr>
            <w:delText>ideo is not necessarily always constant frame rate</w:delText>
          </w:r>
        </w:del>
      </w:ins>
      <w:ins w:id="200" w:author="Bo Burman" w:date="2022-05-04T14:51:00Z">
        <w:del w:id="201" w:author="cmcc-1" w:date="2022-05-17T09:42:00Z">
          <w:r w:rsidDel="00D96F6A">
            <w:rPr>
              <w:noProof/>
            </w:rPr>
            <w:delText>.</w:delText>
          </w:r>
        </w:del>
      </w:ins>
      <w:ins w:id="202" w:author="Thorsten Lohmar" w:date="2022-05-04T11:09:00Z">
        <w:del w:id="203" w:author="cmcc-1" w:date="2022-05-17T09:42:00Z">
          <w:r w:rsidRPr="00C05956" w:rsidDel="00D96F6A">
            <w:rPr>
              <w:noProof/>
            </w:rPr>
            <w:delText xml:space="preserve"> </w:delText>
          </w:r>
        </w:del>
      </w:ins>
      <w:ins w:id="204" w:author="Bo Burman" w:date="2022-05-04T14:51:00Z">
        <w:del w:id="205" w:author="cmcc-1" w:date="2022-05-17T09:42:00Z">
          <w:r w:rsidDel="00D96F6A">
            <w:rPr>
              <w:noProof/>
            </w:rPr>
            <w:delText>I</w:delText>
          </w:r>
        </w:del>
      </w:ins>
      <w:ins w:id="206" w:author="Thorsten Lohmar" w:date="2022-05-04T11:09:00Z">
        <w:del w:id="207" w:author="cmcc-1" w:date="2022-05-17T09:42:00Z">
          <w:r w:rsidRPr="00C05956" w:rsidDel="00D96F6A">
            <w:rPr>
              <w:noProof/>
            </w:rPr>
            <w:delTex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delText>
          </w:r>
        </w:del>
      </w:ins>
      <w:ins w:id="208" w:author="Bo Burman" w:date="2022-05-04T14:52:00Z">
        <w:del w:id="209" w:author="cmcc-1" w:date="2022-05-17T09:42:00Z">
          <w:r w:rsidDel="00D96F6A">
            <w:rPr>
              <w:noProof/>
            </w:rPr>
            <w:delText>.</w:delText>
          </w:r>
        </w:del>
      </w:ins>
    </w:p>
    <w:p w14:paraId="02545468" w14:textId="77777777" w:rsidR="00242EA5" w:rsidDel="00D96F6A" w:rsidRDefault="00242EA5" w:rsidP="00242EA5">
      <w:pPr>
        <w:pStyle w:val="B1"/>
        <w:rPr>
          <w:del w:id="210" w:author="cmcc-1" w:date="2022-05-17T09:42:00Z"/>
          <w:noProof/>
        </w:rPr>
      </w:pPr>
      <w:del w:id="211" w:author="cmcc-1" w:date="2022-05-17T09:42:00Z">
        <w:r w:rsidDel="00D96F6A">
          <w:rPr>
            <w:noProof/>
          </w:rPr>
          <w:delText>2)</w:delText>
        </w:r>
        <w:r w:rsidDel="00D96F6A">
          <w:rPr>
            <w:noProof/>
          </w:rPr>
          <w:tab/>
          <w:delText>Frame importance.</w:delText>
        </w:r>
      </w:del>
    </w:p>
    <w:p w14:paraId="7836D63F" w14:textId="77777777" w:rsidR="00242EA5" w:rsidDel="00D96F6A" w:rsidRDefault="00242EA5" w:rsidP="00242EA5">
      <w:pPr>
        <w:pStyle w:val="B1"/>
        <w:rPr>
          <w:ins w:id="212" w:author="Thorsten Lohmar" w:date="2022-05-04T11:11:00Z"/>
          <w:del w:id="213" w:author="cmcc-1" w:date="2022-05-17T09:42:00Z"/>
          <w:noProof/>
        </w:rPr>
      </w:pPr>
      <w:del w:id="214" w:author="cmcc-1" w:date="2022-05-17T09:42:00Z">
        <w:r w:rsidDel="00D96F6A">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delText>
        </w:r>
      </w:del>
      <w:ins w:id="215" w:author="Thorsten Lohmar" w:date="2022-05-06T08:56:00Z">
        <w:del w:id="216" w:author="cmcc-1" w:date="2022-05-17T09:42:00Z">
          <w:r w:rsidDel="00D96F6A">
            <w:rPr>
              <w:noProof/>
            </w:rPr>
            <w:delText xml:space="preserve"> (when un-preventable)</w:delText>
          </w:r>
        </w:del>
      </w:ins>
      <w:del w:id="217" w:author="cmcc-1" w:date="2022-05-17T09:42:00Z">
        <w:r w:rsidDel="00D96F6A">
          <w:rPr>
            <w:noProof/>
          </w:rPr>
          <w:delText xml:space="preserve">, e.g. the non-transmitted part with low importance of </w:delText>
        </w:r>
      </w:del>
      <w:ins w:id="218" w:author="Bo Burman" w:date="2022-05-04T15:01:00Z">
        <w:del w:id="219" w:author="cmcc-1" w:date="2022-05-17T09:42:00Z">
          <w:r w:rsidDel="00D96F6A">
            <w:rPr>
              <w:noProof/>
            </w:rPr>
            <w:delText xml:space="preserve">a </w:delText>
          </w:r>
        </w:del>
      </w:ins>
      <w:del w:id="220" w:author="cmcc-1" w:date="2022-05-17T09:42:00Z">
        <w:r w:rsidDel="00D96F6A">
          <w:rPr>
            <w:noProof/>
          </w:rPr>
          <w:delText>GOP will be discarded at the transmitter if the packets with high importance of the GOP have been lost or exceed the delay budget.</w:delText>
        </w:r>
      </w:del>
    </w:p>
    <w:p w14:paraId="6AC61F21" w14:textId="77777777" w:rsidR="00C603F2" w:rsidDel="00D96F6A" w:rsidRDefault="00242EA5">
      <w:pPr>
        <w:pStyle w:val="B1"/>
        <w:ind w:firstLine="0"/>
        <w:rPr>
          <w:ins w:id="221" w:author="Thorsten Lohmar" w:date="2022-05-04T11:11:00Z"/>
          <w:del w:id="222" w:author="cmcc-1" w:date="2022-05-17T09:42:00Z"/>
          <w:lang w:val="en-US" w:eastAsia="zh-CN"/>
        </w:rPr>
        <w:pPrChange w:id="223" w:author="Thorsten Lohmar" w:date="2022-05-04T11:13:00Z">
          <w:pPr>
            <w:snapToGrid w:val="0"/>
            <w:spacing w:line="264" w:lineRule="auto"/>
            <w:ind w:left="357"/>
            <w:jc w:val="both"/>
          </w:pPr>
        </w:pPrChange>
      </w:pPr>
      <w:ins w:id="224" w:author="Thorsten Lohmar" w:date="2022-05-04T11:11:00Z">
        <w:del w:id="225" w:author="cmcc-1" w:date="2022-05-17T09:42:00Z">
          <w:r w:rsidDel="00D96F6A">
            <w:rPr>
              <w:bCs/>
              <w:lang w:val="en-US" w:eastAsia="zh-CN"/>
            </w:rPr>
            <w:delText xml:space="preserve">In some cases, there are no dependencies, in other cases dependencies exist. Referring to the examples, spatial and </w:delText>
          </w:r>
        </w:del>
      </w:ins>
      <w:ins w:id="226" w:author="Bo Burman" w:date="2022-05-04T15:04:00Z">
        <w:del w:id="227" w:author="cmcc-1" w:date="2022-05-17T09:42:00Z">
          <w:r w:rsidDel="00D96F6A">
            <w:rPr>
              <w:bCs/>
              <w:lang w:val="en-US" w:eastAsia="zh-CN"/>
            </w:rPr>
            <w:delText>/</w:delText>
          </w:r>
        </w:del>
      </w:ins>
      <w:ins w:id="228" w:author="Thorsten Lohmar" w:date="2022-05-04T11:11:00Z">
        <w:del w:id="229" w:author="cmcc-1" w:date="2022-05-17T09:42:00Z">
          <w:r w:rsidDel="00D96F6A">
            <w:rPr>
              <w:bCs/>
              <w:lang w:val="en-US" w:eastAsia="zh-CN"/>
            </w:rPr>
            <w:delText xml:space="preserve">or </w:delText>
          </w:r>
          <w:r w:rsidR="002B4241" w:rsidRPr="002B4241" w:rsidDel="00D96F6A">
            <w:rPr>
              <w:noProof/>
              <w:lang w:eastAsia="en-US"/>
              <w:rPrChange w:id="230" w:author="Thorsten Lohmar" w:date="2022-05-04T11:11:00Z">
                <w:rPr>
                  <w:bCs/>
                  <w:lang w:val="en-US" w:eastAsia="zh-CN"/>
                </w:rPr>
              </w:rPrChange>
            </w:rPr>
            <w:delText>temporal</w:delText>
          </w:r>
          <w:r w:rsidDel="00D96F6A">
            <w:rPr>
              <w:bCs/>
              <w:lang w:val="en-US" w:eastAsia="zh-CN"/>
            </w:rPr>
            <w:delText xml:space="preserve"> prediction </w:delText>
          </w:r>
        </w:del>
      </w:ins>
      <w:ins w:id="231" w:author="Bo Burman" w:date="2022-05-04T15:12:00Z">
        <w:del w:id="232" w:author="cmcc-1" w:date="2022-05-17T09:42:00Z">
          <w:r w:rsidDel="00D96F6A">
            <w:rPr>
              <w:bCs/>
              <w:lang w:val="en-US" w:eastAsia="zh-CN"/>
            </w:rPr>
            <w:delText>across different</w:delText>
          </w:r>
        </w:del>
      </w:ins>
      <w:ins w:id="233" w:author="Thorsten Lohmar" w:date="2022-05-04T11:11:00Z">
        <w:del w:id="234" w:author="cmcc-1" w:date="2022-05-17T09:42:00Z">
          <w:r w:rsidDel="00D96F6A">
            <w:rPr>
              <w:bCs/>
              <w:lang w:val="en-US" w:eastAsia="zh-CN"/>
            </w:rPr>
            <w:delText xml:space="preserve"> slices/frames in the case of video coding typically applies. </w:delText>
          </w:r>
          <w:r w:rsidDel="00D96F6A">
            <w:rPr>
              <w:b/>
              <w:lang w:val="en-US" w:eastAsia="zh-CN"/>
            </w:rPr>
            <w:delText xml:space="preserve"> </w:delText>
          </w:r>
          <w:r w:rsidDel="00D96F6A">
            <w:rPr>
              <w:lang w:val="en-US" w:eastAsia="zh-CN"/>
            </w:rPr>
            <w:delText xml:space="preserve">In </w:delText>
          </w:r>
          <w:r w:rsidDel="00D96F6A">
            <w:rPr>
              <w:lang w:val="en-US" w:eastAsia="zh-CN"/>
            </w:rPr>
            <w:lastRenderedPageBreak/>
            <w:delText xml:space="preserve">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delText>
          </w:r>
        </w:del>
      </w:ins>
    </w:p>
    <w:p w14:paraId="4DA529A7" w14:textId="77777777" w:rsidR="00C603F2" w:rsidDel="00D96F6A" w:rsidRDefault="00242EA5">
      <w:pPr>
        <w:pStyle w:val="B1"/>
        <w:ind w:firstLine="0"/>
        <w:rPr>
          <w:del w:id="235" w:author="cmcc-1" w:date="2022-05-17T09:42:00Z"/>
          <w:noProof/>
        </w:rPr>
        <w:pPrChange w:id="236" w:author="Thorsten Lohmar" w:date="2022-05-04T11:14:00Z">
          <w:pPr>
            <w:pStyle w:val="B1"/>
          </w:pPr>
        </w:pPrChange>
      </w:pPr>
      <w:ins w:id="237" w:author="Thorsten Lohmar" w:date="2022-05-04T11:14:00Z">
        <w:del w:id="238" w:author="cmcc-1" w:date="2022-05-17T09:42:00Z">
          <w:r w:rsidDel="00D96F6A">
            <w:rPr>
              <w:lang w:val="en-US" w:eastAsia="zh-CN"/>
            </w:rPr>
            <w:delText>D</w:delText>
          </w:r>
        </w:del>
      </w:ins>
      <w:ins w:id="239" w:author="Thorsten Lohmar" w:date="2022-05-04T11:11:00Z">
        <w:del w:id="240" w:author="cmcc-1" w:date="2022-05-17T09:42:00Z">
          <w:r w:rsidRPr="00AA6E4D" w:rsidDel="00D96F6A">
            <w:rPr>
              <w:lang w:val="en-US" w:eastAsia="zh-CN"/>
            </w:rPr>
            <w:delText xml:space="preserve">ue to its heavy-compression and spatial-temporal prediction, any packet losses in video generally result in degradation </w:delText>
          </w:r>
          <w:r w:rsidRPr="00807017" w:rsidDel="00D96F6A">
            <w:delText>of the user-perceived quality of experience</w:delText>
          </w:r>
          <w:r w:rsidRPr="00AA6E4D" w:rsidDel="00D96F6A">
            <w:rPr>
              <w:lang w:val="en-US" w:eastAsia="zh-CN"/>
            </w:rPr>
            <w:delText>.</w:delText>
          </w:r>
          <w:r w:rsidRPr="00662D0B" w:rsidDel="00D96F6A">
            <w:rPr>
              <w:lang w:val="en-US" w:eastAsia="zh-CN"/>
            </w:rPr>
            <w:delText xml:space="preserve"> </w:delText>
          </w:r>
          <w:r w:rsidDel="00D96F6A">
            <w:rPr>
              <w:lang w:val="en-US" w:eastAsia="zh-CN"/>
            </w:rPr>
            <w:delText>H</w:delText>
          </w:r>
          <w:r w:rsidRPr="00C85B9D" w:rsidDel="00D96F6A">
            <w:rPr>
              <w:lang w:val="en-US" w:eastAsia="zh-CN"/>
            </w:rPr>
            <w:delText xml:space="preserve">ence, video applications generally </w:delText>
          </w:r>
          <w:r w:rsidDel="00D96F6A">
            <w:rPr>
              <w:lang w:val="en-US" w:eastAsia="zh-CN"/>
            </w:rPr>
            <w:delText xml:space="preserve">(i) </w:delText>
          </w:r>
          <w:r w:rsidRPr="00C85B9D" w:rsidDel="00D96F6A">
            <w:rPr>
              <w:lang w:val="en-US" w:eastAsia="zh-CN"/>
            </w:rPr>
            <w:delText xml:space="preserve">benefit, </w:delText>
          </w:r>
          <w:r w:rsidDel="00D96F6A">
            <w:rPr>
              <w:lang w:val="en-US" w:eastAsia="zh-CN"/>
            </w:rPr>
            <w:delText xml:space="preserve">(ii) </w:delText>
          </w:r>
          <w:r w:rsidRPr="00C85B9D" w:rsidDel="00D96F6A">
            <w:rPr>
              <w:lang w:val="en-US" w:eastAsia="zh-CN"/>
            </w:rPr>
            <w:delText xml:space="preserve">are more efficient and </w:delText>
          </w:r>
          <w:r w:rsidDel="00D96F6A">
            <w:rPr>
              <w:lang w:val="en-US" w:eastAsia="zh-CN"/>
            </w:rPr>
            <w:delText xml:space="preserve">(iii) </w:delText>
          </w:r>
          <w:r w:rsidRPr="00C85B9D" w:rsidDel="00D96F6A">
            <w:rPr>
              <w:lang w:val="en-US" w:eastAsia="zh-CN"/>
            </w:rPr>
            <w:delText>can be simplified</w:delText>
          </w:r>
          <w:r w:rsidDel="00D96F6A">
            <w:rPr>
              <w:lang w:val="en-US" w:eastAsia="zh-CN"/>
            </w:rPr>
            <w:delText>,</w:delText>
          </w:r>
          <w:r w:rsidRPr="00C85B9D" w:rsidDel="00D96F6A">
            <w:rPr>
              <w:lang w:val="en-US" w:eastAsia="zh-CN"/>
            </w:rPr>
            <w:delText xml:space="preserve"> if the network minimize</w:delText>
          </w:r>
          <w:r w:rsidDel="00D96F6A">
            <w:rPr>
              <w:lang w:val="en-US" w:eastAsia="zh-CN"/>
            </w:rPr>
            <w:delText>s</w:delText>
          </w:r>
          <w:r w:rsidRPr="00C85B9D" w:rsidDel="00D96F6A">
            <w:rPr>
              <w:lang w:val="en-US" w:eastAsia="zh-CN"/>
            </w:rPr>
            <w:delText xml:space="preserve"> video packet losses. Nevertheless, a video decoder</w:delText>
          </w:r>
        </w:del>
      </w:ins>
      <w:ins w:id="241" w:author="Bo Burman" w:date="2022-05-04T15:15:00Z">
        <w:del w:id="242" w:author="cmcc-1" w:date="2022-05-17T09:42:00Z">
          <w:r w:rsidDel="00D96F6A">
            <w:rPr>
              <w:lang w:val="en-US" w:eastAsia="zh-CN"/>
            </w:rPr>
            <w:delText>,</w:delText>
          </w:r>
        </w:del>
      </w:ins>
      <w:ins w:id="243" w:author="Thorsten Lohmar" w:date="2022-05-04T11:11:00Z">
        <w:del w:id="244" w:author="cmcc-1" w:date="2022-05-17T09:42:00Z">
          <w:r w:rsidRPr="00C85B9D" w:rsidDel="00D96F6A">
            <w:rPr>
              <w:lang w:val="en-US" w:eastAsia="zh-CN"/>
            </w:rPr>
            <w:delText xml:space="preserve"> in particular </w:delText>
          </w:r>
          <w:r w:rsidDel="00D96F6A">
            <w:rPr>
              <w:lang w:val="en-US" w:eastAsia="zh-CN"/>
            </w:rPr>
            <w:delText xml:space="preserve">in </w:delText>
          </w:r>
          <w:r w:rsidRPr="00C85B9D" w:rsidDel="00D96F6A">
            <w:rPr>
              <w:lang w:val="en-US" w:eastAsia="zh-CN"/>
            </w:rPr>
            <w:delText>a low-latency application</w:delText>
          </w:r>
        </w:del>
      </w:ins>
      <w:ins w:id="245" w:author="Bo Burman" w:date="2022-05-04T15:15:00Z">
        <w:del w:id="246" w:author="cmcc-1" w:date="2022-05-17T09:42:00Z">
          <w:r w:rsidDel="00D96F6A">
            <w:rPr>
              <w:lang w:val="en-US" w:eastAsia="zh-CN"/>
            </w:rPr>
            <w:delText>,</w:delText>
          </w:r>
        </w:del>
      </w:ins>
      <w:ins w:id="247" w:author="Thorsten Lohmar" w:date="2022-05-04T11:11:00Z">
        <w:del w:id="248" w:author="cmcc-1" w:date="2022-05-17T09:42:00Z">
          <w:r w:rsidRPr="00C85B9D" w:rsidDel="00D96F6A">
            <w:rPr>
              <w:lang w:val="en-US" w:eastAsia="zh-CN"/>
            </w:rPr>
            <w:delText xml:space="preserve"> needs to include mechanisms to handle packet losses and delayed packet</w:delText>
          </w:r>
          <w:r w:rsidDel="00D96F6A">
            <w:rPr>
              <w:lang w:val="en-US" w:eastAsia="zh-CN"/>
            </w:rPr>
            <w:delText>s</w:delText>
          </w:r>
          <w:r w:rsidRPr="00C85B9D" w:rsidDel="00D96F6A">
            <w:rPr>
              <w:lang w:val="en-US" w:eastAsia="zh-CN"/>
            </w:rPr>
            <w:delText xml:space="preserve">, such as frequent resynchronization and error concealment. In those cases, the operation of the receiver/network may vary. For example, the handling of dependent PDU Sets once a </w:delText>
          </w:r>
          <w:r w:rsidDel="00D96F6A">
            <w:rPr>
              <w:lang w:val="en-US" w:eastAsia="zh-CN"/>
            </w:rPr>
            <w:delText>leading</w:delText>
          </w:r>
          <w:r w:rsidRPr="00C85B9D" w:rsidDel="00D96F6A">
            <w:rPr>
              <w:lang w:val="en-US" w:eastAsia="zh-CN"/>
            </w:rPr>
            <w:delText xml:space="preserve"> PDU Set is lost is not universally defined and depends on the operation of the application. However, typically, video applications prefer reducing the encoding bitrate in order to minimize congestion-related packet losses.</w:delText>
          </w:r>
          <w:r w:rsidRPr="00C843B1" w:rsidDel="00D96F6A">
            <w:delText xml:space="preserve"> </w:delText>
          </w:r>
          <w:r w:rsidDel="00D96F6A">
            <w:delText xml:space="preserve">If the application and the 5GS have agreed to a QoS flow establishment, </w:delText>
          </w:r>
          <w:r w:rsidDel="00D96F6A">
            <w:rPr>
              <w:lang w:val="en-US" w:eastAsia="zh-CN"/>
            </w:rPr>
            <w:delText>t</w:delText>
          </w:r>
          <w:r w:rsidRPr="00C843B1" w:rsidDel="00D96F6A">
            <w:rPr>
              <w:lang w:val="en-US" w:eastAsia="zh-CN"/>
            </w:rPr>
            <w:delText>he</w:delText>
          </w:r>
          <w:r w:rsidDel="00D96F6A">
            <w:rPr>
              <w:lang w:val="en-US" w:eastAsia="zh-CN"/>
            </w:rPr>
            <w:delText>n the</w:delText>
          </w:r>
          <w:r w:rsidRPr="00C843B1" w:rsidDel="00D96F6A">
            <w:rPr>
              <w:lang w:val="en-US" w:eastAsia="zh-CN"/>
            </w:rPr>
            <w:delText xml:space="preserve"> network is </w:delText>
          </w:r>
          <w:r w:rsidDel="00D96F6A">
            <w:rPr>
              <w:lang w:val="en-US" w:eastAsia="zh-CN"/>
            </w:rPr>
            <w:delText xml:space="preserve">obviously </w:delText>
          </w:r>
          <w:r w:rsidRPr="00C843B1" w:rsidDel="00D96F6A">
            <w:rPr>
              <w:lang w:val="en-US" w:eastAsia="zh-CN"/>
            </w:rPr>
            <w:delText>expected to support the delivery of PDUs according to the QoS requirements of the application.</w:delText>
          </w:r>
        </w:del>
      </w:ins>
    </w:p>
    <w:p w14:paraId="543BBE76" w14:textId="77777777" w:rsidR="00242EA5" w:rsidDel="00D96F6A" w:rsidRDefault="00242EA5" w:rsidP="00242EA5">
      <w:pPr>
        <w:pStyle w:val="B1"/>
        <w:rPr>
          <w:del w:id="249" w:author="cmcc-1" w:date="2022-05-17T09:42:00Z"/>
          <w:noProof/>
        </w:rPr>
      </w:pPr>
      <w:del w:id="250" w:author="cmcc-1" w:date="2022-05-17T09:42:00Z">
        <w:r w:rsidDel="00D96F6A">
          <w:rPr>
            <w:noProof/>
          </w:rPr>
          <w:delText>3)</w:delText>
        </w:r>
        <w:r w:rsidDel="00D96F6A">
          <w:rPr>
            <w:noProof/>
          </w:rPr>
          <w:tab/>
          <w:delText>PDU set granularity.</w:delText>
        </w:r>
      </w:del>
    </w:p>
    <w:p w14:paraId="1306AA0F" w14:textId="77777777" w:rsidR="00242EA5" w:rsidDel="00D96F6A" w:rsidRDefault="00242EA5" w:rsidP="00242EA5">
      <w:pPr>
        <w:pStyle w:val="B1"/>
        <w:rPr>
          <w:del w:id="251" w:author="cmcc-1" w:date="2022-05-17T09:42:00Z"/>
          <w:noProof/>
        </w:rPr>
      </w:pPr>
      <w:del w:id="252" w:author="cmcc-1" w:date="2022-05-17T09:42:00Z">
        <w:r w:rsidDel="00D96F6A">
          <w:rPr>
            <w:noProof/>
          </w:rPr>
          <w:tab/>
          <w:delText>XR applications impose requirements in terms of PDU sets</w:delText>
        </w:r>
      </w:del>
      <w:ins w:id="253" w:author="Thorsten Lohmar" w:date="2022-05-06T08:57:00Z">
        <w:del w:id="254" w:author="cmcc-1" w:date="2022-05-17T09:42:00Z">
          <w:r w:rsidDel="00D96F6A">
            <w:rPr>
              <w:noProof/>
            </w:rPr>
            <w:delText xml:space="preserve"> </w:delText>
          </w:r>
        </w:del>
      </w:ins>
      <w:del w:id="255" w:author="cmcc-1" w:date="2022-05-17T09:42:00Z">
        <w:r w:rsidDel="00D96F6A">
          <w:rPr>
            <w:noProof/>
          </w:rPr>
          <w:delTex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14:paraId="01B6B83A" w14:textId="77777777" w:rsidR="00242EA5" w:rsidDel="00D96F6A" w:rsidRDefault="00242EA5" w:rsidP="00242EA5">
      <w:pPr>
        <w:pStyle w:val="B1"/>
        <w:rPr>
          <w:del w:id="256" w:author="cmcc-1" w:date="2022-05-17T09:42:00Z"/>
          <w:noProof/>
        </w:rPr>
      </w:pPr>
      <w:del w:id="257" w:author="cmcc-1" w:date="2022-05-17T09:42:00Z">
        <w:r w:rsidDel="00D96F6A">
          <w:rPr>
            <w:noProof/>
          </w:rPr>
          <w:delText>4)</w:delText>
        </w:r>
        <w:r w:rsidDel="00D96F6A">
          <w:rPr>
            <w:noProof/>
          </w:rPr>
          <w:tab/>
          <w:delText>Traffic correlation.</w:delText>
        </w:r>
      </w:del>
    </w:p>
    <w:p w14:paraId="59C63414" w14:textId="77777777" w:rsidR="00C603F2" w:rsidRDefault="00242EA5">
      <w:pPr>
        <w:pStyle w:val="B1"/>
        <w:rPr>
          <w:noProof/>
        </w:rPr>
        <w:pPrChange w:id="258" w:author="Thorsten Lohmar" w:date="2022-05-04T11:15:00Z">
          <w:pPr/>
        </w:pPrChange>
      </w:pPr>
      <w:del w:id="259" w:author="cmcc-1" w:date="2022-05-17T09:42:00Z">
        <w:r w:rsidDel="00D96F6A">
          <w:rPr>
            <w:noProof/>
          </w:rPr>
          <w:tab/>
          <w:delText>Some advanced XR or media services may include multiple traffic streams such as video, audio, haptic data</w:delText>
        </w:r>
      </w:del>
      <w:ins w:id="260" w:author="Bo Burman" w:date="2022-05-04T15:16:00Z">
        <w:del w:id="261" w:author="cmcc-1" w:date="2022-05-17T09:42:00Z">
          <w:r w:rsidDel="00D96F6A">
            <w:rPr>
              <w:noProof/>
            </w:rPr>
            <w:delText>,</w:delText>
          </w:r>
        </w:del>
      </w:ins>
      <w:del w:id="262" w:author="cmcc-1" w:date="2022-05-17T09:42:00Z">
        <w:r w:rsidDel="00D96F6A">
          <w:rPr>
            <w:noProof/>
          </w:rPr>
          <w:delText xml:space="preserve"> or sensor data etc.</w:delText>
        </w:r>
      </w:del>
      <w:ins w:id="263" w:author="Bo Burman" w:date="2022-05-04T15:16:00Z">
        <w:del w:id="264" w:author="cmcc-1" w:date="2022-05-17T09:42:00Z">
          <w:r w:rsidDel="00D96F6A">
            <w:rPr>
              <w:noProof/>
            </w:rPr>
            <w:delText>,</w:delText>
          </w:r>
        </w:del>
      </w:ins>
      <w:del w:id="265" w:author="cmcc-1" w:date="2022-05-17T09:42:00Z">
        <w:r w:rsidDel="00D96F6A">
          <w:rPr>
            <w:noProof/>
          </w:rPr>
          <w:delTex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14:paraId="23C8C726" w14:textId="77777777" w:rsidR="008A6580" w:rsidRPr="007839E9" w:rsidRDefault="00242EA5">
      <w:pPr>
        <w:rPr>
          <w:noProof/>
        </w:rPr>
      </w:pPr>
      <w:r>
        <w:rPr>
          <w:noProof/>
        </w:rPr>
        <w:t>**** Last Change ****</w:t>
      </w:r>
    </w:p>
    <w:bookmarkEnd w:id="11"/>
    <w:bookmarkEnd w:id="12"/>
    <w:bookmarkEnd w:id="13"/>
    <w:bookmarkEnd w:id="14"/>
    <w:bookmarkEnd w:id="15"/>
    <w:bookmarkEnd w:id="16"/>
    <w:bookmarkEnd w:id="17"/>
    <w:bookmarkEnd w:id="18"/>
    <w:bookmarkEnd w:id="19"/>
    <w:bookmarkEnd w:id="20"/>
    <w:bookmarkEnd w:id="21"/>
    <w:bookmarkEnd w:id="22"/>
    <w:p w14:paraId="688CCC2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7C80DBB7" w14:textId="77777777" w:rsidR="00556C7A" w:rsidRPr="00E87FB5" w:rsidRDefault="00556C7A" w:rsidP="00556C7A">
      <w:pPr>
        <w:rPr>
          <w:rFonts w:eastAsia="DengXian"/>
          <w:lang w:val="en-US" w:eastAsia="zh-CN"/>
        </w:rPr>
      </w:pPr>
    </w:p>
    <w:p w14:paraId="7679FCBB" w14:textId="77777777" w:rsidR="008669F5" w:rsidRPr="00E87FB5" w:rsidRDefault="008669F5" w:rsidP="008669F5">
      <w:pPr>
        <w:rPr>
          <w:lang w:val="en-US"/>
        </w:rPr>
      </w:pPr>
    </w:p>
    <w:p w14:paraId="40E17883" w14:textId="77777777"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B0C7" w14:textId="77777777" w:rsidR="00104605" w:rsidRDefault="00104605">
      <w:r>
        <w:separator/>
      </w:r>
    </w:p>
    <w:p w14:paraId="79F597B5" w14:textId="77777777" w:rsidR="00104605" w:rsidRDefault="00104605"/>
  </w:endnote>
  <w:endnote w:type="continuationSeparator" w:id="0">
    <w:p w14:paraId="2914D619" w14:textId="77777777" w:rsidR="00104605" w:rsidRDefault="00104605">
      <w:r>
        <w:continuationSeparator/>
      </w:r>
    </w:p>
    <w:p w14:paraId="1F663C2D" w14:textId="77777777" w:rsidR="00104605" w:rsidRDefault="00104605"/>
  </w:endnote>
  <w:endnote w:type="continuationNotice" w:id="1">
    <w:p w14:paraId="393D5D34" w14:textId="77777777" w:rsidR="00104605" w:rsidRDefault="00104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8C68E" w14:textId="77777777" w:rsidR="00104605" w:rsidRDefault="00104605">
      <w:r>
        <w:separator/>
      </w:r>
    </w:p>
    <w:p w14:paraId="72162108" w14:textId="77777777" w:rsidR="00104605" w:rsidRDefault="00104605"/>
  </w:footnote>
  <w:footnote w:type="continuationSeparator" w:id="0">
    <w:p w14:paraId="10861695" w14:textId="77777777" w:rsidR="00104605" w:rsidRDefault="00104605">
      <w:r>
        <w:continuationSeparator/>
      </w:r>
    </w:p>
    <w:p w14:paraId="031D0409" w14:textId="77777777" w:rsidR="00104605" w:rsidRDefault="00104605"/>
  </w:footnote>
  <w:footnote w:type="continuationNotice" w:id="1">
    <w:p w14:paraId="5E9FB2DF" w14:textId="77777777" w:rsidR="00104605" w:rsidRDefault="001046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233" w14:textId="77777777" w:rsidR="00ED5708" w:rsidRDefault="00ED5708"/>
  <w:p w14:paraId="78BB4856"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6">
    <w15:presenceInfo w15:providerId="None" w15:userId="Qualcomm User r06"/>
  </w15:person>
  <w15:person w15:author="T137290">
    <w15:presenceInfo w15:providerId="AD" w15:userId="S::t137290@it.tencent.com::17d27af0-b97e-414f-928b-4369efcc1c2a"/>
  </w15:person>
  <w15:person w15:author="Paul Schliwa-Bertling">
    <w15:presenceInfo w15:providerId="AD" w15:userId="S::paul.schliwa-bertling@ericsson.com::e9d3b1e5-689a-4e6e-b65e-75721e703357"/>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0"/>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605"/>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528"/>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52"/>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101"/>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072"/>
    <w:rsid w:val="00465AD0"/>
    <w:rsid w:val="00467EB9"/>
    <w:rsid w:val="004710BB"/>
    <w:rsid w:val="00472120"/>
    <w:rsid w:val="00472E64"/>
    <w:rsid w:val="0047369E"/>
    <w:rsid w:val="00473B5C"/>
    <w:rsid w:val="004741BE"/>
    <w:rsid w:val="004745E8"/>
    <w:rsid w:val="004745FD"/>
    <w:rsid w:val="00475B5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B28"/>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997"/>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2AB"/>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66826"/>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058C"/>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3F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0F"/>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284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469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763EF7"/>
  <w15:docId w15:val="{6277DACC-CFB9-CC4A-B029-92A5A5E6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rsid w:val="002B4241"/>
    <w:pPr>
      <w:pBdr>
        <w:top w:val="none" w:sz="0" w:space="0" w:color="auto"/>
      </w:pBdr>
      <w:spacing w:before="180"/>
      <w:outlineLvl w:val="1"/>
    </w:pPr>
    <w:rPr>
      <w:sz w:val="32"/>
    </w:rPr>
  </w:style>
  <w:style w:type="paragraph" w:styleId="Heading3">
    <w:name w:val="heading 3"/>
    <w:basedOn w:val="Heading2"/>
    <w:next w:val="Normal"/>
    <w:link w:val="Heading3Char"/>
    <w:qFormat/>
    <w:rsid w:val="002B4241"/>
    <w:pPr>
      <w:spacing w:before="120"/>
      <w:outlineLvl w:val="2"/>
    </w:pPr>
    <w:rPr>
      <w:sz w:val="28"/>
    </w:rPr>
  </w:style>
  <w:style w:type="paragraph" w:styleId="Heading4">
    <w:name w:val="heading 4"/>
    <w:basedOn w:val="Heading3"/>
    <w:next w:val="Normal"/>
    <w:qFormat/>
    <w:rsid w:val="002B4241"/>
    <w:pPr>
      <w:ind w:left="1418" w:hanging="1418"/>
      <w:outlineLvl w:val="3"/>
    </w:pPr>
    <w:rPr>
      <w:sz w:val="24"/>
    </w:rPr>
  </w:style>
  <w:style w:type="paragraph" w:styleId="Heading5">
    <w:name w:val="heading 5"/>
    <w:basedOn w:val="Heading4"/>
    <w:next w:val="Normal"/>
    <w:qFormat/>
    <w:rsid w:val="002B4241"/>
    <w:pPr>
      <w:ind w:left="1701" w:hanging="1701"/>
      <w:outlineLvl w:val="4"/>
    </w:pPr>
    <w:rPr>
      <w:sz w:val="22"/>
    </w:rPr>
  </w:style>
  <w:style w:type="paragraph" w:styleId="Heading6">
    <w:name w:val="heading 6"/>
    <w:basedOn w:val="H6"/>
    <w:next w:val="Normal"/>
    <w:qFormat/>
    <w:rsid w:val="002B4241"/>
    <w:pPr>
      <w:outlineLvl w:val="5"/>
    </w:pPr>
    <w:rPr>
      <w:b w:val="0"/>
      <w:sz w:val="20"/>
    </w:rPr>
  </w:style>
  <w:style w:type="paragraph" w:styleId="Heading7">
    <w:name w:val="heading 7"/>
    <w:basedOn w:val="H6"/>
    <w:next w:val="Normal"/>
    <w:qFormat/>
    <w:rsid w:val="002B4241"/>
    <w:pPr>
      <w:outlineLvl w:val="6"/>
    </w:pPr>
    <w:rPr>
      <w:b w:val="0"/>
      <w:sz w:val="20"/>
    </w:rPr>
  </w:style>
  <w:style w:type="paragraph" w:styleId="Heading8">
    <w:name w:val="heading 8"/>
    <w:basedOn w:val="Heading1"/>
    <w:next w:val="Normal"/>
    <w:qFormat/>
    <w:rsid w:val="002B4241"/>
    <w:pPr>
      <w:ind w:left="0" w:firstLine="0"/>
      <w:outlineLvl w:val="7"/>
    </w:pPr>
  </w:style>
  <w:style w:type="paragraph" w:styleId="Heading9">
    <w:name w:val="heading 9"/>
    <w:basedOn w:val="Heading8"/>
    <w:next w:val="Normal"/>
    <w:link w:val="Heading9Char"/>
    <w:qFormat/>
    <w:rsid w:val="002B42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2B4241"/>
    <w:pPr>
      <w:keepNext w:val="0"/>
      <w:spacing w:before="0"/>
      <w:ind w:left="851" w:hanging="851"/>
    </w:pPr>
    <w:rPr>
      <w:sz w:val="20"/>
    </w:rPr>
  </w:style>
  <w:style w:type="paragraph" w:styleId="TOC3">
    <w:name w:val="toc 3"/>
    <w:basedOn w:val="TOC2"/>
    <w:semiHidden/>
    <w:rsid w:val="002B4241"/>
    <w:pPr>
      <w:ind w:left="1134" w:hanging="1134"/>
    </w:pPr>
  </w:style>
  <w:style w:type="paragraph" w:styleId="TOC4">
    <w:name w:val="toc 4"/>
    <w:basedOn w:val="TOC3"/>
    <w:semiHidden/>
    <w:rsid w:val="002B4241"/>
    <w:pPr>
      <w:ind w:left="1418" w:hanging="1418"/>
    </w:pPr>
  </w:style>
  <w:style w:type="paragraph" w:styleId="TOC5">
    <w:name w:val="toc 5"/>
    <w:basedOn w:val="TOC4"/>
    <w:semiHidden/>
    <w:rsid w:val="002B4241"/>
    <w:pPr>
      <w:ind w:left="1701" w:hanging="1701"/>
    </w:pPr>
  </w:style>
  <w:style w:type="paragraph" w:styleId="TOC6">
    <w:name w:val="toc 6"/>
    <w:basedOn w:val="TOC5"/>
    <w:next w:val="Normal"/>
    <w:semiHidden/>
    <w:rsid w:val="002B4241"/>
    <w:pPr>
      <w:ind w:left="1985" w:hanging="1985"/>
    </w:pPr>
  </w:style>
  <w:style w:type="paragraph" w:styleId="TOC7">
    <w:name w:val="toc 7"/>
    <w:basedOn w:val="TOC6"/>
    <w:next w:val="Normal"/>
    <w:semiHidden/>
    <w:rsid w:val="002B4241"/>
    <w:pPr>
      <w:ind w:left="2268" w:hanging="2268"/>
    </w:pPr>
  </w:style>
  <w:style w:type="paragraph" w:styleId="TOC8">
    <w:name w:val="toc 8"/>
    <w:basedOn w:val="TOC1"/>
    <w:semiHidden/>
    <w:rsid w:val="002B4241"/>
    <w:pPr>
      <w:spacing w:before="180"/>
      <w:ind w:left="2693" w:hanging="2693"/>
    </w:pPr>
    <w:rPr>
      <w:b/>
    </w:rPr>
  </w:style>
  <w:style w:type="paragraph" w:styleId="TOC9">
    <w:name w:val="toc 9"/>
    <w:basedOn w:val="TOC8"/>
    <w:semiHidden/>
    <w:rsid w:val="002B4241"/>
    <w:pPr>
      <w:ind w:left="1418" w:hanging="1418"/>
    </w:pPr>
  </w:style>
  <w:style w:type="paragraph" w:customStyle="1" w:styleId="TT">
    <w:name w:val="TT"/>
    <w:basedOn w:val="Heading1"/>
    <w:next w:val="Normal"/>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Normal"/>
    <w:link w:val="TALChar"/>
    <w:rsid w:val="002B4241"/>
    <w:pPr>
      <w:keepNext/>
      <w:keepLines/>
      <w:spacing w:after="0"/>
    </w:pPr>
    <w:rPr>
      <w:rFonts w:ascii="Arial" w:hAnsi="Arial"/>
      <w:sz w:val="18"/>
    </w:rPr>
  </w:style>
  <w:style w:type="paragraph" w:customStyle="1" w:styleId="TAJ">
    <w:name w:val="TAJ"/>
    <w:basedOn w:val="Normal"/>
    <w:rsid w:val="002B4241"/>
    <w:pPr>
      <w:keepNext/>
      <w:keepLines/>
    </w:pPr>
    <w:rPr>
      <w:rFonts w:eastAsia="Times New Roman"/>
      <w:lang w:eastAsia="en-US"/>
    </w:rPr>
  </w:style>
  <w:style w:type="paragraph" w:customStyle="1" w:styleId="NO">
    <w:name w:val="NO"/>
    <w:basedOn w:val="Normal"/>
    <w:link w:val="NOZchn"/>
    <w:qFormat/>
    <w:rsid w:val="002B4241"/>
    <w:pPr>
      <w:keepLines/>
      <w:ind w:left="1135" w:hanging="851"/>
    </w:pPr>
  </w:style>
  <w:style w:type="paragraph" w:customStyle="1" w:styleId="HO">
    <w:name w:val="HO"/>
    <w:basedOn w:val="Normal"/>
    <w:rsid w:val="002B4241"/>
    <w:pPr>
      <w:jc w:val="right"/>
    </w:pPr>
    <w:rPr>
      <w:rFonts w:eastAsia="Times New Roman"/>
      <w:b/>
      <w:lang w:eastAsia="en-US"/>
    </w:rPr>
  </w:style>
  <w:style w:type="paragraph" w:customStyle="1" w:styleId="HE">
    <w:name w:val="HE"/>
    <w:basedOn w:val="Normal"/>
    <w:rsid w:val="002B4241"/>
    <w:rPr>
      <w:rFonts w:eastAsia="Times New Roman"/>
      <w:b/>
      <w:lang w:eastAsia="en-US"/>
    </w:rPr>
  </w:style>
  <w:style w:type="paragraph" w:customStyle="1" w:styleId="EX">
    <w:name w:val="EX"/>
    <w:basedOn w:val="Normal"/>
    <w:link w:val="EXChar"/>
    <w:rsid w:val="002B4241"/>
    <w:pPr>
      <w:keepLines/>
      <w:ind w:left="1702" w:hanging="1418"/>
    </w:pPr>
    <w:rPr>
      <w:rFonts w:eastAsia="Times New Roman"/>
    </w:rPr>
  </w:style>
  <w:style w:type="paragraph" w:customStyle="1" w:styleId="FP">
    <w:name w:val="FP"/>
    <w:basedOn w:val="Normal"/>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Normal"/>
    <w:link w:val="B2Char"/>
    <w:qFormat/>
    <w:rsid w:val="002B4241"/>
    <w:pPr>
      <w:ind w:left="851" w:hanging="284"/>
    </w:pPr>
  </w:style>
  <w:style w:type="paragraph" w:customStyle="1" w:styleId="B1">
    <w:name w:val="B1"/>
    <w:basedOn w:val="Normal"/>
    <w:link w:val="B1Char"/>
    <w:qFormat/>
    <w:rsid w:val="002B4241"/>
    <w:pPr>
      <w:ind w:left="568" w:hanging="284"/>
    </w:pPr>
  </w:style>
  <w:style w:type="paragraph" w:customStyle="1" w:styleId="B3">
    <w:name w:val="B3"/>
    <w:basedOn w:val="Normal"/>
    <w:link w:val="B3Car"/>
    <w:rsid w:val="002B4241"/>
    <w:pPr>
      <w:ind w:left="1135" w:hanging="284"/>
    </w:pPr>
  </w:style>
  <w:style w:type="paragraph" w:customStyle="1" w:styleId="B4">
    <w:name w:val="B4"/>
    <w:basedOn w:val="Normal"/>
    <w:rsid w:val="002B4241"/>
    <w:pPr>
      <w:ind w:left="1418" w:hanging="284"/>
    </w:pPr>
  </w:style>
  <w:style w:type="paragraph" w:customStyle="1" w:styleId="B5">
    <w:name w:val="B5"/>
    <w:basedOn w:val="Normal"/>
    <w:rsid w:val="002B4241"/>
    <w:pPr>
      <w:ind w:left="1702" w:hanging="284"/>
    </w:pPr>
  </w:style>
  <w:style w:type="paragraph" w:customStyle="1" w:styleId="EQ">
    <w:name w:val="EQ"/>
    <w:basedOn w:val="Normal"/>
    <w:next w:val="Normal"/>
    <w:rsid w:val="002B4241"/>
    <w:pPr>
      <w:keepLines/>
      <w:tabs>
        <w:tab w:val="center" w:pos="4536"/>
        <w:tab w:val="right" w:pos="9072"/>
      </w:tabs>
    </w:pPr>
    <w:rPr>
      <w:rFonts w:eastAsia="Times New Roman"/>
      <w:noProof/>
    </w:rPr>
  </w:style>
  <w:style w:type="paragraph" w:customStyle="1" w:styleId="TH">
    <w:name w:val="TH"/>
    <w:basedOn w:val="Normal"/>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Normal"/>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Footer">
    <w:name w:val="footer"/>
    <w:basedOn w:val="Normal"/>
    <w:rsid w:val="002B424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B424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B4241"/>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paragraph" w:styleId="DocumentMap">
    <w:name w:val="Document Map"/>
    <w:basedOn w:val="Normal"/>
    <w:link w:val="DocumentMapChar"/>
    <w:rsid w:val="00D5019E"/>
    <w:pPr>
      <w:spacing w:after="0"/>
    </w:pPr>
    <w:rPr>
      <w:rFonts w:ascii="SimSun" w:eastAsia="SimSun"/>
      <w:sz w:val="18"/>
      <w:szCs w:val="18"/>
    </w:rPr>
  </w:style>
  <w:style w:type="character" w:customStyle="1" w:styleId="DocumentMapChar">
    <w:name w:val="Document Map Char"/>
    <w:basedOn w:val="DefaultParagraphFont"/>
    <w:link w:val="DocumentMap"/>
    <w:rsid w:val="00D5019E"/>
    <w:rPr>
      <w:rFonts w:ascii="SimSun" w:eastAsia="SimSun"/>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6808385-7215-45E1-BECE-D7FEFF9919D1}">
  <ds:schemaRefs>
    <ds:schemaRef ds:uri="http://schemas.openxmlformats.org/officeDocument/2006/bibliography"/>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2004</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13403</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Qualcomm User r06</cp:lastModifiedBy>
  <cp:revision>3</cp:revision>
  <dcterms:created xsi:type="dcterms:W3CDTF">2022-05-17T17:52:00Z</dcterms:created>
  <dcterms:modified xsi:type="dcterms:W3CDTF">2022-05-17T17:54:00Z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