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C8C6B" w14:textId="09220CC3"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w:t>
      </w:r>
      <w:r w:rsidR="004A0792">
        <w:rPr>
          <w:rFonts w:ascii="Arial" w:hAnsi="Arial" w:cs="Arial"/>
          <w:b/>
          <w:noProof/>
          <w:sz w:val="24"/>
          <w:szCs w:val="24"/>
          <w:lang w:val="en-US"/>
        </w:rPr>
        <w:t>1</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w:t>
      </w:r>
      <w:r w:rsidR="00976DF7">
        <w:rPr>
          <w:rFonts w:ascii="Arial" w:hAnsi="Arial" w:cs="Arial"/>
          <w:b/>
          <w:noProof/>
          <w:sz w:val="24"/>
          <w:szCs w:val="24"/>
          <w:lang w:val="en-US"/>
        </w:rPr>
        <w:t>3902</w:t>
      </w:r>
      <w:ins w:id="0" w:author="Huawei_Hui_D1" w:date="2022-05-16T11:37:00Z">
        <w:r w:rsidR="00984CF1">
          <w:rPr>
            <w:rFonts w:ascii="Arial" w:hAnsi="Arial" w:cs="Arial"/>
            <w:b/>
            <w:noProof/>
            <w:sz w:val="24"/>
            <w:szCs w:val="24"/>
            <w:lang w:val="en-US"/>
          </w:rPr>
          <w:t>r0</w:t>
        </w:r>
      </w:ins>
      <w:ins w:id="1" w:author="T137290" w:date="2022-05-17T10:22:00Z">
        <w:r w:rsidR="00256C52">
          <w:rPr>
            <w:rFonts w:ascii="Arial" w:hAnsi="Arial" w:cs="Arial"/>
            <w:b/>
            <w:noProof/>
            <w:sz w:val="24"/>
            <w:szCs w:val="24"/>
            <w:lang w:val="en-US"/>
          </w:rPr>
          <w:t>4</w:t>
        </w:r>
      </w:ins>
      <w:ins w:id="2" w:author="Paul Schliwa-Bertling" w:date="2022-05-16T09:18:00Z">
        <w:del w:id="3" w:author="T137290" w:date="2022-05-17T10:22:00Z">
          <w:r w:rsidR="00332946" w:rsidDel="00256C52">
            <w:rPr>
              <w:rFonts w:ascii="Arial" w:hAnsi="Arial" w:cs="Arial"/>
              <w:b/>
              <w:noProof/>
              <w:sz w:val="24"/>
              <w:szCs w:val="24"/>
              <w:lang w:val="en-US"/>
            </w:rPr>
            <w:delText>2</w:delText>
          </w:r>
        </w:del>
      </w:ins>
    </w:p>
    <w:p w14:paraId="4E93B6EB" w14:textId="77777777" w:rsidR="009C3216" w:rsidRPr="00E87FB5" w:rsidRDefault="004A0792" w:rsidP="009C3216">
      <w:pPr>
        <w:pBdr>
          <w:bottom w:val="single" w:sz="4" w:space="1" w:color="auto"/>
        </w:pBdr>
        <w:tabs>
          <w:tab w:val="right" w:pos="9781"/>
        </w:tabs>
        <w:rPr>
          <w:rFonts w:ascii="Arial" w:hAnsi="Arial" w:cs="Arial"/>
          <w:b/>
          <w:noProof/>
          <w:sz w:val="24"/>
          <w:szCs w:val="24"/>
          <w:lang w:val="en-US"/>
        </w:rPr>
      </w:pPr>
      <w:r>
        <w:rPr>
          <w:rFonts w:ascii="Arial" w:hAnsi="Arial" w:cs="Arial"/>
          <w:b/>
          <w:noProof/>
          <w:sz w:val="24"/>
          <w:szCs w:val="24"/>
          <w:lang w:val="en-US"/>
        </w:rPr>
        <w:t>1</w:t>
      </w:r>
      <w:r w:rsidR="000F2EAA" w:rsidRPr="00E87FB5">
        <w:rPr>
          <w:rFonts w:ascii="Arial" w:hAnsi="Arial" w:cs="Arial"/>
          <w:b/>
          <w:noProof/>
          <w:sz w:val="24"/>
          <w:szCs w:val="24"/>
          <w:lang w:val="en-US"/>
        </w:rPr>
        <w:t>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2</w:t>
      </w:r>
      <w:r>
        <w:rPr>
          <w:rFonts w:ascii="Arial" w:hAnsi="Arial" w:cs="Arial"/>
          <w:b/>
          <w:noProof/>
          <w:sz w:val="24"/>
          <w:szCs w:val="24"/>
          <w:lang w:val="en-US"/>
        </w:rPr>
        <w:t>0</w:t>
      </w:r>
      <w:r w:rsidR="007004BC" w:rsidRPr="00E87FB5">
        <w:rPr>
          <w:rFonts w:ascii="Arial" w:hAnsi="Arial" w:cs="Arial"/>
          <w:b/>
          <w:noProof/>
          <w:sz w:val="24"/>
          <w:szCs w:val="24"/>
          <w:lang w:val="en-US"/>
        </w:rPr>
        <w:t xml:space="preserve"> </w:t>
      </w:r>
      <w:r>
        <w:rPr>
          <w:rFonts w:ascii="Arial" w:hAnsi="Arial" w:cs="Arial"/>
          <w:b/>
          <w:noProof/>
          <w:sz w:val="24"/>
          <w:szCs w:val="24"/>
          <w:lang w:val="en-US"/>
        </w:rPr>
        <w:t>May</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976DF7">
        <w:rPr>
          <w:rFonts w:ascii="Arial" w:hAnsi="Arial" w:cs="Arial"/>
          <w:b/>
          <w:noProof/>
          <w:color w:val="0000FF"/>
          <w:lang w:val="en-US"/>
        </w:rPr>
        <w:t>xxxx</w:t>
      </w:r>
      <w:r w:rsidR="009C3216" w:rsidRPr="00E87FB5">
        <w:rPr>
          <w:rFonts w:ascii="Arial" w:hAnsi="Arial" w:cs="Arial"/>
          <w:b/>
          <w:noProof/>
          <w:color w:val="0000FF"/>
          <w:lang w:val="en-US"/>
        </w:rPr>
        <w:t>)</w:t>
      </w:r>
    </w:p>
    <w:p w14:paraId="13DD2B3E" w14:textId="77777777" w:rsidR="00EF48DB" w:rsidRPr="00E87FB5" w:rsidRDefault="00EF48DB">
      <w:pPr>
        <w:rPr>
          <w:rFonts w:ascii="Arial" w:hAnsi="Arial" w:cs="Arial"/>
          <w:lang w:val="en-US"/>
        </w:rPr>
      </w:pPr>
    </w:p>
    <w:p w14:paraId="26D0A325" w14:textId="77777777"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ins w:id="4" w:author="Huawei_Hui_D1" w:date="2022-05-16T11:37:00Z">
        <w:r w:rsidR="00984CF1">
          <w:rPr>
            <w:rFonts w:ascii="Arial" w:hAnsi="Arial" w:cs="Arial"/>
            <w:b/>
            <w:lang w:val="en-US"/>
          </w:rPr>
          <w:t>, Huawei</w:t>
        </w:r>
      </w:ins>
    </w:p>
    <w:p w14:paraId="2D0F9012" w14:textId="77777777" w:rsidR="00976DF7" w:rsidRPr="00976DF7" w:rsidRDefault="00483E3C" w:rsidP="00976DF7">
      <w:pPr>
        <w:overflowPunct/>
        <w:autoSpaceDE/>
        <w:autoSpaceDN/>
        <w:adjustRightInd/>
        <w:spacing w:after="0"/>
        <w:textAlignment w:val="auto"/>
        <w:rPr>
          <w:rFonts w:eastAsia="Times New Roman"/>
          <w:color w:val="auto"/>
          <w:sz w:val="24"/>
          <w:szCs w:val="24"/>
          <w:lang w:eastAsia="en-GB"/>
        </w:rPr>
      </w:pPr>
      <w:r w:rsidRPr="7FE3B52E">
        <w:rPr>
          <w:rFonts w:ascii="Arial" w:hAnsi="Arial" w:cs="Arial"/>
          <w:b/>
          <w:bCs/>
          <w:lang w:val="en-US"/>
        </w:rPr>
        <w:t>T</w:t>
      </w:r>
      <w:r w:rsidR="0059430C" w:rsidRPr="7FE3B52E">
        <w:rPr>
          <w:rFonts w:ascii="Arial" w:hAnsi="Arial" w:cs="Arial"/>
          <w:b/>
          <w:bCs/>
          <w:lang w:val="en-US"/>
        </w:rPr>
        <w:t>itle:</w:t>
      </w:r>
      <w:r w:rsidRPr="00976DF7">
        <w:rPr>
          <w:rFonts w:ascii="Arial" w:hAnsi="Arial" w:cs="Arial"/>
          <w:b/>
          <w:lang w:val="en-US"/>
        </w:rPr>
        <w:tab/>
      </w:r>
      <w:r w:rsidR="00976DF7">
        <w:rPr>
          <w:rFonts w:ascii="Arial" w:hAnsi="Arial" w:cs="Arial"/>
          <w:b/>
          <w:lang w:val="en-US"/>
        </w:rPr>
        <w:t xml:space="preserve">        </w:t>
      </w:r>
      <w:r w:rsidR="00976DF7" w:rsidRPr="00976DF7">
        <w:rPr>
          <w:rFonts w:ascii="Arial" w:hAnsi="Arial" w:cs="Arial"/>
          <w:b/>
          <w:lang w:val="en-US"/>
        </w:rPr>
        <w:t>Updates to the TR based on response SA4 LS</w:t>
      </w:r>
    </w:p>
    <w:p w14:paraId="4916BCE8" w14:textId="77777777" w:rsidR="00EF48DB" w:rsidRPr="00976DF7" w:rsidRDefault="00EF48DB" w:rsidP="7FE3B52E">
      <w:pPr>
        <w:ind w:left="2127" w:hanging="2127"/>
        <w:rPr>
          <w:rFonts w:ascii="Arial" w:hAnsi="Arial" w:cs="Arial"/>
          <w:b/>
          <w:bCs/>
        </w:rPr>
      </w:pPr>
    </w:p>
    <w:p w14:paraId="0859FD3B" w14:textId="7777777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7F5477F4" w14:textId="77777777"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668ABC55" w14:textId="77777777"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367E9E9" w14:textId="77777777"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396C22">
        <w:rPr>
          <w:rFonts w:ascii="Arial" w:hAnsi="Arial" w:cs="Arial"/>
          <w:i/>
          <w:iCs/>
          <w:lang w:val="en-US"/>
        </w:rPr>
        <w:t>updates to the TR based on the SA4 response LS in S</w:t>
      </w:r>
      <w:r w:rsidR="00976DF7">
        <w:rPr>
          <w:rFonts w:ascii="Arial" w:hAnsi="Arial" w:cs="Arial"/>
          <w:i/>
          <w:iCs/>
          <w:lang w:val="en-US"/>
        </w:rPr>
        <w:t>4</w:t>
      </w:r>
      <w:r w:rsidR="00396C22">
        <w:rPr>
          <w:rFonts w:ascii="Arial" w:hAnsi="Arial" w:cs="Arial"/>
          <w:i/>
          <w:iCs/>
          <w:lang w:val="en-US"/>
        </w:rPr>
        <w:t>-220</w:t>
      </w:r>
      <w:r w:rsidR="00976DF7">
        <w:rPr>
          <w:rFonts w:ascii="Arial" w:hAnsi="Arial" w:cs="Arial"/>
          <w:i/>
          <w:iCs/>
          <w:lang w:val="en-US"/>
        </w:rPr>
        <w:t>505</w:t>
      </w:r>
      <w:r w:rsidR="007F5407" w:rsidRPr="007F5407">
        <w:rPr>
          <w:rFonts w:ascii="Arial" w:hAnsi="Arial" w:cs="Arial"/>
          <w:i/>
          <w:iCs/>
          <w:lang w:val="en-US"/>
        </w:rPr>
        <w:t>.</w:t>
      </w:r>
    </w:p>
    <w:p w14:paraId="74857219" w14:textId="77777777"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14:paraId="3E771CFF" w14:textId="77777777" w:rsidR="00976DF7" w:rsidRDefault="00976DF7" w:rsidP="00976DF7">
      <w:pPr>
        <w:overflowPunct/>
        <w:autoSpaceDE/>
        <w:autoSpaceDN/>
        <w:adjustRightInd/>
        <w:spacing w:after="0"/>
        <w:textAlignment w:val="auto"/>
        <w:rPr>
          <w:lang w:val="en-US"/>
        </w:rPr>
      </w:pPr>
      <w:bookmarkStart w:id="5" w:name="_Toc352077766"/>
      <w:r>
        <w:rPr>
          <w:lang w:val="en-US"/>
        </w:rPr>
        <w:t xml:space="preserve">Based on the response LS in S4-220505 on </w:t>
      </w:r>
      <w:r w:rsidRPr="00976DF7">
        <w:rPr>
          <w:lang w:val="en-US"/>
        </w:rPr>
        <w:t>LS Reply on QoS support with PDU Set granularity</w:t>
      </w:r>
      <w:r>
        <w:rPr>
          <w:lang w:val="en-US"/>
        </w:rPr>
        <w:t>, following updates are proposed:</w:t>
      </w:r>
    </w:p>
    <w:p w14:paraId="7AA03C79" w14:textId="77777777" w:rsidR="00976DF7" w:rsidRPr="00976DF7" w:rsidRDefault="00976DF7"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 xml:space="preserve">Replacement of video slice definition by a reference to </w:t>
      </w:r>
      <w:r w:rsidRPr="00976DF7">
        <w:rPr>
          <w:lang w:val="en-US"/>
        </w:rPr>
        <w:t>SA4 TR 26.926</w:t>
      </w:r>
      <w:r>
        <w:rPr>
          <w:lang w:val="en-US"/>
        </w:rPr>
        <w:t xml:space="preserve"> Adding further clarification concerning handling of lost PDUs.</w:t>
      </w:r>
    </w:p>
    <w:p w14:paraId="703CE5FD" w14:textId="77777777" w:rsidR="00976DF7" w:rsidRPr="00312AB2" w:rsidRDefault="00976DF7"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Pr>
          <w:rFonts w:eastAsia="Times New Roman"/>
          <w:color w:val="auto"/>
          <w:sz w:val="24"/>
          <w:szCs w:val="24"/>
          <w:lang w:val="en-US" w:eastAsia="en-GB"/>
        </w:rPr>
        <w:t>Annex A</w:t>
      </w:r>
      <w:r w:rsidR="00312AB2">
        <w:rPr>
          <w:rFonts w:eastAsia="Times New Roman"/>
          <w:color w:val="auto"/>
          <w:sz w:val="24"/>
          <w:szCs w:val="24"/>
          <w:lang w:val="en-US" w:eastAsia="en-GB"/>
        </w:rPr>
        <w:t>1</w:t>
      </w:r>
      <w:r>
        <w:rPr>
          <w:rFonts w:eastAsia="Times New Roman"/>
          <w:color w:val="auto"/>
          <w:sz w:val="24"/>
          <w:szCs w:val="24"/>
          <w:lang w:val="en-US" w:eastAsia="en-GB"/>
        </w:rPr>
        <w:t xml:space="preserve"> </w:t>
      </w:r>
      <w:r w:rsidR="00312AB2">
        <w:rPr>
          <w:rFonts w:eastAsia="Times New Roman"/>
          <w:color w:val="auto"/>
          <w:sz w:val="24"/>
          <w:szCs w:val="24"/>
          <w:lang w:val="en-US" w:eastAsia="en-GB"/>
        </w:rPr>
        <w:t>–</w:t>
      </w:r>
      <w:r>
        <w:rPr>
          <w:rFonts w:eastAsia="Times New Roman"/>
          <w:color w:val="auto"/>
          <w:sz w:val="24"/>
          <w:szCs w:val="24"/>
          <w:lang w:val="en-US" w:eastAsia="en-GB"/>
        </w:rPr>
        <w:t xml:space="preserve"> </w:t>
      </w:r>
      <w:r w:rsidR="00312AB2">
        <w:rPr>
          <w:rFonts w:eastAsia="Times New Roman"/>
          <w:color w:val="auto"/>
          <w:sz w:val="24"/>
          <w:szCs w:val="24"/>
          <w:lang w:val="en-US" w:eastAsia="en-GB"/>
        </w:rPr>
        <w:t>clarification of video frame type concepts.</w:t>
      </w:r>
    </w:p>
    <w:p w14:paraId="6B501ACF" w14:textId="77777777" w:rsidR="00312AB2" w:rsidRPr="00976DF7" w:rsidRDefault="00312AB2" w:rsidP="0001655A">
      <w:pPr>
        <w:pStyle w:val="af0"/>
        <w:numPr>
          <w:ilvl w:val="0"/>
          <w:numId w:val="1"/>
        </w:numPr>
        <w:overflowPunct/>
        <w:autoSpaceDE/>
        <w:autoSpaceDN/>
        <w:adjustRightInd/>
        <w:spacing w:after="0"/>
        <w:textAlignment w:val="auto"/>
        <w:rPr>
          <w:rFonts w:eastAsia="Times New Roman"/>
          <w:color w:val="auto"/>
          <w:sz w:val="24"/>
          <w:szCs w:val="24"/>
          <w:lang w:eastAsia="en-GB"/>
        </w:rPr>
      </w:pPr>
      <w:r w:rsidRPr="00312AB2">
        <w:rPr>
          <w:rFonts w:eastAsia="Times New Roman"/>
          <w:color w:val="auto"/>
          <w:sz w:val="24"/>
          <w:szCs w:val="24"/>
          <w:lang w:val="en-US" w:eastAsia="en-GB"/>
        </w:rPr>
        <w:t xml:space="preserve">Annex A2 – clarification on </w:t>
      </w:r>
      <w:proofErr w:type="spellStart"/>
      <w:r w:rsidRPr="00312AB2">
        <w:rPr>
          <w:rFonts w:eastAsia="Times New Roman"/>
          <w:color w:val="auto"/>
          <w:sz w:val="24"/>
          <w:szCs w:val="24"/>
          <w:lang w:val="en-US" w:eastAsia="en-GB"/>
        </w:rPr>
        <w:t>p</w:t>
      </w:r>
      <w:r>
        <w:rPr>
          <w:rFonts w:eastAsia="Times New Roman"/>
          <w:color w:val="auto"/>
          <w:sz w:val="24"/>
          <w:szCs w:val="24"/>
          <w:lang w:val="en-US" w:eastAsia="en-GB"/>
        </w:rPr>
        <w:t>eriodicity&amp;jitter</w:t>
      </w:r>
      <w:proofErr w:type="spellEnd"/>
      <w:r>
        <w:rPr>
          <w:rFonts w:eastAsia="Times New Roman"/>
          <w:color w:val="auto"/>
          <w:sz w:val="24"/>
          <w:szCs w:val="24"/>
          <w:lang w:val="en-US" w:eastAsia="en-GB"/>
        </w:rPr>
        <w:t xml:space="preserve"> and on frame importance.</w:t>
      </w:r>
    </w:p>
    <w:p w14:paraId="7B2179CC" w14:textId="77777777" w:rsidR="003859A0" w:rsidRPr="00976DF7" w:rsidRDefault="003859A0" w:rsidP="007F5407">
      <w:pPr>
        <w:spacing w:after="120"/>
        <w:jc w:val="both"/>
      </w:pPr>
    </w:p>
    <w:bookmarkEnd w:id="5"/>
    <w:p w14:paraId="4E4A7807" w14:textId="77777777"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19EB7432" w14:textId="77777777"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6" w:name="_Toc510607499"/>
      <w:bookmarkStart w:id="7"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8D558DC" w14:textId="77777777" w:rsidR="0019418E" w:rsidRPr="00E87FB5" w:rsidRDefault="0019418E" w:rsidP="0019418E">
      <w:pPr>
        <w:pStyle w:val="2"/>
        <w:rPr>
          <w:lang w:val="en-US" w:eastAsia="zh-CN"/>
        </w:rPr>
      </w:pPr>
    </w:p>
    <w:p w14:paraId="2BBEE0B1"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54BEA803" w14:textId="77777777" w:rsidR="007839E9" w:rsidRDefault="007839E9" w:rsidP="007839E9">
      <w:pPr>
        <w:rPr>
          <w:noProof/>
        </w:rPr>
      </w:pPr>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6"/>
      <w:bookmarkEnd w:id="7"/>
      <w:r>
        <w:rPr>
          <w:noProof/>
        </w:rPr>
        <w:t>**** First Change ****</w:t>
      </w:r>
    </w:p>
    <w:p w14:paraId="31406065" w14:textId="77777777" w:rsidR="00984CF1" w:rsidRPr="009F5519" w:rsidRDefault="00984CF1" w:rsidP="00984CF1">
      <w:pPr>
        <w:pStyle w:val="1"/>
      </w:pPr>
      <w:bookmarkStart w:id="20" w:name="_Toc97526894"/>
      <w:bookmarkStart w:id="21" w:name="_Toc101526046"/>
      <w:r w:rsidRPr="009F5519">
        <w:t>2</w:t>
      </w:r>
      <w:r w:rsidRPr="009F5519">
        <w:tab/>
        <w:t>References</w:t>
      </w:r>
      <w:bookmarkEnd w:id="20"/>
      <w:bookmarkEnd w:id="21"/>
    </w:p>
    <w:p w14:paraId="0DBECC59" w14:textId="77777777" w:rsidR="00984CF1" w:rsidRPr="009F5519" w:rsidRDefault="00984CF1" w:rsidP="00984CF1">
      <w:r w:rsidRPr="009F5519">
        <w:t>The following documents contain provisions which, through reference in this text, constitute provisions of the present document.</w:t>
      </w:r>
    </w:p>
    <w:p w14:paraId="6BB23B03" w14:textId="77777777" w:rsidR="00984CF1" w:rsidRPr="009F5519" w:rsidRDefault="00984CF1" w:rsidP="00984CF1">
      <w:pPr>
        <w:pStyle w:val="B1"/>
      </w:pPr>
      <w:r w:rsidRPr="009F5519">
        <w:t>-</w:t>
      </w:r>
      <w:r w:rsidRPr="009F5519">
        <w:tab/>
        <w:t>References are either specific (identified by date of publication, edition number, version number, etc.) or non</w:t>
      </w:r>
      <w:r w:rsidRPr="009F5519">
        <w:noBreakHyphen/>
        <w:t>specific.</w:t>
      </w:r>
    </w:p>
    <w:p w14:paraId="2F8EC346" w14:textId="77777777" w:rsidR="00984CF1" w:rsidRPr="009F5519" w:rsidRDefault="00984CF1" w:rsidP="00984CF1">
      <w:pPr>
        <w:pStyle w:val="B1"/>
      </w:pPr>
      <w:r w:rsidRPr="009F5519">
        <w:t>-</w:t>
      </w:r>
      <w:r w:rsidRPr="009F5519">
        <w:tab/>
        <w:t>For a specific reference, subsequent revisions do not apply.</w:t>
      </w:r>
    </w:p>
    <w:p w14:paraId="12E61E89" w14:textId="77777777" w:rsidR="00984CF1" w:rsidRPr="009F5519" w:rsidRDefault="00984CF1" w:rsidP="00984CF1">
      <w:pPr>
        <w:pStyle w:val="B1"/>
      </w:pPr>
      <w:r w:rsidRPr="009F5519">
        <w:t>-</w:t>
      </w:r>
      <w:r w:rsidRPr="009F5519">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12E39E6" w14:textId="77777777" w:rsidR="00984CF1" w:rsidRPr="009F5519" w:rsidRDefault="00984CF1" w:rsidP="00984CF1">
      <w:pPr>
        <w:pStyle w:val="EX"/>
      </w:pPr>
      <w:r w:rsidRPr="009F5519">
        <w:t>[1]</w:t>
      </w:r>
      <w:r w:rsidRPr="009F5519">
        <w:tab/>
        <w:t>3GPP</w:t>
      </w:r>
      <w:r>
        <w:t> </w:t>
      </w:r>
      <w:r w:rsidRPr="009F5519">
        <w:t>TR</w:t>
      </w:r>
      <w:r>
        <w:t> </w:t>
      </w:r>
      <w:r w:rsidRPr="009F5519">
        <w:t>21.905: "Vocabulary for 3GPP Specifications".</w:t>
      </w:r>
    </w:p>
    <w:p w14:paraId="056FF504" w14:textId="77777777" w:rsidR="00984CF1" w:rsidRDefault="00984CF1" w:rsidP="00984CF1">
      <w:pPr>
        <w:pStyle w:val="EX"/>
      </w:pPr>
      <w:r w:rsidRPr="009F5519">
        <w:t>[</w:t>
      </w:r>
      <w:r w:rsidRPr="009F5519">
        <w:rPr>
          <w:lang w:eastAsia="zh-CN"/>
        </w:rPr>
        <w:t>2</w:t>
      </w:r>
      <w:r w:rsidRPr="009F5519">
        <w:t>]</w:t>
      </w:r>
      <w:r w:rsidRPr="009F5519">
        <w:tab/>
        <w:t>3GPP</w:t>
      </w:r>
      <w:r>
        <w:t> </w:t>
      </w:r>
      <w:r w:rsidRPr="009F5519">
        <w:t>TS</w:t>
      </w:r>
      <w:r>
        <w:t> </w:t>
      </w:r>
      <w:r w:rsidRPr="009F5519">
        <w:t>23.501: "System Architecture for the 5G System (5GS); Stage 2".</w:t>
      </w:r>
    </w:p>
    <w:p w14:paraId="3317405E" w14:textId="77777777" w:rsidR="00984CF1" w:rsidRPr="009F5519" w:rsidRDefault="002B4241" w:rsidP="00984CF1">
      <w:pPr>
        <w:pStyle w:val="EX"/>
      </w:pPr>
      <w:ins w:id="22" w:author="Huawei_Hui_D1" w:date="2022-05-16T11:35:00Z">
        <w:r w:rsidRPr="002B4241">
          <w:rPr>
            <w:highlight w:val="yellow"/>
            <w:rPrChange w:id="23" w:author="Huawei_Hui_D1" w:date="2022-05-16T11:36:00Z">
              <w:rPr/>
            </w:rPrChange>
          </w:rPr>
          <w:lastRenderedPageBreak/>
          <w:t>[X]</w:t>
        </w:r>
        <w:r w:rsidRPr="002B4241">
          <w:rPr>
            <w:highlight w:val="yellow"/>
            <w:rPrChange w:id="24" w:author="Huawei_Hui_D1" w:date="2022-05-16T11:36:00Z">
              <w:rPr/>
            </w:rPrChange>
          </w:rPr>
          <w:tab/>
          <w:t>3GPP TR 2</w:t>
        </w:r>
      </w:ins>
      <w:ins w:id="25" w:author="Huawei_Hui_D1" w:date="2022-05-16T11:36:00Z">
        <w:r w:rsidRPr="002B4241">
          <w:rPr>
            <w:highlight w:val="yellow"/>
            <w:rPrChange w:id="26" w:author="Huawei_Hui_D1" w:date="2022-05-16T11:36:00Z">
              <w:rPr/>
            </w:rPrChange>
          </w:rPr>
          <w:t>6.926</w:t>
        </w:r>
      </w:ins>
      <w:ins w:id="27" w:author="Huawei_Hui_D1" w:date="2022-05-16T11:35:00Z">
        <w:r w:rsidRPr="002B4241">
          <w:rPr>
            <w:highlight w:val="yellow"/>
            <w:rPrChange w:id="28" w:author="Huawei_Hui_D1" w:date="2022-05-16T11:36:00Z">
              <w:rPr/>
            </w:rPrChange>
          </w:rPr>
          <w:t>: "</w:t>
        </w:r>
      </w:ins>
      <w:ins w:id="29" w:author="Huawei_Hui_D1" w:date="2022-05-16T11:36:00Z">
        <w:r w:rsidRPr="002B4241">
          <w:rPr>
            <w:highlight w:val="yellow"/>
            <w:rPrChange w:id="30" w:author="Huawei_Hui_D1" w:date="2022-05-16T11:36:00Z">
              <w:rPr/>
            </w:rPrChange>
          </w:rPr>
          <w:t>Traffic Models and Quality Evaluation Methods for Media and XR Services in 5G Systems</w:t>
        </w:r>
      </w:ins>
      <w:ins w:id="31" w:author="Huawei_Hui_D1" w:date="2022-05-16T11:35:00Z">
        <w:r w:rsidRPr="002B4241">
          <w:rPr>
            <w:highlight w:val="yellow"/>
            <w:rPrChange w:id="32" w:author="Huawei_Hui_D1" w:date="2022-05-16T11:36:00Z">
              <w:rPr/>
            </w:rPrChange>
          </w:rPr>
          <w:t>".</w:t>
        </w:r>
      </w:ins>
    </w:p>
    <w:p w14:paraId="1E0D2C8B" w14:textId="77777777" w:rsidR="00984CF1" w:rsidRDefault="00984CF1" w:rsidP="00984CF1">
      <w:pPr>
        <w:rPr>
          <w:noProof/>
        </w:rPr>
      </w:pPr>
      <w:r>
        <w:rPr>
          <w:noProof/>
        </w:rPr>
        <w:t>**** Next Change ****</w:t>
      </w:r>
    </w:p>
    <w:p w14:paraId="7A729487" w14:textId="77777777" w:rsidR="00984CF1" w:rsidRDefault="00984CF1" w:rsidP="007839E9">
      <w:pPr>
        <w:rPr>
          <w:noProof/>
        </w:rPr>
      </w:pPr>
    </w:p>
    <w:p w14:paraId="18B8FC8D" w14:textId="77777777" w:rsidR="00242EA5" w:rsidRPr="009F5519" w:rsidRDefault="00242EA5" w:rsidP="00242EA5">
      <w:pPr>
        <w:pStyle w:val="1"/>
      </w:pPr>
      <w:r w:rsidRPr="009F5519">
        <w:t>3</w:t>
      </w:r>
      <w:r w:rsidRPr="009F5519">
        <w:tab/>
        <w:t>Definitions of terms, symbols and abbreviations</w:t>
      </w:r>
    </w:p>
    <w:p w14:paraId="0BBD6A4B" w14:textId="77777777" w:rsidR="00242EA5" w:rsidRPr="009F5519" w:rsidRDefault="00242EA5" w:rsidP="00242EA5">
      <w:pPr>
        <w:pStyle w:val="2"/>
      </w:pPr>
      <w:r w:rsidRPr="009F5519">
        <w:t>3.1</w:t>
      </w:r>
      <w:r w:rsidRPr="009F5519">
        <w:tab/>
        <w:t>Terms</w:t>
      </w:r>
    </w:p>
    <w:p w14:paraId="7CA37424" w14:textId="77777777" w:rsidR="00242EA5" w:rsidRPr="009F5519" w:rsidRDefault="00242EA5" w:rsidP="00242EA5">
      <w:r w:rsidRPr="009F5519">
        <w:t>For the purposes of the present document, the terms given in TR</w:t>
      </w:r>
      <w:r>
        <w:t> </w:t>
      </w:r>
      <w:r w:rsidRPr="009F5519">
        <w:t>21.905</w:t>
      </w:r>
      <w:r>
        <w:t> </w:t>
      </w:r>
      <w:r w:rsidRPr="009F5519">
        <w:t>[1] and the following apply. A term defined in the present document takes precedence over the definition of the same term, if any, in TR</w:t>
      </w:r>
      <w:r>
        <w:t> </w:t>
      </w:r>
      <w:r w:rsidRPr="009F5519">
        <w:t>21.905</w:t>
      </w:r>
      <w:r>
        <w:t> </w:t>
      </w:r>
      <w:r w:rsidRPr="009F5519">
        <w:t>[1].</w:t>
      </w:r>
    </w:p>
    <w:p w14:paraId="25AB926C" w14:textId="77777777" w:rsidR="00242EA5" w:rsidRPr="009F5519" w:rsidRDefault="00242EA5" w:rsidP="00242EA5">
      <w:pPr>
        <w:keepLines/>
      </w:pPr>
      <w:del w:id="33" w:author="Thorsten Lohmar" w:date="2022-05-04T11:03:00Z">
        <w:r w:rsidRPr="009F5519" w:rsidDel="00CC4DB8">
          <w:rPr>
            <w:b/>
          </w:rPr>
          <w:delText>Video Slice</w:delText>
        </w:r>
        <w:r w:rsidRPr="009F5519" w:rsidDel="00CC4DB8">
          <w:delText>: A spatially distinct region of a video frame that is encoded separately from other regions in the same frame.</w:delText>
        </w:r>
      </w:del>
    </w:p>
    <w:p w14:paraId="421D1120" w14:textId="77777777" w:rsidR="00242EA5" w:rsidRPr="009F5519" w:rsidDel="00653BF0" w:rsidRDefault="00242EA5" w:rsidP="00242EA5">
      <w:pPr>
        <w:pStyle w:val="EditorsNote"/>
        <w:rPr>
          <w:del w:id="34" w:author="Thorsten Lohmar" w:date="2022-05-04T11:15:00Z"/>
        </w:rPr>
      </w:pPr>
      <w:del w:id="35" w:author="Thorsten Lohmar" w:date="2022-05-04T11:15:00Z">
        <w:r w:rsidRPr="009F5519" w:rsidDel="00653BF0">
          <w:delText>Editor's note:</w:delText>
        </w:r>
        <w:r w:rsidRPr="009F5519" w:rsidDel="00653BF0">
          <w:tab/>
          <w:delText>The Video Slice definition above needs to be confirmed by SA WG4.</w:delText>
        </w:r>
      </w:del>
    </w:p>
    <w:p w14:paraId="7026D4EF" w14:textId="536CC3EE" w:rsidR="00242EA5" w:rsidRDefault="00242EA5" w:rsidP="00242EA5">
      <w:pPr>
        <w:keepLines/>
        <w:rPr>
          <w:ins w:id="36" w:author="Thorsten Lohmar" w:date="2022-05-04T11:03:00Z"/>
        </w:rPr>
      </w:pPr>
      <w:r w:rsidRPr="009F5519">
        <w:rPr>
          <w:b/>
        </w:rPr>
        <w:t>PDU Set</w:t>
      </w:r>
      <w:r w:rsidRPr="009F5519">
        <w:t>: A PDU Set is composed of one or more PDUs carrying the payload of one unit of information generated at the application level (</w:t>
      </w:r>
      <w:proofErr w:type="gramStart"/>
      <w:r w:rsidRPr="009F5519">
        <w:t>e.g.</w:t>
      </w:r>
      <w:proofErr w:type="gramEnd"/>
      <w:r w:rsidRPr="009F5519">
        <w:t xml:space="preserve"> a frame or video slice for XRM Services</w:t>
      </w:r>
      <w:ins w:id="37" w:author="Thorsten Lohmar" w:date="2022-05-04T11:05:00Z">
        <w:r>
          <w:t>, as used in TR 26.926</w:t>
        </w:r>
      </w:ins>
      <w:r w:rsidRPr="009F5519">
        <w:t>)</w:t>
      </w:r>
      <w:ins w:id="38" w:author="Thorsten Lohmar" w:date="2022-05-04T10:55:00Z">
        <w:r>
          <w:t xml:space="preserve">. In some implementations all PDUs within the PDU Set </w:t>
        </w:r>
      </w:ins>
      <w:del w:id="39" w:author="Thorsten Lohmar" w:date="2022-05-04T10:55:00Z">
        <w:r w:rsidRPr="009F5519" w:rsidDel="00FC7DCE">
          <w:delText xml:space="preserve">, which </w:delText>
        </w:r>
      </w:del>
      <w:r w:rsidRPr="009F5519">
        <w:t xml:space="preserve">are of same importance requirement at application layer. All PDUs in a PDU Set are needed by the application layer to use the corresponding unit of information. In </w:t>
      </w:r>
      <w:del w:id="40" w:author="Thorsten Lohmar" w:date="2022-05-04T10:56:00Z">
        <w:r w:rsidRPr="009F5519" w:rsidDel="00C75C20">
          <w:delText xml:space="preserve">some </w:delText>
        </w:r>
      </w:del>
      <w:ins w:id="41" w:author="Thorsten Lohmar" w:date="2022-05-04T10:56:00Z">
        <w:r>
          <w:t xml:space="preserve">other </w:t>
        </w:r>
      </w:ins>
      <w:ins w:id="42" w:author="Thorsten Lohmar" w:date="2022-05-04T10:55:00Z">
        <w:r>
          <w:t>implementations</w:t>
        </w:r>
      </w:ins>
      <w:del w:id="43" w:author="Thorsten Lohmar" w:date="2022-05-04T10:55:00Z">
        <w:r w:rsidRPr="009F5519" w:rsidDel="00FC7DCE">
          <w:delText>cases</w:delText>
        </w:r>
      </w:del>
      <w:r w:rsidRPr="009F5519">
        <w:t xml:space="preserve">, the application layer can </w:t>
      </w:r>
      <w:del w:id="44" w:author="Thorsten Lohmar" w:date="2022-05-04T10:57:00Z">
        <w:r w:rsidRPr="009F5519" w:rsidDel="004F0631">
          <w:delText xml:space="preserve">still </w:delText>
        </w:r>
      </w:del>
      <w:ins w:id="45" w:author="Thorsten Lohmar" w:date="2022-05-04T10:57:00Z">
        <w:r>
          <w:t xml:space="preserve">use the data up to the first lost </w:t>
        </w:r>
      </w:ins>
      <w:ins w:id="46" w:author="Thorsten Lohmar" w:date="2022-05-04T10:58:00Z">
        <w:r>
          <w:t xml:space="preserve">PDU </w:t>
        </w:r>
      </w:ins>
      <w:ins w:id="47" w:author="Thorsten Lohmar" w:date="2022-05-04T10:59:00Z">
        <w:r>
          <w:t xml:space="preserve">in the PDU Set </w:t>
        </w:r>
      </w:ins>
      <w:ins w:id="48" w:author="Thorsten Lohmar" w:date="2022-05-04T10:57:00Z">
        <w:r>
          <w:t>and apply error concealment</w:t>
        </w:r>
      </w:ins>
      <w:ins w:id="49" w:author="Thorsten Lohmar" w:date="2022-05-04T10:58:00Z">
        <w:r>
          <w:t xml:space="preserve"> to</w:t>
        </w:r>
      </w:ins>
      <w:ins w:id="50" w:author="Thorsten Lohmar" w:date="2022-05-04T10:57:00Z">
        <w:r>
          <w:t xml:space="preserve"> </w:t>
        </w:r>
      </w:ins>
      <w:r w:rsidRPr="009F5519">
        <w:t>recover parts of the information unit</w:t>
      </w:r>
      <w:del w:id="51" w:author="Thorsten Lohmar" w:date="2022-05-04T10:58:00Z">
        <w:r w:rsidRPr="009F5519" w:rsidDel="00B903F0">
          <w:delText>, when some PDUs are missing</w:delText>
        </w:r>
      </w:del>
      <w:r w:rsidRPr="009F5519">
        <w:t>.</w:t>
      </w:r>
      <w:ins w:id="52" w:author="Thorsten Lohmar" w:date="2022-05-04T10:56:00Z">
        <w:r>
          <w:t xml:space="preserve"> </w:t>
        </w:r>
      </w:ins>
    </w:p>
    <w:p w14:paraId="1CC3CCA3" w14:textId="77777777" w:rsidR="00242EA5" w:rsidRPr="009F5519" w:rsidRDefault="00242EA5" w:rsidP="00242EA5">
      <w:pPr>
        <w:keepLines/>
      </w:pPr>
    </w:p>
    <w:p w14:paraId="1E8E4DC7" w14:textId="77777777" w:rsidR="00242EA5" w:rsidRPr="009F5519" w:rsidRDefault="00242EA5" w:rsidP="00242EA5">
      <w:pPr>
        <w:keepLines/>
      </w:pPr>
      <w:r w:rsidRPr="009F5519">
        <w:rPr>
          <w:b/>
        </w:rPr>
        <w:t>Multi-modal Data</w:t>
      </w:r>
      <w:r w:rsidRPr="009F5519">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44A867C"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1:</w:t>
      </w:r>
      <w:r w:rsidRPr="009F5519">
        <w:rPr>
          <w:lang w:eastAsia="zh-CN"/>
        </w:rPr>
        <w:tab/>
        <w:t>This definition was taken from TR</w:t>
      </w:r>
      <w:r>
        <w:rPr>
          <w:lang w:eastAsia="zh-CN"/>
        </w:rPr>
        <w:t> </w:t>
      </w:r>
      <w:r w:rsidRPr="009F5519">
        <w:rPr>
          <w:lang w:eastAsia="zh-CN"/>
        </w:rPr>
        <w:t>22.847</w:t>
      </w:r>
      <w:r>
        <w:rPr>
          <w:lang w:eastAsia="zh-CN"/>
        </w:rPr>
        <w:t> </w:t>
      </w:r>
      <w:r w:rsidRPr="009F5519">
        <w:rPr>
          <w:lang w:eastAsia="zh-CN"/>
        </w:rPr>
        <w:t>[6].</w:t>
      </w:r>
    </w:p>
    <w:p w14:paraId="4A162FEB" w14:textId="77777777" w:rsidR="00242EA5" w:rsidRPr="009F5519" w:rsidRDefault="00242EA5" w:rsidP="00242EA5">
      <w:pPr>
        <w:keepLines/>
        <w:rPr>
          <w:b/>
        </w:rPr>
      </w:pPr>
      <w:r w:rsidRPr="009F5519">
        <w:rPr>
          <w:b/>
        </w:rPr>
        <w:t xml:space="preserve">Tactile Internet: </w:t>
      </w:r>
      <w:r w:rsidRPr="009F5519">
        <w:t>A network (or network of networks) for remotely accessing, perceiving, manipulating, or controlling real or virtual objects or processes in perceived real time by humans or machines.</w:t>
      </w:r>
    </w:p>
    <w:p w14:paraId="5039214A" w14:textId="77777777" w:rsidR="00242EA5" w:rsidRPr="009F5519" w:rsidRDefault="00242EA5" w:rsidP="00242EA5">
      <w:pPr>
        <w:pStyle w:val="NO"/>
        <w:rPr>
          <w:lang w:eastAsia="zh-CN"/>
        </w:rPr>
      </w:pPr>
      <w:r w:rsidRPr="009F5519">
        <w:rPr>
          <w:lang w:eastAsia="zh-CN"/>
        </w:rPr>
        <w:t>NOTE</w:t>
      </w:r>
      <w:r>
        <w:rPr>
          <w:lang w:eastAsia="zh-CN"/>
        </w:rPr>
        <w:t> </w:t>
      </w:r>
      <w:r w:rsidRPr="009F5519">
        <w:rPr>
          <w:lang w:eastAsia="zh-CN"/>
        </w:rPr>
        <w:t>2:</w:t>
      </w:r>
      <w:r w:rsidRPr="009F5519">
        <w:rPr>
          <w:lang w:eastAsia="zh-CN"/>
        </w:rPr>
        <w:tab/>
        <w:t>This definition is based on IEEE</w:t>
      </w:r>
      <w:r>
        <w:rPr>
          <w:lang w:eastAsia="zh-CN"/>
        </w:rPr>
        <w:t> SA </w:t>
      </w:r>
      <w:r w:rsidRPr="009F5519">
        <w:rPr>
          <w:lang w:eastAsia="zh-CN"/>
        </w:rPr>
        <w:t>P1918.1</w:t>
      </w:r>
      <w:r>
        <w:rPr>
          <w:lang w:eastAsia="zh-CN"/>
        </w:rPr>
        <w:t> </w:t>
      </w:r>
      <w:r w:rsidRPr="009F5519">
        <w:rPr>
          <w:lang w:eastAsia="zh-CN"/>
        </w:rPr>
        <w:t>[7].</w:t>
      </w:r>
    </w:p>
    <w:p w14:paraId="3ABEE255" w14:textId="77777777" w:rsidR="00242EA5" w:rsidRPr="009F5519" w:rsidRDefault="00242EA5" w:rsidP="00242EA5">
      <w:pPr>
        <w:pStyle w:val="2"/>
      </w:pPr>
      <w:r w:rsidRPr="009F5519">
        <w:t>3.2</w:t>
      </w:r>
      <w:r w:rsidRPr="009F5519">
        <w:tab/>
        <w:t>Symbols</w:t>
      </w:r>
    </w:p>
    <w:p w14:paraId="47FDB789" w14:textId="77777777" w:rsidR="00242EA5" w:rsidRPr="009F5519" w:rsidRDefault="00242EA5" w:rsidP="00242EA5">
      <w:pPr>
        <w:keepNext/>
      </w:pPr>
      <w:r w:rsidRPr="009F5519">
        <w:t>For the purposes of the present document, the following symbols apply:</w:t>
      </w:r>
    </w:p>
    <w:p w14:paraId="6B76E8BF" w14:textId="77777777" w:rsidR="00242EA5" w:rsidRPr="009F5519" w:rsidRDefault="00242EA5" w:rsidP="00242EA5">
      <w:pPr>
        <w:pStyle w:val="EW"/>
      </w:pPr>
      <w:r w:rsidRPr="009F5519">
        <w:t>PSDB</w:t>
      </w:r>
      <w:r w:rsidRPr="009F5519">
        <w:tab/>
        <w:t>PDU-Set Delay Budget</w:t>
      </w:r>
    </w:p>
    <w:p w14:paraId="4BCBC964" w14:textId="77777777" w:rsidR="00242EA5" w:rsidRPr="009F5519" w:rsidRDefault="00242EA5" w:rsidP="00242EA5">
      <w:pPr>
        <w:pStyle w:val="EW"/>
      </w:pPr>
      <w:r w:rsidRPr="009F5519">
        <w:t>PSER</w:t>
      </w:r>
      <w:r w:rsidRPr="009F5519">
        <w:tab/>
        <w:t>PDU-Set Error Rate</w:t>
      </w:r>
    </w:p>
    <w:p w14:paraId="63F9F1A5" w14:textId="77777777" w:rsidR="00242EA5" w:rsidRPr="009F5519" w:rsidRDefault="00242EA5" w:rsidP="00242EA5">
      <w:pPr>
        <w:pStyle w:val="2"/>
      </w:pPr>
      <w:r w:rsidRPr="009F5519">
        <w:t>3.3</w:t>
      </w:r>
      <w:r w:rsidRPr="009F5519">
        <w:tab/>
        <w:t>Abbreviations</w:t>
      </w:r>
    </w:p>
    <w:p w14:paraId="06B82B80" w14:textId="77777777" w:rsidR="00242EA5" w:rsidRPr="009F5519" w:rsidRDefault="00242EA5" w:rsidP="00242EA5">
      <w:pPr>
        <w:keepNext/>
      </w:pPr>
      <w:r w:rsidRPr="009F5519">
        <w:t>For the purposes of the present document, the abbreviations given in TR</w:t>
      </w:r>
      <w:r>
        <w:t> </w:t>
      </w:r>
      <w:r w:rsidRPr="009F5519">
        <w:t>21.905</w:t>
      </w:r>
      <w:r>
        <w:t> </w:t>
      </w:r>
      <w:r w:rsidRPr="009F5519">
        <w:t>[1] and the following apply. An abbreviation defined in the present document takes precedence over the definition of the same abbreviation, if any, in TR</w:t>
      </w:r>
      <w:r>
        <w:t> </w:t>
      </w:r>
      <w:r w:rsidRPr="009F5519">
        <w:t>21.905</w:t>
      </w:r>
      <w:r>
        <w:t> </w:t>
      </w:r>
      <w:r w:rsidRPr="009F5519">
        <w:t>[1].</w:t>
      </w:r>
    </w:p>
    <w:p w14:paraId="626977D5" w14:textId="77777777" w:rsidR="00242EA5" w:rsidRPr="009F5519" w:rsidRDefault="00242EA5" w:rsidP="00242EA5">
      <w:pPr>
        <w:pStyle w:val="EW"/>
      </w:pPr>
      <w:r w:rsidRPr="009F5519">
        <w:t>&lt;ABBREVIATION&gt;</w:t>
      </w:r>
      <w:r w:rsidRPr="009F5519">
        <w:tab/>
        <w:t>&lt;Expansion&gt;</w:t>
      </w:r>
    </w:p>
    <w:p w14:paraId="03271846" w14:textId="77777777" w:rsidR="00242EA5" w:rsidRDefault="00242EA5" w:rsidP="00242EA5">
      <w:pPr>
        <w:rPr>
          <w:noProof/>
        </w:rPr>
      </w:pPr>
    </w:p>
    <w:p w14:paraId="0DDAEC81" w14:textId="77777777" w:rsidR="00242EA5" w:rsidRPr="009F5519" w:rsidRDefault="00242EA5" w:rsidP="00242EA5">
      <w:pPr>
        <w:pStyle w:val="1"/>
      </w:pPr>
      <w:r w:rsidRPr="009F5519">
        <w:lastRenderedPageBreak/>
        <w:t>4</w:t>
      </w:r>
      <w:r w:rsidRPr="009F5519">
        <w:tab/>
        <w:t>Architectural Assumptions and Requirements</w:t>
      </w:r>
    </w:p>
    <w:p w14:paraId="22AFD7C0" w14:textId="77777777" w:rsidR="00242EA5" w:rsidRPr="009F5519" w:rsidRDefault="00242EA5" w:rsidP="00242EA5">
      <w:pPr>
        <w:pStyle w:val="2"/>
      </w:pPr>
      <w:r w:rsidRPr="009F5519">
        <w:t>4.1</w:t>
      </w:r>
      <w:r w:rsidRPr="009F5519">
        <w:tab/>
        <w:t>Architectural Assumptions</w:t>
      </w:r>
    </w:p>
    <w:p w14:paraId="4EF4A4C9" w14:textId="77777777" w:rsidR="00242EA5" w:rsidRPr="009F5519" w:rsidRDefault="00242EA5" w:rsidP="00242EA5">
      <w:pPr>
        <w:pStyle w:val="B1"/>
        <w:rPr>
          <w:lang w:eastAsia="zh-CN"/>
        </w:rPr>
      </w:pPr>
      <w:r w:rsidRPr="009F5519">
        <w:rPr>
          <w:lang w:eastAsia="zh-CN"/>
        </w:rPr>
        <w:t>-</w:t>
      </w:r>
      <w:r w:rsidRPr="009F5519">
        <w:rPr>
          <w:lang w:eastAsia="zh-CN"/>
        </w:rPr>
        <w:tab/>
        <w:t>The architecture, framework and the QoS model as specified in TS</w:t>
      </w:r>
      <w:r>
        <w:rPr>
          <w:lang w:eastAsia="zh-CN"/>
        </w:rPr>
        <w:t> </w:t>
      </w:r>
      <w:r w:rsidRPr="009F5519">
        <w:rPr>
          <w:lang w:eastAsia="zh-CN"/>
        </w:rPr>
        <w:t>23.501</w:t>
      </w:r>
      <w:r>
        <w:rPr>
          <w:lang w:eastAsia="zh-CN"/>
        </w:rPr>
        <w:t> </w:t>
      </w:r>
      <w:r w:rsidRPr="009F5519">
        <w:rPr>
          <w:lang w:eastAsia="zh-CN"/>
        </w:rPr>
        <w:t>[2], TS</w:t>
      </w:r>
      <w:r>
        <w:rPr>
          <w:lang w:eastAsia="zh-CN"/>
        </w:rPr>
        <w:t> </w:t>
      </w:r>
      <w:r w:rsidRPr="009F5519">
        <w:rPr>
          <w:lang w:eastAsia="zh-CN"/>
        </w:rPr>
        <w:t>23.502</w:t>
      </w:r>
      <w:r>
        <w:rPr>
          <w:lang w:eastAsia="zh-CN"/>
        </w:rPr>
        <w:t> </w:t>
      </w:r>
      <w:r w:rsidRPr="009F5519">
        <w:rPr>
          <w:lang w:eastAsia="zh-CN"/>
        </w:rPr>
        <w:t>[3], and TS</w:t>
      </w:r>
      <w:r>
        <w:rPr>
          <w:lang w:eastAsia="zh-CN"/>
        </w:rPr>
        <w:t> </w:t>
      </w:r>
      <w:r w:rsidRPr="009F5519">
        <w:rPr>
          <w:lang w:eastAsia="zh-CN"/>
        </w:rPr>
        <w:t>23.503</w:t>
      </w:r>
      <w:r>
        <w:rPr>
          <w:lang w:eastAsia="zh-CN"/>
        </w:rPr>
        <w:t> </w:t>
      </w:r>
      <w:r w:rsidRPr="009F5519">
        <w:rPr>
          <w:lang w:eastAsia="zh-CN"/>
        </w:rPr>
        <w:t>[4] are regarded as the baseline for this study.</w:t>
      </w:r>
    </w:p>
    <w:p w14:paraId="1A628A2A" w14:textId="77777777" w:rsidR="00242EA5" w:rsidRPr="009F5519" w:rsidRDefault="00242EA5" w:rsidP="00242EA5">
      <w:pPr>
        <w:pStyle w:val="NO"/>
        <w:rPr>
          <w:lang w:eastAsia="zh-CN"/>
        </w:rPr>
      </w:pPr>
      <w:r w:rsidRPr="009F5519">
        <w:rPr>
          <w:lang w:eastAsia="zh-CN"/>
        </w:rPr>
        <w:t>NOTE 1:</w:t>
      </w:r>
      <w:r w:rsidRPr="009F5519">
        <w:rPr>
          <w:lang w:eastAsia="zh-CN"/>
        </w:rPr>
        <w:tab/>
        <w:t>The study focuses on using NR as access technology. Specific enhancements to other access types are not required to be studied in this TR (although not prohibited).</w:t>
      </w:r>
    </w:p>
    <w:p w14:paraId="515B2A40" w14:textId="77777777" w:rsidR="00242EA5" w:rsidRPr="009F5519" w:rsidRDefault="00242EA5" w:rsidP="00242EA5">
      <w:pPr>
        <w:pStyle w:val="B1"/>
        <w:rPr>
          <w:lang w:eastAsia="zh-CN"/>
        </w:rPr>
      </w:pPr>
      <w:r w:rsidRPr="009F5519">
        <w:rPr>
          <w:lang w:eastAsia="zh-CN"/>
        </w:rPr>
        <w:t>-</w:t>
      </w:r>
      <w:r w:rsidRPr="009F5519">
        <w:rPr>
          <w:lang w:eastAsia="zh-CN"/>
        </w:rPr>
        <w:tab/>
        <w:t>The functional split in 5GS between UE, RAN and CN remains unchanged, i.e. packet classification of DL packets is performed in CN, and the packet classification of UL packets is performed in UE.</w:t>
      </w:r>
    </w:p>
    <w:p w14:paraId="3170AD8C" w14:textId="77777777" w:rsidR="00242EA5" w:rsidRPr="009F5519" w:rsidRDefault="00242EA5" w:rsidP="00242EA5">
      <w:pPr>
        <w:pStyle w:val="B1"/>
        <w:rPr>
          <w:lang w:eastAsia="zh-CN"/>
        </w:rPr>
      </w:pPr>
      <w:r w:rsidRPr="009F5519">
        <w:rPr>
          <w:lang w:eastAsia="zh-CN"/>
        </w:rPr>
        <w:t>-</w:t>
      </w:r>
      <w:r w:rsidRPr="009F5519">
        <w:rPr>
          <w:lang w:eastAsia="zh-CN"/>
        </w:rPr>
        <w:tab/>
        <w:t>XRM services are assumed to use the IP PDU session types (however other PDU types are not excluded).</w:t>
      </w:r>
    </w:p>
    <w:p w14:paraId="4ABE9499" w14:textId="77777777" w:rsidR="00242EA5" w:rsidRPr="009F5519" w:rsidRDefault="00242EA5" w:rsidP="00242EA5">
      <w:pPr>
        <w:pStyle w:val="B1"/>
        <w:rPr>
          <w:lang w:eastAsia="zh-CN"/>
        </w:rPr>
      </w:pPr>
      <w:r w:rsidRPr="009F5519">
        <w:rPr>
          <w:lang w:eastAsia="zh-CN"/>
        </w:rPr>
        <w:t>-</w:t>
      </w:r>
      <w:r w:rsidRPr="009F5519">
        <w:rPr>
          <w:lang w:eastAsia="zh-CN"/>
        </w:rPr>
        <w:tab/>
        <w:t>XRM services shall be able to coexist within a PLMN or SNPN with existing services simultaneously</w:t>
      </w:r>
    </w:p>
    <w:p w14:paraId="0C578907" w14:textId="77777777" w:rsidR="00242EA5" w:rsidRPr="009F5519" w:rsidRDefault="00242EA5" w:rsidP="00242EA5">
      <w:pPr>
        <w:pStyle w:val="B1"/>
        <w:rPr>
          <w:lang w:eastAsia="zh-CN"/>
        </w:rPr>
      </w:pPr>
      <w:r w:rsidRPr="009F5519">
        <w:rPr>
          <w:lang w:eastAsia="zh-CN"/>
        </w:rPr>
        <w:t>-</w:t>
      </w:r>
      <w:r w:rsidRPr="009F5519">
        <w:rPr>
          <w:lang w:eastAsia="zh-CN"/>
        </w:rPr>
        <w:tab/>
        <w:t>XRM services can be between client-server (</w:t>
      </w:r>
      <w:proofErr w:type="gramStart"/>
      <w:r w:rsidRPr="009F5519">
        <w:rPr>
          <w:lang w:eastAsia="zh-CN"/>
        </w:rPr>
        <w:t>i.e.</w:t>
      </w:r>
      <w:proofErr w:type="gramEnd"/>
      <w:r w:rsidRPr="009F5519">
        <w:rPr>
          <w:lang w:eastAsia="zh-CN"/>
        </w:rPr>
        <w:t xml:space="preserve"> UE - application server) and/or peer-to-peer (i.e. between two UEs routed via the 5G CN).</w:t>
      </w:r>
    </w:p>
    <w:p w14:paraId="1530840C" w14:textId="74C9B352" w:rsidR="00242EA5" w:rsidRDefault="00242EA5" w:rsidP="00242EA5">
      <w:pPr>
        <w:pStyle w:val="B1"/>
        <w:rPr>
          <w:ins w:id="53" w:author="Huawei_Hui_D1" w:date="2022-05-16T11:37:00Z"/>
          <w:lang w:eastAsia="zh-CN"/>
        </w:rPr>
      </w:pPr>
      <w:r w:rsidRPr="009F5519">
        <w:rPr>
          <w:lang w:eastAsia="zh-CN"/>
        </w:rPr>
        <w:t>-</w:t>
      </w:r>
      <w:r w:rsidRPr="009F5519">
        <w:rPr>
          <w:lang w:eastAsia="zh-CN"/>
        </w:rPr>
        <w:tab/>
        <w:t xml:space="preserve">Architecture enhancements should support XRM applications and its traffic characteristics. However, </w:t>
      </w:r>
      <w:ins w:id="54" w:author="T137290" w:date="2022-05-17T10:13:00Z">
        <w:r w:rsidR="00632B28">
          <w:rPr>
            <w:lang w:eastAsia="zh-CN"/>
          </w:rPr>
          <w:t xml:space="preserve">specific </w:t>
        </w:r>
      </w:ins>
      <w:r w:rsidRPr="009F5519">
        <w:rPr>
          <w:lang w:eastAsia="zh-CN"/>
        </w:rPr>
        <w:t>media codec mechanisms are not in the scope of this study.</w:t>
      </w:r>
      <w:r>
        <w:rPr>
          <w:lang w:eastAsia="zh-CN"/>
        </w:rPr>
        <w:t xml:space="preserve"> </w:t>
      </w:r>
      <w:ins w:id="55" w:author="Thorsten Lohmar" w:date="2022-05-06T08:47:00Z">
        <w:r>
          <w:rPr>
            <w:lang w:eastAsia="zh-CN"/>
          </w:rPr>
          <w:t xml:space="preserve">Interested readers may check </w:t>
        </w:r>
      </w:ins>
      <w:ins w:id="56" w:author="Thorsten Lohmar" w:date="2022-05-06T08:48:00Z">
        <w:r>
          <w:rPr>
            <w:lang w:eastAsia="zh-CN"/>
          </w:rPr>
          <w:t>TR 26.926</w:t>
        </w:r>
      </w:ins>
      <w:ins w:id="57" w:author="Huawei_Hui_D1" w:date="2022-05-16T11:36:00Z">
        <w:r w:rsidR="002B4241" w:rsidRPr="002B4241">
          <w:rPr>
            <w:highlight w:val="yellow"/>
            <w:lang w:eastAsia="zh-CN"/>
            <w:rPrChange w:id="58" w:author="Huawei_Hui_D1" w:date="2022-05-16T11:37:00Z">
              <w:rPr>
                <w:lang w:eastAsia="zh-CN"/>
              </w:rPr>
            </w:rPrChange>
          </w:rPr>
          <w:t>[x]</w:t>
        </w:r>
      </w:ins>
      <w:ins w:id="59" w:author="Thorsten Lohmar" w:date="2022-05-06T08:48:00Z">
        <w:r>
          <w:rPr>
            <w:lang w:eastAsia="zh-CN"/>
          </w:rPr>
          <w:t xml:space="preserve"> for related mechanisms.</w:t>
        </w:r>
      </w:ins>
    </w:p>
    <w:p w14:paraId="0146842C" w14:textId="35CD0992" w:rsidR="00984CF1" w:rsidRPr="009F5519" w:rsidRDefault="002B4241" w:rsidP="00242EA5">
      <w:pPr>
        <w:pStyle w:val="B1"/>
        <w:rPr>
          <w:lang w:eastAsia="zh-CN"/>
        </w:rPr>
      </w:pPr>
      <w:ins w:id="60" w:author="Huawei_Hui_D1" w:date="2022-05-16T11:37:00Z">
        <w:r w:rsidRPr="002B4241">
          <w:rPr>
            <w:highlight w:val="yellow"/>
            <w:lang w:eastAsia="zh-CN"/>
            <w:rPrChange w:id="61" w:author="Huawei_Hui_D1" w:date="2022-05-16T11:37:00Z">
              <w:rPr>
                <w:lang w:eastAsia="zh-CN"/>
              </w:rPr>
            </w:rPrChange>
          </w:rPr>
          <w:t>-</w:t>
        </w:r>
        <w:r w:rsidRPr="002B4241">
          <w:rPr>
            <w:highlight w:val="yellow"/>
            <w:lang w:eastAsia="zh-CN"/>
            <w:rPrChange w:id="62" w:author="Huawei_Hui_D1" w:date="2022-05-16T11:37:00Z">
              <w:rPr>
                <w:lang w:eastAsia="zh-CN"/>
              </w:rPr>
            </w:rPrChange>
          </w:rPr>
          <w:tab/>
        </w:r>
        <w:r w:rsidRPr="002B4241">
          <w:rPr>
            <w:highlight w:val="yellow"/>
            <w:rPrChange w:id="63" w:author="Huawei_Hui_D1" w:date="2022-05-16T11:37:00Z">
              <w:rPr/>
            </w:rPrChange>
          </w:rPr>
          <w:t>The traffic characteristics (</w:t>
        </w:r>
        <w:proofErr w:type="gramStart"/>
        <w:r w:rsidRPr="002B4241">
          <w:rPr>
            <w:highlight w:val="yellow"/>
            <w:rPrChange w:id="64" w:author="Huawei_Hui_D1" w:date="2022-05-16T11:37:00Z">
              <w:rPr/>
            </w:rPrChange>
          </w:rPr>
          <w:t>e.g.</w:t>
        </w:r>
        <w:proofErr w:type="gramEnd"/>
        <w:r w:rsidRPr="002B4241">
          <w:rPr>
            <w:highlight w:val="yellow"/>
            <w:rPrChange w:id="65" w:author="Huawei_Hui_D1" w:date="2022-05-16T11:37:00Z">
              <w:rPr/>
            </w:rPrChange>
          </w:rPr>
          <w:t xml:space="preserve"> Burst periodicity, PDU Set importance and traffic correlation) can vary for different media applications</w:t>
        </w:r>
        <w:del w:id="66" w:author="T137290" w:date="2022-05-17T10:16:00Z">
          <w:r w:rsidRPr="002B4241" w:rsidDel="00C4058C">
            <w:rPr>
              <w:highlight w:val="yellow"/>
              <w:rPrChange w:id="67" w:author="Huawei_Hui_D1" w:date="2022-05-16T11:37:00Z">
                <w:rPr/>
              </w:rPrChange>
            </w:rPr>
            <w:delText>,</w:delText>
          </w:r>
        </w:del>
        <w:r w:rsidRPr="002B4241">
          <w:rPr>
            <w:highlight w:val="yellow"/>
            <w:rPrChange w:id="68" w:author="Huawei_Hui_D1" w:date="2022-05-16T11:37:00Z">
              <w:rPr/>
            </w:rPrChange>
          </w:rPr>
          <w:t xml:space="preserve"> and </w:t>
        </w:r>
      </w:ins>
      <w:ins w:id="69" w:author="T137290" w:date="2022-05-17T10:16:00Z">
        <w:r w:rsidR="00C4058C">
          <w:rPr>
            <w:highlight w:val="yellow"/>
          </w:rPr>
          <w:t>application is aware of this.  Whether the application layer indicate</w:t>
        </w:r>
      </w:ins>
      <w:ins w:id="70" w:author="T137290" w:date="2022-05-17T10:19:00Z">
        <w:r w:rsidR="00D4284B">
          <w:rPr>
            <w:highlight w:val="yellow"/>
          </w:rPr>
          <w:t>s</w:t>
        </w:r>
      </w:ins>
      <w:ins w:id="71" w:author="T137290" w:date="2022-05-17T10:16:00Z">
        <w:r w:rsidR="00C4058C">
          <w:rPr>
            <w:highlight w:val="yellow"/>
          </w:rPr>
          <w:t xml:space="preserve"> to 5GS or 5GS can detect by itse</w:t>
        </w:r>
      </w:ins>
      <w:ins w:id="72" w:author="T137290" w:date="2022-05-17T10:17:00Z">
        <w:r w:rsidR="00C4058C">
          <w:rPr>
            <w:highlight w:val="yellow"/>
          </w:rPr>
          <w:t>lf</w:t>
        </w:r>
      </w:ins>
      <w:ins w:id="73" w:author="T137290" w:date="2022-05-17T10:18:00Z">
        <w:r w:rsidR="00D4284B">
          <w:rPr>
            <w:highlight w:val="yellow"/>
          </w:rPr>
          <w:t xml:space="preserve"> without </w:t>
        </w:r>
      </w:ins>
      <w:ins w:id="74" w:author="T137290" w:date="2022-05-17T10:19:00Z">
        <w:r w:rsidR="00D4284B">
          <w:rPr>
            <w:highlight w:val="yellow"/>
          </w:rPr>
          <w:t xml:space="preserve">interaction with </w:t>
        </w:r>
      </w:ins>
      <w:ins w:id="75" w:author="T137290" w:date="2022-05-17T10:18:00Z">
        <w:r w:rsidR="00D4284B">
          <w:rPr>
            <w:highlight w:val="yellow"/>
          </w:rPr>
          <w:t>application</w:t>
        </w:r>
      </w:ins>
      <w:ins w:id="76" w:author="T137290" w:date="2022-05-17T10:19:00Z">
        <w:r w:rsidR="00D4284B">
          <w:rPr>
            <w:highlight w:val="yellow"/>
          </w:rPr>
          <w:t>s</w:t>
        </w:r>
      </w:ins>
      <w:ins w:id="77" w:author="T137290" w:date="2022-05-17T10:17:00Z">
        <w:r w:rsidR="00C4058C">
          <w:rPr>
            <w:highlight w:val="yellow"/>
          </w:rPr>
          <w:t xml:space="preserve"> is solution-specific</w:t>
        </w:r>
      </w:ins>
      <w:ins w:id="78" w:author="Huawei_Hui_D1" w:date="2022-05-16T11:37:00Z">
        <w:del w:id="79" w:author="T137290" w:date="2022-05-17T10:17:00Z">
          <w:r w:rsidRPr="002B4241" w:rsidDel="00C4058C">
            <w:rPr>
              <w:highlight w:val="yellow"/>
              <w:rPrChange w:id="80" w:author="Huawei_Hui_D1" w:date="2022-05-16T11:37:00Z">
                <w:rPr/>
              </w:rPrChange>
            </w:rPr>
            <w:delText>may be determined based on agreements between applications and 5GS</w:delText>
          </w:r>
        </w:del>
        <w:r w:rsidRPr="002B4241">
          <w:rPr>
            <w:highlight w:val="yellow"/>
            <w:rPrChange w:id="81" w:author="Huawei_Hui_D1" w:date="2022-05-16T11:37:00Z">
              <w:rPr/>
            </w:rPrChange>
          </w:rPr>
          <w:t>.</w:t>
        </w:r>
      </w:ins>
    </w:p>
    <w:p w14:paraId="09494E3A" w14:textId="77777777" w:rsidR="00242EA5" w:rsidRPr="009F5519" w:rsidRDefault="00242EA5" w:rsidP="00242EA5">
      <w:pPr>
        <w:pStyle w:val="B1"/>
        <w:rPr>
          <w:lang w:eastAsia="zh-CN"/>
        </w:rPr>
      </w:pPr>
      <w:r w:rsidRPr="009F5519">
        <w:rPr>
          <w:lang w:eastAsia="zh-CN"/>
        </w:rPr>
        <w:t>-</w:t>
      </w:r>
      <w:r w:rsidRPr="009F5519">
        <w:rPr>
          <w:lang w:eastAsia="zh-CN"/>
        </w:rPr>
        <w:tab/>
        <w:t>XR and media application data may be encrypted by the client and/or server in some cases and unencrypted in other cases.</w:t>
      </w:r>
    </w:p>
    <w:p w14:paraId="5C4AAA10" w14:textId="77777777" w:rsidR="00242EA5" w:rsidRPr="009F5519" w:rsidRDefault="00242EA5" w:rsidP="00242EA5">
      <w:pPr>
        <w:pStyle w:val="NO"/>
      </w:pPr>
      <w:r w:rsidRPr="009F5519">
        <w:t>NOTE 2:</w:t>
      </w:r>
      <w:r w:rsidRPr="009F5519">
        <w:tab/>
        <w:t>It is assumed that the some header information necessary for the identification of PDUs is not encrypted.</w:t>
      </w:r>
    </w:p>
    <w:p w14:paraId="376B067C" w14:textId="77777777" w:rsidR="00242EA5" w:rsidRPr="009F5519" w:rsidRDefault="00242EA5" w:rsidP="00242EA5">
      <w:pPr>
        <w:pStyle w:val="2"/>
      </w:pPr>
      <w:r w:rsidRPr="009F5519">
        <w:t>4.2</w:t>
      </w:r>
      <w:r w:rsidRPr="009F5519">
        <w:tab/>
        <w:t>Architectural Requirements</w:t>
      </w:r>
    </w:p>
    <w:p w14:paraId="1FE49CF7" w14:textId="77777777" w:rsidR="00242EA5" w:rsidRPr="009F5519" w:rsidRDefault="00242EA5" w:rsidP="00242EA5">
      <w:r w:rsidRPr="009F5519">
        <w:t>The following architectural requirements are applicable to this study:</w:t>
      </w:r>
    </w:p>
    <w:p w14:paraId="20666202" w14:textId="77777777" w:rsidR="00242EA5" w:rsidRPr="009F5519" w:rsidRDefault="00242EA5" w:rsidP="00242EA5">
      <w:pPr>
        <w:pStyle w:val="B1"/>
        <w:rPr>
          <w:lang w:eastAsia="zh-CN"/>
        </w:rPr>
      </w:pPr>
      <w:r w:rsidRPr="009F5519">
        <w:rPr>
          <w:lang w:eastAsia="zh-CN"/>
        </w:rPr>
        <w:t>-</w:t>
      </w:r>
      <w:r w:rsidRPr="009F5519">
        <w:rPr>
          <w:lang w:eastAsia="zh-CN"/>
        </w:rPr>
        <w:tab/>
        <w:t>Solutions shall build on the 5G System architectural principles as in TS</w:t>
      </w:r>
      <w:r>
        <w:rPr>
          <w:lang w:eastAsia="zh-CN"/>
        </w:rPr>
        <w:t> </w:t>
      </w:r>
      <w:r w:rsidRPr="009F5519">
        <w:rPr>
          <w:lang w:eastAsia="zh-CN"/>
        </w:rPr>
        <w:t>23.501</w:t>
      </w:r>
      <w:r>
        <w:rPr>
          <w:lang w:eastAsia="zh-CN"/>
        </w:rPr>
        <w:t> </w:t>
      </w:r>
      <w:r w:rsidRPr="009F5519">
        <w:rPr>
          <w:lang w:eastAsia="zh-CN"/>
        </w:rPr>
        <w:t>[2], including:</w:t>
      </w:r>
    </w:p>
    <w:p w14:paraId="12CABBFF" w14:textId="77777777" w:rsidR="00242EA5" w:rsidRPr="009F5519" w:rsidRDefault="00242EA5" w:rsidP="00242EA5">
      <w:pPr>
        <w:pStyle w:val="B2"/>
      </w:pPr>
      <w:r w:rsidRPr="009F5519">
        <w:t>-</w:t>
      </w:r>
      <w:r w:rsidRPr="009F5519">
        <w:tab/>
        <w:t>flexibility and modularity for newly introduced functionalities.</w:t>
      </w:r>
    </w:p>
    <w:p w14:paraId="069AF43E" w14:textId="77777777" w:rsidR="00242EA5" w:rsidRPr="009F5519" w:rsidRDefault="00242EA5" w:rsidP="00242EA5">
      <w:pPr>
        <w:pStyle w:val="B2"/>
      </w:pPr>
      <w:r w:rsidRPr="009F5519">
        <w:t>-</w:t>
      </w:r>
      <w:r w:rsidRPr="009F5519">
        <w:tab/>
        <w:t>existing methods for communicating the QoS profile (i.e. Standardized 5QI, Operator Pre-configured 5QI, Dynamically Signalled QoS Profile).</w:t>
      </w:r>
    </w:p>
    <w:p w14:paraId="01989065" w14:textId="77777777" w:rsidR="00242EA5" w:rsidRPr="009F5519" w:rsidRDefault="00242EA5" w:rsidP="00242EA5">
      <w:pPr>
        <w:pStyle w:val="B1"/>
        <w:rPr>
          <w:lang w:eastAsia="zh-CN"/>
        </w:rPr>
      </w:pPr>
      <w:r w:rsidRPr="009F5519">
        <w:t>-</w:t>
      </w:r>
      <w:r w:rsidRPr="009F5519">
        <w:tab/>
        <w:t xml:space="preserve">Any enhancements for this study shall not impact Emergency Services and other Priority Services (MPS, </w:t>
      </w:r>
      <w:r w:rsidRPr="009F5519">
        <w:rPr>
          <w:lang w:eastAsia="zh-CN"/>
        </w:rPr>
        <w:t>Mission Critical, etc) capabilities.</w:t>
      </w:r>
    </w:p>
    <w:p w14:paraId="54E82A10" w14:textId="77777777" w:rsidR="00242EA5" w:rsidRPr="009F5519" w:rsidRDefault="00242EA5" w:rsidP="00242EA5">
      <w:pPr>
        <w:pStyle w:val="B1"/>
        <w:rPr>
          <w:lang w:eastAsia="zh-CN"/>
        </w:rPr>
      </w:pPr>
      <w:r w:rsidRPr="009F5519">
        <w:rPr>
          <w:lang w:eastAsia="zh-CN"/>
        </w:rPr>
        <w:t>-</w:t>
      </w:r>
      <w:r w:rsidRPr="009F5519">
        <w:rPr>
          <w:lang w:eastAsia="zh-CN"/>
        </w:rPr>
        <w:tab/>
        <w:t>The existing specific 5GS services using existing QoS functions shall not require enhancement to co-exist with any QoS enhancement being specified for XRM services.</w:t>
      </w:r>
    </w:p>
    <w:p w14:paraId="69A28A91" w14:textId="77777777" w:rsidR="00242EA5" w:rsidRDefault="00242EA5" w:rsidP="00242EA5">
      <w:pPr>
        <w:rPr>
          <w:noProof/>
        </w:rPr>
      </w:pPr>
    </w:p>
    <w:p w14:paraId="1BAAD16B" w14:textId="77777777" w:rsidR="00242EA5" w:rsidRDefault="00242EA5" w:rsidP="00242EA5">
      <w:pPr>
        <w:rPr>
          <w:noProof/>
        </w:rPr>
      </w:pPr>
      <w:r>
        <w:rPr>
          <w:noProof/>
        </w:rPr>
        <w:t>**** Next Change ****</w:t>
      </w:r>
    </w:p>
    <w:p w14:paraId="0330A933" w14:textId="77777777" w:rsidR="00242EA5" w:rsidRPr="009F5519" w:rsidDel="00D96F6A" w:rsidRDefault="00242EA5" w:rsidP="00242EA5">
      <w:pPr>
        <w:pStyle w:val="9"/>
        <w:rPr>
          <w:del w:id="82" w:author="cmcc-1" w:date="2022-05-17T09:42:00Z"/>
        </w:rPr>
      </w:pPr>
      <w:del w:id="83" w:author="cmcc-1" w:date="2022-05-17T09:42:00Z">
        <w:r w:rsidRPr="009F5519" w:rsidDel="00D96F6A">
          <w:delText xml:space="preserve">Annex </w:delText>
        </w:r>
        <w:r w:rsidRPr="009F5519" w:rsidDel="00D96F6A">
          <w:rPr>
            <w:lang w:eastAsia="zh-CN"/>
          </w:rPr>
          <w:delText>A</w:delText>
        </w:r>
        <w:r w:rsidRPr="009F5519" w:rsidDel="00D96F6A">
          <w:delText>:</w:delText>
        </w:r>
        <w:r w:rsidRPr="009F5519" w:rsidDel="00D96F6A">
          <w:br/>
          <w:delText>Traffic characteristics of XR and media services</w:delText>
        </w:r>
      </w:del>
    </w:p>
    <w:p w14:paraId="7CD7CD42" w14:textId="77777777" w:rsidR="00242EA5" w:rsidRPr="009F5519" w:rsidDel="00D96F6A" w:rsidRDefault="00242EA5" w:rsidP="00242EA5">
      <w:pPr>
        <w:pStyle w:val="1"/>
        <w:rPr>
          <w:del w:id="84" w:author="cmcc-1" w:date="2022-05-17T09:42:00Z"/>
          <w:lang w:eastAsia="zh-CN"/>
        </w:rPr>
      </w:pPr>
      <w:del w:id="85" w:author="cmcc-1" w:date="2022-05-17T09:42:00Z">
        <w:r w:rsidRPr="009F5519" w:rsidDel="00D96F6A">
          <w:rPr>
            <w:lang w:eastAsia="zh-CN"/>
          </w:rPr>
          <w:delText>A.1</w:delText>
        </w:r>
        <w:r w:rsidRPr="009F5519" w:rsidDel="00D96F6A">
          <w:rPr>
            <w:lang w:eastAsia="zh-CN"/>
          </w:rPr>
          <w:tab/>
          <w:delText>Frame and GOP</w:delText>
        </w:r>
      </w:del>
    </w:p>
    <w:p w14:paraId="7DEA64F8" w14:textId="77777777" w:rsidR="00242EA5" w:rsidRPr="009F5519" w:rsidDel="00D96F6A" w:rsidRDefault="00242EA5" w:rsidP="00242EA5">
      <w:pPr>
        <w:rPr>
          <w:del w:id="86" w:author="cmcc-1" w:date="2022-05-17T09:42:00Z"/>
        </w:rPr>
      </w:pPr>
      <w:del w:id="87" w:author="cmcc-1" w:date="2022-05-17T09:42:00Z">
        <w:r w:rsidRPr="009F5519" w:rsidDel="00D96F6A">
          <w:delTex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delText>
        </w:r>
        <w:r w:rsidRPr="009F5519" w:rsidDel="00D96F6A">
          <w:rPr>
            <w:b/>
          </w:rPr>
          <w:delText xml:space="preserve">I-frame, P-frame </w:delText>
        </w:r>
        <w:r w:rsidRPr="009F5519" w:rsidDel="00D96F6A">
          <w:delText>and</w:delText>
        </w:r>
        <w:r w:rsidRPr="009F5519" w:rsidDel="00D96F6A">
          <w:rPr>
            <w:b/>
          </w:rPr>
          <w:delText xml:space="preserve"> B-frame</w:delText>
        </w:r>
        <w:r w:rsidRPr="009F5519" w:rsidDel="00D96F6A">
          <w:delText>:</w:delText>
        </w:r>
      </w:del>
    </w:p>
    <w:p w14:paraId="243088F0" w14:textId="77777777" w:rsidR="00242EA5" w:rsidRPr="009F5519" w:rsidDel="00D96F6A" w:rsidRDefault="00242EA5" w:rsidP="00242EA5">
      <w:pPr>
        <w:pStyle w:val="B1"/>
        <w:rPr>
          <w:del w:id="88" w:author="cmcc-1" w:date="2022-05-17T09:42:00Z"/>
        </w:rPr>
      </w:pPr>
      <w:del w:id="89" w:author="cmcc-1" w:date="2022-05-17T09:42:00Z">
        <w:r w:rsidRPr="009F5519" w:rsidDel="00D96F6A">
          <w:delText>-</w:delText>
        </w:r>
        <w:r w:rsidRPr="009F5519" w:rsidDel="00D96F6A">
          <w:tab/>
          <w:delText>I-frame, as an intra-coded picture, is a complete picture and can be encoded and decoded independently, like a JPG image file.</w:delText>
        </w:r>
      </w:del>
    </w:p>
    <w:p w14:paraId="750228FD" w14:textId="77777777" w:rsidR="00242EA5" w:rsidRPr="009F5519" w:rsidDel="00D96F6A" w:rsidRDefault="00242EA5" w:rsidP="00242EA5">
      <w:pPr>
        <w:pStyle w:val="B1"/>
        <w:rPr>
          <w:del w:id="90" w:author="cmcc-1" w:date="2022-05-17T09:42:00Z"/>
        </w:rPr>
      </w:pPr>
      <w:del w:id="91" w:author="cmcc-1" w:date="2022-05-17T09:42:00Z">
        <w:r w:rsidRPr="009F5519" w:rsidDel="00D96F6A">
          <w:delText>-</w:delText>
        </w:r>
        <w:r w:rsidRPr="009F5519" w:rsidDel="00D96F6A">
          <w:tab/>
          <w:delText>P-frame, as a predicted picture, is not a complete frame and only contains the image changes compared to the previous frame. If the reference frame is lost, the P-frame cannot be decoded and displayed.</w:delText>
        </w:r>
      </w:del>
    </w:p>
    <w:p w14:paraId="6EEB6EE3" w14:textId="77777777" w:rsidR="00242EA5" w:rsidRPr="009F5519" w:rsidDel="00D96F6A" w:rsidRDefault="00242EA5" w:rsidP="00242EA5">
      <w:pPr>
        <w:pStyle w:val="B1"/>
        <w:rPr>
          <w:del w:id="92" w:author="cmcc-1" w:date="2022-05-17T09:42:00Z"/>
        </w:rPr>
      </w:pPr>
      <w:del w:id="93" w:author="cmcc-1" w:date="2022-05-17T09:42:00Z">
        <w:r w:rsidRPr="009F5519" w:rsidDel="00D96F6A">
          <w:delText>-</w:delText>
        </w:r>
        <w:r w:rsidRPr="009F5519" w:rsidDel="00D96F6A">
          <w:tab/>
          <w:delText>B-frame, as a bidirectional predicted picture, contains the changes between the previous and following reference frames. With more reference frames, the compression ratio can be higher. However, the B-frame can only be decoded when the previous and following reference frames are available.</w:delText>
        </w:r>
      </w:del>
    </w:p>
    <w:p w14:paraId="5909F9C4" w14:textId="77777777" w:rsidR="00242EA5" w:rsidDel="00D96F6A" w:rsidRDefault="00242EA5" w:rsidP="00242EA5">
      <w:pPr>
        <w:rPr>
          <w:ins w:id="94" w:author="Thorsten Lohmar" w:date="2022-05-04T11:08:00Z"/>
          <w:del w:id="95" w:author="cmcc-1" w:date="2022-05-17T09:42:00Z"/>
        </w:rPr>
      </w:pPr>
      <w:del w:id="96" w:author="cmcc-1" w:date="2022-05-17T09:42:00Z">
        <w:r w:rsidRPr="009F5519" w:rsidDel="00D96F6A">
          <w:rPr>
            <w:noProof/>
            <w:lang w:eastAsia="zh-CN"/>
          </w:rPr>
          <w:delText xml:space="preserve">A </w:delText>
        </w:r>
        <w:r w:rsidRPr="009F5519" w:rsidDel="00D96F6A">
          <w:rPr>
            <w:b/>
            <w:bCs/>
            <w:iCs/>
            <w:noProof/>
            <w:lang w:eastAsia="zh-CN"/>
          </w:rPr>
          <w:delText>Group of Pictures (GOP)</w:delText>
        </w:r>
        <w:r w:rsidRPr="009F5519" w:rsidDel="00D96F6A">
          <w:delText xml:space="preserve"> includes a collection of successive video frames. The first frame in a GOP is an I-frame. </w:delText>
        </w:r>
      </w:del>
      <w:ins w:id="97" w:author="Bo Burman" w:date="2022-05-04T14:41:00Z">
        <w:del w:id="98" w:author="cmcc-1" w:date="2022-05-17T09:42:00Z">
          <w:r w:rsidDel="00D96F6A">
            <w:delText>T</w:delText>
          </w:r>
        </w:del>
      </w:ins>
      <w:del w:id="99" w:author="cmcc-1" w:date="2022-05-17T09:42:00Z">
        <w:r w:rsidRPr="009F5519" w:rsidDel="00D96F6A">
          <w:delText xml:space="preserve">he following frames </w:delText>
        </w:r>
      </w:del>
      <w:ins w:id="100" w:author="Bo Burman" w:date="2022-05-04T14:41:00Z">
        <w:del w:id="101" w:author="cmcc-1" w:date="2022-05-17T09:42:00Z">
          <w:r w:rsidDel="00D96F6A">
            <w:delText xml:space="preserve">until the next GOP </w:delText>
          </w:r>
        </w:del>
      </w:ins>
      <w:del w:id="102" w:author="cmcc-1" w:date="2022-05-17T09:42:00Z">
        <w:r w:rsidRPr="009F5519" w:rsidDel="00D96F6A">
          <w:delText>can be P-frames or B-frame</w:delText>
        </w:r>
      </w:del>
      <w:ins w:id="103" w:author="Bo Burman" w:date="2022-05-04T14:41:00Z">
        <w:del w:id="104" w:author="cmcc-1" w:date="2022-05-17T09:42:00Z">
          <w:r w:rsidDel="00D96F6A">
            <w:delText>s</w:delText>
          </w:r>
        </w:del>
      </w:ins>
      <w:del w:id="105" w:author="cmcc-1" w:date="2022-05-17T09:42:00Z">
        <w:r w:rsidRPr="009F5519" w:rsidDel="00D96F6A">
          <w:delText>.</w:delText>
        </w:r>
      </w:del>
    </w:p>
    <w:p w14:paraId="6EBFC56B" w14:textId="77777777" w:rsidR="00242EA5" w:rsidRPr="00A30384" w:rsidDel="00D96F6A" w:rsidRDefault="00242EA5" w:rsidP="00242EA5">
      <w:pPr>
        <w:rPr>
          <w:del w:id="106" w:author="cmcc-1" w:date="2022-05-17T09:42:00Z"/>
          <w:lang w:val="en-US"/>
          <w:rPrChange w:id="107" w:author="Thorsten Lohmar" w:date="2022-05-04T11:08:00Z">
            <w:rPr>
              <w:del w:id="108" w:author="cmcc-1" w:date="2022-05-17T09:42:00Z"/>
            </w:rPr>
          </w:rPrChange>
        </w:rPr>
      </w:pPr>
      <w:ins w:id="109" w:author="Thorsten Lohmar" w:date="2022-05-04T11:08:00Z">
        <w:del w:id="110" w:author="cmcc-1" w:date="2022-05-17T09:42:00Z">
          <w:r w:rsidRPr="00A30384" w:rsidDel="00D96F6A">
            <w:rPr>
              <w:lang w:val="en-US"/>
            </w:rPr>
            <w:delText>The concept of I, P and B pictures</w:delText>
          </w:r>
        </w:del>
      </w:ins>
      <w:ins w:id="111" w:author="Bo Burman" w:date="2022-05-04T14:46:00Z">
        <w:del w:id="112" w:author="cmcc-1" w:date="2022-05-17T09:42:00Z">
          <w:r w:rsidDel="00D96F6A">
            <w:rPr>
              <w:lang w:val="en-US"/>
            </w:rPr>
            <w:delText xml:space="preserve"> and use of GOPs</w:delText>
          </w:r>
        </w:del>
      </w:ins>
      <w:ins w:id="113" w:author="Thorsten Lohmar" w:date="2022-05-04T11:08:00Z">
        <w:del w:id="114" w:author="cmcc-1" w:date="2022-05-17T09:42:00Z">
          <w:r w:rsidRPr="00A30384" w:rsidDel="00D96F6A">
            <w:rPr>
              <w:lang w:val="en-US"/>
            </w:rPr>
            <w:delText xml:space="preserve"> dates back to MPEG-2 video </w:delText>
          </w:r>
        </w:del>
      </w:ins>
      <w:ins w:id="115" w:author="Bo Burman" w:date="2022-05-04T14:45:00Z">
        <w:del w:id="116" w:author="cmcc-1" w:date="2022-05-17T09:42:00Z">
          <w:r w:rsidDel="00D96F6A">
            <w:rPr>
              <w:lang w:val="en-US"/>
            </w:rPr>
            <w:delText xml:space="preserve">(first published year 2000) </w:delText>
          </w:r>
        </w:del>
      </w:ins>
      <w:ins w:id="117" w:author="Thorsten Lohmar" w:date="2022-05-04T11:08:00Z">
        <w:del w:id="118" w:author="cmcc-1" w:date="2022-05-17T09:42:00Z">
          <w:r w:rsidRPr="00A30384" w:rsidDel="00D96F6A">
            <w:rPr>
              <w:lang w:val="en-US"/>
            </w:rPr>
            <w:delText>and broadcast distribution</w:delText>
          </w:r>
        </w:del>
      </w:ins>
      <w:ins w:id="119" w:author="Bo Burman" w:date="2022-05-04T15:00:00Z">
        <w:del w:id="120" w:author="cmcc-1" w:date="2022-05-17T09:42:00Z">
          <w:r w:rsidDel="00D96F6A">
            <w:rPr>
              <w:lang w:val="en-US"/>
            </w:rPr>
            <w:delText>,</w:delText>
          </w:r>
        </w:del>
      </w:ins>
      <w:ins w:id="121" w:author="Thorsten Lohmar" w:date="2022-05-04T11:08:00Z">
        <w:del w:id="122" w:author="cmcc-1" w:date="2022-05-17T09:42:00Z">
          <w:r w:rsidRPr="00A30384" w:rsidDel="00D96F6A">
            <w:rPr>
              <w:lang w:val="en-US"/>
            </w:rPr>
            <w:delText xml:space="preserve"> and is not generally applicable to new codecs</w:delText>
          </w:r>
        </w:del>
      </w:ins>
      <w:ins w:id="123" w:author="Bo Burman" w:date="2022-05-04T14:45:00Z">
        <w:del w:id="124" w:author="cmcc-1" w:date="2022-05-17T09:42:00Z">
          <w:r w:rsidDel="00D96F6A">
            <w:rPr>
              <w:lang w:val="en-US"/>
            </w:rPr>
            <w:delText>,</w:delText>
          </w:r>
        </w:del>
      </w:ins>
      <w:ins w:id="125" w:author="Thorsten Lohmar" w:date="2022-05-04T11:08:00Z">
        <w:del w:id="126" w:author="cmcc-1" w:date="2022-05-17T09:42:00Z">
          <w:r w:rsidRPr="00A30384" w:rsidDel="00D96F6A">
            <w:rPr>
              <w:lang w:val="en-US"/>
            </w:rPr>
            <w:delText xml:space="preserve"> in particular </w:delText>
          </w:r>
        </w:del>
      </w:ins>
      <w:ins w:id="127" w:author="Bo Burman" w:date="2022-05-04T14:45:00Z">
        <w:del w:id="128" w:author="cmcc-1" w:date="2022-05-17T09:42:00Z">
          <w:r w:rsidDel="00D96F6A">
            <w:rPr>
              <w:lang w:val="en-US"/>
            </w:rPr>
            <w:delText xml:space="preserve">not </w:delText>
          </w:r>
        </w:del>
      </w:ins>
      <w:ins w:id="129" w:author="Thorsten Lohmar" w:date="2022-05-04T11:08:00Z">
        <w:del w:id="130" w:author="cmcc-1" w:date="2022-05-17T09:42:00Z">
          <w:r w:rsidRPr="00A30384" w:rsidDel="00D96F6A">
            <w:rPr>
              <w:lang w:val="en-US"/>
            </w:rPr>
            <w:delText xml:space="preserve">for low-latency applications. In modern video codecs, complex prediction structures are used that account </w:delText>
          </w:r>
        </w:del>
      </w:ins>
      <w:ins w:id="131" w:author="Bo Burman" w:date="2022-05-04T14:46:00Z">
        <w:del w:id="132" w:author="cmcc-1" w:date="2022-05-17T09:42:00Z">
          <w:r w:rsidDel="00D96F6A">
            <w:rPr>
              <w:lang w:val="en-US"/>
            </w:rPr>
            <w:delText xml:space="preserve">for </w:delText>
          </w:r>
        </w:del>
      </w:ins>
      <w:ins w:id="133" w:author="Thorsten Lohmar" w:date="2022-05-04T11:08:00Z">
        <w:del w:id="134" w:author="cmcc-1" w:date="2022-05-17T09:42:00Z">
          <w:r w:rsidRPr="00A30384" w:rsidDel="00D96F6A">
            <w:rPr>
              <w:lang w:val="en-US"/>
            </w:rPr>
            <w:delText>application constraints, encoding complexity, latency</w:delText>
          </w:r>
        </w:del>
      </w:ins>
      <w:ins w:id="135" w:author="Bo Burman" w:date="2022-05-04T14:46:00Z">
        <w:del w:id="136" w:author="cmcc-1" w:date="2022-05-17T09:42:00Z">
          <w:r w:rsidDel="00D96F6A">
            <w:rPr>
              <w:lang w:val="en-US"/>
            </w:rPr>
            <w:delText>,</w:delText>
          </w:r>
        </w:del>
      </w:ins>
      <w:ins w:id="137" w:author="Thorsten Lohmar" w:date="2022-05-04T11:08:00Z">
        <w:del w:id="138" w:author="cmcc-1" w:date="2022-05-17T09:42:00Z">
          <w:r w:rsidRPr="00A30384" w:rsidDel="00D96F6A">
            <w:rPr>
              <w:lang w:val="en-US"/>
            </w:rPr>
            <w:delText xml:space="preserve"> and dynamic decisions in the encoding. This may result in irregularities, for example based on sequence properties. In particular</w:delText>
          </w:r>
        </w:del>
      </w:ins>
      <w:ins w:id="139" w:author="Bo Burman" w:date="2022-05-04T14:47:00Z">
        <w:del w:id="140" w:author="cmcc-1" w:date="2022-05-17T09:42:00Z">
          <w:r w:rsidDel="00D96F6A">
            <w:rPr>
              <w:lang w:val="en-US"/>
            </w:rPr>
            <w:delText>,</w:delText>
          </w:r>
        </w:del>
      </w:ins>
      <w:ins w:id="141" w:author="Thorsten Lohmar" w:date="2022-05-04T11:08:00Z">
        <w:del w:id="142" w:author="cmcc-1" w:date="2022-05-17T09:42:00Z">
          <w:r w:rsidRPr="00A30384" w:rsidDel="00D96F6A">
            <w:rPr>
              <w:lang w:val="en-US"/>
            </w:rPr>
            <w:delText xml:space="preserve"> </w:delText>
          </w:r>
        </w:del>
      </w:ins>
      <w:ins w:id="143" w:author="Bo Burman" w:date="2022-05-04T14:47:00Z">
        <w:del w:id="144" w:author="cmcc-1" w:date="2022-05-17T09:42:00Z">
          <w:r w:rsidDel="00D96F6A">
            <w:rPr>
              <w:lang w:val="en-US"/>
            </w:rPr>
            <w:delText xml:space="preserve">for </w:delText>
          </w:r>
        </w:del>
      </w:ins>
      <w:ins w:id="145" w:author="Thorsten Lohmar" w:date="2022-05-04T11:08:00Z">
        <w:del w:id="146" w:author="cmcc-1" w:date="2022-05-17T09:42:00Z">
          <w:r w:rsidRPr="00A30384" w:rsidDel="00D96F6A">
            <w:rPr>
              <w:lang w:val="en-US"/>
            </w:rPr>
            <w:delText xml:space="preserve">low-latency delivery with error resiliency, different flavors of encoding operations are in use such as </w:delText>
          </w:r>
        </w:del>
      </w:ins>
      <w:ins w:id="147" w:author="Thorsten Lohmar" w:date="2022-05-04T11:09:00Z">
        <w:del w:id="148" w:author="cmcc-1" w:date="2022-05-17T09:42:00Z">
          <w:r w:rsidDel="00D96F6A">
            <w:rPr>
              <w:lang w:val="en-US"/>
            </w:rPr>
            <w:delText>Gradual Decoder Refresh (</w:delText>
          </w:r>
        </w:del>
      </w:ins>
      <w:ins w:id="149" w:author="Thorsten Lohmar" w:date="2022-05-04T11:08:00Z">
        <w:del w:id="150" w:author="cmcc-1" w:date="2022-05-17T09:42:00Z">
          <w:r w:rsidRPr="00A30384" w:rsidDel="00D96F6A">
            <w:rPr>
              <w:lang w:val="en-US"/>
            </w:rPr>
            <w:delText>GDR</w:delText>
          </w:r>
        </w:del>
      </w:ins>
      <w:ins w:id="151" w:author="Thorsten Lohmar" w:date="2022-05-04T11:09:00Z">
        <w:del w:id="152" w:author="cmcc-1" w:date="2022-05-17T09:42:00Z">
          <w:r w:rsidDel="00D96F6A">
            <w:rPr>
              <w:lang w:val="en-US"/>
            </w:rPr>
            <w:delText>)</w:delText>
          </w:r>
        </w:del>
      </w:ins>
      <w:ins w:id="153" w:author="Thorsten Lohmar" w:date="2022-05-04T11:08:00Z">
        <w:del w:id="154" w:author="cmcc-1" w:date="2022-05-17T09:42:00Z">
          <w:r w:rsidRPr="00A30384" w:rsidDel="00D96F6A">
            <w:rPr>
              <w:lang w:val="en-US"/>
            </w:rPr>
            <w:delText>, multi-hypothesis prediction, in-loop filters, or long-term reference including synchronized reference buffers between the encoder and decoder. For low-latency</w:delText>
          </w:r>
        </w:del>
      </w:ins>
      <w:ins w:id="155" w:author="Bo Burman" w:date="2022-05-04T14:48:00Z">
        <w:del w:id="156" w:author="cmcc-1" w:date="2022-05-17T09:42:00Z">
          <w:r w:rsidDel="00D96F6A">
            <w:rPr>
              <w:lang w:val="en-US"/>
            </w:rPr>
            <w:delText>,</w:delText>
          </w:r>
        </w:del>
      </w:ins>
      <w:ins w:id="157" w:author="Thorsten Lohmar" w:date="2022-05-04T11:08:00Z">
        <w:del w:id="158" w:author="cmcc-1" w:date="2022-05-17T09:42:00Z">
          <w:r w:rsidRPr="00A30384" w:rsidDel="00D96F6A">
            <w:rPr>
              <w:lang w:val="en-US"/>
            </w:rPr>
            <w:delText xml:space="preserve"> as typically needed in XR, classical B pictures would not exist.</w:delText>
          </w:r>
        </w:del>
      </w:ins>
    </w:p>
    <w:p w14:paraId="4E058551" w14:textId="77777777" w:rsidR="00242EA5" w:rsidRPr="009F5519" w:rsidDel="00D96F6A" w:rsidRDefault="00242EA5" w:rsidP="00242EA5">
      <w:pPr>
        <w:pStyle w:val="1"/>
        <w:rPr>
          <w:del w:id="159" w:author="cmcc-1" w:date="2022-05-17T09:42:00Z"/>
          <w:lang w:eastAsia="zh-CN"/>
        </w:rPr>
      </w:pPr>
      <w:del w:id="160" w:author="cmcc-1" w:date="2022-05-17T09:42:00Z">
        <w:r w:rsidRPr="009F5519" w:rsidDel="00D96F6A">
          <w:rPr>
            <w:lang w:eastAsia="zh-CN"/>
          </w:rPr>
          <w:delText>A.2</w:delText>
        </w:r>
        <w:r w:rsidRPr="009F5519" w:rsidDel="00D96F6A">
          <w:rPr>
            <w:lang w:eastAsia="zh-CN"/>
          </w:rPr>
          <w:tab/>
          <w:delText>Other traffic characteristics</w:delText>
        </w:r>
      </w:del>
    </w:p>
    <w:p w14:paraId="44D8608C" w14:textId="77777777" w:rsidR="00242EA5" w:rsidDel="00D96F6A" w:rsidRDefault="00242EA5" w:rsidP="00242EA5">
      <w:pPr>
        <w:pStyle w:val="B1"/>
        <w:rPr>
          <w:del w:id="161" w:author="cmcc-1" w:date="2022-05-17T09:42:00Z"/>
          <w:noProof/>
        </w:rPr>
      </w:pPr>
      <w:del w:id="162" w:author="cmcc-1" w:date="2022-05-17T09:42:00Z">
        <w:r w:rsidDel="00D96F6A">
          <w:rPr>
            <w:noProof/>
          </w:rPr>
          <w:delText>1)</w:delText>
        </w:r>
        <w:r w:rsidDel="00D96F6A">
          <w:rPr>
            <w:noProof/>
          </w:rPr>
          <w:tab/>
          <w:delText>Periodic and jitter.</w:delText>
        </w:r>
      </w:del>
    </w:p>
    <w:p w14:paraId="3BFCB8D2" w14:textId="77777777" w:rsidR="00242EA5" w:rsidDel="00D96F6A" w:rsidRDefault="00242EA5" w:rsidP="00242EA5">
      <w:pPr>
        <w:pStyle w:val="B1"/>
        <w:rPr>
          <w:ins w:id="163" w:author="Thorsten Lohmar" w:date="2022-05-04T11:09:00Z"/>
          <w:del w:id="164" w:author="cmcc-1" w:date="2022-05-17T09:42:00Z"/>
          <w:noProof/>
        </w:rPr>
      </w:pPr>
      <w:del w:id="165" w:author="cmcc-1" w:date="2022-05-17T09:42:00Z">
        <w:r w:rsidDel="00D96F6A">
          <w:rPr>
            <w:noProof/>
          </w:rPr>
          <w:tab/>
          <w:delText xml:space="preserve">Data burst </w:delText>
        </w:r>
      </w:del>
      <w:ins w:id="166" w:author="Thorsten Lohmar" w:date="2022-05-06T15:26:00Z">
        <w:del w:id="167" w:author="cmcc-1" w:date="2022-05-17T09:42:00Z">
          <w:r w:rsidDel="00D96F6A">
            <w:rPr>
              <w:noProof/>
            </w:rPr>
            <w:delText xml:space="preserve">The set of packets </w:delText>
          </w:r>
        </w:del>
      </w:ins>
      <w:del w:id="168" w:author="cmcc-1" w:date="2022-05-17T09:42:00Z">
        <w:r w:rsidDel="00D96F6A">
          <w:rPr>
            <w:noProof/>
          </w:rPr>
          <w:delText xml:space="preserve">of video frame are always periodic with variable packet </w:delText>
        </w:r>
      </w:del>
      <w:ins w:id="169" w:author="Bo Burman" w:date="2022-05-04T14:53:00Z">
        <w:del w:id="170" w:author="cmcc-1" w:date="2022-05-17T09:42:00Z">
          <w:r w:rsidDel="00D96F6A">
            <w:rPr>
              <w:noProof/>
            </w:rPr>
            <w:delText xml:space="preserve">frame </w:delText>
          </w:r>
        </w:del>
      </w:ins>
      <w:del w:id="171" w:author="cmcc-1" w:date="2022-05-17T09:42:00Z">
        <w:r w:rsidDel="00D96F6A">
          <w:rPr>
            <w:noProof/>
          </w:rPr>
          <w:delText xml:space="preserve">size. For example, audio frame ususally have a periodicity of 20ms, while video stream can have different frame rate, e.g. 60/90/120 fps. Besides, pose/control packets are always periodic (e.g. 4ms) with fixed packet size. Due to the unpredictable jitter, the packet arrival time might not be exacly periodic, which leads to transmission delay or </w:delText>
        </w:r>
      </w:del>
      <w:ins w:id="172" w:author="Thorsten Lohmar" w:date="2022-05-06T08:52:00Z">
        <w:del w:id="173" w:author="cmcc-1" w:date="2022-05-17T09:42:00Z">
          <w:r w:rsidDel="00D96F6A">
            <w:rPr>
              <w:noProof/>
            </w:rPr>
            <w:delText xml:space="preserve">and potentially </w:delText>
          </w:r>
        </w:del>
      </w:ins>
      <w:del w:id="174" w:author="cmcc-1" w:date="2022-05-17T09:42:00Z">
        <w:r w:rsidDel="00D96F6A">
          <w:rPr>
            <w:noProof/>
          </w:rPr>
          <w:delText>packet loss. 5GS should take both periodicity and jitter into consideration for XR and media service.</w:delText>
        </w:r>
      </w:del>
    </w:p>
    <w:p w14:paraId="694B2196" w14:textId="77777777" w:rsidR="00C603F2" w:rsidDel="00D96F6A" w:rsidRDefault="00242EA5">
      <w:pPr>
        <w:pStyle w:val="B1"/>
        <w:ind w:firstLine="0"/>
        <w:rPr>
          <w:del w:id="175" w:author="cmcc-1" w:date="2022-05-17T09:42:00Z"/>
          <w:noProof/>
        </w:rPr>
        <w:pPrChange w:id="176" w:author="Thorsten Lohmar" w:date="2022-05-04T11:09:00Z">
          <w:pPr>
            <w:pStyle w:val="B1"/>
          </w:pPr>
        </w:pPrChange>
      </w:pPr>
      <w:ins w:id="177" w:author="Thorsten Lohmar" w:date="2022-05-04T11:09:00Z">
        <w:del w:id="178" w:author="cmcc-1" w:date="2022-05-17T09:42:00Z">
          <w:r w:rsidDel="00D96F6A">
            <w:rPr>
              <w:noProof/>
            </w:rPr>
            <w:delText>V</w:delText>
          </w:r>
          <w:r w:rsidRPr="00C05956" w:rsidDel="00D96F6A">
            <w:rPr>
              <w:noProof/>
            </w:rPr>
            <w:delText>ideo is not necessarily always constant frame rate</w:delText>
          </w:r>
        </w:del>
      </w:ins>
      <w:ins w:id="179" w:author="Bo Burman" w:date="2022-05-04T14:51:00Z">
        <w:del w:id="180" w:author="cmcc-1" w:date="2022-05-17T09:42:00Z">
          <w:r w:rsidDel="00D96F6A">
            <w:rPr>
              <w:noProof/>
            </w:rPr>
            <w:delText>.</w:delText>
          </w:r>
        </w:del>
      </w:ins>
      <w:ins w:id="181" w:author="Thorsten Lohmar" w:date="2022-05-04T11:09:00Z">
        <w:del w:id="182" w:author="cmcc-1" w:date="2022-05-17T09:42:00Z">
          <w:r w:rsidRPr="00C05956" w:rsidDel="00D96F6A">
            <w:rPr>
              <w:noProof/>
            </w:rPr>
            <w:delText xml:space="preserve"> </w:delText>
          </w:r>
        </w:del>
      </w:ins>
      <w:ins w:id="183" w:author="Bo Burman" w:date="2022-05-04T14:51:00Z">
        <w:del w:id="184" w:author="cmcc-1" w:date="2022-05-17T09:42:00Z">
          <w:r w:rsidDel="00D96F6A">
            <w:rPr>
              <w:noProof/>
            </w:rPr>
            <w:delText>I</w:delText>
          </w:r>
        </w:del>
      </w:ins>
      <w:ins w:id="185" w:author="Thorsten Lohmar" w:date="2022-05-04T11:09:00Z">
        <w:del w:id="186" w:author="cmcc-1" w:date="2022-05-17T09:42:00Z">
          <w:r w:rsidRPr="00C05956" w:rsidDel="00D96F6A">
            <w:rPr>
              <w:noProof/>
            </w:rPr>
            <w:delText>t can be variable framerate, for example there are systems that grab a frame from the camera when the uplink buffer is cleared, a video frame is rendered based on a trigger, event-based cameras get more popular, etc. Frame periodicity may be an application configuration option, as would be a variable framerate configuration</w:delText>
          </w:r>
        </w:del>
      </w:ins>
      <w:ins w:id="187" w:author="Bo Burman" w:date="2022-05-04T14:52:00Z">
        <w:del w:id="188" w:author="cmcc-1" w:date="2022-05-17T09:42:00Z">
          <w:r w:rsidDel="00D96F6A">
            <w:rPr>
              <w:noProof/>
            </w:rPr>
            <w:delText>.</w:delText>
          </w:r>
        </w:del>
      </w:ins>
    </w:p>
    <w:p w14:paraId="02545468" w14:textId="77777777" w:rsidR="00242EA5" w:rsidDel="00D96F6A" w:rsidRDefault="00242EA5" w:rsidP="00242EA5">
      <w:pPr>
        <w:pStyle w:val="B1"/>
        <w:rPr>
          <w:del w:id="189" w:author="cmcc-1" w:date="2022-05-17T09:42:00Z"/>
          <w:noProof/>
        </w:rPr>
      </w:pPr>
      <w:del w:id="190" w:author="cmcc-1" w:date="2022-05-17T09:42:00Z">
        <w:r w:rsidDel="00D96F6A">
          <w:rPr>
            <w:noProof/>
          </w:rPr>
          <w:delText>2)</w:delText>
        </w:r>
        <w:r w:rsidDel="00D96F6A">
          <w:rPr>
            <w:noProof/>
          </w:rPr>
          <w:tab/>
          <w:delText>Frame importance.</w:delText>
        </w:r>
      </w:del>
    </w:p>
    <w:p w14:paraId="7836D63F" w14:textId="77777777" w:rsidR="00242EA5" w:rsidDel="00D96F6A" w:rsidRDefault="00242EA5" w:rsidP="00242EA5">
      <w:pPr>
        <w:pStyle w:val="B1"/>
        <w:rPr>
          <w:ins w:id="191" w:author="Thorsten Lohmar" w:date="2022-05-04T11:11:00Z"/>
          <w:del w:id="192" w:author="cmcc-1" w:date="2022-05-17T09:42:00Z"/>
          <w:noProof/>
        </w:rPr>
      </w:pPr>
      <w:del w:id="193" w:author="cmcc-1" w:date="2022-05-17T09:42:00Z">
        <w:r w:rsidDel="00D96F6A">
          <w:rPr>
            <w:noProof/>
          </w:rPr>
          <w:tab/>
          <w:delText>For XR and media service, different types of frame coexist and have different importance. For example, in Group of Picture (GOP), the first I-frame is the most important frame, other P-frames are encoded based on the I-frame. That is, the decoding of P-frames depends on the decoding of I-frame in the same GOP. Therefore, frame importance should be provided to enable 5GS to perform efficient packet dropping</w:delText>
        </w:r>
      </w:del>
      <w:ins w:id="194" w:author="Thorsten Lohmar" w:date="2022-05-06T08:56:00Z">
        <w:del w:id="195" w:author="cmcc-1" w:date="2022-05-17T09:42:00Z">
          <w:r w:rsidDel="00D96F6A">
            <w:rPr>
              <w:noProof/>
            </w:rPr>
            <w:delText xml:space="preserve"> (when un-preventable)</w:delText>
          </w:r>
        </w:del>
      </w:ins>
      <w:del w:id="196" w:author="cmcc-1" w:date="2022-05-17T09:42:00Z">
        <w:r w:rsidDel="00D96F6A">
          <w:rPr>
            <w:noProof/>
          </w:rPr>
          <w:delText xml:space="preserve">, e.g. the non-transmitted part with low importance of </w:delText>
        </w:r>
      </w:del>
      <w:ins w:id="197" w:author="Bo Burman" w:date="2022-05-04T15:01:00Z">
        <w:del w:id="198" w:author="cmcc-1" w:date="2022-05-17T09:42:00Z">
          <w:r w:rsidDel="00D96F6A">
            <w:rPr>
              <w:noProof/>
            </w:rPr>
            <w:delText xml:space="preserve">a </w:delText>
          </w:r>
        </w:del>
      </w:ins>
      <w:del w:id="199" w:author="cmcc-1" w:date="2022-05-17T09:42:00Z">
        <w:r w:rsidDel="00D96F6A">
          <w:rPr>
            <w:noProof/>
          </w:rPr>
          <w:delText>GOP will be discarded at the transmitter if the packets with high importance of the GOP have been lost or exceed the delay budget.</w:delText>
        </w:r>
      </w:del>
    </w:p>
    <w:p w14:paraId="6AC61F21" w14:textId="77777777" w:rsidR="00C603F2" w:rsidDel="00D96F6A" w:rsidRDefault="00242EA5">
      <w:pPr>
        <w:pStyle w:val="B1"/>
        <w:ind w:firstLine="0"/>
        <w:rPr>
          <w:ins w:id="200" w:author="Thorsten Lohmar" w:date="2022-05-04T11:11:00Z"/>
          <w:del w:id="201" w:author="cmcc-1" w:date="2022-05-17T09:42:00Z"/>
          <w:lang w:val="en-US" w:eastAsia="zh-CN"/>
        </w:rPr>
        <w:pPrChange w:id="202" w:author="Thorsten Lohmar" w:date="2022-05-04T11:13:00Z">
          <w:pPr>
            <w:snapToGrid w:val="0"/>
            <w:spacing w:line="264" w:lineRule="auto"/>
            <w:ind w:left="357"/>
            <w:jc w:val="both"/>
          </w:pPr>
        </w:pPrChange>
      </w:pPr>
      <w:ins w:id="203" w:author="Thorsten Lohmar" w:date="2022-05-04T11:11:00Z">
        <w:del w:id="204" w:author="cmcc-1" w:date="2022-05-17T09:42:00Z">
          <w:r w:rsidDel="00D96F6A">
            <w:rPr>
              <w:bCs/>
              <w:lang w:val="en-US" w:eastAsia="zh-CN"/>
            </w:rPr>
            <w:delText xml:space="preserve">In some cases, there are no dependencies, in other cases dependencies exist. Referring to the examples, spatial and </w:delText>
          </w:r>
        </w:del>
      </w:ins>
      <w:ins w:id="205" w:author="Bo Burman" w:date="2022-05-04T15:04:00Z">
        <w:del w:id="206" w:author="cmcc-1" w:date="2022-05-17T09:42:00Z">
          <w:r w:rsidDel="00D96F6A">
            <w:rPr>
              <w:bCs/>
              <w:lang w:val="en-US" w:eastAsia="zh-CN"/>
            </w:rPr>
            <w:delText>/</w:delText>
          </w:r>
        </w:del>
      </w:ins>
      <w:ins w:id="207" w:author="Thorsten Lohmar" w:date="2022-05-04T11:11:00Z">
        <w:del w:id="208" w:author="cmcc-1" w:date="2022-05-17T09:42:00Z">
          <w:r w:rsidDel="00D96F6A">
            <w:rPr>
              <w:bCs/>
              <w:lang w:val="en-US" w:eastAsia="zh-CN"/>
            </w:rPr>
            <w:delText xml:space="preserve">or </w:delText>
          </w:r>
          <w:r w:rsidR="002B4241" w:rsidRPr="002B4241" w:rsidDel="00D96F6A">
            <w:rPr>
              <w:noProof/>
              <w:lang w:eastAsia="en-US"/>
              <w:rPrChange w:id="209" w:author="Thorsten Lohmar" w:date="2022-05-04T11:11:00Z">
                <w:rPr>
                  <w:bCs/>
                  <w:lang w:val="en-US" w:eastAsia="zh-CN"/>
                </w:rPr>
              </w:rPrChange>
            </w:rPr>
            <w:delText>temporal</w:delText>
          </w:r>
          <w:r w:rsidDel="00D96F6A">
            <w:rPr>
              <w:bCs/>
              <w:lang w:val="en-US" w:eastAsia="zh-CN"/>
            </w:rPr>
            <w:delText xml:space="preserve"> prediction </w:delText>
          </w:r>
        </w:del>
      </w:ins>
      <w:ins w:id="210" w:author="Bo Burman" w:date="2022-05-04T15:12:00Z">
        <w:del w:id="211" w:author="cmcc-1" w:date="2022-05-17T09:42:00Z">
          <w:r w:rsidDel="00D96F6A">
            <w:rPr>
              <w:bCs/>
              <w:lang w:val="en-US" w:eastAsia="zh-CN"/>
            </w:rPr>
            <w:delText>across different</w:delText>
          </w:r>
        </w:del>
      </w:ins>
      <w:ins w:id="212" w:author="Thorsten Lohmar" w:date="2022-05-04T11:11:00Z">
        <w:del w:id="213" w:author="cmcc-1" w:date="2022-05-17T09:42:00Z">
          <w:r w:rsidDel="00D96F6A">
            <w:rPr>
              <w:bCs/>
              <w:lang w:val="en-US" w:eastAsia="zh-CN"/>
            </w:rPr>
            <w:delText xml:space="preserve"> slices/frames in the case of video coding typically applies. </w:delText>
          </w:r>
          <w:r w:rsidDel="00D96F6A">
            <w:rPr>
              <w:b/>
              <w:lang w:val="en-US" w:eastAsia="zh-CN"/>
            </w:rPr>
            <w:delText xml:space="preserve"> </w:delText>
          </w:r>
          <w:r w:rsidDel="00D96F6A">
            <w:rPr>
              <w:lang w:val="en-US" w:eastAsia="zh-CN"/>
            </w:rPr>
            <w:delText xml:space="preserve">In motion-compensated predicted video decoding, some frames/slices refer to other frames (typically entire frames and not restricted to slices) based on the video encoding configuration but also based on dynamic operational decisions. As consequence, a PDU Set may “depend” on previously received PDU Sets. However, such dependencies do not necessarily result in discarding dependent information units, but the user experience may be degraded. </w:delText>
          </w:r>
        </w:del>
      </w:ins>
    </w:p>
    <w:p w14:paraId="4DA529A7" w14:textId="77777777" w:rsidR="00C603F2" w:rsidDel="00D96F6A" w:rsidRDefault="00242EA5">
      <w:pPr>
        <w:pStyle w:val="B1"/>
        <w:ind w:firstLine="0"/>
        <w:rPr>
          <w:del w:id="214" w:author="cmcc-1" w:date="2022-05-17T09:42:00Z"/>
          <w:noProof/>
        </w:rPr>
        <w:pPrChange w:id="215" w:author="Thorsten Lohmar" w:date="2022-05-04T11:14:00Z">
          <w:pPr>
            <w:pStyle w:val="B1"/>
          </w:pPr>
        </w:pPrChange>
      </w:pPr>
      <w:ins w:id="216" w:author="Thorsten Lohmar" w:date="2022-05-04T11:14:00Z">
        <w:del w:id="217" w:author="cmcc-1" w:date="2022-05-17T09:42:00Z">
          <w:r w:rsidDel="00D96F6A">
            <w:rPr>
              <w:lang w:val="en-US" w:eastAsia="zh-CN"/>
            </w:rPr>
            <w:delText>D</w:delText>
          </w:r>
        </w:del>
      </w:ins>
      <w:ins w:id="218" w:author="Thorsten Lohmar" w:date="2022-05-04T11:11:00Z">
        <w:del w:id="219" w:author="cmcc-1" w:date="2022-05-17T09:42:00Z">
          <w:r w:rsidRPr="00AA6E4D" w:rsidDel="00D96F6A">
            <w:rPr>
              <w:lang w:val="en-US" w:eastAsia="zh-CN"/>
            </w:rPr>
            <w:delText xml:space="preserve">ue to its heavy-compression and spatial-temporal prediction, any packet losses in video generally result in degradation </w:delText>
          </w:r>
          <w:r w:rsidRPr="00807017" w:rsidDel="00D96F6A">
            <w:delText>of the user-perceived quality of experience</w:delText>
          </w:r>
          <w:r w:rsidRPr="00AA6E4D" w:rsidDel="00D96F6A">
            <w:rPr>
              <w:lang w:val="en-US" w:eastAsia="zh-CN"/>
            </w:rPr>
            <w:delText>.</w:delText>
          </w:r>
          <w:r w:rsidRPr="00662D0B" w:rsidDel="00D96F6A">
            <w:rPr>
              <w:lang w:val="en-US" w:eastAsia="zh-CN"/>
            </w:rPr>
            <w:delText xml:space="preserve"> </w:delText>
          </w:r>
          <w:r w:rsidDel="00D96F6A">
            <w:rPr>
              <w:lang w:val="en-US" w:eastAsia="zh-CN"/>
            </w:rPr>
            <w:delText>H</w:delText>
          </w:r>
          <w:r w:rsidRPr="00C85B9D" w:rsidDel="00D96F6A">
            <w:rPr>
              <w:lang w:val="en-US" w:eastAsia="zh-CN"/>
            </w:rPr>
            <w:delText xml:space="preserve">ence, video applications generally </w:delText>
          </w:r>
          <w:r w:rsidDel="00D96F6A">
            <w:rPr>
              <w:lang w:val="en-US" w:eastAsia="zh-CN"/>
            </w:rPr>
            <w:delText xml:space="preserve">(i) </w:delText>
          </w:r>
          <w:r w:rsidRPr="00C85B9D" w:rsidDel="00D96F6A">
            <w:rPr>
              <w:lang w:val="en-US" w:eastAsia="zh-CN"/>
            </w:rPr>
            <w:delText xml:space="preserve">benefit, </w:delText>
          </w:r>
          <w:r w:rsidDel="00D96F6A">
            <w:rPr>
              <w:lang w:val="en-US" w:eastAsia="zh-CN"/>
            </w:rPr>
            <w:delText xml:space="preserve">(ii) </w:delText>
          </w:r>
          <w:r w:rsidRPr="00C85B9D" w:rsidDel="00D96F6A">
            <w:rPr>
              <w:lang w:val="en-US" w:eastAsia="zh-CN"/>
            </w:rPr>
            <w:delText xml:space="preserve">are more efficient and </w:delText>
          </w:r>
          <w:r w:rsidDel="00D96F6A">
            <w:rPr>
              <w:lang w:val="en-US" w:eastAsia="zh-CN"/>
            </w:rPr>
            <w:delText xml:space="preserve">(iii) </w:delText>
          </w:r>
          <w:r w:rsidRPr="00C85B9D" w:rsidDel="00D96F6A">
            <w:rPr>
              <w:lang w:val="en-US" w:eastAsia="zh-CN"/>
            </w:rPr>
            <w:delText>can be simplified</w:delText>
          </w:r>
          <w:r w:rsidDel="00D96F6A">
            <w:rPr>
              <w:lang w:val="en-US" w:eastAsia="zh-CN"/>
            </w:rPr>
            <w:delText>,</w:delText>
          </w:r>
          <w:r w:rsidRPr="00C85B9D" w:rsidDel="00D96F6A">
            <w:rPr>
              <w:lang w:val="en-US" w:eastAsia="zh-CN"/>
            </w:rPr>
            <w:delText xml:space="preserve"> if the network minimize</w:delText>
          </w:r>
          <w:r w:rsidDel="00D96F6A">
            <w:rPr>
              <w:lang w:val="en-US" w:eastAsia="zh-CN"/>
            </w:rPr>
            <w:delText>s</w:delText>
          </w:r>
          <w:r w:rsidRPr="00C85B9D" w:rsidDel="00D96F6A">
            <w:rPr>
              <w:lang w:val="en-US" w:eastAsia="zh-CN"/>
            </w:rPr>
            <w:delText xml:space="preserve"> video packet losses. Nevertheless, a video decoder</w:delText>
          </w:r>
        </w:del>
      </w:ins>
      <w:ins w:id="220" w:author="Bo Burman" w:date="2022-05-04T15:15:00Z">
        <w:del w:id="221" w:author="cmcc-1" w:date="2022-05-17T09:42:00Z">
          <w:r w:rsidDel="00D96F6A">
            <w:rPr>
              <w:lang w:val="en-US" w:eastAsia="zh-CN"/>
            </w:rPr>
            <w:delText>,</w:delText>
          </w:r>
        </w:del>
      </w:ins>
      <w:ins w:id="222" w:author="Thorsten Lohmar" w:date="2022-05-04T11:11:00Z">
        <w:del w:id="223" w:author="cmcc-1" w:date="2022-05-17T09:42:00Z">
          <w:r w:rsidRPr="00C85B9D" w:rsidDel="00D96F6A">
            <w:rPr>
              <w:lang w:val="en-US" w:eastAsia="zh-CN"/>
            </w:rPr>
            <w:delText xml:space="preserve"> in particular </w:delText>
          </w:r>
          <w:r w:rsidDel="00D96F6A">
            <w:rPr>
              <w:lang w:val="en-US" w:eastAsia="zh-CN"/>
            </w:rPr>
            <w:delText xml:space="preserve">in </w:delText>
          </w:r>
          <w:r w:rsidRPr="00C85B9D" w:rsidDel="00D96F6A">
            <w:rPr>
              <w:lang w:val="en-US" w:eastAsia="zh-CN"/>
            </w:rPr>
            <w:delText>a low-latency application</w:delText>
          </w:r>
        </w:del>
      </w:ins>
      <w:ins w:id="224" w:author="Bo Burman" w:date="2022-05-04T15:15:00Z">
        <w:del w:id="225" w:author="cmcc-1" w:date="2022-05-17T09:42:00Z">
          <w:r w:rsidDel="00D96F6A">
            <w:rPr>
              <w:lang w:val="en-US" w:eastAsia="zh-CN"/>
            </w:rPr>
            <w:delText>,</w:delText>
          </w:r>
        </w:del>
      </w:ins>
      <w:ins w:id="226" w:author="Thorsten Lohmar" w:date="2022-05-04T11:11:00Z">
        <w:del w:id="227" w:author="cmcc-1" w:date="2022-05-17T09:42:00Z">
          <w:r w:rsidRPr="00C85B9D" w:rsidDel="00D96F6A">
            <w:rPr>
              <w:lang w:val="en-US" w:eastAsia="zh-CN"/>
            </w:rPr>
            <w:delText xml:space="preserve"> needs to include mechanisms to handle packet losses and delayed packet</w:delText>
          </w:r>
          <w:r w:rsidDel="00D96F6A">
            <w:rPr>
              <w:lang w:val="en-US" w:eastAsia="zh-CN"/>
            </w:rPr>
            <w:delText>s</w:delText>
          </w:r>
          <w:r w:rsidRPr="00C85B9D" w:rsidDel="00D96F6A">
            <w:rPr>
              <w:lang w:val="en-US" w:eastAsia="zh-CN"/>
            </w:rPr>
            <w:delText xml:space="preserve">, such as frequent resynchronization and error concealment. In those cases, the operation of the receiver/network may vary. For example, the handling of dependent PDU Sets once a </w:delText>
          </w:r>
          <w:r w:rsidDel="00D96F6A">
            <w:rPr>
              <w:lang w:val="en-US" w:eastAsia="zh-CN"/>
            </w:rPr>
            <w:delText>leading</w:delText>
          </w:r>
          <w:r w:rsidRPr="00C85B9D" w:rsidDel="00D96F6A">
            <w:rPr>
              <w:lang w:val="en-US" w:eastAsia="zh-CN"/>
            </w:rPr>
            <w:delText xml:space="preserve"> PDU Set is lost is not universally defined and depends on the operation of the application. However, typically, video applications prefer reducing the encoding bitrate in order to minimize congestion-related packet losses.</w:delText>
          </w:r>
          <w:r w:rsidRPr="00C843B1" w:rsidDel="00D96F6A">
            <w:delText xml:space="preserve"> </w:delText>
          </w:r>
          <w:r w:rsidDel="00D96F6A">
            <w:delText xml:space="preserve">If the application and the 5GS have agreed to a QoS flow establishment, </w:delText>
          </w:r>
          <w:r w:rsidDel="00D96F6A">
            <w:rPr>
              <w:lang w:val="en-US" w:eastAsia="zh-CN"/>
            </w:rPr>
            <w:delText>t</w:delText>
          </w:r>
          <w:r w:rsidRPr="00C843B1" w:rsidDel="00D96F6A">
            <w:rPr>
              <w:lang w:val="en-US" w:eastAsia="zh-CN"/>
            </w:rPr>
            <w:delText>he</w:delText>
          </w:r>
          <w:r w:rsidDel="00D96F6A">
            <w:rPr>
              <w:lang w:val="en-US" w:eastAsia="zh-CN"/>
            </w:rPr>
            <w:delText>n the</w:delText>
          </w:r>
          <w:r w:rsidRPr="00C843B1" w:rsidDel="00D96F6A">
            <w:rPr>
              <w:lang w:val="en-US" w:eastAsia="zh-CN"/>
            </w:rPr>
            <w:delText xml:space="preserve"> network is </w:delText>
          </w:r>
          <w:r w:rsidDel="00D96F6A">
            <w:rPr>
              <w:lang w:val="en-US" w:eastAsia="zh-CN"/>
            </w:rPr>
            <w:delText xml:space="preserve">obviously </w:delText>
          </w:r>
          <w:r w:rsidRPr="00C843B1" w:rsidDel="00D96F6A">
            <w:rPr>
              <w:lang w:val="en-US" w:eastAsia="zh-CN"/>
            </w:rPr>
            <w:delText>expected to support the delivery of PDUs according to the QoS requirements of the application.</w:delText>
          </w:r>
        </w:del>
      </w:ins>
    </w:p>
    <w:p w14:paraId="543BBE76" w14:textId="77777777" w:rsidR="00242EA5" w:rsidDel="00D96F6A" w:rsidRDefault="00242EA5" w:rsidP="00242EA5">
      <w:pPr>
        <w:pStyle w:val="B1"/>
        <w:rPr>
          <w:del w:id="228" w:author="cmcc-1" w:date="2022-05-17T09:42:00Z"/>
          <w:noProof/>
        </w:rPr>
      </w:pPr>
      <w:del w:id="229" w:author="cmcc-1" w:date="2022-05-17T09:42:00Z">
        <w:r w:rsidDel="00D96F6A">
          <w:rPr>
            <w:noProof/>
          </w:rPr>
          <w:delText>3)</w:delText>
        </w:r>
        <w:r w:rsidDel="00D96F6A">
          <w:rPr>
            <w:noProof/>
          </w:rPr>
          <w:tab/>
          <w:delText>PDU set granularity.</w:delText>
        </w:r>
      </w:del>
    </w:p>
    <w:p w14:paraId="1306AA0F" w14:textId="77777777" w:rsidR="00242EA5" w:rsidDel="00D96F6A" w:rsidRDefault="00242EA5" w:rsidP="00242EA5">
      <w:pPr>
        <w:pStyle w:val="B1"/>
        <w:rPr>
          <w:del w:id="230" w:author="cmcc-1" w:date="2022-05-17T09:42:00Z"/>
          <w:noProof/>
        </w:rPr>
      </w:pPr>
      <w:del w:id="231" w:author="cmcc-1" w:date="2022-05-17T09:42:00Z">
        <w:r w:rsidDel="00D96F6A">
          <w:rPr>
            <w:noProof/>
          </w:rPr>
          <w:tab/>
          <w:delText>XR applications impose requirements in terms of PDU sets</w:delText>
        </w:r>
      </w:del>
      <w:ins w:id="232" w:author="Thorsten Lohmar" w:date="2022-05-06T08:57:00Z">
        <w:del w:id="233" w:author="cmcc-1" w:date="2022-05-17T09:42:00Z">
          <w:r w:rsidDel="00D96F6A">
            <w:rPr>
              <w:noProof/>
            </w:rPr>
            <w:delText xml:space="preserve"> </w:delText>
          </w:r>
        </w:del>
      </w:ins>
      <w:del w:id="234" w:author="cmcc-1" w:date="2022-05-17T09:42:00Z">
        <w:r w:rsidDel="00D96F6A">
          <w:rPr>
            <w:noProof/>
          </w:rPr>
          <w:delText>(e.g. video/audio frame/tile, Application Data Units etc.), rather than in terms of single packets/PDUs. Packets of one PDU set need to be jointly processed for XR traffics. 5G system should be aware of the PDU set in order to improve transmission performance. Basically, the PDU set SN, the packet SN within the PDU set, the total packet number of the PDU set or the last packet indication should be provided to 5G system for each packet.</w:delText>
        </w:r>
      </w:del>
    </w:p>
    <w:p w14:paraId="01B6B83A" w14:textId="77777777" w:rsidR="00242EA5" w:rsidDel="00D96F6A" w:rsidRDefault="00242EA5" w:rsidP="00242EA5">
      <w:pPr>
        <w:pStyle w:val="B1"/>
        <w:rPr>
          <w:del w:id="235" w:author="cmcc-1" w:date="2022-05-17T09:42:00Z"/>
          <w:noProof/>
        </w:rPr>
      </w:pPr>
      <w:del w:id="236" w:author="cmcc-1" w:date="2022-05-17T09:42:00Z">
        <w:r w:rsidDel="00D96F6A">
          <w:rPr>
            <w:noProof/>
          </w:rPr>
          <w:delText>4)</w:delText>
        </w:r>
        <w:r w:rsidDel="00D96F6A">
          <w:rPr>
            <w:noProof/>
          </w:rPr>
          <w:tab/>
          <w:delText>Traffic correlation.</w:delText>
        </w:r>
      </w:del>
    </w:p>
    <w:p w14:paraId="59C63414" w14:textId="77777777" w:rsidR="00C603F2" w:rsidRDefault="00242EA5">
      <w:pPr>
        <w:pStyle w:val="B1"/>
        <w:rPr>
          <w:noProof/>
        </w:rPr>
        <w:pPrChange w:id="237" w:author="Thorsten Lohmar" w:date="2022-05-04T11:15:00Z">
          <w:pPr/>
        </w:pPrChange>
      </w:pPr>
      <w:del w:id="238" w:author="cmcc-1" w:date="2022-05-17T09:42:00Z">
        <w:r w:rsidDel="00D96F6A">
          <w:rPr>
            <w:noProof/>
          </w:rPr>
          <w:tab/>
          <w:delText>Some advanced XR or media services may include multiple traffic streams such as video, audio, haptic data</w:delText>
        </w:r>
      </w:del>
      <w:ins w:id="239" w:author="Bo Burman" w:date="2022-05-04T15:16:00Z">
        <w:del w:id="240" w:author="cmcc-1" w:date="2022-05-17T09:42:00Z">
          <w:r w:rsidDel="00D96F6A">
            <w:rPr>
              <w:noProof/>
            </w:rPr>
            <w:delText>,</w:delText>
          </w:r>
        </w:del>
      </w:ins>
      <w:del w:id="241" w:author="cmcc-1" w:date="2022-05-17T09:42:00Z">
        <w:r w:rsidDel="00D96F6A">
          <w:rPr>
            <w:noProof/>
          </w:rPr>
          <w:delText xml:space="preserve"> or sensor data etc.</w:delText>
        </w:r>
      </w:del>
      <w:ins w:id="242" w:author="Bo Burman" w:date="2022-05-04T15:16:00Z">
        <w:del w:id="243" w:author="cmcc-1" w:date="2022-05-17T09:42:00Z">
          <w:r w:rsidDel="00D96F6A">
            <w:rPr>
              <w:noProof/>
            </w:rPr>
            <w:delText>,</w:delText>
          </w:r>
        </w:del>
      </w:ins>
      <w:del w:id="244" w:author="cmcc-1" w:date="2022-05-17T09:42:00Z">
        <w:r w:rsidDel="00D96F6A">
          <w:rPr>
            <w:noProof/>
          </w:rPr>
          <w:delText xml:space="preserve"> which are called multi-modality communication. Different traffic streams with different QoS parameters are always mapped to different QoS flows. Packets within the same traffic stream with different packet characteristics (e.g. packet importance, frame type, etc.) may also be classified and mapped into different QoS flows. These QoS flows belong to the same XR and media service have strong correlations, which should be coordinated for QoS requirement, packet processing and time synchronization, etc.</w:delText>
        </w:r>
      </w:del>
    </w:p>
    <w:p w14:paraId="23C8C726" w14:textId="77777777" w:rsidR="008A6580" w:rsidRPr="007839E9" w:rsidRDefault="00242EA5">
      <w:pPr>
        <w:rPr>
          <w:noProof/>
        </w:rPr>
      </w:pPr>
      <w:r>
        <w:rPr>
          <w:noProof/>
        </w:rPr>
        <w:t>**** Last Change ****</w:t>
      </w:r>
    </w:p>
    <w:bookmarkEnd w:id="8"/>
    <w:bookmarkEnd w:id="9"/>
    <w:bookmarkEnd w:id="10"/>
    <w:bookmarkEnd w:id="11"/>
    <w:bookmarkEnd w:id="12"/>
    <w:bookmarkEnd w:id="13"/>
    <w:bookmarkEnd w:id="14"/>
    <w:bookmarkEnd w:id="15"/>
    <w:bookmarkEnd w:id="16"/>
    <w:bookmarkEnd w:id="17"/>
    <w:bookmarkEnd w:id="18"/>
    <w:bookmarkEnd w:id="19"/>
    <w:p w14:paraId="688CCC2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7C80DBB7" w14:textId="77777777" w:rsidR="00556C7A" w:rsidRPr="00E87FB5" w:rsidRDefault="00556C7A" w:rsidP="00556C7A">
      <w:pPr>
        <w:rPr>
          <w:rFonts w:eastAsia="DengXian"/>
          <w:lang w:val="en-US" w:eastAsia="zh-CN"/>
        </w:rPr>
      </w:pPr>
    </w:p>
    <w:p w14:paraId="7679FCBB" w14:textId="77777777" w:rsidR="008669F5" w:rsidRPr="00E87FB5" w:rsidRDefault="008669F5" w:rsidP="008669F5">
      <w:pPr>
        <w:rPr>
          <w:lang w:val="en-US"/>
        </w:rPr>
      </w:pPr>
    </w:p>
    <w:p w14:paraId="40E17883" w14:textId="77777777" w:rsidR="008669F5" w:rsidRPr="00E87FB5" w:rsidRDefault="008669F5" w:rsidP="008669F5">
      <w:pPr>
        <w:rPr>
          <w:lang w:val="en-US"/>
        </w:rPr>
      </w:pPr>
    </w:p>
    <w:sectPr w:rsidR="008669F5" w:rsidRPr="00E87FB5" w:rsidSect="002B4241">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C9647" w14:textId="77777777" w:rsidR="008C72AB" w:rsidRDefault="008C72AB">
      <w:r>
        <w:separator/>
      </w:r>
    </w:p>
    <w:p w14:paraId="7E6E20CB" w14:textId="77777777" w:rsidR="008C72AB" w:rsidRDefault="008C72AB"/>
  </w:endnote>
  <w:endnote w:type="continuationSeparator" w:id="0">
    <w:p w14:paraId="5D43C2C8" w14:textId="77777777" w:rsidR="008C72AB" w:rsidRDefault="008C72AB">
      <w:r>
        <w:continuationSeparator/>
      </w:r>
    </w:p>
    <w:p w14:paraId="0B94641A" w14:textId="77777777" w:rsidR="008C72AB" w:rsidRDefault="008C72AB"/>
  </w:endnote>
  <w:endnote w:type="continuationNotice" w:id="1">
    <w:p w14:paraId="2823AB26" w14:textId="77777777" w:rsidR="008C72AB" w:rsidRDefault="008C72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D4000" w14:textId="77777777" w:rsidR="008C72AB" w:rsidRDefault="008C72AB">
      <w:r>
        <w:separator/>
      </w:r>
    </w:p>
    <w:p w14:paraId="2C3D3005" w14:textId="77777777" w:rsidR="008C72AB" w:rsidRDefault="008C72AB"/>
  </w:footnote>
  <w:footnote w:type="continuationSeparator" w:id="0">
    <w:p w14:paraId="29B50152" w14:textId="77777777" w:rsidR="008C72AB" w:rsidRDefault="008C72AB">
      <w:r>
        <w:continuationSeparator/>
      </w:r>
    </w:p>
    <w:p w14:paraId="200070D2" w14:textId="77777777" w:rsidR="008C72AB" w:rsidRDefault="008C72AB"/>
  </w:footnote>
  <w:footnote w:type="continuationNotice" w:id="1">
    <w:p w14:paraId="0E46215B" w14:textId="77777777" w:rsidR="008C72AB" w:rsidRDefault="008C72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F4233" w14:textId="77777777" w:rsidR="00ED5708" w:rsidRDefault="00ED5708"/>
  <w:p w14:paraId="78BB4856"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8F7"/>
    <w:multiLevelType w:val="hybridMultilevel"/>
    <w:tmpl w:val="31285904"/>
    <w:lvl w:ilvl="0" w:tplc="4274DD24">
      <w:start w:val="1"/>
      <w:numFmt w:val="bullet"/>
      <w:lvlText w:val="-"/>
      <w:lvlJc w:val="left"/>
      <w:pPr>
        <w:ind w:left="720" w:hanging="360"/>
      </w:pPr>
      <w:rPr>
        <w:rFonts w:ascii="Times New Roman" w:eastAsia="Malgun Gothic" w:hAnsi="Times New Roman" w:cs="Times New Roman" w:hint="default"/>
        <w:color w:val="000000"/>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3176716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T137290">
    <w15:presenceInfo w15:providerId="AD" w15:userId="S::t137290@it.tencent.com::17d27af0-b97e-414f-928b-4369efcc1c2a"/>
  </w15:person>
  <w15:person w15:author="Paul Schliwa-Bertling">
    <w15:presenceInfo w15:providerId="AD" w15:userId="S::paul.schliwa-bertling@ericsson.com::e9d3b1e5-689a-4e6e-b65e-75721e703357"/>
  </w15:person>
  <w15:person w15:author="Thorsten Lohmar">
    <w15:presenceInfo w15:providerId="None" w15:userId="Thorsten Lohmar"/>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55A"/>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0F9A"/>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6872"/>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528"/>
    <w:rsid w:val="00230DEE"/>
    <w:rsid w:val="002311F1"/>
    <w:rsid w:val="00231370"/>
    <w:rsid w:val="00231557"/>
    <w:rsid w:val="0023280C"/>
    <w:rsid w:val="00232A66"/>
    <w:rsid w:val="00236230"/>
    <w:rsid w:val="00237311"/>
    <w:rsid w:val="002406EC"/>
    <w:rsid w:val="002408CE"/>
    <w:rsid w:val="00240F42"/>
    <w:rsid w:val="00241E53"/>
    <w:rsid w:val="00242EA5"/>
    <w:rsid w:val="002431C9"/>
    <w:rsid w:val="0024389E"/>
    <w:rsid w:val="002442C5"/>
    <w:rsid w:val="00245611"/>
    <w:rsid w:val="00245A1E"/>
    <w:rsid w:val="00245D6F"/>
    <w:rsid w:val="00246806"/>
    <w:rsid w:val="00247B00"/>
    <w:rsid w:val="002504CE"/>
    <w:rsid w:val="00251E7C"/>
    <w:rsid w:val="00252101"/>
    <w:rsid w:val="002522BD"/>
    <w:rsid w:val="0025240D"/>
    <w:rsid w:val="00253255"/>
    <w:rsid w:val="00255658"/>
    <w:rsid w:val="00256C52"/>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05EB"/>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241"/>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2AB2"/>
    <w:rsid w:val="003132DD"/>
    <w:rsid w:val="00313D44"/>
    <w:rsid w:val="0031413A"/>
    <w:rsid w:val="00314265"/>
    <w:rsid w:val="0031486D"/>
    <w:rsid w:val="00315285"/>
    <w:rsid w:val="00315850"/>
    <w:rsid w:val="003179E3"/>
    <w:rsid w:val="00317C9A"/>
    <w:rsid w:val="0032155D"/>
    <w:rsid w:val="00322603"/>
    <w:rsid w:val="00327350"/>
    <w:rsid w:val="00331F83"/>
    <w:rsid w:val="00332946"/>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32A8"/>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6C22"/>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072"/>
    <w:rsid w:val="00465AD0"/>
    <w:rsid w:val="00467EB9"/>
    <w:rsid w:val="004710BB"/>
    <w:rsid w:val="00472120"/>
    <w:rsid w:val="00472E64"/>
    <w:rsid w:val="0047369E"/>
    <w:rsid w:val="00473B5C"/>
    <w:rsid w:val="004741BE"/>
    <w:rsid w:val="004745E8"/>
    <w:rsid w:val="004745FD"/>
    <w:rsid w:val="00475B5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052"/>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B28"/>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1B4"/>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1ABD"/>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9E9"/>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997"/>
    <w:rsid w:val="007D6A85"/>
    <w:rsid w:val="007D6C29"/>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2AB"/>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DF8"/>
    <w:rsid w:val="00947C57"/>
    <w:rsid w:val="0095013B"/>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DF7"/>
    <w:rsid w:val="0097796E"/>
    <w:rsid w:val="009804C8"/>
    <w:rsid w:val="009807B3"/>
    <w:rsid w:val="00980867"/>
    <w:rsid w:val="009817A2"/>
    <w:rsid w:val="00981BB9"/>
    <w:rsid w:val="00981D03"/>
    <w:rsid w:val="009821D2"/>
    <w:rsid w:val="009835D9"/>
    <w:rsid w:val="00983BF0"/>
    <w:rsid w:val="00984CF1"/>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4F51"/>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1D1F"/>
    <w:rsid w:val="00AA2EAC"/>
    <w:rsid w:val="00AA303D"/>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070"/>
    <w:rsid w:val="00B558B3"/>
    <w:rsid w:val="00B55BE9"/>
    <w:rsid w:val="00B56725"/>
    <w:rsid w:val="00B56BF1"/>
    <w:rsid w:val="00B57B4F"/>
    <w:rsid w:val="00B61BA6"/>
    <w:rsid w:val="00B63340"/>
    <w:rsid w:val="00B6361C"/>
    <w:rsid w:val="00B65B89"/>
    <w:rsid w:val="00B66826"/>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176C"/>
    <w:rsid w:val="00C22434"/>
    <w:rsid w:val="00C25902"/>
    <w:rsid w:val="00C27CA6"/>
    <w:rsid w:val="00C3212E"/>
    <w:rsid w:val="00C32A67"/>
    <w:rsid w:val="00C34C12"/>
    <w:rsid w:val="00C34F3A"/>
    <w:rsid w:val="00C35265"/>
    <w:rsid w:val="00C36359"/>
    <w:rsid w:val="00C378AF"/>
    <w:rsid w:val="00C37CDF"/>
    <w:rsid w:val="00C40177"/>
    <w:rsid w:val="00C4058C"/>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3F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0F"/>
    <w:rsid w:val="00C845DE"/>
    <w:rsid w:val="00C84E4B"/>
    <w:rsid w:val="00C86899"/>
    <w:rsid w:val="00C8744D"/>
    <w:rsid w:val="00C87845"/>
    <w:rsid w:val="00C87944"/>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284B"/>
    <w:rsid w:val="00D432D0"/>
    <w:rsid w:val="00D4330C"/>
    <w:rsid w:val="00D44218"/>
    <w:rsid w:val="00D448A4"/>
    <w:rsid w:val="00D448FD"/>
    <w:rsid w:val="00D4537D"/>
    <w:rsid w:val="00D46838"/>
    <w:rsid w:val="00D469AD"/>
    <w:rsid w:val="00D46AB4"/>
    <w:rsid w:val="00D46E60"/>
    <w:rsid w:val="00D4762C"/>
    <w:rsid w:val="00D5019E"/>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6A"/>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5B57"/>
    <w:rsid w:val="00DC05E2"/>
    <w:rsid w:val="00DC1357"/>
    <w:rsid w:val="00DC158E"/>
    <w:rsid w:val="00DC196E"/>
    <w:rsid w:val="00DC1BE6"/>
    <w:rsid w:val="00DC1C62"/>
    <w:rsid w:val="00DC360A"/>
    <w:rsid w:val="00DC4172"/>
    <w:rsid w:val="00DC4247"/>
    <w:rsid w:val="00DC432D"/>
    <w:rsid w:val="00DC4A42"/>
    <w:rsid w:val="00DC5335"/>
    <w:rsid w:val="00DC5B7F"/>
    <w:rsid w:val="00DC61BD"/>
    <w:rsid w:val="00DC66C7"/>
    <w:rsid w:val="00DC7143"/>
    <w:rsid w:val="00DC71BE"/>
    <w:rsid w:val="00DC773D"/>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763EF7"/>
  <w15:docId w15:val="{6277DACC-CFB9-CC4A-B029-92A5A5E6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2B42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rsid w:val="002B4241"/>
    <w:pPr>
      <w:pBdr>
        <w:top w:val="none" w:sz="0" w:space="0" w:color="auto"/>
      </w:pBdr>
      <w:spacing w:before="180"/>
      <w:outlineLvl w:val="1"/>
    </w:pPr>
    <w:rPr>
      <w:sz w:val="32"/>
    </w:rPr>
  </w:style>
  <w:style w:type="paragraph" w:styleId="3">
    <w:name w:val="heading 3"/>
    <w:basedOn w:val="2"/>
    <w:next w:val="a"/>
    <w:link w:val="30"/>
    <w:qFormat/>
    <w:rsid w:val="002B4241"/>
    <w:pPr>
      <w:spacing w:before="120"/>
      <w:outlineLvl w:val="2"/>
    </w:pPr>
    <w:rPr>
      <w:sz w:val="28"/>
    </w:rPr>
  </w:style>
  <w:style w:type="paragraph" w:styleId="4">
    <w:name w:val="heading 4"/>
    <w:basedOn w:val="3"/>
    <w:next w:val="a"/>
    <w:qFormat/>
    <w:rsid w:val="002B4241"/>
    <w:pPr>
      <w:ind w:left="1418" w:hanging="1418"/>
      <w:outlineLvl w:val="3"/>
    </w:pPr>
    <w:rPr>
      <w:sz w:val="24"/>
    </w:rPr>
  </w:style>
  <w:style w:type="paragraph" w:styleId="5">
    <w:name w:val="heading 5"/>
    <w:basedOn w:val="4"/>
    <w:next w:val="a"/>
    <w:qFormat/>
    <w:rsid w:val="002B4241"/>
    <w:pPr>
      <w:ind w:left="1701" w:hanging="1701"/>
      <w:outlineLvl w:val="4"/>
    </w:pPr>
    <w:rPr>
      <w:sz w:val="22"/>
    </w:rPr>
  </w:style>
  <w:style w:type="paragraph" w:styleId="6">
    <w:name w:val="heading 6"/>
    <w:basedOn w:val="H6"/>
    <w:next w:val="a"/>
    <w:qFormat/>
    <w:rsid w:val="002B4241"/>
    <w:pPr>
      <w:outlineLvl w:val="5"/>
    </w:pPr>
    <w:rPr>
      <w:b w:val="0"/>
      <w:sz w:val="20"/>
    </w:rPr>
  </w:style>
  <w:style w:type="paragraph" w:styleId="7">
    <w:name w:val="heading 7"/>
    <w:basedOn w:val="H6"/>
    <w:next w:val="a"/>
    <w:qFormat/>
    <w:rsid w:val="002B4241"/>
    <w:pPr>
      <w:outlineLvl w:val="6"/>
    </w:pPr>
    <w:rPr>
      <w:b w:val="0"/>
      <w:sz w:val="20"/>
    </w:rPr>
  </w:style>
  <w:style w:type="paragraph" w:styleId="8">
    <w:name w:val="heading 8"/>
    <w:basedOn w:val="1"/>
    <w:next w:val="a"/>
    <w:qFormat/>
    <w:rsid w:val="002B4241"/>
    <w:pPr>
      <w:ind w:left="0" w:firstLine="0"/>
      <w:outlineLvl w:val="7"/>
    </w:pPr>
  </w:style>
  <w:style w:type="paragraph" w:styleId="9">
    <w:name w:val="heading 9"/>
    <w:basedOn w:val="8"/>
    <w:next w:val="a"/>
    <w:link w:val="90"/>
    <w:qFormat/>
    <w:rsid w:val="002B42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B4241"/>
    <w:pPr>
      <w:ind w:left="1985" w:hanging="1985"/>
      <w:outlineLvl w:val="9"/>
    </w:pPr>
    <w:rPr>
      <w:b/>
    </w:rPr>
  </w:style>
  <w:style w:type="paragraph" w:customStyle="1" w:styleId="ZA">
    <w:name w:val="ZA"/>
    <w:rsid w:val="002B42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B42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B4241"/>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B4241"/>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B42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B42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rsid w:val="002B42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rsid w:val="002B4241"/>
    <w:pPr>
      <w:keepNext w:val="0"/>
      <w:spacing w:before="0"/>
      <w:ind w:left="851" w:hanging="851"/>
    </w:pPr>
    <w:rPr>
      <w:sz w:val="20"/>
    </w:rPr>
  </w:style>
  <w:style w:type="paragraph" w:styleId="TOC3">
    <w:name w:val="toc 3"/>
    <w:basedOn w:val="TOC2"/>
    <w:semiHidden/>
    <w:rsid w:val="002B4241"/>
    <w:pPr>
      <w:ind w:left="1134" w:hanging="1134"/>
    </w:pPr>
  </w:style>
  <w:style w:type="paragraph" w:styleId="TOC4">
    <w:name w:val="toc 4"/>
    <w:basedOn w:val="TOC3"/>
    <w:semiHidden/>
    <w:rsid w:val="002B4241"/>
    <w:pPr>
      <w:ind w:left="1418" w:hanging="1418"/>
    </w:pPr>
  </w:style>
  <w:style w:type="paragraph" w:styleId="TOC5">
    <w:name w:val="toc 5"/>
    <w:basedOn w:val="TOC4"/>
    <w:semiHidden/>
    <w:rsid w:val="002B4241"/>
    <w:pPr>
      <w:ind w:left="1701" w:hanging="1701"/>
    </w:pPr>
  </w:style>
  <w:style w:type="paragraph" w:styleId="TOC6">
    <w:name w:val="toc 6"/>
    <w:basedOn w:val="TOC5"/>
    <w:next w:val="a"/>
    <w:semiHidden/>
    <w:rsid w:val="002B4241"/>
    <w:pPr>
      <w:ind w:left="1985" w:hanging="1985"/>
    </w:pPr>
  </w:style>
  <w:style w:type="paragraph" w:styleId="TOC7">
    <w:name w:val="toc 7"/>
    <w:basedOn w:val="TOC6"/>
    <w:next w:val="a"/>
    <w:semiHidden/>
    <w:rsid w:val="002B4241"/>
    <w:pPr>
      <w:ind w:left="2268" w:hanging="2268"/>
    </w:pPr>
  </w:style>
  <w:style w:type="paragraph" w:styleId="TOC8">
    <w:name w:val="toc 8"/>
    <w:basedOn w:val="TOC1"/>
    <w:semiHidden/>
    <w:rsid w:val="002B4241"/>
    <w:pPr>
      <w:spacing w:before="180"/>
      <w:ind w:left="2693" w:hanging="2693"/>
    </w:pPr>
    <w:rPr>
      <w:b/>
    </w:rPr>
  </w:style>
  <w:style w:type="paragraph" w:styleId="TOC9">
    <w:name w:val="toc 9"/>
    <w:basedOn w:val="TOC8"/>
    <w:semiHidden/>
    <w:rsid w:val="002B4241"/>
    <w:pPr>
      <w:ind w:left="1418" w:hanging="1418"/>
    </w:pPr>
  </w:style>
  <w:style w:type="paragraph" w:customStyle="1" w:styleId="TT">
    <w:name w:val="TT"/>
    <w:basedOn w:val="1"/>
    <w:next w:val="a"/>
    <w:rsid w:val="002B4241"/>
    <w:pPr>
      <w:outlineLvl w:val="9"/>
    </w:pPr>
  </w:style>
  <w:style w:type="paragraph" w:customStyle="1" w:styleId="TAH">
    <w:name w:val="TAH"/>
    <w:basedOn w:val="TAC"/>
    <w:link w:val="TAHCar"/>
    <w:rsid w:val="002B4241"/>
    <w:rPr>
      <w:b/>
    </w:rPr>
  </w:style>
  <w:style w:type="paragraph" w:customStyle="1" w:styleId="TAC">
    <w:name w:val="TAC"/>
    <w:basedOn w:val="TAL"/>
    <w:rsid w:val="002B4241"/>
    <w:pPr>
      <w:jc w:val="center"/>
    </w:pPr>
  </w:style>
  <w:style w:type="paragraph" w:customStyle="1" w:styleId="TAL">
    <w:name w:val="TAL"/>
    <w:basedOn w:val="a"/>
    <w:link w:val="TALChar"/>
    <w:rsid w:val="002B4241"/>
    <w:pPr>
      <w:keepNext/>
      <w:keepLines/>
      <w:spacing w:after="0"/>
    </w:pPr>
    <w:rPr>
      <w:rFonts w:ascii="Arial" w:hAnsi="Arial"/>
      <w:sz w:val="18"/>
    </w:rPr>
  </w:style>
  <w:style w:type="paragraph" w:customStyle="1" w:styleId="TAJ">
    <w:name w:val="TAJ"/>
    <w:basedOn w:val="a"/>
    <w:rsid w:val="002B4241"/>
    <w:pPr>
      <w:keepNext/>
      <w:keepLines/>
    </w:pPr>
    <w:rPr>
      <w:rFonts w:eastAsia="Times New Roman"/>
      <w:lang w:eastAsia="en-US"/>
    </w:rPr>
  </w:style>
  <w:style w:type="paragraph" w:customStyle="1" w:styleId="NO">
    <w:name w:val="NO"/>
    <w:basedOn w:val="a"/>
    <w:link w:val="NOZchn"/>
    <w:qFormat/>
    <w:rsid w:val="002B4241"/>
    <w:pPr>
      <w:keepLines/>
      <w:ind w:left="1135" w:hanging="851"/>
    </w:pPr>
  </w:style>
  <w:style w:type="paragraph" w:customStyle="1" w:styleId="HO">
    <w:name w:val="HO"/>
    <w:basedOn w:val="a"/>
    <w:rsid w:val="002B4241"/>
    <w:pPr>
      <w:jc w:val="right"/>
    </w:pPr>
    <w:rPr>
      <w:rFonts w:eastAsia="Times New Roman"/>
      <w:b/>
      <w:lang w:eastAsia="en-US"/>
    </w:rPr>
  </w:style>
  <w:style w:type="paragraph" w:customStyle="1" w:styleId="HE">
    <w:name w:val="HE"/>
    <w:basedOn w:val="a"/>
    <w:rsid w:val="002B4241"/>
    <w:rPr>
      <w:rFonts w:eastAsia="Times New Roman"/>
      <w:b/>
      <w:lang w:eastAsia="en-US"/>
    </w:rPr>
  </w:style>
  <w:style w:type="paragraph" w:customStyle="1" w:styleId="EX">
    <w:name w:val="EX"/>
    <w:basedOn w:val="a"/>
    <w:link w:val="EXChar"/>
    <w:rsid w:val="002B4241"/>
    <w:pPr>
      <w:keepLines/>
      <w:ind w:left="1702" w:hanging="1418"/>
    </w:pPr>
    <w:rPr>
      <w:rFonts w:eastAsia="Times New Roman"/>
    </w:rPr>
  </w:style>
  <w:style w:type="paragraph" w:customStyle="1" w:styleId="FP">
    <w:name w:val="FP"/>
    <w:basedOn w:val="a"/>
    <w:rsid w:val="002B4241"/>
    <w:pPr>
      <w:spacing w:after="0"/>
    </w:pPr>
    <w:rPr>
      <w:rFonts w:eastAsia="Times New Roman"/>
    </w:rPr>
  </w:style>
  <w:style w:type="paragraph" w:customStyle="1" w:styleId="LD">
    <w:name w:val="LD"/>
    <w:rsid w:val="002B424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B4241"/>
    <w:pPr>
      <w:spacing w:after="0"/>
    </w:pPr>
  </w:style>
  <w:style w:type="paragraph" w:customStyle="1" w:styleId="EW">
    <w:name w:val="EW"/>
    <w:basedOn w:val="EX"/>
    <w:rsid w:val="002B4241"/>
    <w:pPr>
      <w:spacing w:after="0"/>
    </w:pPr>
  </w:style>
  <w:style w:type="paragraph" w:customStyle="1" w:styleId="B2">
    <w:name w:val="B2"/>
    <w:basedOn w:val="a"/>
    <w:link w:val="B2Char"/>
    <w:qFormat/>
    <w:rsid w:val="002B4241"/>
    <w:pPr>
      <w:ind w:left="851" w:hanging="284"/>
    </w:pPr>
  </w:style>
  <w:style w:type="paragraph" w:customStyle="1" w:styleId="B1">
    <w:name w:val="B1"/>
    <w:basedOn w:val="a"/>
    <w:link w:val="B1Char"/>
    <w:qFormat/>
    <w:rsid w:val="002B4241"/>
    <w:pPr>
      <w:ind w:left="568" w:hanging="284"/>
    </w:pPr>
  </w:style>
  <w:style w:type="paragraph" w:customStyle="1" w:styleId="B3">
    <w:name w:val="B3"/>
    <w:basedOn w:val="a"/>
    <w:link w:val="B3Car"/>
    <w:rsid w:val="002B4241"/>
    <w:pPr>
      <w:ind w:left="1135" w:hanging="284"/>
    </w:pPr>
  </w:style>
  <w:style w:type="paragraph" w:customStyle="1" w:styleId="B4">
    <w:name w:val="B4"/>
    <w:basedOn w:val="a"/>
    <w:rsid w:val="002B4241"/>
    <w:pPr>
      <w:ind w:left="1418" w:hanging="284"/>
    </w:pPr>
  </w:style>
  <w:style w:type="paragraph" w:customStyle="1" w:styleId="B5">
    <w:name w:val="B5"/>
    <w:basedOn w:val="a"/>
    <w:rsid w:val="002B4241"/>
    <w:pPr>
      <w:ind w:left="1702" w:hanging="284"/>
    </w:pPr>
  </w:style>
  <w:style w:type="paragraph" w:customStyle="1" w:styleId="EQ">
    <w:name w:val="EQ"/>
    <w:basedOn w:val="a"/>
    <w:next w:val="a"/>
    <w:rsid w:val="002B4241"/>
    <w:pPr>
      <w:keepLines/>
      <w:tabs>
        <w:tab w:val="center" w:pos="4536"/>
        <w:tab w:val="right" w:pos="9072"/>
      </w:tabs>
    </w:pPr>
    <w:rPr>
      <w:rFonts w:eastAsia="Times New Roman"/>
      <w:noProof/>
    </w:rPr>
  </w:style>
  <w:style w:type="paragraph" w:customStyle="1" w:styleId="TH">
    <w:name w:val="TH"/>
    <w:basedOn w:val="a"/>
    <w:link w:val="THChar"/>
    <w:qFormat/>
    <w:rsid w:val="002B4241"/>
    <w:pPr>
      <w:keepNext/>
      <w:keepLines/>
      <w:spacing w:before="60"/>
      <w:jc w:val="center"/>
    </w:pPr>
    <w:rPr>
      <w:rFonts w:ascii="Arial" w:hAnsi="Arial"/>
      <w:b/>
    </w:rPr>
  </w:style>
  <w:style w:type="paragraph" w:customStyle="1" w:styleId="TF">
    <w:name w:val="TF"/>
    <w:aliases w:val="left"/>
    <w:basedOn w:val="TH"/>
    <w:link w:val="TFChar"/>
    <w:rsid w:val="002B4241"/>
    <w:pPr>
      <w:keepNext w:val="0"/>
      <w:spacing w:before="0" w:after="240"/>
    </w:pPr>
  </w:style>
  <w:style w:type="paragraph" w:customStyle="1" w:styleId="NF">
    <w:name w:val="NF"/>
    <w:basedOn w:val="NO"/>
    <w:rsid w:val="002B4241"/>
    <w:pPr>
      <w:keepNext/>
      <w:spacing w:after="0"/>
    </w:pPr>
    <w:rPr>
      <w:rFonts w:ascii="Arial" w:hAnsi="Arial"/>
      <w:sz w:val="18"/>
    </w:rPr>
  </w:style>
  <w:style w:type="paragraph" w:customStyle="1" w:styleId="PL">
    <w:name w:val="PL"/>
    <w:link w:val="PLChar"/>
    <w:rsid w:val="002B4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B4241"/>
    <w:pPr>
      <w:jc w:val="right"/>
    </w:pPr>
  </w:style>
  <w:style w:type="paragraph" w:customStyle="1" w:styleId="TAN">
    <w:name w:val="TAN"/>
    <w:basedOn w:val="TAL"/>
    <w:rsid w:val="002B4241"/>
    <w:pPr>
      <w:ind w:left="851" w:hanging="851"/>
    </w:pPr>
  </w:style>
  <w:style w:type="character" w:customStyle="1" w:styleId="ZGSM">
    <w:name w:val="ZGSM"/>
    <w:rsid w:val="002B4241"/>
  </w:style>
  <w:style w:type="paragraph" w:customStyle="1" w:styleId="AP">
    <w:name w:val="AP"/>
    <w:basedOn w:val="a"/>
    <w:rsid w:val="002B4241"/>
    <w:pPr>
      <w:ind w:left="2127" w:hanging="2127"/>
    </w:pPr>
    <w:rPr>
      <w:b/>
      <w:color w:val="FF0000"/>
    </w:rPr>
  </w:style>
  <w:style w:type="paragraph" w:customStyle="1" w:styleId="EditorsNote">
    <w:name w:val="Editor's Note"/>
    <w:aliases w:val="EN"/>
    <w:basedOn w:val="NO"/>
    <w:link w:val="EditorsNoteCharChar"/>
    <w:qFormat/>
    <w:rsid w:val="002B4241"/>
    <w:rPr>
      <w:color w:val="FF0000"/>
    </w:rPr>
  </w:style>
  <w:style w:type="paragraph" w:customStyle="1" w:styleId="ZD">
    <w:name w:val="ZD"/>
    <w:rsid w:val="002B424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B42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B424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B4241"/>
    <w:pPr>
      <w:framePr w:hRule="auto" w:wrap="notBeside" w:y="852"/>
    </w:pPr>
    <w:rPr>
      <w:i w:val="0"/>
      <w:sz w:val="40"/>
    </w:rPr>
  </w:style>
  <w:style w:type="paragraph" w:customStyle="1" w:styleId="ZV">
    <w:name w:val="ZV"/>
    <w:basedOn w:val="ZU"/>
    <w:rsid w:val="002B4241"/>
    <w:pPr>
      <w:framePr w:wrap="notBeside" w:y="16161"/>
    </w:pPr>
  </w:style>
  <w:style w:type="paragraph" w:styleId="a3">
    <w:name w:val="footer"/>
    <w:basedOn w:val="a"/>
    <w:rsid w:val="002B4241"/>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2B4241"/>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B4241"/>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8"/>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a0"/>
    <w:uiPriority w:val="99"/>
    <w:semiHidden/>
    <w:unhideWhenUsed/>
    <w:rsid w:val="00B56725"/>
    <w:rPr>
      <w:color w:val="605E5C"/>
      <w:shd w:val="clear" w:color="auto" w:fill="E1DFDD"/>
    </w:rPr>
  </w:style>
  <w:style w:type="paragraph" w:styleId="afb">
    <w:name w:val="Document Map"/>
    <w:basedOn w:val="a"/>
    <w:link w:val="afc"/>
    <w:rsid w:val="00D5019E"/>
    <w:pPr>
      <w:spacing w:after="0"/>
    </w:pPr>
    <w:rPr>
      <w:rFonts w:ascii="宋体" w:eastAsia="宋体"/>
      <w:sz w:val="18"/>
      <w:szCs w:val="18"/>
    </w:rPr>
  </w:style>
  <w:style w:type="character" w:customStyle="1" w:styleId="afc">
    <w:name w:val="文档结构图 字符"/>
    <w:basedOn w:val="a0"/>
    <w:link w:val="afb"/>
    <w:rsid w:val="00D5019E"/>
    <w:rPr>
      <w:rFonts w:ascii="宋体" w:eastAsia="宋体"/>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598565102">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1125898">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808385-7215-45E1-BECE-D7FEFF9919D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13380</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T137290</cp:lastModifiedBy>
  <cp:revision>2</cp:revision>
  <dcterms:created xsi:type="dcterms:W3CDTF">2022-05-17T07:56:00Z</dcterms:created>
  <dcterms:modified xsi:type="dcterms:W3CDTF">2022-05-17T07:56:00Z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