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2882738"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683BC2">
        <w:rPr>
          <w:rFonts w:ascii="Arial" w:hAnsi="Arial" w:cs="Arial"/>
          <w:b/>
          <w:noProof/>
          <w:sz w:val="24"/>
          <w:szCs w:val="24"/>
          <w:lang w:val="en-US"/>
        </w:rPr>
        <w:t>3898</w:t>
      </w:r>
      <w:ins w:id="0" w:author="Huawei_Hui_D1" w:date="2022-05-16T15:56:00Z">
        <w:r w:rsidR="004B4D72">
          <w:rPr>
            <w:rFonts w:ascii="Arial" w:hAnsi="Arial" w:cs="Arial"/>
            <w:b/>
            <w:noProof/>
            <w:sz w:val="24"/>
            <w:szCs w:val="24"/>
            <w:lang w:val="en-US"/>
          </w:rPr>
          <w:t>r0</w:t>
        </w:r>
      </w:ins>
      <w:ins w:id="1" w:author="Paul Schliwa-Bertling" w:date="2022-05-16T16:14:00Z">
        <w:r w:rsidR="00693123">
          <w:rPr>
            <w:rFonts w:ascii="Arial" w:hAnsi="Arial" w:cs="Arial"/>
            <w:b/>
            <w:noProof/>
            <w:sz w:val="24"/>
            <w:szCs w:val="24"/>
            <w:lang w:val="en-US"/>
          </w:rPr>
          <w:t>2</w:t>
        </w:r>
      </w:ins>
    </w:p>
    <w:p w14:paraId="01563314" w14:textId="2E1225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02218</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4CF8864A"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r w:rsidR="00B87294">
        <w:rPr>
          <w:rFonts w:ascii="Arial" w:hAnsi="Arial" w:cs="Arial"/>
          <w:b/>
          <w:lang w:val="en-US"/>
        </w:rPr>
        <w:t xml:space="preserve">, </w:t>
      </w:r>
      <w:r w:rsidR="00BA68C2">
        <w:rPr>
          <w:rFonts w:ascii="Arial" w:hAnsi="Arial" w:cs="Arial"/>
          <w:b/>
          <w:lang w:val="en-US"/>
        </w:rPr>
        <w:t xml:space="preserve">Verizon, </w:t>
      </w:r>
      <w:r w:rsidR="00B87294">
        <w:rPr>
          <w:rFonts w:ascii="Arial" w:hAnsi="Arial" w:cs="Arial"/>
          <w:b/>
          <w:lang w:val="en-US"/>
        </w:rPr>
        <w:t>Nokia, Nokia Shanghai Bell</w:t>
      </w:r>
      <w:r w:rsidR="0095013B">
        <w:rPr>
          <w:rFonts w:ascii="Arial" w:hAnsi="Arial" w:cs="Arial"/>
          <w:b/>
          <w:lang w:val="en-US"/>
        </w:rPr>
        <w:t>, DISH</w:t>
      </w:r>
      <w:r w:rsidR="003432A8">
        <w:rPr>
          <w:rFonts w:ascii="Arial" w:hAnsi="Arial" w:cs="Arial"/>
          <w:b/>
          <w:lang w:val="en-US"/>
        </w:rPr>
        <w:t xml:space="preserve"> Network</w:t>
      </w:r>
      <w:r w:rsidR="00C2176C">
        <w:rPr>
          <w:rFonts w:ascii="Arial" w:hAnsi="Arial" w:cs="Arial"/>
          <w:b/>
          <w:lang w:val="en-US"/>
        </w:rPr>
        <w:t xml:space="preserve">, Google, BT, </w:t>
      </w:r>
      <w:proofErr w:type="spellStart"/>
      <w:r w:rsidR="00C2176C">
        <w:rPr>
          <w:rFonts w:ascii="Arial" w:hAnsi="Arial" w:cs="Arial"/>
          <w:b/>
          <w:lang w:val="en-US"/>
        </w:rPr>
        <w:t>CableLabs</w:t>
      </w:r>
      <w:proofErr w:type="spellEnd"/>
      <w:r w:rsidR="006563BC">
        <w:rPr>
          <w:rFonts w:ascii="Arial" w:hAnsi="Arial" w:cs="Arial"/>
          <w:b/>
          <w:lang w:val="en-US"/>
        </w:rPr>
        <w:t>, Meta USA</w:t>
      </w:r>
      <w:r w:rsidR="00172D64">
        <w:rPr>
          <w:rFonts w:ascii="Arial" w:hAnsi="Arial" w:cs="Arial"/>
          <w:b/>
          <w:lang w:val="en-US"/>
        </w:rPr>
        <w:t xml:space="preserve">, </w:t>
      </w:r>
      <w:r w:rsidR="003C0D5C">
        <w:rPr>
          <w:rFonts w:ascii="Arial" w:hAnsi="Arial" w:cs="Arial"/>
          <w:b/>
          <w:lang w:val="en-US"/>
        </w:rPr>
        <w:t>Intel</w:t>
      </w:r>
      <w:ins w:id="2" w:author="Paul Schliwa-Bertling" w:date="2022-05-16T16:14:00Z">
        <w:r w:rsidR="00932C67">
          <w:rPr>
            <w:rFonts w:ascii="Arial" w:hAnsi="Arial" w:cs="Arial"/>
            <w:b/>
            <w:lang w:val="en-US"/>
          </w:rPr>
          <w:t>, Telia</w:t>
        </w:r>
      </w:ins>
    </w:p>
    <w:p w14:paraId="35973DE2" w14:textId="705E8414"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082424" w:rsidRPr="7FE3B52E">
        <w:rPr>
          <w:rFonts w:ascii="Arial" w:hAnsi="Arial" w:cs="Arial"/>
          <w:b/>
          <w:bCs/>
          <w:lang w:val="en-US"/>
        </w:rPr>
        <w:t>KI</w:t>
      </w:r>
      <w:r w:rsidR="000F2EAA" w:rsidRPr="7FE3B52E">
        <w:rPr>
          <w:rFonts w:ascii="Arial" w:hAnsi="Arial" w:cs="Arial"/>
          <w:b/>
          <w:bCs/>
          <w:lang w:val="en-US"/>
        </w:rPr>
        <w:t>#</w:t>
      </w:r>
      <w:r w:rsidR="00CB1553">
        <w:rPr>
          <w:rFonts w:ascii="Arial" w:hAnsi="Arial" w:cs="Arial"/>
          <w:b/>
          <w:bCs/>
          <w:lang w:val="en-US"/>
        </w:rPr>
        <w:t>3</w:t>
      </w:r>
      <w:r w:rsidR="00792B25">
        <w:rPr>
          <w:rFonts w:ascii="Arial" w:hAnsi="Arial" w:cs="Arial"/>
          <w:b/>
          <w:bCs/>
          <w:lang w:val="en-US"/>
        </w:rPr>
        <w:t>, New sol:</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3"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w:t>
      </w:r>
      <w:proofErr w:type="gramStart"/>
      <w:r w:rsidRPr="00DE66CC">
        <w:t>cases;</w:t>
      </w:r>
      <w:proofErr w:type="gramEnd"/>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3"/>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4" w:name="_Toc510607499"/>
      <w:bookmarkStart w:id="5"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6" w:name="_Toc97526894"/>
      <w:bookmarkStart w:id="7" w:name="_Toc500949097"/>
      <w:bookmarkStart w:id="8" w:name="_Toc92875660"/>
      <w:bookmarkStart w:id="9" w:name="_Toc93070684"/>
      <w:bookmarkStart w:id="10" w:name="_Toc49966755"/>
      <w:bookmarkStart w:id="11" w:name="_Toc50390314"/>
      <w:bookmarkStart w:id="12" w:name="_Toc50450156"/>
      <w:bookmarkStart w:id="13" w:name="_Toc50450368"/>
      <w:bookmarkStart w:id="14" w:name="_Toc50451590"/>
      <w:bookmarkStart w:id="15" w:name="_Toc50451802"/>
      <w:bookmarkStart w:id="16" w:name="_Toc50464482"/>
      <w:bookmarkStart w:id="17" w:name="_Toc54378876"/>
      <w:bookmarkStart w:id="18" w:name="_Toc54776470"/>
      <w:bookmarkStart w:id="19" w:name="_Toc57373211"/>
      <w:bookmarkStart w:id="20" w:name="_Toc73524093"/>
      <w:bookmarkStart w:id="21" w:name="_Toc75324078"/>
      <w:bookmarkEnd w:id="4"/>
      <w:bookmarkEnd w:id="5"/>
      <w:r w:rsidRPr="004D3578">
        <w:t>2</w:t>
      </w:r>
      <w:r w:rsidRPr="004D3578">
        <w:tab/>
        <w:t>References</w:t>
      </w:r>
      <w:bookmarkEnd w:id="6"/>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2"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848D01E" w14:textId="1966123B" w:rsidR="006573E5" w:rsidDel="00392CB3" w:rsidRDefault="006573E5" w:rsidP="006573E5">
      <w:pPr>
        <w:pStyle w:val="EX"/>
        <w:rPr>
          <w:ins w:id="23" w:author="Huawei_Hui_D1" w:date="2022-05-16T15:21:00Z"/>
          <w:del w:id="24" w:author="Paul Schliwa-Bertling" w:date="2022-05-16T12:35:00Z"/>
          <w:lang w:eastAsia="zh-CN"/>
        </w:rPr>
      </w:pPr>
      <w:ins w:id="25" w:author="Huawei_Hui_D1" w:date="2022-05-16T15:21:00Z">
        <w:del w:id="26" w:author="Paul Schliwa-Bertling" w:date="2022-05-16T12:35:00Z">
          <w:r w:rsidDel="00392CB3">
            <w:rPr>
              <w:lang w:eastAsia="zh-CN"/>
            </w:rPr>
            <w:delText>[x]</w:delText>
          </w:r>
          <w:r w:rsidDel="00392CB3">
            <w:rPr>
              <w:lang w:eastAsia="zh-CN"/>
            </w:rPr>
            <w:tab/>
            <w:delText xml:space="preserve">RFC 3168: </w:delText>
          </w:r>
          <w:r w:rsidRPr="006573E5" w:rsidDel="00392CB3">
            <w:rPr>
              <w:lang w:eastAsia="zh-CN"/>
            </w:rPr>
            <w:delText>The Addition of Explicit Congestion Notification (ECN) to IP</w:delText>
          </w:r>
        </w:del>
      </w:ins>
    </w:p>
    <w:p w14:paraId="44E4EAA9" w14:textId="1B55F72D" w:rsidR="009C2801" w:rsidRDefault="00297567" w:rsidP="006573E5">
      <w:pPr>
        <w:pStyle w:val="EX"/>
        <w:rPr>
          <w:ins w:id="27" w:author="Huawei_Hui_D1" w:date="2022-05-16T15:20:00Z"/>
          <w:lang w:eastAsia="zh-CN"/>
        </w:rPr>
      </w:pPr>
      <w:ins w:id="28" w:author="Paul Schliwa-Bertling" w:date="2022-03-22T09:30:00Z">
        <w:r>
          <w:rPr>
            <w:lang w:eastAsia="zh-CN"/>
          </w:rPr>
          <w:t>[7]</w:t>
        </w:r>
        <w:r>
          <w:rPr>
            <w:lang w:eastAsia="zh-CN"/>
          </w:rPr>
          <w:tab/>
          <w:t>RFC 83</w:t>
        </w:r>
      </w:ins>
      <w:ins w:id="29" w:author="Paul Schliwa-Bertling" w:date="2022-03-22T09:31:00Z">
        <w:r>
          <w:rPr>
            <w:lang w:eastAsia="zh-CN"/>
          </w:rPr>
          <w:t>11</w:t>
        </w:r>
      </w:ins>
      <w:r w:rsidR="00B622B8">
        <w:rPr>
          <w:lang w:eastAsia="zh-CN"/>
        </w:rPr>
        <w:t xml:space="preserve">: </w:t>
      </w:r>
      <w:ins w:id="30" w:author="Ericsson0505" w:date="2022-05-06T18:05:00Z">
        <w:r w:rsidR="00B622B8" w:rsidRPr="00B622B8">
          <w:rPr>
            <w:lang w:eastAsia="zh-CN"/>
          </w:rPr>
          <w:t>Relaxing Restrictions on Explicit Congestion Notification (ECN) Experimentation</w:t>
        </w:r>
      </w:ins>
    </w:p>
    <w:p w14:paraId="6C8412E4" w14:textId="1AEB19C8" w:rsidR="006573E5" w:rsidDel="006573E5" w:rsidRDefault="006573E5">
      <w:pPr>
        <w:pStyle w:val="EX"/>
        <w:rPr>
          <w:ins w:id="31" w:author="Paul Schliwa-Bertling" w:date="2022-03-22T09:37:00Z"/>
          <w:del w:id="32" w:author="Huawei_Hui_D1" w:date="2022-05-16T15:21:00Z"/>
          <w:lang w:eastAsia="zh-CN"/>
        </w:rPr>
      </w:pPr>
      <w:ins w:id="33" w:author="Huawei_Hui_D1" w:date="2022-05-16T15:21:00Z">
        <w:r w:rsidDel="006573E5">
          <w:rPr>
            <w:lang w:eastAsia="zh-CN"/>
          </w:rPr>
          <w:t xml:space="preserve"> </w:t>
        </w:r>
      </w:ins>
    </w:p>
    <w:p w14:paraId="4C7298BC" w14:textId="2B2FA6AF" w:rsidR="00297567" w:rsidRDefault="009C2801" w:rsidP="0033449C">
      <w:pPr>
        <w:pStyle w:val="EX"/>
        <w:rPr>
          <w:ins w:id="34" w:author="Paul Schliwa-Bertling" w:date="2022-03-22T09:38:00Z"/>
          <w:lang w:val="en-US" w:eastAsia="zh-CN"/>
        </w:rPr>
      </w:pPr>
      <w:ins w:id="35"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2AF32AD3" w:rsidR="001B7348" w:rsidRPr="00961D0C" w:rsidRDefault="009C2801" w:rsidP="001B7348">
      <w:pPr>
        <w:pStyle w:val="EX"/>
        <w:rPr>
          <w:ins w:id="36" w:author="Paul Schliwa-Bertling" w:date="2022-03-22T09:40:00Z"/>
          <w:lang w:val="en-US"/>
        </w:rPr>
      </w:pPr>
      <w:ins w:id="37" w:author="Paul Schliwa-Bertling" w:date="2022-03-22T09:38:00Z">
        <w:r>
          <w:rPr>
            <w:lang w:val="en-US" w:eastAsia="zh-CN"/>
          </w:rPr>
          <w:t>[9</w:t>
        </w:r>
      </w:ins>
      <w:ins w:id="38" w:author="Paul Schliwa-Bertling" w:date="2022-03-22T09:41:00Z">
        <w:r w:rsidR="001B7348">
          <w:rPr>
            <w:lang w:val="en-US" w:eastAsia="zh-CN"/>
          </w:rPr>
          <w:t>]</w:t>
        </w:r>
      </w:ins>
      <w:ins w:id="39" w:author="Paul Schliwa-Bertling" w:date="2022-03-22T09:40:00Z">
        <w:r w:rsidR="001B7348" w:rsidRPr="001B7348">
          <w:rPr>
            <w:lang w:val="en-US"/>
          </w:rPr>
          <w:t xml:space="preserve"> </w:t>
        </w:r>
      </w:ins>
      <w:ins w:id="40" w:author="Paul Schliwa-Bertling" w:date="2022-03-22T09:41:00Z">
        <w:r w:rsidR="001B7348">
          <w:rPr>
            <w:lang w:val="en-US"/>
          </w:rPr>
          <w:tab/>
        </w:r>
      </w:ins>
      <w:ins w:id="41"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proofErr w:type="gramStart"/>
        <w:r w:rsidR="001B7348" w:rsidRPr="00961D0C">
          <w:rPr>
            <w:lang w:val="en-US"/>
          </w:rPr>
          <w:t>)</w:t>
        </w:r>
        <w:r w:rsidR="001B7348">
          <w:rPr>
            <w:lang w:val="en-US"/>
          </w:rPr>
          <w:t xml:space="preserve"> ,</w:t>
        </w:r>
        <w:proofErr w:type="gramEnd"/>
        <w:r w:rsidR="001B7348">
          <w:rPr>
            <w:lang w:val="en-US"/>
          </w:rPr>
          <w:t xml:space="preserve"> Briscoe et. al, Internet draft, IETF, Mar 2021, </w:t>
        </w:r>
        <w:r w:rsidR="001B7348" w:rsidRPr="00961D0C">
          <w:rPr>
            <w:lang w:val="en-US"/>
          </w:rPr>
          <w:t>https://tools.ietf.org/wg/tsvwg/draft-ietf-tsvwg-ecn-l4s-id/</w:t>
        </w:r>
      </w:ins>
    </w:p>
    <w:p w14:paraId="5BA57C1F" w14:textId="496AAF2A" w:rsidR="009C2801" w:rsidRDefault="00552BFB" w:rsidP="00552BFB">
      <w:pPr>
        <w:pStyle w:val="EX"/>
        <w:rPr>
          <w:ins w:id="42" w:author="Paul Schliwa-Bertling" w:date="2022-03-22T09:38:00Z"/>
          <w:lang w:val="en-US"/>
        </w:rPr>
      </w:pPr>
      <w:ins w:id="43" w:author="Paul Schliwa-Bertling" w:date="2022-03-22T09:48:00Z">
        <w:r>
          <w:rPr>
            <w:lang w:val="en-US"/>
          </w:rPr>
          <w:t>[1</w:t>
        </w:r>
      </w:ins>
      <w:ins w:id="44" w:author="Paul Schliwa-Bertling" w:date="2022-03-22T09:51:00Z">
        <w:r w:rsidR="005C43B1">
          <w:rPr>
            <w:lang w:val="en-US"/>
          </w:rPr>
          <w:t>0</w:t>
        </w:r>
      </w:ins>
      <w:ins w:id="45" w:author="Paul Schliwa-Bertling" w:date="2022-03-22T09:48:00Z">
        <w:r>
          <w:rPr>
            <w:lang w:val="en-US"/>
          </w:rPr>
          <w:t>]</w:t>
        </w:r>
      </w:ins>
      <w:ins w:id="46" w:author="Paul Schliwa-Bertling" w:date="2022-03-22T09:49:00Z">
        <w:r w:rsidRPr="00552BFB">
          <w:rPr>
            <w:lang w:val="en-US"/>
          </w:rPr>
          <w:t xml:space="preserve"> </w:t>
        </w:r>
        <w:r>
          <w:rPr>
            <w:lang w:val="en-US"/>
          </w:rPr>
          <w:tab/>
        </w:r>
        <w:r w:rsidRPr="00667999">
          <w:rPr>
            <w:lang w:val="en-US"/>
          </w:rPr>
          <w:t>Deployment of RITE mechanisms in use-case trial testbeds report, Ing-</w:t>
        </w:r>
        <w:proofErr w:type="spellStart"/>
        <w:r w:rsidRPr="00667999">
          <w:rPr>
            <w:lang w:val="en-US"/>
          </w:rPr>
          <w:t>Jyh</w:t>
        </w:r>
        <w:proofErr w:type="spellEnd"/>
        <w:r w:rsidRPr="00667999">
          <w:rPr>
            <w:lang w:val="en-US"/>
          </w:rPr>
          <w:t xml:space="preserve">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47" w:author="Paul Schliwa-Bertling" w:date="2022-03-22T09:38:00Z">
        <w:r w:rsidR="009C2801">
          <w:rPr>
            <w:lang w:val="en-US" w:eastAsia="zh-CN"/>
          </w:rPr>
          <w:t>[10]</w:t>
        </w:r>
      </w:ins>
    </w:p>
    <w:p w14:paraId="4AAD3BA5" w14:textId="56981A49" w:rsidR="005C43B1" w:rsidRDefault="009C2801" w:rsidP="005C43B1">
      <w:pPr>
        <w:pStyle w:val="EX"/>
        <w:rPr>
          <w:ins w:id="48" w:author="Paul Schliwa-Bertling" w:date="2022-03-22T09:52:00Z"/>
          <w:lang w:eastAsia="zh-CN"/>
        </w:rPr>
      </w:pPr>
      <w:ins w:id="49" w:author="Paul Schliwa-Bertling" w:date="2022-03-22T09:38:00Z">
        <w:r>
          <w:rPr>
            <w:lang w:val="en-US" w:eastAsia="zh-CN"/>
          </w:rPr>
          <w:t>[11]</w:t>
        </w:r>
      </w:ins>
      <w:ins w:id="50"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w:t>
        </w:r>
        <w:proofErr w:type="spellStart"/>
        <w:r w:rsidR="005C43B1" w:rsidRPr="003E2A36">
          <w:rPr>
            <w:lang w:eastAsia="zh-CN"/>
          </w:rPr>
          <w:t>Center</w:t>
        </w:r>
        <w:proofErr w:type="spellEnd"/>
        <w:r w:rsidR="005C43B1" w:rsidRPr="003E2A36">
          <w:rPr>
            <w:lang w:eastAsia="zh-CN"/>
          </w:rPr>
          <w:t xml:space="preserve">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410143D0" w:rsidR="005C43B1" w:rsidRDefault="005C43B1" w:rsidP="005C43B1">
      <w:pPr>
        <w:pStyle w:val="EX"/>
        <w:rPr>
          <w:ins w:id="51" w:author="Paul Schliwa-Bertling" w:date="2022-03-22T09:53:00Z"/>
          <w:lang w:eastAsia="zh-CN"/>
        </w:rPr>
      </w:pPr>
      <w:ins w:id="52" w:author="Paul Schliwa-Bertling" w:date="2022-03-22T09:52:00Z">
        <w:r>
          <w:rPr>
            <w:lang w:eastAsia="zh-CN"/>
          </w:rPr>
          <w:t>[12]</w:t>
        </w:r>
      </w:ins>
      <w:ins w:id="53" w:author="Paul Schliwa-Bertling" w:date="2022-03-22T09:53:00Z">
        <w:r w:rsidRPr="005C43B1">
          <w:rPr>
            <w:lang w:eastAsia="zh-CN"/>
          </w:rPr>
          <w:t xml:space="preserve"> </w:t>
        </w:r>
        <w:r>
          <w:rPr>
            <w:lang w:eastAsia="zh-CN"/>
          </w:rPr>
          <w:tab/>
        </w:r>
        <w:r w:rsidRPr="003E2A36">
          <w:rPr>
            <w:lang w:eastAsia="zh-CN"/>
          </w:rPr>
          <w:t xml:space="preserve">Data </w:t>
        </w:r>
        <w:proofErr w:type="spellStart"/>
        <w:r w:rsidRPr="003E2A36">
          <w:rPr>
            <w:lang w:eastAsia="zh-CN"/>
          </w:rPr>
          <w:t>Center</w:t>
        </w:r>
        <w:proofErr w:type="spellEnd"/>
        <w:r w:rsidRPr="003E2A36">
          <w:rPr>
            <w:lang w:eastAsia="zh-CN"/>
          </w:rPr>
          <w:t xml:space="preserve"> TCP (DCTCP): TCP Congestion Control for Data </w:t>
        </w:r>
        <w:proofErr w:type="spellStart"/>
        <w:r w:rsidRPr="003E2A36">
          <w:rPr>
            <w:lang w:eastAsia="zh-CN"/>
          </w:rPr>
          <w:t>Centers</w:t>
        </w:r>
        <w:proofErr w:type="spellEnd"/>
        <w:r w:rsidRPr="003E2A36">
          <w:rPr>
            <w:lang w:eastAsia="zh-CN"/>
          </w:rPr>
          <w:t xml:space="preserve">, </w:t>
        </w:r>
        <w:proofErr w:type="spellStart"/>
        <w:r w:rsidRPr="003E2A36">
          <w:rPr>
            <w:lang w:eastAsia="zh-CN"/>
          </w:rPr>
          <w:t>Bensley</w:t>
        </w:r>
        <w:proofErr w:type="spellEnd"/>
        <w:r w:rsidRPr="003E2A36">
          <w:rPr>
            <w:lang w:eastAsia="zh-CN"/>
          </w:rPr>
          <w:t xml:space="preserve">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3D3CFF55" w:rsidR="005C43B1" w:rsidRDefault="005C43B1" w:rsidP="005C43B1">
      <w:pPr>
        <w:pStyle w:val="EX"/>
        <w:rPr>
          <w:ins w:id="54" w:author="Paul Schliwa-Bertling" w:date="2022-03-22T09:54:00Z"/>
          <w:lang w:eastAsia="zh-CN"/>
        </w:rPr>
      </w:pPr>
      <w:ins w:id="55" w:author="Paul Schliwa-Bertling" w:date="2022-03-22T09:53:00Z">
        <w:r>
          <w:rPr>
            <w:lang w:eastAsia="zh-CN"/>
          </w:rPr>
          <w:t>[</w:t>
        </w:r>
      </w:ins>
      <w:ins w:id="56"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w:t>
        </w:r>
        <w:proofErr w:type="spellStart"/>
        <w:r w:rsidRPr="003E2A36">
          <w:rPr>
            <w:lang w:eastAsia="zh-CN"/>
          </w:rPr>
          <w:t>CableLabs</w:t>
        </w:r>
        <w:proofErr w:type="spellEnd"/>
        <w:r w:rsidRPr="003E2A36">
          <w:rPr>
            <w:lang w:eastAsia="zh-CN"/>
          </w:rPr>
          <w:t xml:space="preserve">,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0822F3D4" w:rsidR="00B46B59" w:rsidRDefault="005C43B1" w:rsidP="00B46B59">
      <w:pPr>
        <w:pStyle w:val="EX"/>
        <w:rPr>
          <w:ins w:id="57" w:author="Paul Schliwa-Bertling" w:date="2022-03-22T09:56:00Z"/>
          <w:lang w:eastAsia="zh-CN"/>
        </w:rPr>
      </w:pPr>
      <w:ins w:id="58"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7F390650" w:rsidR="009C2801" w:rsidRDefault="00B46B59" w:rsidP="00B46B59">
      <w:pPr>
        <w:pStyle w:val="EX"/>
        <w:rPr>
          <w:lang w:eastAsia="zh-CN"/>
        </w:rPr>
      </w:pPr>
      <w:ins w:id="59" w:author="Paul Schliwa-Bertling" w:date="2022-03-22T09:56:00Z">
        <w:r>
          <w:rPr>
            <w:lang w:eastAsia="zh-CN"/>
          </w:rPr>
          <w:t>[15]</w:t>
        </w:r>
      </w:ins>
      <w:ins w:id="60"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w:t>
        </w:r>
        <w:proofErr w:type="spellStart"/>
        <w:r w:rsidRPr="003E2A36">
          <w:rPr>
            <w:lang w:eastAsia="zh-CN"/>
          </w:rPr>
          <w:t>Sarker</w:t>
        </w:r>
        <w:proofErr w:type="spellEnd"/>
        <w:r w:rsidRPr="003E2A36">
          <w:rPr>
            <w:lang w:eastAsia="zh-CN"/>
          </w:rPr>
          <w:t xml:space="preserve">,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4AF4E76A" w:rsidR="0033449C" w:rsidRPr="00BD2866" w:rsidRDefault="00BD2866">
      <w:pPr>
        <w:pStyle w:val="EX"/>
        <w:rPr>
          <w:lang w:eastAsia="zh-CN"/>
        </w:rPr>
        <w:pPrChange w:id="61" w:author="Paul Schliwa-Bertling" w:date="2022-03-22T10:00:00Z">
          <w:pPr>
            <w:pStyle w:val="Heading2"/>
          </w:pPr>
        </w:pPrChange>
      </w:pPr>
      <w:ins w:id="62" w:author="Paul Schliwa-Bertling" w:date="2022-03-22T09:59:00Z">
        <w:r>
          <w:rPr>
            <w:lang w:eastAsia="zh-CN"/>
          </w:rPr>
          <w:t>[16]</w:t>
        </w:r>
      </w:ins>
      <w:ins w:id="63"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w:t>
        </w:r>
        <w:proofErr w:type="spellStart"/>
        <w:r w:rsidRPr="003E2A36">
          <w:rPr>
            <w:lang w:eastAsia="zh-CN"/>
          </w:rPr>
          <w:t>qdisc</w:t>
        </w:r>
        <w:proofErr w:type="spellEnd"/>
        <w:r w:rsidRPr="003E2A36">
          <w:rPr>
            <w:lang w:eastAsia="zh-CN"/>
          </w:rPr>
          <w:t xml:space="preserve">”,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05E50A38"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7"/>
      <w:bookmarkEnd w:id="8"/>
      <w:bookmarkEnd w:id="9"/>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64" w:name="_Toc500949098"/>
      <w:bookmarkStart w:id="65" w:name="_Toc92875661"/>
      <w:bookmarkStart w:id="66" w:name="_Toc93070685"/>
      <w:r w:rsidRPr="00E87FB5">
        <w:rPr>
          <w:lang w:val="en-US"/>
        </w:rPr>
        <w:t>6.X.1</w:t>
      </w:r>
      <w:r w:rsidRPr="00E87FB5">
        <w:rPr>
          <w:lang w:val="en-US"/>
        </w:rPr>
        <w:tab/>
        <w:t>Key Issue mapping</w:t>
      </w:r>
      <w:bookmarkEnd w:id="64"/>
      <w:bookmarkEnd w:id="65"/>
      <w:bookmarkEnd w:id="66"/>
    </w:p>
    <w:p w14:paraId="7F2E8E5B" w14:textId="351311DB" w:rsidR="000F2EAA"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7A0CA76" w14:textId="64A96BBA" w:rsidR="00A559BA" w:rsidRPr="00A559BA" w:rsidRDefault="00A559BA" w:rsidP="00A559BA">
      <w:r w:rsidRPr="00A559BA">
        <w:t>This solution addresses KI#3.</w:t>
      </w:r>
    </w:p>
    <w:p w14:paraId="38182974" w14:textId="77777777" w:rsidR="000F2EAA" w:rsidRPr="00E87FB5" w:rsidRDefault="000F2EAA" w:rsidP="000F2EAA">
      <w:pPr>
        <w:pStyle w:val="Heading3"/>
        <w:rPr>
          <w:lang w:val="en-US"/>
        </w:rPr>
      </w:pPr>
      <w:bookmarkStart w:id="67" w:name="_Toc500949099"/>
      <w:bookmarkStart w:id="68" w:name="_Toc92875662"/>
      <w:bookmarkStart w:id="69" w:name="_Toc93070686"/>
      <w:r w:rsidRPr="00E87FB5">
        <w:rPr>
          <w:lang w:val="en-US"/>
        </w:rPr>
        <w:lastRenderedPageBreak/>
        <w:t>6.X.2</w:t>
      </w:r>
      <w:r w:rsidRPr="00E87FB5">
        <w:rPr>
          <w:lang w:val="en-US"/>
        </w:rPr>
        <w:tab/>
        <w:t>Description</w:t>
      </w:r>
      <w:bookmarkEnd w:id="67"/>
      <w:bookmarkEnd w:id="68"/>
      <w:bookmarkEnd w:id="69"/>
    </w:p>
    <w:p w14:paraId="11FB0C4D" w14:textId="59F36084" w:rsidR="000F2EAA" w:rsidRDefault="000F2EAA" w:rsidP="000F2EAA">
      <w:pPr>
        <w:pStyle w:val="EditorsNote"/>
        <w:rPr>
          <w:lang w:val="en-US"/>
        </w:rPr>
      </w:pPr>
      <w:bookmarkStart w:id="70"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428162D3" w:rsidR="003853F7" w:rsidRDefault="00170B30" w:rsidP="00170B30">
      <w:r>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2A610D13" w:rsidR="00FE6FC0" w:rsidRDefault="00170B30" w:rsidP="00DE67A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xml:space="preserve">] and L4S technology is already used in data </w:t>
      </w:r>
      <w:r w:rsidR="007A43B9">
        <w:t>centres</w:t>
      </w:r>
      <w:r>
        <w:t xml:space="preserve">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1D4E5DB3" w:rsidR="00F727DF" w:rsidRDefault="00FE6FC0" w:rsidP="004B4D72">
      <w:r w:rsidRPr="00E35509">
        <w:rPr>
          <w:rPrChange w:id="71" w:author="Paul Schliwa-Bertling" w:date="2022-05-16T15:44:00Z">
            <w:rPr>
              <w:highlight w:val="green"/>
            </w:rPr>
          </w:rPrChange>
        </w:rPr>
        <w:t xml:space="preserve">In this solution the network is configured </w:t>
      </w:r>
      <w:r w:rsidR="001067B7" w:rsidRPr="00E35509">
        <w:rPr>
          <w:rPrChange w:id="72" w:author="Paul Schliwa-Bertling" w:date="2022-05-16T15:44:00Z">
            <w:rPr>
              <w:highlight w:val="green"/>
            </w:rPr>
          </w:rPrChange>
        </w:rPr>
        <w:t>by</w:t>
      </w:r>
      <w:r w:rsidRPr="00E35509">
        <w:rPr>
          <w:rPrChange w:id="73" w:author="Paul Schliwa-Bertling" w:date="2022-05-16T15:44:00Z">
            <w:rPr>
              <w:highlight w:val="green"/>
            </w:rPr>
          </w:rPrChange>
        </w:rPr>
        <w:t xml:space="preserve"> existing means to map desired, L4S enabled packet flows on a pre-configured 5QI and thus QoS Flow.</w:t>
      </w:r>
      <w:ins w:id="74" w:author="Paul Schliwa-Bertling" w:date="2022-05-16T15:34:00Z">
        <w:r w:rsidR="0016244D">
          <w:t xml:space="preserve"> </w:t>
        </w:r>
      </w:ins>
      <w:ins w:id="75" w:author="Paul Schliwa-Bertling" w:date="2022-05-16T15:35:00Z">
        <w:r w:rsidR="0016244D">
          <w:t xml:space="preserve">Enablement of L4S in a packet flow is based on e2e </w:t>
        </w:r>
      </w:ins>
      <w:ins w:id="76" w:author="Paul Schliwa-Bertling" w:date="2022-05-16T15:36:00Z">
        <w:r w:rsidR="0016244D">
          <w:t>support for L4S.</w:t>
        </w:r>
      </w:ins>
      <w:r>
        <w:t xml:space="preserve"> </w:t>
      </w:r>
    </w:p>
    <w:p w14:paraId="75866B74" w14:textId="34102BEF"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19BB94FA"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712859A"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7632D8ED" w14:textId="1FA719AA" w:rsidR="004B4D72" w:rsidRPr="004B4D72" w:rsidRDefault="004B4D72" w:rsidP="004B4D72">
      <w:pPr>
        <w:pStyle w:val="NO"/>
        <w:rPr>
          <w:ins w:id="77" w:author="Huawei_Hui_D1" w:date="2022-05-16T15:51:00Z"/>
          <w:lang w:val="en-US" w:eastAsia="ko-KR"/>
        </w:rPr>
      </w:pPr>
      <w:ins w:id="78" w:author="Huawei_Hui_D1" w:date="2022-05-16T15:51:00Z">
        <w:del w:id="79" w:author="Paul Schliwa-Bertling" w:date="2022-05-16T15:18:00Z">
          <w:r w:rsidRPr="004B4D72" w:rsidDel="002109D3">
            <w:rPr>
              <w:lang w:val="en-US" w:eastAsia="ko-KR"/>
            </w:rPr>
            <w:delText xml:space="preserve">NOTE: This solution is applicable only in case UE and Application Server support </w:delText>
          </w:r>
        </w:del>
        <w:del w:id="80" w:author="Paul Schliwa-Bertling" w:date="2022-05-16T14:50:00Z">
          <w:r w:rsidRPr="004B4D72" w:rsidDel="008842D6">
            <w:rPr>
              <w:lang w:val="en-US" w:eastAsia="ko-KR"/>
            </w:rPr>
            <w:delText xml:space="preserve">Relaxed ECN defined in </w:delText>
          </w:r>
        </w:del>
        <w:del w:id="81" w:author="Paul Schliwa-Bertling" w:date="2022-05-16T15:18:00Z">
          <w:r w:rsidRPr="004B4D72" w:rsidDel="002109D3">
            <w:rPr>
              <w:lang w:val="en-US" w:eastAsia="ko-KR"/>
            </w:rPr>
            <w:delText>RFC 8311[x] and use protocols that support relaxed ECN feedback between UE and application server.</w:delText>
          </w:r>
        </w:del>
      </w:ins>
    </w:p>
    <w:p w14:paraId="36F83328" w14:textId="77777777" w:rsidR="000C2443" w:rsidRPr="000C2443" w:rsidRDefault="000C2443" w:rsidP="00BE2A59">
      <w:pPr>
        <w:rPr>
          <w:lang w:val="en-US"/>
        </w:rPr>
      </w:pPr>
    </w:p>
    <w:bookmarkEnd w:id="70"/>
    <w:p w14:paraId="77D60005" w14:textId="51F8904A"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45137299" w14:textId="5FCFF15C" w:rsidR="00E24A48" w:rsidRDefault="00962A9F" w:rsidP="00E24A48">
      <w:pPr>
        <w:rPr>
          <w:ins w:id="82" w:author="Huawei_Hui_D1" w:date="2022-05-16T15:27:00Z"/>
        </w:rPr>
      </w:pPr>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r w:rsidR="00E24A48" w:rsidRPr="00BE2467">
        <w:t>NG-RAN make</w:t>
      </w:r>
      <w:r w:rsidR="00FE6FC0">
        <w:t>s</w:t>
      </w:r>
      <w:r w:rsidR="00E24A48" w:rsidRPr="00BE2467">
        <w:t xml:space="preserve"> use of L4S marking of payload packets as specified in RFC 8311[</w:t>
      </w:r>
      <w:r w:rsidR="00115F7F">
        <w:t>7</w:t>
      </w:r>
      <w:r w:rsidR="00E24A48" w:rsidRPr="00BE2467">
        <w:t>].</w:t>
      </w:r>
      <w:r w:rsidR="00E24A48">
        <w:t xml:space="preserve"> </w:t>
      </w:r>
      <w:r w:rsidR="00E24A48"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2019319A" w14:textId="5B276BA5" w:rsidR="004B4D72" w:rsidRDefault="004B4D72" w:rsidP="004B4D72">
      <w:pPr>
        <w:rPr>
          <w:ins w:id="83" w:author="Huawei_Hui_D1" w:date="2022-05-16T15:53:00Z"/>
        </w:rPr>
      </w:pPr>
      <w:ins w:id="84" w:author="Huawei_Hui_D1" w:date="2022-05-16T15:53:00Z">
        <w:r>
          <w:rPr>
            <w:lang w:val="en-US"/>
          </w:rPr>
          <w:t xml:space="preserve">NOTE: </w:t>
        </w:r>
      </w:ins>
      <w:ins w:id="85" w:author="Huawei_Hui_D1" w:date="2022-05-16T15:54:00Z">
        <w:r>
          <w:rPr>
            <w:lang w:val="en-US"/>
          </w:rPr>
          <w:t xml:space="preserve">The criteria that </w:t>
        </w:r>
      </w:ins>
      <w:ins w:id="86" w:author="Huawei_Hui_D1" w:date="2022-05-16T15:53:00Z">
        <w:r>
          <w:rPr>
            <w:lang w:val="en-US"/>
          </w:rPr>
          <w:t xml:space="preserve">RAN perform the marking is </w:t>
        </w:r>
      </w:ins>
      <w:ins w:id="87" w:author="Huawei_Hui_D1" w:date="2022-05-16T15:54:00Z">
        <w:r>
          <w:rPr>
            <w:lang w:val="en-US"/>
          </w:rPr>
          <w:t xml:space="preserve">up to </w:t>
        </w:r>
      </w:ins>
      <w:ins w:id="88" w:author="Huawei_Hui_D1" w:date="2022-05-16T15:53:00Z">
        <w:r>
          <w:rPr>
            <w:lang w:val="en-US"/>
          </w:rPr>
          <w:t>RAN implementation.</w:t>
        </w:r>
      </w:ins>
    </w:p>
    <w:p w14:paraId="197CC9CB" w14:textId="6BA363A6" w:rsidR="00DE67A9" w:rsidDel="004B4D72" w:rsidRDefault="00DE67A9" w:rsidP="00DE67A9">
      <w:pPr>
        <w:pStyle w:val="NO"/>
        <w:rPr>
          <w:del w:id="89" w:author="Huawei_Hui_D1" w:date="2022-05-16T15:51:00Z"/>
        </w:rPr>
      </w:pPr>
    </w:p>
    <w:p w14:paraId="27321156" w14:textId="563C1515" w:rsidR="00E30456" w:rsidDel="007C0478" w:rsidRDefault="004B4D72" w:rsidP="00DE67A9">
      <w:pPr>
        <w:pStyle w:val="EditorsNote"/>
        <w:rPr>
          <w:del w:id="90" w:author="Huawei_Hui_D1" w:date="2022-05-16T15:44:00Z"/>
        </w:rPr>
      </w:pPr>
      <w:ins w:id="91" w:author="Huawei_Hui_D1" w:date="2022-05-16T15:50:00Z">
        <w:r>
          <w:t>Editor</w:t>
        </w:r>
        <w:r>
          <w:rPr>
            <w:lang w:val="en-US"/>
          </w:rPr>
          <w:t xml:space="preserve">’s Note: Whether RAN can support such a marking need to be </w:t>
        </w:r>
      </w:ins>
      <w:ins w:id="92" w:author="Huawei_Hui_D1" w:date="2022-05-16T15:51:00Z">
        <w:r>
          <w:rPr>
            <w:lang w:val="en-US"/>
          </w:rPr>
          <w:t>coordinated</w:t>
        </w:r>
      </w:ins>
      <w:ins w:id="93" w:author="Huawei_Hui_D1" w:date="2022-05-16T15:50:00Z">
        <w:r>
          <w:rPr>
            <w:lang w:val="en-US"/>
          </w:rPr>
          <w:t xml:space="preserve"> with RAN WG.</w:t>
        </w:r>
      </w:ins>
      <w:del w:id="94" w:author="Huawei_Hui_D1" w:date="2022-05-16T15:44:00Z">
        <w:r w:rsidR="0018163A" w:rsidDel="007C0478">
          <w:delText xml:space="preserve"> </w:delText>
        </w:r>
      </w:del>
    </w:p>
    <w:p w14:paraId="2ECA5688" w14:textId="77777777" w:rsidR="00E30456" w:rsidRPr="00E30456" w:rsidRDefault="00E30456" w:rsidP="00E30456"/>
    <w:p w14:paraId="55D4B903" w14:textId="08E8F95C"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4B592ADB" w:rsidR="008C60D4" w:rsidRDefault="008C60D4" w:rsidP="008C60D4">
      <w:r>
        <w:t xml:space="preserve">To enable L4S, </w:t>
      </w:r>
      <w:r w:rsidR="00587B15">
        <w:t xml:space="preserve">an existing or </w:t>
      </w:r>
      <w:r>
        <w:t xml:space="preserve">a separate QoS flow </w:t>
      </w:r>
      <w:r w:rsidR="00587B15">
        <w:t xml:space="preserve">can be </w:t>
      </w:r>
      <w:r>
        <w:t>used for L4S traffic</w:t>
      </w:r>
      <w:ins w:id="95" w:author="Huawei_Hui_D1" w:date="2022-05-16T16:23:00Z">
        <w:r w:rsidR="00227723">
          <w:t xml:space="preserve"> supporting RFC 8311[x]</w:t>
        </w:r>
      </w:ins>
      <w:r w:rsidR="00FF237F">
        <w:t>.</w:t>
      </w:r>
      <w:r w:rsidR="00EA284E">
        <w:t xml:space="preserve"> </w:t>
      </w:r>
      <w:r w:rsidR="00FF237F">
        <w:t>I</w:t>
      </w:r>
      <w:r w:rsidR="00EA284E">
        <w:t xml:space="preserve">n context of this descriptive text for readability reasons, we refer to it as </w:t>
      </w:r>
      <w:proofErr w:type="gramStart"/>
      <w:r w:rsidR="00587B15">
        <w:t>an</w:t>
      </w:r>
      <w:r w:rsidR="00EA284E">
        <w:t>‘</w:t>
      </w:r>
      <w:proofErr w:type="gramEnd"/>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L4S </w:t>
      </w:r>
      <w:r w:rsidR="00FF237F">
        <w:t>traffic</w:t>
      </w:r>
      <w:r w:rsidR="00F004B3">
        <w:t>, enabling</w:t>
      </w:r>
      <w:r>
        <w:t xml:space="preserve"> L4S treatment in NG-RAN, is </w:t>
      </w:r>
      <w:r w:rsidR="005E00E2">
        <w:t>achieved</w:t>
      </w:r>
      <w:r>
        <w:t xml:space="preserve"> </w:t>
      </w:r>
      <w:r w:rsidR="00AB2D2C">
        <w:t xml:space="preserve">via </w:t>
      </w:r>
      <w:r>
        <w:t>a preconfigured 5QI value. One or several 5QI</w:t>
      </w:r>
      <w:r w:rsidR="00CC6355">
        <w:t>(s)</w:t>
      </w:r>
      <w:r>
        <w:t xml:space="preserve"> </w:t>
      </w:r>
      <w:r w:rsidR="00B55070">
        <w:t xml:space="preserve">may </w:t>
      </w:r>
      <w:r>
        <w:t xml:space="preserve">be </w:t>
      </w:r>
      <w:r w:rsidR="00CC6355">
        <w:t>defined</w:t>
      </w:r>
      <w:r>
        <w:t xml:space="preserve"> for this purpose by the operator in a deployment. </w:t>
      </w:r>
    </w:p>
    <w:p w14:paraId="7D2E1BA5" w14:textId="1F4450AC" w:rsidR="008C60D4" w:rsidRDefault="008C60D4" w:rsidP="008C60D4">
      <w:r>
        <w:t xml:space="preserve">There are 3 main principles to establish a </w:t>
      </w:r>
      <w:r w:rsidR="00DB0469">
        <w:t xml:space="preserve">L4S </w:t>
      </w:r>
      <w:r>
        <w:t>QoS flow within a PDU session:</w:t>
      </w:r>
    </w:p>
    <w:p w14:paraId="6CE79714" w14:textId="2CEE5218"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6CB49AF8" w14:textId="48D260E1" w:rsidR="007C0478" w:rsidDel="00934248" w:rsidRDefault="007C0478" w:rsidP="007C0478">
      <w:pPr>
        <w:pStyle w:val="EditorsNote"/>
        <w:rPr>
          <w:ins w:id="96" w:author="Huawei_Hui_D1" w:date="2022-05-16T15:44:00Z"/>
          <w:del w:id="97" w:author="Paul Schliwa-Bertling" w:date="2022-05-16T14:58:00Z"/>
        </w:rPr>
      </w:pPr>
      <w:ins w:id="98" w:author="Huawei_Hui_D1" w:date="2022-05-16T15:44:00Z">
        <w:del w:id="99" w:author="Paul Schliwa-Bertling" w:date="2022-05-16T14:58:00Z">
          <w:r w:rsidDel="00934248">
            <w:lastRenderedPageBreak/>
            <w:delText xml:space="preserve">NOTE: In this case, the configuration should ensure the application </w:delText>
          </w:r>
        </w:del>
      </w:ins>
      <w:ins w:id="100" w:author="Huawei_Hui_D1" w:date="2022-05-16T15:45:00Z">
        <w:del w:id="101" w:author="Paul Schliwa-Bertling" w:date="2022-05-16T14:58:00Z">
          <w:r w:rsidDel="00934248">
            <w:delText xml:space="preserve">using the QoS Flow </w:delText>
          </w:r>
        </w:del>
      </w:ins>
      <w:ins w:id="102" w:author="Huawei_Hui_D1" w:date="2022-05-16T15:44:00Z">
        <w:del w:id="103" w:author="Paul Schliwa-Bertling" w:date="2022-05-16T14:58:00Z">
          <w:r w:rsidDel="00934248">
            <w:delText>support</w:delText>
          </w:r>
        </w:del>
      </w:ins>
      <w:ins w:id="104" w:author="Huawei_Hui_D1" w:date="2022-05-16T15:46:00Z">
        <w:del w:id="105" w:author="Paul Schliwa-Bertling" w:date="2022-05-16T14:58:00Z">
          <w:r w:rsidDel="00934248">
            <w:delText>s</w:delText>
          </w:r>
        </w:del>
      </w:ins>
      <w:ins w:id="106" w:author="Huawei_Hui_D1" w:date="2022-05-16T15:44:00Z">
        <w:del w:id="107" w:author="Paul Schliwa-Bertling" w:date="2022-05-16T14:58:00Z">
          <w:r w:rsidDel="00934248">
            <w:delText xml:space="preserve"> Relax ECN and </w:delText>
          </w:r>
        </w:del>
      </w:ins>
      <w:ins w:id="108" w:author="Huawei_Hui_D1" w:date="2022-05-16T15:45:00Z">
        <w:del w:id="109" w:author="Paul Schliwa-Bertling" w:date="2022-05-16T14:58:00Z">
          <w:r w:rsidDel="00934248">
            <w:delText>us</w:delText>
          </w:r>
        </w:del>
      </w:ins>
      <w:ins w:id="110" w:author="Huawei_Hui_D1" w:date="2022-05-16T15:46:00Z">
        <w:del w:id="111" w:author="Paul Schliwa-Bertling" w:date="2022-05-16T14:58:00Z">
          <w:r w:rsidDel="00934248">
            <w:delText>es one of the</w:delText>
          </w:r>
        </w:del>
      </w:ins>
      <w:ins w:id="112" w:author="Huawei_Hui_D1" w:date="2022-05-16T15:44:00Z">
        <w:del w:id="113" w:author="Paul Schliwa-Bertling" w:date="2022-05-16T14:58:00Z">
          <w:r w:rsidDel="00934248">
            <w:delText xml:space="preserve"> protocols </w:delText>
          </w:r>
        </w:del>
      </w:ins>
      <w:ins w:id="114" w:author="Huawei_Hui_D1" w:date="2022-05-16T15:46:00Z">
        <w:del w:id="115" w:author="Paul Schliwa-Bertling" w:date="2022-05-16T14:58:00Z">
          <w:r w:rsidDel="00934248">
            <w:delText xml:space="preserve">that </w:delText>
          </w:r>
        </w:del>
      </w:ins>
      <w:ins w:id="116" w:author="Huawei_Hui_D1" w:date="2022-05-16T15:45:00Z">
        <w:del w:id="117" w:author="Paul Schliwa-Bertling" w:date="2022-05-16T14:58:00Z">
          <w:r w:rsidDel="00934248">
            <w:delText xml:space="preserve">support </w:delText>
          </w:r>
        </w:del>
      </w:ins>
      <w:ins w:id="118" w:author="Huawei_Hui_D1" w:date="2022-05-16T15:46:00Z">
        <w:del w:id="119" w:author="Paul Schliwa-Bertling" w:date="2022-05-16T14:58:00Z">
          <w:r w:rsidDel="00934248">
            <w:delText>R</w:delText>
          </w:r>
        </w:del>
      </w:ins>
      <w:ins w:id="120" w:author="Huawei_Hui_D1" w:date="2022-05-16T15:45:00Z">
        <w:del w:id="121" w:author="Paul Schliwa-Bertling" w:date="2022-05-16T14:58:00Z">
          <w:r w:rsidDel="00934248">
            <w:delText xml:space="preserve">elaxed </w:delText>
          </w:r>
        </w:del>
      </w:ins>
      <w:ins w:id="122" w:author="Huawei_Hui_D1" w:date="2022-05-16T15:44:00Z">
        <w:del w:id="123" w:author="Paul Schliwa-Bertling" w:date="2022-05-16T14:58:00Z">
          <w:r w:rsidDel="00934248">
            <w:delText>ECN feedback.</w:delText>
          </w:r>
        </w:del>
      </w:ins>
    </w:p>
    <w:p w14:paraId="0B9BCA23" w14:textId="60EE31DC" w:rsidR="008C60D4" w:rsidRDefault="008C60D4" w:rsidP="008C60D4">
      <w:pPr>
        <w:pStyle w:val="B1"/>
        <w:rPr>
          <w:ins w:id="124" w:author="Huawei_Hui_D1" w:date="2022-05-16T15:47:00Z"/>
        </w:rPr>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41E211AE" w14:textId="0D57F996" w:rsidR="004B4D72" w:rsidDel="00934248" w:rsidRDefault="004B4D72" w:rsidP="008C60D4">
      <w:pPr>
        <w:pStyle w:val="B1"/>
        <w:rPr>
          <w:del w:id="125" w:author="Paul Schliwa-Bertling" w:date="2022-05-16T14:58:00Z"/>
        </w:rPr>
      </w:pPr>
      <w:commentRangeStart w:id="126"/>
      <w:ins w:id="127" w:author="Huawei_Hui_D1" w:date="2022-05-16T15:47:00Z">
        <w:del w:id="128" w:author="Paul Schliwa-Bertling" w:date="2022-05-16T14:58:00Z">
          <w:r w:rsidDel="00934248">
            <w:delText>Editor’s</w:delText>
          </w:r>
        </w:del>
      </w:ins>
      <w:commentRangeEnd w:id="126"/>
      <w:r w:rsidR="00C22063">
        <w:rPr>
          <w:rStyle w:val="CommentReference"/>
        </w:rPr>
        <w:commentReference w:id="126"/>
      </w:r>
      <w:ins w:id="129" w:author="Huawei_Hui_D1" w:date="2022-05-16T15:47:00Z">
        <w:del w:id="130" w:author="Paul Schliwa-Bertling" w:date="2022-05-16T14:58:00Z">
          <w:r w:rsidDel="00934248">
            <w:delText xml:space="preserve"> Note: How to differ the marking of ECN and Relaxed ECN bits </w:delText>
          </w:r>
        </w:del>
      </w:ins>
      <w:ins w:id="131" w:author="Huawei_Hui_D1" w:date="2022-05-16T15:55:00Z">
        <w:del w:id="132" w:author="Paul Schliwa-Bertling" w:date="2022-05-16T14:58:00Z">
          <w:r w:rsidDel="00934248">
            <w:delText>is</w:delText>
          </w:r>
        </w:del>
      </w:ins>
      <w:ins w:id="133" w:author="Huawei_Hui_D1" w:date="2022-05-16T15:47:00Z">
        <w:del w:id="134" w:author="Paul Schliwa-Bertling" w:date="2022-05-16T14:58:00Z">
          <w:r w:rsidDel="00934248">
            <w:delText xml:space="preserve"> FFS.</w:delText>
          </w:r>
        </w:del>
      </w:ins>
    </w:p>
    <w:p w14:paraId="72A65B88" w14:textId="0151EA9E" w:rsidR="008C60D4" w:rsidRDefault="008C60D4" w:rsidP="008C60D4">
      <w:pPr>
        <w:pStyle w:val="B1"/>
      </w:pPr>
      <w:r>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6CA2AD58" w:rsidR="008C60D4" w:rsidRPr="00304D20" w:rsidRDefault="008C60D4" w:rsidP="008C60D4">
      <w:pPr>
        <w:rPr>
          <w:lang w:val="en-US"/>
        </w:rPr>
      </w:pPr>
      <w:r w:rsidRPr="00304D20">
        <w:rPr>
          <w:lang w:val="en-US"/>
        </w:rPr>
        <w:t xml:space="preserve">The filters </w:t>
      </w:r>
      <w:r w:rsidR="00B87294">
        <w:rPr>
          <w:lang w:val="en-US"/>
        </w:rPr>
        <w:t xml:space="preserve">provided </w:t>
      </w:r>
      <w:r w:rsidRPr="00304D20">
        <w:rPr>
          <w:lang w:val="en-US"/>
        </w:rPr>
        <w:t xml:space="preserve">by SMF in the QoS rule </w:t>
      </w:r>
      <w:r w:rsidR="00B87294">
        <w:rPr>
          <w:lang w:val="en-US"/>
        </w:rPr>
        <w:t>to the</w:t>
      </w:r>
      <w:r w:rsidR="00B87294" w:rsidRPr="00304D20">
        <w:rPr>
          <w:lang w:val="en-US"/>
        </w:rPr>
        <w:t xml:space="preserve"> </w:t>
      </w:r>
      <w:r w:rsidRPr="00304D20">
        <w:rPr>
          <w:lang w:val="en-US"/>
        </w:rPr>
        <w:t xml:space="preserve">UE and PDR </w:t>
      </w:r>
      <w:r w:rsidR="00B87294">
        <w:rPr>
          <w:lang w:val="en-US"/>
        </w:rPr>
        <w:t>to the</w:t>
      </w:r>
      <w:r w:rsidR="00B87294" w:rsidRPr="00304D20">
        <w:rPr>
          <w:lang w:val="en-US"/>
        </w:rPr>
        <w:t xml:space="preserve"> </w:t>
      </w:r>
      <w:r w:rsidRPr="00304D20">
        <w:rPr>
          <w:lang w:val="en-US"/>
        </w:rPr>
        <w:t>UPF to identify traffic to be routed onto</w:t>
      </w:r>
      <w:r w:rsidR="00587B15">
        <w:rPr>
          <w:lang w:val="en-US"/>
        </w:rPr>
        <w:t xml:space="preserve"> the</w:t>
      </w:r>
      <w:r w:rsidRPr="00304D20">
        <w:rPr>
          <w:lang w:val="en-US"/>
        </w:rPr>
        <w:t xml:space="preserve"> </w:t>
      </w:r>
      <w:r w:rsidR="0030600B">
        <w:t>L4S</w:t>
      </w:r>
      <w:r w:rsidR="00DE67A9">
        <w:t xml:space="preserve"> </w:t>
      </w:r>
      <w:r w:rsidRPr="00304D20">
        <w:rPr>
          <w:lang w:val="en-US"/>
        </w:rPr>
        <w:t>QoS flow</w:t>
      </w:r>
      <w:r w:rsidR="00587B15">
        <w:rPr>
          <w:lang w:val="en-US"/>
        </w:rPr>
        <w:t>s</w:t>
      </w:r>
      <w:r w:rsidRPr="00304D20">
        <w:rPr>
          <w:lang w:val="en-US"/>
        </w:rPr>
        <w:t xml:space="preserve"> can be </w:t>
      </w:r>
      <w:r w:rsidR="00587B15">
        <w:rPr>
          <w:lang w:val="en-US"/>
        </w:rPr>
        <w:t>a combination of</w:t>
      </w:r>
      <w:r w:rsidR="00587B15" w:rsidRPr="0090005E">
        <w:rPr>
          <w:lang w:val="en-US"/>
        </w:rPr>
        <w:t xml:space="preserve"> </w:t>
      </w:r>
      <w:r w:rsidR="00587B15">
        <w:rPr>
          <w:lang w:val="en-US"/>
        </w:rPr>
        <w:t xml:space="preserve">existing filters and/or </w:t>
      </w:r>
      <w:r w:rsidRPr="00304D20">
        <w:rPr>
          <w:lang w:val="en-US"/>
        </w:rPr>
        <w:t>the ECN bits in the IP packet header of the XR service.</w:t>
      </w:r>
    </w:p>
    <w:p w14:paraId="106A8A1C" w14:textId="434CD4AA" w:rsidR="003D706F" w:rsidRPr="00392CB3" w:rsidRDefault="003D706F" w:rsidP="003D706F">
      <w:pPr>
        <w:pStyle w:val="EditorsNote"/>
        <w:rPr>
          <w:rFonts w:eastAsiaTheme="minorEastAsia"/>
          <w:lang w:val="en-US" w:eastAsia="zh-CN"/>
        </w:rPr>
      </w:pPr>
      <w:r w:rsidRPr="00E87FB5">
        <w:rPr>
          <w:lang w:val="en-US"/>
        </w:rPr>
        <w:t>Editor's Note:</w:t>
      </w:r>
      <w:r>
        <w:rPr>
          <w:lang w:val="en-US"/>
        </w:rPr>
        <w:t xml:space="preserve"> Other means to enable </w:t>
      </w:r>
      <w:r w:rsidR="00934248">
        <w:rPr>
          <w:lang w:val="en-US"/>
        </w:rPr>
        <w:t>L4S</w:t>
      </w:r>
      <w:r w:rsidR="00DE67A9">
        <w:t xml:space="preserve"> </w:t>
      </w:r>
      <w:r>
        <w:rPr>
          <w:lang w:val="en-US"/>
        </w:rPr>
        <w:t>use are FFS</w:t>
      </w:r>
      <w:r w:rsidRPr="00E87FB5">
        <w:rPr>
          <w:lang w:val="en-US"/>
        </w:rPr>
        <w:t>.</w:t>
      </w:r>
    </w:p>
    <w:p w14:paraId="1A19ECDE" w14:textId="77777777" w:rsidR="000C2443" w:rsidRPr="00E87FB5" w:rsidRDefault="000C2443" w:rsidP="000C2443">
      <w:pPr>
        <w:pStyle w:val="Heading3"/>
        <w:rPr>
          <w:lang w:val="en-US"/>
        </w:rPr>
      </w:pPr>
      <w:bookmarkStart w:id="135" w:name="_Toc92875663"/>
      <w:bookmarkStart w:id="136" w:name="_Toc93070687"/>
      <w:bookmarkStart w:id="137" w:name="_Toc326248711"/>
      <w:bookmarkStart w:id="138" w:name="_Toc510604409"/>
      <w:bookmarkStart w:id="139" w:name="_Toc92875664"/>
      <w:bookmarkStart w:id="140" w:name="_Toc93070688"/>
      <w:r w:rsidRPr="00E87FB5">
        <w:rPr>
          <w:lang w:val="en-US"/>
        </w:rPr>
        <w:t>6.X.3</w:t>
      </w:r>
      <w:r w:rsidRPr="00E87FB5">
        <w:rPr>
          <w:lang w:val="en-US"/>
        </w:rPr>
        <w:tab/>
        <w:t>Procedures</w:t>
      </w:r>
      <w:bookmarkEnd w:id="135"/>
      <w:bookmarkEnd w:id="136"/>
    </w:p>
    <w:p w14:paraId="78ACD951" w14:textId="56E3FE0B" w:rsidR="000C2443" w:rsidRDefault="000C2443" w:rsidP="00C07CCD">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137"/>
      <w:bookmarkEnd w:id="138"/>
      <w:bookmarkEnd w:id="139"/>
      <w:r w:rsidRPr="00E87FB5">
        <w:rPr>
          <w:lang w:val="en-US"/>
        </w:rPr>
        <w:t xml:space="preserve">Impacts on services, </w:t>
      </w:r>
      <w:proofErr w:type="gramStart"/>
      <w:r w:rsidRPr="00E87FB5">
        <w:rPr>
          <w:lang w:val="en-US"/>
        </w:rPr>
        <w:t>entities</w:t>
      </w:r>
      <w:proofErr w:type="gramEnd"/>
      <w:r w:rsidRPr="00E87FB5">
        <w:rPr>
          <w:lang w:val="en-US"/>
        </w:rPr>
        <w:t xml:space="preserve"> and interfaces</w:t>
      </w:r>
      <w:bookmarkEnd w:id="140"/>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3228049B" w14:textId="5F119B49" w:rsidR="008A6580" w:rsidRDefault="000F1EB0" w:rsidP="00633D23">
      <w:pPr>
        <w:rPr>
          <w:ins w:id="141" w:author="Huawei_Hui_D1" w:date="2022-05-16T15:34:00Z"/>
        </w:rPr>
      </w:pPr>
      <w:r w:rsidRPr="000F1EB0">
        <w:t>NG-RAN</w:t>
      </w:r>
      <w:r>
        <w:t xml:space="preserve">: support for L4S </w:t>
      </w:r>
      <w:r w:rsidRPr="00BE2467">
        <w:t>marking of payload packets as specified in RFC 8311[</w:t>
      </w:r>
      <w:r w:rsidR="0E8A659C">
        <w:t>7</w:t>
      </w:r>
      <w:r w:rsidRPr="00BE2467">
        <w:t>].</w:t>
      </w:r>
    </w:p>
    <w:p w14:paraId="059D3A2E" w14:textId="1AF0ECF9" w:rsidR="00DE67A9" w:rsidDel="00392CB3" w:rsidRDefault="00DE67A9" w:rsidP="00DE67A9">
      <w:pPr>
        <w:pStyle w:val="EditorsNote"/>
        <w:rPr>
          <w:ins w:id="142" w:author="Huawei_Hui_D1" w:date="2022-05-16T15:34:00Z"/>
          <w:del w:id="143" w:author="Paul Schliwa-Bertling" w:date="2022-05-16T12:33:00Z"/>
          <w:lang w:val="en-US"/>
        </w:rPr>
      </w:pPr>
      <w:commentRangeStart w:id="144"/>
      <w:ins w:id="145" w:author="Huawei_Hui_D1" w:date="2022-05-16T15:34:00Z">
        <w:del w:id="146" w:author="Paul Schliwa-Bertling" w:date="2022-05-16T12:33:00Z">
          <w:r w:rsidRPr="00E87FB5" w:rsidDel="00392CB3">
            <w:rPr>
              <w:lang w:val="en-US"/>
            </w:rPr>
            <w:delText>Editor's</w:delText>
          </w:r>
        </w:del>
      </w:ins>
      <w:commentRangeEnd w:id="144"/>
      <w:r w:rsidR="00392CB3">
        <w:rPr>
          <w:rStyle w:val="CommentReference"/>
          <w:color w:val="000000"/>
        </w:rPr>
        <w:commentReference w:id="144"/>
      </w:r>
      <w:ins w:id="147" w:author="Huawei_Hui_D1" w:date="2022-05-16T15:34:00Z">
        <w:del w:id="148" w:author="Paul Schliwa-Bertling" w:date="2022-05-16T12:33:00Z">
          <w:r w:rsidRPr="00E87FB5" w:rsidDel="00392CB3">
            <w:rPr>
              <w:lang w:val="en-US"/>
            </w:rPr>
            <w:delText xml:space="preserve"> Note:</w:delText>
          </w:r>
          <w:r w:rsidDel="00392CB3">
            <w:rPr>
              <w:lang w:val="en-US"/>
            </w:rPr>
            <w:delText xml:space="preserve"> Other </w:delText>
          </w:r>
        </w:del>
      </w:ins>
      <w:ins w:id="149" w:author="Huawei_Hui_D1" w:date="2022-05-16T15:35:00Z">
        <w:del w:id="150" w:author="Paul Schliwa-Bertling" w:date="2022-05-16T12:33:00Z">
          <w:r w:rsidDel="00392CB3">
            <w:rPr>
              <w:lang w:val="en-US"/>
            </w:rPr>
            <w:delText>impacts</w:delText>
          </w:r>
        </w:del>
      </w:ins>
      <w:ins w:id="151" w:author="Huawei_Hui_D1" w:date="2022-05-16T15:34:00Z">
        <w:del w:id="152" w:author="Paul Schliwa-Bertling" w:date="2022-05-16T12:33:00Z">
          <w:r w:rsidDel="00392CB3">
            <w:rPr>
              <w:lang w:val="en-US"/>
            </w:rPr>
            <w:delText xml:space="preserve"> are FFS</w:delText>
          </w:r>
          <w:r w:rsidRPr="00E87FB5" w:rsidDel="00392CB3">
            <w:rPr>
              <w:lang w:val="en-US"/>
            </w:rPr>
            <w:delText>.</w:delText>
          </w:r>
        </w:del>
      </w:ins>
    </w:p>
    <w:p w14:paraId="6669D856" w14:textId="77777777" w:rsidR="00DE67A9" w:rsidRPr="00DE67A9" w:rsidRDefault="00DE67A9" w:rsidP="00633D23">
      <w:pPr>
        <w:rPr>
          <w:lang w:val="en-US"/>
        </w:rPr>
      </w:pPr>
    </w:p>
    <w:p w14:paraId="6A5D8F3B" w14:textId="77777777" w:rsidR="008A6580" w:rsidRPr="008A6580" w:rsidRDefault="008A6580"/>
    <w:bookmarkEnd w:id="10"/>
    <w:bookmarkEnd w:id="11"/>
    <w:bookmarkEnd w:id="12"/>
    <w:bookmarkEnd w:id="13"/>
    <w:bookmarkEnd w:id="14"/>
    <w:bookmarkEnd w:id="15"/>
    <w:bookmarkEnd w:id="16"/>
    <w:bookmarkEnd w:id="17"/>
    <w:bookmarkEnd w:id="18"/>
    <w:bookmarkEnd w:id="19"/>
    <w:bookmarkEnd w:id="20"/>
    <w:bookmarkEnd w:id="21"/>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Paul Schliwa-Bertling" w:date="2022-05-16T16:45:00Z" w:initials="PSB">
    <w:p w14:paraId="3BB0E51D" w14:textId="77777777" w:rsidR="00C22063" w:rsidRDefault="00C22063" w:rsidP="007C28C3">
      <w:r>
        <w:rPr>
          <w:rStyle w:val="CommentReference"/>
        </w:rPr>
        <w:annotationRef/>
      </w:r>
      <w:r>
        <w:t>This is supported based on RFC8311 and existing 3GPP filtering mechanisms.</w:t>
      </w:r>
    </w:p>
  </w:comment>
  <w:comment w:id="144" w:author="Paul Schliwa-Bertling" w:date="2022-05-16T12:33:00Z" w:initials="PSB">
    <w:p w14:paraId="66B5BBD3" w14:textId="0C525045" w:rsidR="0030600B" w:rsidRDefault="00392CB3" w:rsidP="002F1C51">
      <w:r>
        <w:rPr>
          <w:rStyle w:val="CommentReference"/>
        </w:rPr>
        <w:annotationRef/>
      </w:r>
      <w:r w:rsidR="0030600B">
        <w:t>This is a wild card, either there is an impact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B0E51D" w15:done="0"/>
  <w15:commentEx w15:paraId="66B5BB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FE2E" w16cex:dateUtc="2022-05-16T14:45:00Z"/>
  <w16cex:commentExtensible w16cex:durableId="262CC336" w16cex:dateUtc="2022-05-16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B0E51D" w16cid:durableId="262CFE2E"/>
  <w16cid:commentId w16cid:paraId="66B5BBD3" w16cid:durableId="262CC3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5BCB" w14:textId="77777777" w:rsidR="008D5730" w:rsidRDefault="008D5730">
      <w:r>
        <w:separator/>
      </w:r>
    </w:p>
    <w:p w14:paraId="10B55F14" w14:textId="77777777" w:rsidR="008D5730" w:rsidRDefault="008D5730"/>
  </w:endnote>
  <w:endnote w:type="continuationSeparator" w:id="0">
    <w:p w14:paraId="2C129D57" w14:textId="77777777" w:rsidR="008D5730" w:rsidRDefault="008D5730">
      <w:r>
        <w:continuationSeparator/>
      </w:r>
    </w:p>
    <w:p w14:paraId="612AEEEA" w14:textId="77777777" w:rsidR="008D5730" w:rsidRDefault="008D5730"/>
  </w:endnote>
  <w:endnote w:type="continuationNotice" w:id="1">
    <w:p w14:paraId="2B3A02C6" w14:textId="77777777" w:rsidR="008D5730" w:rsidRDefault="008D5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B41A6" w14:textId="77777777" w:rsidR="008D5730" w:rsidRDefault="008D5730">
      <w:r>
        <w:separator/>
      </w:r>
    </w:p>
    <w:p w14:paraId="72C22CCE" w14:textId="77777777" w:rsidR="008D5730" w:rsidRDefault="008D5730"/>
  </w:footnote>
  <w:footnote w:type="continuationSeparator" w:id="0">
    <w:p w14:paraId="46F495C6" w14:textId="77777777" w:rsidR="008D5730" w:rsidRDefault="008D5730">
      <w:r>
        <w:continuationSeparator/>
      </w:r>
    </w:p>
    <w:p w14:paraId="3022B4A2" w14:textId="77777777" w:rsidR="008D5730" w:rsidRDefault="008D5730"/>
  </w:footnote>
  <w:footnote w:type="continuationNotice" w:id="1">
    <w:p w14:paraId="2D067453" w14:textId="77777777" w:rsidR="008D5730" w:rsidRDefault="008D5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15pt;height:16.15pt" o:bullet="t">
        <v:imagedata r:id="rId1" o:title="art7234"/>
      </v:shape>
    </w:pict>
  </w:numPicBullet>
  <w:numPicBullet w:numPicBulletId="1">
    <w:pict>
      <v:shape id="_x0000_i1103" type="#_x0000_t75" style="width:16.15pt;height:16.1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16cid:durableId="291985528">
    <w:abstractNumId w:val="43"/>
  </w:num>
  <w:num w:numId="2" w16cid:durableId="101727607">
    <w:abstractNumId w:val="46"/>
  </w:num>
  <w:num w:numId="3" w16cid:durableId="710769419">
    <w:abstractNumId w:val="50"/>
  </w:num>
  <w:num w:numId="4" w16cid:durableId="855997701">
    <w:abstractNumId w:val="5"/>
  </w:num>
  <w:num w:numId="5" w16cid:durableId="323171313">
    <w:abstractNumId w:val="26"/>
  </w:num>
  <w:num w:numId="6" w16cid:durableId="547375713">
    <w:abstractNumId w:val="14"/>
  </w:num>
  <w:num w:numId="7" w16cid:durableId="246231102">
    <w:abstractNumId w:val="25"/>
  </w:num>
  <w:num w:numId="8" w16cid:durableId="990449971">
    <w:abstractNumId w:val="28"/>
  </w:num>
  <w:num w:numId="9" w16cid:durableId="548301524">
    <w:abstractNumId w:val="57"/>
  </w:num>
  <w:num w:numId="10" w16cid:durableId="1770855056">
    <w:abstractNumId w:val="54"/>
  </w:num>
  <w:num w:numId="11" w16cid:durableId="255947091">
    <w:abstractNumId w:val="34"/>
  </w:num>
  <w:num w:numId="12" w16cid:durableId="46104219">
    <w:abstractNumId w:val="6"/>
  </w:num>
  <w:num w:numId="13" w16cid:durableId="201408030">
    <w:abstractNumId w:val="19"/>
  </w:num>
  <w:num w:numId="14" w16cid:durableId="646476143">
    <w:abstractNumId w:val="4"/>
  </w:num>
  <w:num w:numId="15" w16cid:durableId="428551598">
    <w:abstractNumId w:val="2"/>
  </w:num>
  <w:num w:numId="16" w16cid:durableId="1927110054">
    <w:abstractNumId w:val="20"/>
  </w:num>
  <w:num w:numId="17" w16cid:durableId="1220634780">
    <w:abstractNumId w:val="53"/>
  </w:num>
  <w:num w:numId="18" w16cid:durableId="1046490092">
    <w:abstractNumId w:val="47"/>
  </w:num>
  <w:num w:numId="19" w16cid:durableId="1527448683">
    <w:abstractNumId w:val="17"/>
  </w:num>
  <w:num w:numId="20" w16cid:durableId="274215623">
    <w:abstractNumId w:val="24"/>
  </w:num>
  <w:num w:numId="21" w16cid:durableId="1761608451">
    <w:abstractNumId w:val="32"/>
  </w:num>
  <w:num w:numId="22" w16cid:durableId="1703819340">
    <w:abstractNumId w:val="8"/>
  </w:num>
  <w:num w:numId="23" w16cid:durableId="135032513">
    <w:abstractNumId w:val="33"/>
  </w:num>
  <w:num w:numId="24" w16cid:durableId="1479031882">
    <w:abstractNumId w:val="38"/>
  </w:num>
  <w:num w:numId="25" w16cid:durableId="269314372">
    <w:abstractNumId w:val="18"/>
  </w:num>
  <w:num w:numId="26" w16cid:durableId="558172198">
    <w:abstractNumId w:val="31"/>
  </w:num>
  <w:num w:numId="27" w16cid:durableId="1004557175">
    <w:abstractNumId w:val="1"/>
  </w:num>
  <w:num w:numId="28" w16cid:durableId="710686762">
    <w:abstractNumId w:val="56"/>
  </w:num>
  <w:num w:numId="29" w16cid:durableId="265963138">
    <w:abstractNumId w:val="60"/>
  </w:num>
  <w:num w:numId="30" w16cid:durableId="1745444520">
    <w:abstractNumId w:val="21"/>
  </w:num>
  <w:num w:numId="31" w16cid:durableId="306282212">
    <w:abstractNumId w:val="3"/>
  </w:num>
  <w:num w:numId="32" w16cid:durableId="906912839">
    <w:abstractNumId w:val="40"/>
  </w:num>
  <w:num w:numId="33" w16cid:durableId="111675466">
    <w:abstractNumId w:val="55"/>
  </w:num>
  <w:num w:numId="34" w16cid:durableId="358286509">
    <w:abstractNumId w:val="52"/>
  </w:num>
  <w:num w:numId="35" w16cid:durableId="1265458210">
    <w:abstractNumId w:val="59"/>
  </w:num>
  <w:num w:numId="36" w16cid:durableId="908996666">
    <w:abstractNumId w:val="44"/>
  </w:num>
  <w:num w:numId="37" w16cid:durableId="560680463">
    <w:abstractNumId w:val="29"/>
  </w:num>
  <w:num w:numId="38" w16cid:durableId="2004118944">
    <w:abstractNumId w:val="41"/>
  </w:num>
  <w:num w:numId="39" w16cid:durableId="874195312">
    <w:abstractNumId w:val="23"/>
  </w:num>
  <w:num w:numId="40" w16cid:durableId="748843954">
    <w:abstractNumId w:val="9"/>
  </w:num>
  <w:num w:numId="41" w16cid:durableId="1938294226">
    <w:abstractNumId w:val="42"/>
  </w:num>
  <w:num w:numId="42" w16cid:durableId="655383126">
    <w:abstractNumId w:val="48"/>
  </w:num>
  <w:num w:numId="43" w16cid:durableId="816188216">
    <w:abstractNumId w:val="13"/>
  </w:num>
  <w:num w:numId="44" w16cid:durableId="1142776337">
    <w:abstractNumId w:val="10"/>
  </w:num>
  <w:num w:numId="45" w16cid:durableId="1806771903">
    <w:abstractNumId w:val="58"/>
  </w:num>
  <w:num w:numId="46" w16cid:durableId="1222181407">
    <w:abstractNumId w:val="36"/>
  </w:num>
  <w:num w:numId="47" w16cid:durableId="479730082">
    <w:abstractNumId w:val="30"/>
  </w:num>
  <w:num w:numId="48" w16cid:durableId="893930494">
    <w:abstractNumId w:val="15"/>
  </w:num>
  <w:num w:numId="49" w16cid:durableId="1994404738">
    <w:abstractNumId w:val="11"/>
  </w:num>
  <w:num w:numId="50" w16cid:durableId="1448046200">
    <w:abstractNumId w:val="49"/>
  </w:num>
  <w:num w:numId="51" w16cid:durableId="881140498">
    <w:abstractNumId w:val="39"/>
  </w:num>
  <w:num w:numId="52" w16cid:durableId="1156730276">
    <w:abstractNumId w:val="0"/>
  </w:num>
  <w:num w:numId="53" w16cid:durableId="125438618">
    <w:abstractNumId w:val="45"/>
  </w:num>
  <w:num w:numId="54" w16cid:durableId="1301348979">
    <w:abstractNumId w:val="51"/>
  </w:num>
  <w:num w:numId="55" w16cid:durableId="5709674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2800911">
    <w:abstractNumId w:val="37"/>
  </w:num>
  <w:num w:numId="57" w16cid:durableId="1960136478">
    <w:abstractNumId w:val="22"/>
  </w:num>
  <w:num w:numId="58" w16cid:durableId="103961153">
    <w:abstractNumId w:val="12"/>
  </w:num>
  <w:num w:numId="59" w16cid:durableId="1772388268">
    <w:abstractNumId w:val="35"/>
  </w:num>
  <w:num w:numId="60" w16cid:durableId="2084060927">
    <w:abstractNumId w:val="16"/>
  </w:num>
  <w:num w:numId="61" w16cid:durableId="809399992">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244D"/>
    <w:rsid w:val="00163E01"/>
    <w:rsid w:val="00163E2E"/>
    <w:rsid w:val="00164B59"/>
    <w:rsid w:val="00167211"/>
    <w:rsid w:val="001673CA"/>
    <w:rsid w:val="00170B30"/>
    <w:rsid w:val="00170BAD"/>
    <w:rsid w:val="00172754"/>
    <w:rsid w:val="00172D64"/>
    <w:rsid w:val="00173A57"/>
    <w:rsid w:val="001750EF"/>
    <w:rsid w:val="00175841"/>
    <w:rsid w:val="00176CD0"/>
    <w:rsid w:val="00177EFC"/>
    <w:rsid w:val="00180238"/>
    <w:rsid w:val="001802CC"/>
    <w:rsid w:val="001806F6"/>
    <w:rsid w:val="0018115E"/>
    <w:rsid w:val="00181370"/>
    <w:rsid w:val="0018163A"/>
    <w:rsid w:val="00182258"/>
    <w:rsid w:val="00182E80"/>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9D3"/>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4D0D"/>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00B"/>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2CB3"/>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0D5C"/>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4C16"/>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877AE"/>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4D72"/>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0523"/>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123"/>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1FFC"/>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42D6"/>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730"/>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2C67"/>
    <w:rsid w:val="009337AE"/>
    <w:rsid w:val="00934248"/>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1748F"/>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640"/>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22B8"/>
    <w:rsid w:val="00B63340"/>
    <w:rsid w:val="00B6361C"/>
    <w:rsid w:val="00B65B89"/>
    <w:rsid w:val="00B702BB"/>
    <w:rsid w:val="00B71C4E"/>
    <w:rsid w:val="00B71E39"/>
    <w:rsid w:val="00B726F1"/>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063"/>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2C73"/>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11E"/>
    <w:rsid w:val="00E26913"/>
    <w:rsid w:val="00E26D39"/>
    <w:rsid w:val="00E27624"/>
    <w:rsid w:val="00E27D0C"/>
    <w:rsid w:val="00E30456"/>
    <w:rsid w:val="00E31309"/>
    <w:rsid w:val="00E32C88"/>
    <w:rsid w:val="00E332E9"/>
    <w:rsid w:val="00E344CB"/>
    <w:rsid w:val="00E34DD8"/>
    <w:rsid w:val="00E35206"/>
    <w:rsid w:val="00E35509"/>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56D4"/>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4CBAD9-1219-4907-8E1C-21BC03B96888}">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9888</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10</cp:revision>
  <dcterms:created xsi:type="dcterms:W3CDTF">2022-05-16T10:27:00Z</dcterms:created>
  <dcterms:modified xsi:type="dcterms:W3CDTF">2022-05-16T14:45:00Z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(2)LWCmO4TApT2xHqf0nCVUso+wKxTzBTy2PYKJVhFNSAmNUad3pjUOAUs3VbS3o3VDb8xtVFh5
BXDV3B9rxrA5sWHWpsxfMYyfdFaJByAykaIFMFodcjBE9tARNUJAGEZ+7HVvUD8C3jxB0f4r
eiih17bHxt6aEIJJDsbhzHv9dUADuXO4PhJE3uOT52sOLRG9W4bLxidzDWFrD1spduPx/yww
XdIwcxKG6z4ztXH1mT</vt:lpwstr>
  </property>
  <property fmtid="{D5CDD505-2E9C-101B-9397-08002B2CF9AE}" pid="9" name="_2015_ms_pID_7253431">
    <vt:lpwstr>1zCryxanFGhUAfi9lMnBEjGN+6/KfTLAKgbQKCeMFdnle8T4bY6zPV
6xjgo4HS80gaiEnCHebBCW3AVJdn9jwwTY9V4sWl27jorbFwUPZdtpBMMUFnCokgeQ5YBqPP
KVfjST6kUbmPJhin1gJHaV4bHyUjl8Wugh+cVrg4SwkzD+n7E2Wzmo8UBhM1XPtqYrc=</vt:lpwstr>
  </property>
</Properties>
</file>