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5625A962"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ED6648">
        <w:rPr>
          <w:rFonts w:ascii="Arial" w:eastAsia="Arial Unicode MS" w:hAnsi="Arial" w:cs="Arial"/>
          <w:b/>
          <w:bCs/>
          <w:sz w:val="24"/>
        </w:rPr>
        <w:t>51</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EC72C6">
        <w:rPr>
          <w:rFonts w:ascii="Arial" w:eastAsia="Arial Unicode MS" w:hAnsi="Arial" w:cs="Arial"/>
          <w:b/>
          <w:i/>
          <w:sz w:val="28"/>
        </w:rPr>
        <w:t>3887</w:t>
      </w:r>
      <w:ins w:id="0" w:author="Qualcomm User r01" w:date="2022-05-17T19:06:00Z">
        <w:r w:rsidR="00BC11A6">
          <w:rPr>
            <w:rFonts w:ascii="Arial" w:eastAsia="Arial Unicode MS" w:hAnsi="Arial" w:cs="Arial"/>
            <w:b/>
            <w:i/>
            <w:sz w:val="28"/>
          </w:rPr>
          <w:t>r0</w:t>
        </w:r>
      </w:ins>
      <w:ins w:id="1" w:author="Magnus Olsson M" w:date="2022-05-18T14:31:00Z">
        <w:r w:rsidR="000C67A8">
          <w:rPr>
            <w:rFonts w:ascii="Arial" w:eastAsia="Arial Unicode MS" w:hAnsi="Arial" w:cs="Arial"/>
            <w:b/>
            <w:i/>
            <w:sz w:val="28"/>
          </w:rPr>
          <w:t>2</w:t>
        </w:r>
      </w:ins>
      <w:ins w:id="2" w:author="Qualcomm User r01" w:date="2022-05-17T19:06:00Z">
        <w:del w:id="3" w:author="Magnus Olsson M" w:date="2022-05-18T14:31:00Z">
          <w:r w:rsidR="00BC11A6" w:rsidDel="000C67A8">
            <w:rPr>
              <w:rFonts w:ascii="Arial" w:eastAsia="Arial Unicode MS" w:hAnsi="Arial" w:cs="Arial"/>
              <w:b/>
              <w:i/>
              <w:sz w:val="28"/>
            </w:rPr>
            <w:delText>1</w:delText>
          </w:r>
        </w:del>
      </w:ins>
    </w:p>
    <w:p w14:paraId="057645C6" w14:textId="5B52DEE3"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w:t>
      </w:r>
      <w:r w:rsidR="00310174">
        <w:rPr>
          <w:rFonts w:ascii="Arial" w:eastAsia="Arial Unicode MS" w:hAnsi="Arial" w:cs="Arial"/>
          <w:b/>
          <w:bCs/>
          <w:sz w:val="24"/>
        </w:rPr>
        <w:t xml:space="preserve"> </w:t>
      </w:r>
      <w:r w:rsidR="00913A9A" w:rsidRPr="00913A9A">
        <w:rPr>
          <w:rFonts w:ascii="Arial" w:eastAsia="Arial Unicode MS" w:hAnsi="Arial" w:cs="Arial"/>
          <w:b/>
          <w:bCs/>
          <w:sz w:val="24"/>
        </w:rPr>
        <w:t>2022</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05</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16</w:t>
      </w:r>
      <w:r w:rsidR="00913A9A">
        <w:rPr>
          <w:rFonts w:ascii="Arial" w:eastAsia="Arial Unicode MS" w:hAnsi="Arial" w:cs="Arial"/>
          <w:b/>
          <w:bCs/>
          <w:sz w:val="24"/>
        </w:rPr>
        <w:t xml:space="preserve"> -- </w:t>
      </w:r>
      <w:r w:rsidR="00913A9A" w:rsidRPr="00913A9A">
        <w:rPr>
          <w:rFonts w:ascii="Arial" w:eastAsia="Arial Unicode MS" w:hAnsi="Arial" w:cs="Arial"/>
          <w:b/>
          <w:bCs/>
          <w:sz w:val="24"/>
        </w:rPr>
        <w:t>2022</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05</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20</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6155302E" w14:textId="1E944A2E" w:rsidR="007D50DC"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33B56" w:rsidRPr="00533B56">
        <w:rPr>
          <w:rFonts w:ascii="Arial" w:hAnsi="Arial" w:cs="Arial"/>
          <w:b/>
        </w:rPr>
        <w:t>KI#</w:t>
      </w:r>
      <w:r w:rsidR="00FD61DC">
        <w:rPr>
          <w:rFonts w:ascii="Arial" w:hAnsi="Arial" w:cs="Arial"/>
          <w:b/>
        </w:rPr>
        <w:t>5</w:t>
      </w:r>
      <w:r w:rsidR="00533B56" w:rsidRPr="00533B56">
        <w:rPr>
          <w:rFonts w:ascii="Arial" w:hAnsi="Arial" w:cs="Arial"/>
          <w:b/>
        </w:rPr>
        <w:t xml:space="preserve">: </w:t>
      </w:r>
      <w:r w:rsidR="00212B19">
        <w:rPr>
          <w:rFonts w:ascii="Arial" w:hAnsi="Arial" w:cs="Arial"/>
          <w:b/>
        </w:rPr>
        <w:t xml:space="preserve">Update to </w:t>
      </w:r>
      <w:r w:rsidR="001F1DB7">
        <w:rPr>
          <w:rFonts w:ascii="Arial" w:hAnsi="Arial" w:cs="Arial"/>
          <w:b/>
        </w:rPr>
        <w:t xml:space="preserve">KI#5 to </w:t>
      </w:r>
      <w:r w:rsidR="00212B19">
        <w:rPr>
          <w:rFonts w:ascii="Arial" w:hAnsi="Arial" w:cs="Arial"/>
          <w:b/>
        </w:rPr>
        <w:t>clarify Edge Node sharing</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299389B8"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15038B">
        <w:rPr>
          <w:rFonts w:ascii="Arial" w:hAnsi="Arial" w:cs="Arial"/>
          <w:i/>
        </w:rPr>
        <w:t xml:space="preserve">This </w:t>
      </w:r>
      <w:r w:rsidR="005A7B7B">
        <w:rPr>
          <w:rFonts w:ascii="Arial" w:hAnsi="Arial" w:cs="Arial"/>
          <w:i/>
        </w:rPr>
        <w:t xml:space="preserve">contribution proposes to update </w:t>
      </w:r>
      <w:r w:rsidR="005C0601">
        <w:rPr>
          <w:rFonts w:ascii="Arial" w:hAnsi="Arial" w:cs="Arial"/>
          <w:i/>
        </w:rPr>
        <w:t>KI#5 to clarify the Edge Node Sharing Scenario</w:t>
      </w:r>
    </w:p>
    <w:p w14:paraId="30E67C1B" w14:textId="6C5E2DCE" w:rsidR="00D55F7B" w:rsidRDefault="00212B19" w:rsidP="00F15D83">
      <w:pPr>
        <w:pStyle w:val="Heading1"/>
      </w:pPr>
      <w:bookmarkStart w:id="4" w:name="_Toc97268158"/>
      <w:bookmarkStart w:id="5" w:name="_Toc519004414"/>
      <w:r>
        <w:t>Introduction</w:t>
      </w:r>
    </w:p>
    <w:p w14:paraId="63600ABB" w14:textId="77777777" w:rsidR="00A564BD" w:rsidRDefault="00D51ED6" w:rsidP="005A7B7B">
      <w:r w:rsidRPr="00812106">
        <w:t>Clause 3.3.5 of the GSMA OPG.02 requirement document introduces the Edge Node Sharing scenario</w:t>
      </w:r>
      <w:r w:rsidR="00C5593D">
        <w:t xml:space="preserve">. </w:t>
      </w:r>
      <w:r w:rsidR="006A0A43">
        <w:t>The Edge Node sharing sce</w:t>
      </w:r>
      <w:r w:rsidR="00D2651D">
        <w:t xml:space="preserve">nario is a possible deployment </w:t>
      </w:r>
      <w:r w:rsidR="00A203DF">
        <w:t>sce</w:t>
      </w:r>
      <w:r w:rsidR="007C0AD7">
        <w:t>n</w:t>
      </w:r>
      <w:r w:rsidR="00A203DF">
        <w:t xml:space="preserve">ario </w:t>
      </w:r>
      <w:r w:rsidR="00434F05">
        <w:t xml:space="preserve">where </w:t>
      </w:r>
      <w:r w:rsidR="00A203DF">
        <w:t>an</w:t>
      </w:r>
      <w:r w:rsidR="007C0AD7">
        <w:t xml:space="preserve"> operator may choose</w:t>
      </w:r>
      <w:r w:rsidR="00434F05">
        <w:t xml:space="preserve"> to partner </w:t>
      </w:r>
      <w:r w:rsidR="009807C9">
        <w:t xml:space="preserve">with </w:t>
      </w:r>
      <w:r w:rsidR="00845605">
        <w:t>a 3</w:t>
      </w:r>
      <w:r w:rsidR="00845605" w:rsidRPr="00845605">
        <w:rPr>
          <w:vertAlign w:val="superscript"/>
        </w:rPr>
        <w:t>rd</w:t>
      </w:r>
      <w:r w:rsidR="00845605">
        <w:t xml:space="preserve"> party or another operator for the deployment </w:t>
      </w:r>
      <w:r w:rsidR="00A564BD">
        <w:t xml:space="preserve">of cloud resources. </w:t>
      </w:r>
    </w:p>
    <w:p w14:paraId="7410192A" w14:textId="0177CC9F" w:rsidR="005A7B7B" w:rsidRDefault="00A564BD" w:rsidP="005A7B7B">
      <w:r>
        <w:t xml:space="preserve">In addition to what has been included in the </w:t>
      </w:r>
      <w:r w:rsidR="00206372">
        <w:t>KI#5 description there are a</w:t>
      </w:r>
      <w:r w:rsidR="00B65744">
        <w:t xml:space="preserve"> few </w:t>
      </w:r>
      <w:r w:rsidR="00AB4177">
        <w:t xml:space="preserve">key </w:t>
      </w:r>
      <w:proofErr w:type="gramStart"/>
      <w:r w:rsidR="00AB4177">
        <w:t>aspect</w:t>
      </w:r>
      <w:proofErr w:type="gramEnd"/>
      <w:r w:rsidR="0027118F">
        <w:t xml:space="preserve"> described </w:t>
      </w:r>
      <w:r w:rsidR="00337350">
        <w:t>in</w:t>
      </w:r>
      <w:r w:rsidR="0027118F">
        <w:t xml:space="preserve"> </w:t>
      </w:r>
      <w:r w:rsidR="0027118F" w:rsidRPr="00812106">
        <w:t>Clause 3.3.5 of the GSMA OPG.02 </w:t>
      </w:r>
      <w:r w:rsidR="000E7401">
        <w:t>should be included to clarify the Edge Node Sharing scenario</w:t>
      </w:r>
      <w:r w:rsidR="001C13A7">
        <w:t>.</w:t>
      </w:r>
    </w:p>
    <w:p w14:paraId="544C8C22" w14:textId="0944D256" w:rsidR="00446A9D" w:rsidRDefault="00113642" w:rsidP="00194E53">
      <w:r>
        <w:t>Most notably c</w:t>
      </w:r>
      <w:r w:rsidRPr="00812106">
        <w:t>lause 3.3.5 of the GSMA OPG.02 </w:t>
      </w:r>
      <w:r>
        <w:t>states:</w:t>
      </w:r>
    </w:p>
    <w:p w14:paraId="66EE4F5F" w14:textId="77777777" w:rsidR="006C0709" w:rsidRDefault="006C0709" w:rsidP="00B75F48">
      <w:pPr>
        <w:ind w:left="1134"/>
        <w:rPr>
          <w:i/>
          <w:iCs/>
        </w:rPr>
      </w:pPr>
      <w:r>
        <w:rPr>
          <w:i/>
          <w:iCs/>
        </w:rPr>
        <w:t>…</w:t>
      </w:r>
    </w:p>
    <w:p w14:paraId="7647010E" w14:textId="783D06F1" w:rsidR="006C0709" w:rsidRPr="00EC72C6" w:rsidRDefault="006C0709" w:rsidP="00B75F48">
      <w:pPr>
        <w:ind w:left="1134"/>
        <w:rPr>
          <w:i/>
          <w:iCs/>
        </w:rPr>
      </w:pPr>
      <w:r w:rsidRPr="00EC72C6">
        <w:rPr>
          <w:i/>
          <w:iCs/>
        </w:rPr>
        <w:t>Two operators may decide to share edge nodes to maximise their edge presence</w:t>
      </w:r>
      <w:r>
        <w:rPr>
          <w:i/>
          <w:iCs/>
        </w:rPr>
        <w:t>.</w:t>
      </w:r>
    </w:p>
    <w:p w14:paraId="201D47E1" w14:textId="77777777" w:rsidR="006C0709" w:rsidRDefault="006C0709" w:rsidP="00B75F48">
      <w:pPr>
        <w:ind w:left="1134"/>
      </w:pPr>
      <w:r w:rsidRPr="00EC72C6">
        <w:rPr>
          <w:i/>
          <w:iCs/>
        </w:rPr>
        <w:t>…</w:t>
      </w:r>
    </w:p>
    <w:p w14:paraId="7374699D" w14:textId="1D534F7E" w:rsidR="00490E80" w:rsidRDefault="00490E80" w:rsidP="00B75F48">
      <w:pPr>
        <w:ind w:left="1134"/>
        <w:rPr>
          <w:i/>
          <w:iCs/>
        </w:rPr>
      </w:pPr>
      <w:r w:rsidRPr="00B75F48">
        <w:rPr>
          <w:i/>
          <w:iCs/>
        </w:rPr>
        <w:t>The East/Westbound interface enables Operator B's OP to retrieve the application instance access information and provide it to the user. This approach allows performing service discovery and delivery in the same way as when the application was delivered from a Cloudlet in Operator B's own network.</w:t>
      </w:r>
    </w:p>
    <w:p w14:paraId="2C6DDCC7" w14:textId="59B7BD95" w:rsidR="00B464A3" w:rsidRPr="00B75F48" w:rsidRDefault="00B464A3" w:rsidP="00B75F48">
      <w:pPr>
        <w:ind w:left="1134"/>
        <w:rPr>
          <w:i/>
          <w:iCs/>
        </w:rPr>
      </w:pPr>
      <w:r>
        <w:rPr>
          <w:i/>
          <w:iCs/>
        </w:rPr>
        <w:t>…</w:t>
      </w:r>
    </w:p>
    <w:p w14:paraId="4AF81CC2" w14:textId="16D73D20" w:rsidR="00C5372E" w:rsidRDefault="00FA2708" w:rsidP="005A7B7B">
      <w:r>
        <w:t xml:space="preserve">This means that GSMA OPG assumes that </w:t>
      </w:r>
      <w:r w:rsidR="00B5716E">
        <w:t xml:space="preserve">regardless </w:t>
      </w:r>
      <w:r w:rsidR="00B67EDC">
        <w:t xml:space="preserve">of </w:t>
      </w:r>
      <w:r w:rsidR="009E0289">
        <w:t xml:space="preserve">if </w:t>
      </w:r>
      <w:r w:rsidR="00AC05A9">
        <w:t xml:space="preserve">the </w:t>
      </w:r>
      <w:r w:rsidR="0078444A">
        <w:t>e</w:t>
      </w:r>
      <w:r w:rsidR="00AC05A9">
        <w:t xml:space="preserve">dge </w:t>
      </w:r>
      <w:r w:rsidR="009A160F">
        <w:t>c</w:t>
      </w:r>
      <w:r w:rsidR="00AC05A9">
        <w:t xml:space="preserve">loud </w:t>
      </w:r>
      <w:r w:rsidR="0078444A">
        <w:t xml:space="preserve">computing </w:t>
      </w:r>
      <w:r w:rsidR="00AC05A9">
        <w:t>resources</w:t>
      </w:r>
      <w:r w:rsidR="00772BDF">
        <w:t xml:space="preserve"> </w:t>
      </w:r>
      <w:r w:rsidR="0054262D">
        <w:t>is hosted by the operator himself or by a 3</w:t>
      </w:r>
      <w:r w:rsidR="0054262D" w:rsidRPr="0054262D">
        <w:rPr>
          <w:vertAlign w:val="superscript"/>
        </w:rPr>
        <w:t>rd</w:t>
      </w:r>
      <w:r w:rsidR="0054262D">
        <w:t xml:space="preserve"> party (</w:t>
      </w:r>
      <w:proofErr w:type="gramStart"/>
      <w:r w:rsidR="0054262D">
        <w:t>e.g.</w:t>
      </w:r>
      <w:proofErr w:type="gramEnd"/>
      <w:r w:rsidR="0054262D">
        <w:t xml:space="preserve"> another operator)</w:t>
      </w:r>
      <w:r w:rsidR="00052AA9">
        <w:t xml:space="preserve"> t</w:t>
      </w:r>
      <w:r w:rsidR="00F54349">
        <w:t xml:space="preserve">he same information </w:t>
      </w:r>
      <w:r w:rsidR="00052AA9">
        <w:t xml:space="preserve">is available to the serving network and the </w:t>
      </w:r>
      <w:r w:rsidR="009F7EBE">
        <w:t>EAS discovery can be performed in the same way.</w:t>
      </w:r>
    </w:p>
    <w:p w14:paraId="134370EC" w14:textId="448BF461" w:rsidR="00EE21F7" w:rsidRDefault="00EE21F7" w:rsidP="005A7B7B">
      <w:r>
        <w:t xml:space="preserve">In </w:t>
      </w:r>
      <w:r w:rsidR="00C8696E">
        <w:t>addition,</w:t>
      </w:r>
      <w:r>
        <w:t xml:space="preserve"> it clear that Edge Node Sharing is a deployment option based on bilateral agreement</w:t>
      </w:r>
      <w:r w:rsidR="00C8696E">
        <w:t>s</w:t>
      </w:r>
      <w:r>
        <w:t xml:space="preserve"> between 2 parties</w:t>
      </w:r>
      <w:r w:rsidR="00C8696E">
        <w:t>.</w:t>
      </w:r>
    </w:p>
    <w:p w14:paraId="781663B7" w14:textId="5A50A8EC" w:rsidR="005A7B7B" w:rsidRDefault="005A7B7B" w:rsidP="005A7B7B">
      <w:pPr>
        <w:pStyle w:val="Heading1"/>
      </w:pPr>
      <w:r>
        <w:t>Proposal</w:t>
      </w:r>
    </w:p>
    <w:p w14:paraId="636D5DB1" w14:textId="1387289E" w:rsidR="009F7EBE" w:rsidRPr="009F7EBE" w:rsidRDefault="009F7EBE" w:rsidP="009F7EBE">
      <w:r>
        <w:t xml:space="preserve">It’s proposed to </w:t>
      </w:r>
      <w:r w:rsidR="00C542CC">
        <w:t>update KI#5 in 23.700-48 as follows:</w:t>
      </w:r>
    </w:p>
    <w:p w14:paraId="176787E9" w14:textId="452FB5F5" w:rsidR="00D55F7B" w:rsidRPr="00D55F7B" w:rsidRDefault="00D55F7B" w:rsidP="00D55F7B">
      <w:pPr>
        <w:pStyle w:val="Heading2"/>
        <w:jc w:val="center"/>
        <w:rPr>
          <w:color w:val="FF0000"/>
        </w:rPr>
      </w:pPr>
      <w:r w:rsidRPr="00D55F7B">
        <w:rPr>
          <w:color w:val="FF0000"/>
        </w:rPr>
        <w:t xml:space="preserve">************** </w:t>
      </w:r>
      <w:r>
        <w:rPr>
          <w:color w:val="FF0000"/>
        </w:rPr>
        <w:t>1st</w:t>
      </w:r>
      <w:r w:rsidRPr="00D55F7B">
        <w:rPr>
          <w:color w:val="FF0000"/>
        </w:rPr>
        <w:t xml:space="preserve"> change **************</w:t>
      </w:r>
    </w:p>
    <w:p w14:paraId="30588E10" w14:textId="77777777" w:rsidR="00233332" w:rsidRPr="00812106" w:rsidRDefault="00233332" w:rsidP="00233332">
      <w:pPr>
        <w:pStyle w:val="Heading2"/>
      </w:pPr>
      <w:bookmarkStart w:id="6" w:name="_Toc101008258"/>
      <w:bookmarkStart w:id="7" w:name="_Ref93394262"/>
      <w:bookmarkStart w:id="8" w:name="_Toc97268160"/>
      <w:bookmarkEnd w:id="4"/>
      <w:r w:rsidRPr="00812106">
        <w:t>KI#5: GSMA OPG impacts and improvements for EHE operated by separate party</w:t>
      </w:r>
    </w:p>
    <w:p w14:paraId="504EC4A4" w14:textId="77777777" w:rsidR="00233332" w:rsidRPr="00812106" w:rsidRDefault="00233332" w:rsidP="00233332">
      <w:pPr>
        <w:pStyle w:val="Heading3"/>
      </w:pPr>
      <w:bookmarkStart w:id="9" w:name="_Toc101008246"/>
      <w:r w:rsidRPr="00812106">
        <w:t>5.5.1</w:t>
      </w:r>
      <w:r w:rsidRPr="00812106">
        <w:tab/>
        <w:t>Description</w:t>
      </w:r>
      <w:bookmarkEnd w:id="9"/>
    </w:p>
    <w:p w14:paraId="78DAB6B2" w14:textId="77777777" w:rsidR="00233332" w:rsidRPr="00812106" w:rsidRDefault="00233332" w:rsidP="00233332">
      <w:r w:rsidRPr="00812106">
        <w:t>As indicated in the LS out SP-210583 to GSMA Operator Platform Group (OPG) [6], the ongoing GSMA OPG work may have impacts on 5G architecture.</w:t>
      </w:r>
    </w:p>
    <w:p w14:paraId="799FB2D0" w14:textId="77777777" w:rsidR="00233332" w:rsidRPr="00812106" w:rsidRDefault="00233332" w:rsidP="00233332">
      <w:r w:rsidRPr="00812106">
        <w:lastRenderedPageBreak/>
        <w:t>GSMA OPG introduced the concept of Federation of Operator Platforms introduced in GSMA OPG.02 [5], to allow Application Providers to reach a wider geographical area and user base. The following aspects shall be studied:</w:t>
      </w:r>
    </w:p>
    <w:p w14:paraId="7E9BC1FB" w14:textId="77777777" w:rsidR="00233332" w:rsidRPr="00812106" w:rsidRDefault="00233332" w:rsidP="00233332">
      <w:pPr>
        <w:pStyle w:val="B1"/>
      </w:pPr>
      <w:r w:rsidRPr="00812106">
        <w:t>-</w:t>
      </w:r>
      <w:r w:rsidRPr="00812106">
        <w:tab/>
        <w:t xml:space="preserve">investigate potential impacts related to the GSMA Operator Platform Group work, and potential improvements related with 5GC network and EHE being operated by different </w:t>
      </w:r>
      <w:proofErr w:type="gramStart"/>
      <w:r w:rsidRPr="00812106">
        <w:t>organizations;</w:t>
      </w:r>
      <w:proofErr w:type="gramEnd"/>
    </w:p>
    <w:p w14:paraId="386DB418" w14:textId="77777777" w:rsidR="00233332" w:rsidRPr="00812106" w:rsidRDefault="00233332" w:rsidP="00233332">
      <w:pPr>
        <w:pStyle w:val="B1"/>
      </w:pPr>
      <w:r w:rsidRPr="00812106">
        <w:t>-</w:t>
      </w:r>
      <w:r w:rsidRPr="00812106">
        <w:tab/>
        <w:t xml:space="preserve">investigate potential impacts related to the GSMA Operator Platform Group work on EAS </w:t>
      </w:r>
      <w:proofErr w:type="gramStart"/>
      <w:r w:rsidRPr="00812106">
        <w:t>discovery;</w:t>
      </w:r>
      <w:proofErr w:type="gramEnd"/>
    </w:p>
    <w:p w14:paraId="63A2C493" w14:textId="77777777" w:rsidR="00233332" w:rsidRPr="00812106" w:rsidRDefault="00233332" w:rsidP="00233332">
      <w:pPr>
        <w:pStyle w:val="B1"/>
      </w:pPr>
      <w:r w:rsidRPr="00812106">
        <w:t>-</w:t>
      </w:r>
      <w:r w:rsidRPr="00812106">
        <w:tab/>
        <w:t>how the 5GS facilitates edge relocation between an EAS deployed by a source EHE provider to another EHE deployed by a target EHE provider, even in scenarios when EHEs are operated by different service providers.</w:t>
      </w:r>
    </w:p>
    <w:p w14:paraId="765C1CA8" w14:textId="77777777" w:rsidR="00233332" w:rsidRPr="00812106" w:rsidRDefault="00233332" w:rsidP="00233332">
      <w:pPr>
        <w:pStyle w:val="Heading3"/>
      </w:pPr>
      <w:bookmarkStart w:id="10" w:name="_Toc101008247"/>
      <w:r w:rsidRPr="00812106">
        <w:t>5.5.2</w:t>
      </w:r>
      <w:r w:rsidRPr="00812106">
        <w:tab/>
        <w:t>Scenarios</w:t>
      </w:r>
      <w:bookmarkEnd w:id="10"/>
    </w:p>
    <w:p w14:paraId="46C45064" w14:textId="30735BF9" w:rsidR="00233332" w:rsidRDefault="00233332" w:rsidP="00233332">
      <w:r w:rsidRPr="00812106">
        <w:t>Clause 3.3.5 of the GSMA OPG.02 [5] requirement document introduces the Edge Node Sharing scenario in which EAS A (hosted by</w:t>
      </w:r>
      <w:ins w:id="11" w:author="Magnus Olsson M" w:date="2022-05-05T09:46:00Z">
        <w:r w:rsidR="00C261F6">
          <w:t xml:space="preserve"> </w:t>
        </w:r>
      </w:ins>
      <w:ins w:id="12" w:author="Qualcomm User r01" w:date="2022-05-17T19:15:00Z">
        <w:r w:rsidR="003C67C4">
          <w:t xml:space="preserve">one </w:t>
        </w:r>
        <w:del w:id="13" w:author="Magnus Olsson M" w:date="2022-05-18T14:32:00Z">
          <w:r w:rsidR="003C67C4" w:rsidDel="0007565F">
            <w:delText>or more</w:delText>
          </w:r>
        </w:del>
      </w:ins>
      <w:ins w:id="14" w:author="Magnus Olsson M" w:date="2022-05-05T09:47:00Z">
        <w:r w:rsidR="00641D02">
          <w:t>partner</w:t>
        </w:r>
      </w:ins>
      <w:ins w:id="15" w:author="Qualcomm User r01" w:date="2022-05-17T19:15:00Z">
        <w:del w:id="16" w:author="Magnus Olsson M" w:date="2022-05-18T14:32:00Z">
          <w:r w:rsidR="003C67C4" w:rsidDel="0007565F">
            <w:delText>s</w:delText>
          </w:r>
        </w:del>
      </w:ins>
      <w:ins w:id="17" w:author="Qualcomm User r01" w:date="2022-05-17T19:06:00Z">
        <w:r w:rsidR="00BC11A6">
          <w:t>,</w:t>
        </w:r>
      </w:ins>
      <w:ins w:id="18" w:author="Magnus Olsson M" w:date="2022-05-05T09:47:00Z">
        <w:r w:rsidR="00641D02">
          <w:t xml:space="preserve"> e.g</w:t>
        </w:r>
      </w:ins>
      <w:ins w:id="19" w:author="Ericsson0505" w:date="2022-05-06T17:09:00Z">
        <w:r w:rsidR="00A63B31">
          <w:t>.</w:t>
        </w:r>
      </w:ins>
      <w:ins w:id="20" w:author="Qualcomm User r01" w:date="2022-05-17T19:06:00Z">
        <w:r w:rsidR="00BC11A6">
          <w:t>,</w:t>
        </w:r>
      </w:ins>
      <w:ins w:id="21" w:author="Magnus Olsson M" w:date="2022-05-05T09:47:00Z">
        <w:r w:rsidR="00641D02">
          <w:t xml:space="preserve"> </w:t>
        </w:r>
      </w:ins>
      <w:ins w:id="22" w:author="Magnus Olsson M" w:date="2022-05-05T13:41:00Z">
        <w:r w:rsidR="008E565C">
          <w:t>3</w:t>
        </w:r>
        <w:r w:rsidR="008E565C" w:rsidRPr="008E565C">
          <w:rPr>
            <w:vertAlign w:val="superscript"/>
            <w:rPrChange w:id="23" w:author="Magnus Olsson M" w:date="2022-05-05T13:41:00Z">
              <w:rPr/>
            </w:rPrChange>
          </w:rPr>
          <w:t>rd</w:t>
        </w:r>
        <w:r w:rsidR="008E565C">
          <w:t xml:space="preserve"> party or </w:t>
        </w:r>
      </w:ins>
      <w:ins w:id="24" w:author="Magnus Olsson M" w:date="2022-05-05T09:47:00Z">
        <w:r w:rsidR="00641D02">
          <w:t xml:space="preserve">another </w:t>
        </w:r>
      </w:ins>
      <w:del w:id="25" w:author="Magnus Olsson M" w:date="2022-05-05T09:47:00Z">
        <w:r w:rsidRPr="00812106" w:rsidDel="00641D02">
          <w:delText xml:space="preserve"> </w:delText>
        </w:r>
      </w:del>
      <w:r w:rsidRPr="00812106">
        <w:t>Operator</w:t>
      </w:r>
      <w:del w:id="26" w:author="Magnus Olsson M" w:date="2022-05-05T09:47:00Z">
        <w:r w:rsidRPr="00812106" w:rsidDel="00641D02">
          <w:delText xml:space="preserve"> A</w:delText>
        </w:r>
      </w:del>
      <w:r w:rsidRPr="00812106">
        <w:t xml:space="preserve">) is to be accessed by </w:t>
      </w:r>
      <w:ins w:id="27" w:author="Magnus Olsson M" w:date="2022-05-18T14:32:00Z">
        <w:r w:rsidR="00755B9F">
          <w:t xml:space="preserve">the other partners </w:t>
        </w:r>
        <w:proofErr w:type="gramStart"/>
        <w:r w:rsidR="00755B9F">
          <w:t>e.g.</w:t>
        </w:r>
        <w:proofErr w:type="gramEnd"/>
        <w:r w:rsidR="00755B9F">
          <w:t xml:space="preserve"> </w:t>
        </w:r>
      </w:ins>
      <w:r w:rsidRPr="00812106">
        <w:t>Operator B</w:t>
      </w:r>
      <w:r>
        <w:t>'</w:t>
      </w:r>
      <w:r w:rsidRPr="00812106">
        <w:t>s network (see figure 2 of clause 3.3.5 of GSMA OPG.02 [5] in figure 5.5.2-1 below). The same modelling and solutions of a 3rd party provider hosting the EHE are considered.</w:t>
      </w:r>
    </w:p>
    <w:bookmarkStart w:id="28" w:name="_MON_1684549432"/>
    <w:bookmarkEnd w:id="28"/>
    <w:p w14:paraId="744CF3CD" w14:textId="77777777" w:rsidR="00233332" w:rsidRDefault="00233332" w:rsidP="00233332">
      <w:pPr>
        <w:pStyle w:val="TH"/>
      </w:pPr>
      <w:r>
        <w:object w:dxaOrig="7518" w:dyaOrig="5053" w14:anchorId="67CCA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3pt;height:250.45pt" o:ole="">
            <v:imagedata r:id="rId12" o:title=""/>
          </v:shape>
          <o:OLEObject Type="Embed" ProgID="Word.Picture.8" ShapeID="_x0000_i1025" DrawAspect="Content" ObjectID="_1714389972" r:id="rId13"/>
        </w:object>
      </w:r>
    </w:p>
    <w:p w14:paraId="4731F9C1" w14:textId="77777777" w:rsidR="00233332" w:rsidRPr="00812106" w:rsidRDefault="00233332" w:rsidP="00233332">
      <w:pPr>
        <w:pStyle w:val="TF"/>
      </w:pPr>
      <w:r w:rsidRPr="00812106">
        <w:t>Figure</w:t>
      </w:r>
      <w:r>
        <w:t xml:space="preserve"> </w:t>
      </w:r>
      <w:r w:rsidRPr="00812106">
        <w:t>5.5.2-1: Edge Node Sharing scenario as per GSMA OPG.2 [5]</w:t>
      </w:r>
    </w:p>
    <w:p w14:paraId="63474BBC" w14:textId="77777777" w:rsidR="00233332" w:rsidRPr="00812106" w:rsidRDefault="00233332" w:rsidP="00233332">
      <w:r w:rsidRPr="00812106">
        <w:t>In figure 5.5.2-1, the following terms defined in the GSMA OPG.02 [5] requirement document are used:</w:t>
      </w:r>
    </w:p>
    <w:p w14:paraId="41315758" w14:textId="77777777" w:rsidR="00233332" w:rsidRPr="00812106" w:rsidRDefault="00233332" w:rsidP="00233332">
      <w:pPr>
        <w:pStyle w:val="EW"/>
      </w:pPr>
      <w:r w:rsidRPr="00812106">
        <w:t>E/WBI</w:t>
      </w:r>
      <w:r w:rsidRPr="00812106">
        <w:tab/>
        <w:t>East/Westbound Interface</w:t>
      </w:r>
    </w:p>
    <w:p w14:paraId="1CF0A1F7" w14:textId="77777777" w:rsidR="00233332" w:rsidRPr="00812106" w:rsidRDefault="00233332" w:rsidP="00233332">
      <w:pPr>
        <w:pStyle w:val="EW"/>
      </w:pPr>
      <w:r w:rsidRPr="00812106">
        <w:t>OP</w:t>
      </w:r>
      <w:r>
        <w:tab/>
      </w:r>
      <w:r w:rsidRPr="00812106">
        <w:t>Operator Platform</w:t>
      </w:r>
    </w:p>
    <w:p w14:paraId="56822FC9" w14:textId="77777777" w:rsidR="00233332" w:rsidRPr="00812106" w:rsidRDefault="00233332" w:rsidP="00233332">
      <w:pPr>
        <w:pStyle w:val="EW"/>
      </w:pPr>
      <w:r w:rsidRPr="00812106">
        <w:t>SBI-CR</w:t>
      </w:r>
      <w:r w:rsidRPr="00812106">
        <w:tab/>
        <w:t>Southbound Interface – Cloud Resources</w:t>
      </w:r>
    </w:p>
    <w:p w14:paraId="5B700E8E" w14:textId="77777777" w:rsidR="00233332" w:rsidRPr="00812106" w:rsidRDefault="00233332" w:rsidP="00233332">
      <w:pPr>
        <w:pStyle w:val="EW"/>
      </w:pPr>
      <w:r w:rsidRPr="00812106">
        <w:t>SBI-NR</w:t>
      </w:r>
      <w:r w:rsidRPr="00812106">
        <w:tab/>
        <w:t>Southbound Interface – Network Resources</w:t>
      </w:r>
    </w:p>
    <w:p w14:paraId="74EB43EF" w14:textId="77777777" w:rsidR="00233332" w:rsidRPr="00812106" w:rsidRDefault="00233332" w:rsidP="00233332">
      <w:pPr>
        <w:pStyle w:val="EW"/>
      </w:pPr>
      <w:r w:rsidRPr="00812106">
        <w:t>UNI</w:t>
      </w:r>
      <w:r>
        <w:tab/>
      </w:r>
      <w:r w:rsidRPr="00812106">
        <w:t>User to Network Interface</w:t>
      </w:r>
    </w:p>
    <w:p w14:paraId="009A2CAD" w14:textId="77777777" w:rsidR="00233332" w:rsidRPr="00812106" w:rsidRDefault="00233332" w:rsidP="00233332">
      <w:pPr>
        <w:pStyle w:val="Heading3"/>
      </w:pPr>
      <w:bookmarkStart w:id="29" w:name="_Toc101008248"/>
      <w:r w:rsidRPr="00812106">
        <w:t>5.5.3</w:t>
      </w:r>
      <w:r w:rsidRPr="00812106">
        <w:tab/>
        <w:t>Assumptions</w:t>
      </w:r>
      <w:bookmarkEnd w:id="29"/>
    </w:p>
    <w:p w14:paraId="35B09E46" w14:textId="33A0A617" w:rsidR="00233332" w:rsidRPr="00812106" w:rsidDel="006B142D" w:rsidRDefault="00233332" w:rsidP="00233332">
      <w:pPr>
        <w:pStyle w:val="EditorsNote"/>
        <w:rPr>
          <w:del w:id="30" w:author="Magnus Olsson M" w:date="2022-05-05T13:38:00Z"/>
        </w:rPr>
      </w:pPr>
      <w:del w:id="31" w:author="Magnus Olsson M" w:date="2022-05-05T13:38:00Z">
        <w:r w:rsidRPr="00812106" w:rsidDel="006B142D">
          <w:delText>Editor</w:delText>
        </w:r>
        <w:r w:rsidDel="006B142D">
          <w:delText>'</w:delText>
        </w:r>
        <w:r w:rsidRPr="00812106" w:rsidDel="006B142D">
          <w:delText>s note:</w:delText>
        </w:r>
        <w:r w:rsidRPr="00812106" w:rsidDel="006B142D">
          <w:tab/>
          <w:delText>This clause will document assumptions applicable to KI#5, if any. This clause will be removed if left empty.</w:delText>
        </w:r>
      </w:del>
    </w:p>
    <w:p w14:paraId="27576A36" w14:textId="451A8192" w:rsidR="00202A37" w:rsidRDefault="00202A37">
      <w:pPr>
        <w:rPr>
          <w:ins w:id="32" w:author="Magnus Olsson M" w:date="2022-05-05T14:25:00Z"/>
        </w:rPr>
      </w:pPr>
      <w:ins w:id="33" w:author="Magnus Olsson M" w:date="2022-05-05T14:25:00Z">
        <w:r>
          <w:t xml:space="preserve">Edge Node Sharing is </w:t>
        </w:r>
      </w:ins>
      <w:ins w:id="34" w:author="Magnus Olsson M" w:date="2022-05-05T14:27:00Z">
        <w:r w:rsidR="00C51D85">
          <w:t xml:space="preserve">a deployment option based on </w:t>
        </w:r>
      </w:ins>
      <w:ins w:id="35" w:author="Magnus Olsson M" w:date="2022-05-05T14:25:00Z">
        <w:del w:id="36" w:author="Qualcomm User r01" w:date="2022-05-17T19:06:00Z">
          <w:r w:rsidR="00437C41" w:rsidRPr="00BC11A6" w:rsidDel="00BC11A6">
            <w:rPr>
              <w:color w:val="FFFF00"/>
              <w:rPrChange w:id="37" w:author="Dario Serafino Tonesi" w:date="2022-05-11T09:21:00Z">
                <w:rPr/>
              </w:rPrChange>
            </w:rPr>
            <w:delText>bilat</w:delText>
          </w:r>
        </w:del>
      </w:ins>
      <w:ins w:id="38" w:author="Magnus Olsson M" w:date="2022-05-05T14:26:00Z">
        <w:del w:id="39" w:author="Qualcomm User r01" w:date="2022-05-17T19:06:00Z">
          <w:r w:rsidR="00437C41" w:rsidRPr="00BC11A6" w:rsidDel="00BC11A6">
            <w:rPr>
              <w:color w:val="FFFF00"/>
              <w:rPrChange w:id="40" w:author="Dario Serafino Tonesi" w:date="2022-05-11T09:21:00Z">
                <w:rPr/>
              </w:rPrChange>
            </w:rPr>
            <w:delText xml:space="preserve">eral </w:delText>
          </w:r>
        </w:del>
        <w:r w:rsidR="00437C41" w:rsidRPr="00BC11A6">
          <w:rPr>
            <w:color w:val="FFFF00"/>
            <w:rPrChange w:id="41" w:author="Dario Serafino Tonesi" w:date="2022-05-11T09:21:00Z">
              <w:rPr/>
            </w:rPrChange>
          </w:rPr>
          <w:t>agreement</w:t>
        </w:r>
      </w:ins>
      <w:ins w:id="42" w:author="Qualcomm User r01" w:date="2022-05-17T19:07:00Z">
        <w:r w:rsidR="00BC11A6" w:rsidRPr="00BC11A6">
          <w:rPr>
            <w:color w:val="FFFF00"/>
          </w:rPr>
          <w:t>s</w:t>
        </w:r>
      </w:ins>
      <w:ins w:id="43" w:author="Magnus Olsson M" w:date="2022-05-05T14:26:00Z">
        <w:r w:rsidR="00437C41" w:rsidRPr="00BC11A6">
          <w:rPr>
            <w:color w:val="FFFF00"/>
            <w:rPrChange w:id="44" w:author="Dario Serafino Tonesi" w:date="2022-05-11T09:21:00Z">
              <w:rPr/>
            </w:rPrChange>
          </w:rPr>
          <w:t xml:space="preserve"> between </w:t>
        </w:r>
      </w:ins>
      <w:ins w:id="45" w:author="Qualcomm User r01" w:date="2022-05-17T19:07:00Z">
        <w:r w:rsidR="00BC11A6" w:rsidRPr="00BC11A6">
          <w:rPr>
            <w:color w:val="FFFF00"/>
          </w:rPr>
          <w:t>two or more</w:t>
        </w:r>
      </w:ins>
      <w:ins w:id="46" w:author="Magnus Olsson M" w:date="2022-05-05T14:33:00Z">
        <w:r w:rsidR="00BE5349" w:rsidRPr="00BC11A6">
          <w:rPr>
            <w:color w:val="FFFF00"/>
            <w:rPrChange w:id="47" w:author="Dario Serafino Tonesi" w:date="2022-05-11T09:21:00Z">
              <w:rPr/>
            </w:rPrChange>
          </w:rPr>
          <w:t xml:space="preserve"> parties</w:t>
        </w:r>
        <w:r w:rsidR="00BE5349" w:rsidRPr="00BC11A6">
          <w:rPr>
            <w:color w:val="FFFF00"/>
          </w:rPr>
          <w:t xml:space="preserve"> </w:t>
        </w:r>
      </w:ins>
      <w:ins w:id="48" w:author="Magnus Olsson M" w:date="2022-05-05T14:34:00Z">
        <w:r w:rsidR="00BE5349">
          <w:t>(</w:t>
        </w:r>
      </w:ins>
      <w:ins w:id="49" w:author="Magnus Olsson M" w:date="2022-05-05T14:26:00Z">
        <w:r w:rsidR="00262959">
          <w:t xml:space="preserve">the operator providing the connectivity </w:t>
        </w:r>
      </w:ins>
      <w:ins w:id="50" w:author="Magnus Olsson M" w:date="2022-05-05T14:27:00Z">
        <w:r w:rsidR="00C51D85">
          <w:t xml:space="preserve">and </w:t>
        </w:r>
      </w:ins>
      <w:ins w:id="51" w:author="Qualcomm User r01" w:date="2022-05-17T19:07:00Z">
        <w:r w:rsidR="00BC11A6">
          <w:t>one or more</w:t>
        </w:r>
      </w:ins>
      <w:ins w:id="52" w:author="Magnus Olsson M" w:date="2022-05-05T14:27:00Z">
        <w:del w:id="53" w:author="Qualcomm User r01" w:date="2022-05-17T19:07:00Z">
          <w:r w:rsidR="009E6AE3" w:rsidDel="00BC11A6">
            <w:delText>a</w:delText>
          </w:r>
        </w:del>
        <w:r w:rsidR="009E6AE3">
          <w:t xml:space="preserve"> 3</w:t>
        </w:r>
        <w:r w:rsidR="009E6AE3" w:rsidRPr="009E6AE3">
          <w:rPr>
            <w:vertAlign w:val="superscript"/>
            <w:rPrChange w:id="54" w:author="Magnus Olsson M" w:date="2022-05-05T14:28:00Z">
              <w:rPr/>
            </w:rPrChange>
          </w:rPr>
          <w:t>rd</w:t>
        </w:r>
      </w:ins>
      <w:ins w:id="55" w:author="Magnus Olsson M" w:date="2022-05-05T14:28:00Z">
        <w:r w:rsidR="009E6AE3">
          <w:t xml:space="preserve"> part</w:t>
        </w:r>
      </w:ins>
      <w:ins w:id="56" w:author="Qualcomm User r01" w:date="2022-05-17T19:07:00Z">
        <w:r w:rsidR="00BC11A6">
          <w:t>ies</w:t>
        </w:r>
      </w:ins>
      <w:ins w:id="57" w:author="Magnus Olsson M" w:date="2022-05-05T14:28:00Z">
        <w:del w:id="58" w:author="Qualcomm User r01" w:date="2022-05-17T19:07:00Z">
          <w:r w:rsidR="009E6AE3" w:rsidDel="00BC11A6">
            <w:delText>y</w:delText>
          </w:r>
        </w:del>
        <w:r w:rsidR="009E6AE3">
          <w:t xml:space="preserve"> or </w:t>
        </w:r>
        <w:del w:id="59" w:author="Qualcomm User r01" w:date="2022-05-17T19:07:00Z">
          <w:r w:rsidR="009E6AE3" w:rsidDel="00BC11A6">
            <w:delText>an</w:delText>
          </w:r>
        </w:del>
        <w:r w:rsidR="009E6AE3">
          <w:t>other operator</w:t>
        </w:r>
      </w:ins>
      <w:ins w:id="60" w:author="Qualcomm User r01" w:date="2022-05-17T19:07:00Z">
        <w:r w:rsidR="00BC11A6">
          <w:t>s</w:t>
        </w:r>
      </w:ins>
      <w:ins w:id="61" w:author="Magnus Olsson M" w:date="2022-05-05T14:28:00Z">
        <w:r w:rsidR="009E6AE3">
          <w:t xml:space="preserve"> </w:t>
        </w:r>
        <w:r w:rsidR="00D20AB3">
          <w:t xml:space="preserve">providing the </w:t>
        </w:r>
      </w:ins>
      <w:ins w:id="62" w:author="Magnus Olsson M" w:date="2022-05-05T14:31:00Z">
        <w:r w:rsidR="005C5CA1">
          <w:t xml:space="preserve">Edge </w:t>
        </w:r>
      </w:ins>
      <w:ins w:id="63" w:author="Magnus Olsson M" w:date="2022-05-05T14:30:00Z">
        <w:r w:rsidR="00CF5F9B">
          <w:t>Cloud Compute Resources</w:t>
        </w:r>
        <w:r w:rsidR="00D838EF">
          <w:t xml:space="preserve"> </w:t>
        </w:r>
      </w:ins>
      <w:ins w:id="64" w:author="Magnus Olsson M" w:date="2022-05-05T14:31:00Z">
        <w:r w:rsidR="00D838EF" w:rsidRPr="00915EA9">
          <w:rPr>
            <w:strike/>
            <w:color w:val="FF0000"/>
            <w:rPrChange w:id="65" w:author="Magnus Olsson M" w:date="2022-05-18T14:36:00Z">
              <w:rPr/>
            </w:rPrChange>
          </w:rPr>
          <w:t>that host the EAS</w:t>
        </w:r>
      </w:ins>
      <w:ins w:id="66" w:author="Magnus Olsson M" w:date="2022-05-05T14:34:00Z">
        <w:r w:rsidR="00F930F3">
          <w:t>)</w:t>
        </w:r>
      </w:ins>
      <w:ins w:id="67" w:author="Magnus Olsson M" w:date="2022-05-05T14:28:00Z">
        <w:r w:rsidR="00D20AB3">
          <w:t>.</w:t>
        </w:r>
      </w:ins>
    </w:p>
    <w:p w14:paraId="3F4A78B0" w14:textId="2C246D2A" w:rsidR="00EB3E2D" w:rsidRDefault="00195392">
      <w:pPr>
        <w:rPr>
          <w:ins w:id="68" w:author="Magnus Olsson M" w:date="2022-05-06T10:51:00Z"/>
        </w:rPr>
      </w:pPr>
      <w:ins w:id="69" w:author="Magnus Olsson M" w:date="2022-05-05T13:41:00Z">
        <w:r>
          <w:t xml:space="preserve">To support the </w:t>
        </w:r>
      </w:ins>
      <w:ins w:id="70" w:author="Magnus Olsson M" w:date="2022-05-05T13:39:00Z">
        <w:r w:rsidR="0078618F" w:rsidRPr="00812106">
          <w:t>Edge Node Sharing scenario in which</w:t>
        </w:r>
      </w:ins>
      <w:ins w:id="71" w:author="Magnus Olsson M" w:date="2022-05-05T13:40:00Z">
        <w:r w:rsidR="0078618F">
          <w:t xml:space="preserve"> </w:t>
        </w:r>
      </w:ins>
      <w:ins w:id="72" w:author="Magnus Olsson M" w:date="2022-05-05T13:39:00Z">
        <w:r w:rsidR="0078618F" w:rsidRPr="005A49E2">
          <w:rPr>
            <w:highlight w:val="yellow"/>
            <w:rPrChange w:id="73" w:author="Magnus Olsson M" w:date="2022-05-18T14:37:00Z">
              <w:rPr/>
            </w:rPrChange>
          </w:rPr>
          <w:t>EAS</w:t>
        </w:r>
      </w:ins>
      <w:ins w:id="74" w:author="Magnus Olsson M" w:date="2022-05-18T14:37:00Z">
        <w:r w:rsidR="005A49E2" w:rsidRPr="005A49E2">
          <w:rPr>
            <w:highlight w:val="yellow"/>
            <w:rPrChange w:id="75" w:author="Magnus Olsson M" w:date="2022-05-18T14:37:00Z">
              <w:rPr/>
            </w:rPrChange>
          </w:rPr>
          <w:t>’s</w:t>
        </w:r>
      </w:ins>
      <w:ins w:id="76" w:author="Magnus Olsson M" w:date="2022-05-05T13:39:00Z">
        <w:r w:rsidR="0078618F" w:rsidRPr="005A49E2">
          <w:rPr>
            <w:highlight w:val="yellow"/>
            <w:rPrChange w:id="77" w:author="Magnus Olsson M" w:date="2022-05-18T14:37:00Z">
              <w:rPr/>
            </w:rPrChange>
          </w:rPr>
          <w:t xml:space="preserve"> </w:t>
        </w:r>
      </w:ins>
      <w:ins w:id="78" w:author="Magnus Olsson M" w:date="2022-05-18T14:37:00Z">
        <w:r w:rsidR="005A49E2" w:rsidRPr="005A49E2">
          <w:rPr>
            <w:highlight w:val="yellow"/>
            <w:rPrChange w:id="79" w:author="Magnus Olsson M" w:date="2022-05-18T14:37:00Z">
              <w:rPr/>
            </w:rPrChange>
          </w:rPr>
          <w:t>are</w:t>
        </w:r>
      </w:ins>
      <w:ins w:id="80" w:author="Magnus Olsson M" w:date="2022-05-05T13:40:00Z">
        <w:r w:rsidR="007B2555">
          <w:t xml:space="preserve"> </w:t>
        </w:r>
      </w:ins>
      <w:ins w:id="81" w:author="Magnus Olsson M" w:date="2022-05-05T13:39:00Z">
        <w:r w:rsidR="0078618F" w:rsidRPr="00812106">
          <w:t>hosted by</w:t>
        </w:r>
        <w:r w:rsidR="0078618F">
          <w:t xml:space="preserve"> </w:t>
        </w:r>
      </w:ins>
      <w:ins w:id="82" w:author="Qualcomm User r01" w:date="2022-05-17T19:08:00Z">
        <w:r w:rsidR="00BC11A6">
          <w:t>one or more</w:t>
        </w:r>
      </w:ins>
      <w:ins w:id="83" w:author="Magnus Olsson M" w:date="2022-05-05T13:39:00Z">
        <w:del w:id="84" w:author="Qualcomm User r01" w:date="2022-05-17T19:08:00Z">
          <w:r w:rsidR="0078618F" w:rsidDel="00BC11A6">
            <w:delText>a</w:delText>
          </w:r>
        </w:del>
        <w:r w:rsidR="0078618F">
          <w:t xml:space="preserve"> partner</w:t>
        </w:r>
      </w:ins>
      <w:ins w:id="85" w:author="Qualcomm User r01" w:date="2022-05-17T19:08:00Z">
        <w:r w:rsidR="00BC11A6">
          <w:t>s</w:t>
        </w:r>
      </w:ins>
      <w:ins w:id="86" w:author="Magnus Olsson M" w:date="2022-05-05T13:39:00Z">
        <w:r w:rsidR="0078618F">
          <w:t xml:space="preserve"> </w:t>
        </w:r>
      </w:ins>
      <w:ins w:id="87" w:author="Magnus Olsson M" w:date="2022-05-05T13:41:00Z">
        <w:r>
          <w:t>(</w:t>
        </w:r>
        <w:r w:rsidR="008E565C">
          <w:t>3</w:t>
        </w:r>
        <w:r w:rsidR="008E565C" w:rsidRPr="008E565C">
          <w:rPr>
            <w:vertAlign w:val="superscript"/>
            <w:rPrChange w:id="88" w:author="Magnus Olsson M" w:date="2022-05-05T13:41:00Z">
              <w:rPr/>
            </w:rPrChange>
          </w:rPr>
          <w:t>rd</w:t>
        </w:r>
        <w:r w:rsidR="008E565C">
          <w:t xml:space="preserve"> party </w:t>
        </w:r>
      </w:ins>
      <w:ins w:id="89" w:author="Magnus Olsson M" w:date="2022-05-05T13:42:00Z">
        <w:r w:rsidR="008E565C">
          <w:t xml:space="preserve">or </w:t>
        </w:r>
      </w:ins>
      <w:ins w:id="90" w:author="Magnus Olsson M" w:date="2022-05-05T13:39:00Z">
        <w:r w:rsidR="0078618F">
          <w:t xml:space="preserve">another </w:t>
        </w:r>
      </w:ins>
      <w:ins w:id="91" w:author="Magnus Olsson M" w:date="2022-05-05T13:48:00Z">
        <w:r w:rsidR="00735206">
          <w:t>O</w:t>
        </w:r>
      </w:ins>
      <w:ins w:id="92" w:author="Magnus Olsson M" w:date="2022-05-05T13:39:00Z">
        <w:r w:rsidR="0078618F" w:rsidRPr="00812106">
          <w:t>perator</w:t>
        </w:r>
      </w:ins>
      <w:ins w:id="93" w:author="Magnus Olsson M" w:date="2022-05-05T13:42:00Z">
        <w:r w:rsidR="008E565C">
          <w:t>)</w:t>
        </w:r>
      </w:ins>
      <w:ins w:id="94" w:author="Magnus Olsson M" w:date="2022-05-05T13:43:00Z">
        <w:r w:rsidR="001B7D0F">
          <w:t xml:space="preserve"> the</w:t>
        </w:r>
      </w:ins>
      <w:ins w:id="95" w:author="Magnus Olsson M" w:date="2022-05-05T13:38:00Z">
        <w:r w:rsidR="006B142D" w:rsidRPr="0078618F">
          <w:t xml:space="preserve"> East/Westbound interface </w:t>
        </w:r>
      </w:ins>
      <w:ins w:id="96" w:author="Magnus Olsson M" w:date="2022-05-05T13:45:00Z">
        <w:r w:rsidR="00C52AEB">
          <w:t>is used to provide the serving operator with</w:t>
        </w:r>
      </w:ins>
      <w:ins w:id="97" w:author="Magnus Olsson M" w:date="2022-05-05T13:38:00Z">
        <w:r w:rsidR="006B142D" w:rsidRPr="0078618F">
          <w:t xml:space="preserve"> application instance access information.</w:t>
        </w:r>
      </w:ins>
      <w:ins w:id="98" w:author="Magnus Olsson M" w:date="2022-05-05T13:46:00Z">
        <w:r w:rsidR="00E524C5">
          <w:t xml:space="preserve"> </w:t>
        </w:r>
      </w:ins>
      <w:ins w:id="99" w:author="Magnus Olsson M" w:date="2022-05-05T13:38:00Z">
        <w:r w:rsidR="006B142D" w:rsidRPr="0078618F">
          <w:t xml:space="preserve">This approach allows </w:t>
        </w:r>
      </w:ins>
      <w:ins w:id="100" w:author="Magnus Olsson M" w:date="2022-05-05T13:46:00Z">
        <w:r w:rsidR="00E524C5">
          <w:t>the servi</w:t>
        </w:r>
      </w:ins>
      <w:ins w:id="101" w:author="Magnus Olsson M" w:date="2022-05-05T13:48:00Z">
        <w:r w:rsidR="004F6CE1">
          <w:t>ng</w:t>
        </w:r>
      </w:ins>
      <w:ins w:id="102" w:author="Magnus Olsson M" w:date="2022-05-05T13:46:00Z">
        <w:r w:rsidR="00E524C5">
          <w:t xml:space="preserve"> </w:t>
        </w:r>
      </w:ins>
      <w:ins w:id="103" w:author="Magnus Olsson M" w:date="2022-05-05T13:48:00Z">
        <w:r w:rsidR="004F6CE1">
          <w:t>O</w:t>
        </w:r>
      </w:ins>
      <w:ins w:id="104" w:author="Magnus Olsson M" w:date="2022-05-05T13:46:00Z">
        <w:r w:rsidR="00E524C5">
          <w:t xml:space="preserve">perator to </w:t>
        </w:r>
      </w:ins>
      <w:ins w:id="105" w:author="Magnus Olsson M" w:date="2022-05-05T13:38:00Z">
        <w:r w:rsidR="006B142D" w:rsidRPr="0078618F">
          <w:t>performing service discover</w:t>
        </w:r>
        <w:r w:rsidR="006B142D" w:rsidRPr="0059460E">
          <w:t xml:space="preserve">y and delivery </w:t>
        </w:r>
        <w:r w:rsidR="006B142D" w:rsidRPr="00123754">
          <w:t>as</w:t>
        </w:r>
        <w:r w:rsidR="006B142D" w:rsidRPr="0059460E">
          <w:t xml:space="preserve"> when the application was delivered from a</w:t>
        </w:r>
      </w:ins>
      <w:ins w:id="106" w:author="Magnus Olsson M" w:date="2022-05-05T13:46:00Z">
        <w:r w:rsidR="00C056E4">
          <w:t>n</w:t>
        </w:r>
      </w:ins>
      <w:ins w:id="107" w:author="Magnus Olsson M" w:date="2022-05-05T13:38:00Z">
        <w:r w:rsidR="006B142D" w:rsidRPr="0059460E">
          <w:t xml:space="preserve"> </w:t>
        </w:r>
      </w:ins>
      <w:ins w:id="108" w:author="Magnus Olsson M" w:date="2022-05-05T13:46:00Z">
        <w:r w:rsidR="00C056E4">
          <w:t>EHE</w:t>
        </w:r>
      </w:ins>
      <w:ins w:id="109" w:author="Magnus Olsson M" w:date="2022-05-05T13:38:00Z">
        <w:r w:rsidR="006B142D" w:rsidRPr="0059460E">
          <w:t xml:space="preserve"> </w:t>
        </w:r>
      </w:ins>
      <w:ins w:id="110" w:author="Magnus Olsson M" w:date="2022-05-05T13:47:00Z">
        <w:r w:rsidR="00C056E4">
          <w:t xml:space="preserve">in the serving </w:t>
        </w:r>
      </w:ins>
      <w:ins w:id="111" w:author="Magnus Olsson M" w:date="2022-05-05T13:38:00Z">
        <w:r w:rsidR="006B142D" w:rsidRPr="0059460E">
          <w:t>Operator's own network.</w:t>
        </w:r>
      </w:ins>
    </w:p>
    <w:p w14:paraId="6D5DF60A" w14:textId="64794913" w:rsidR="0050655F" w:rsidRPr="00CE5D10" w:rsidDel="00CE5D10" w:rsidRDefault="00327C29">
      <w:pPr>
        <w:rPr>
          <w:del w:id="112" w:author="Magnus Olsson M" w:date="2022-05-05T13:47:00Z"/>
        </w:rPr>
        <w:pPrChange w:id="113" w:author="Magnus Olsson M" w:date="2022-05-05T13:40:00Z">
          <w:pPr>
            <w:pStyle w:val="Heading2"/>
          </w:pPr>
        </w:pPrChange>
      </w:pPr>
      <w:ins w:id="114" w:author="Magnus Olsson M" w:date="2022-05-06T10:51:00Z">
        <w:r>
          <w:lastRenderedPageBreak/>
          <w:t>The Edge No</w:t>
        </w:r>
        <w:r w:rsidR="00EB3E2D">
          <w:t>de sharing</w:t>
        </w:r>
      </w:ins>
      <w:ins w:id="115" w:author="Magnus Olsson M" w:date="2022-05-06T10:52:00Z">
        <w:r w:rsidR="00EB3E2D">
          <w:t xml:space="preserve"> </w:t>
        </w:r>
      </w:ins>
      <w:ins w:id="116" w:author="Magnus Olsson M" w:date="2022-05-06T10:53:00Z">
        <w:r w:rsidR="00A77F7D">
          <w:t xml:space="preserve">allows the Home and </w:t>
        </w:r>
      </w:ins>
      <w:ins w:id="117" w:author="Magnus Olsson M" w:date="2022-05-06T10:54:00Z">
        <w:r w:rsidR="00AE1A0D">
          <w:t>V</w:t>
        </w:r>
      </w:ins>
      <w:ins w:id="118" w:author="Magnus Olsson M" w:date="2022-05-06T10:53:00Z">
        <w:r w:rsidR="00B56B35">
          <w:t xml:space="preserve">isited PLMN to incorporate </w:t>
        </w:r>
      </w:ins>
      <w:ins w:id="119" w:author="Magnus Olsson M" w:date="2022-05-06T10:54:00Z">
        <w:r w:rsidR="00AE1A0D">
          <w:t>E</w:t>
        </w:r>
      </w:ins>
      <w:ins w:id="120" w:author="Magnus Olsson M" w:date="2022-05-06T10:55:00Z">
        <w:r w:rsidR="00A1606D">
          <w:t>ASs</w:t>
        </w:r>
      </w:ins>
      <w:ins w:id="121" w:author="Magnus Olsson M" w:date="2022-05-06T10:54:00Z">
        <w:r w:rsidR="00AE1A0D">
          <w:t xml:space="preserve"> that are hosted on </w:t>
        </w:r>
        <w:r w:rsidR="00512C02">
          <w:t xml:space="preserve">Edge </w:t>
        </w:r>
      </w:ins>
      <w:ins w:id="122" w:author="Magnus Olsson M" w:date="2022-05-06T10:55:00Z">
        <w:r w:rsidR="00A1606D">
          <w:t xml:space="preserve">Node </w:t>
        </w:r>
        <w:r w:rsidR="0028743F">
          <w:t>sharing</w:t>
        </w:r>
      </w:ins>
      <w:ins w:id="123" w:author="Magnus Olsson M" w:date="2022-05-06T10:54:00Z">
        <w:r w:rsidR="00512C02">
          <w:t xml:space="preserve"> partners </w:t>
        </w:r>
      </w:ins>
      <w:ins w:id="124" w:author="Magnus Olsson M" w:date="2022-05-06T10:55:00Z">
        <w:r w:rsidR="00A1606D">
          <w:t xml:space="preserve">Edge </w:t>
        </w:r>
        <w:r w:rsidR="00512C02">
          <w:t xml:space="preserve">compute resources </w:t>
        </w:r>
      </w:ins>
      <w:ins w:id="125" w:author="Magnus Olsson M" w:date="2022-05-06T10:56:00Z">
        <w:r w:rsidR="00FB24DE">
          <w:t>without impact on the roaming solutions.</w:t>
        </w:r>
      </w:ins>
      <w:ins w:id="126" w:author="Magnus Olsson M" w:date="2022-05-06T10:52:00Z">
        <w:r w:rsidR="00C57734">
          <w:t xml:space="preserve"> </w:t>
        </w:r>
      </w:ins>
      <w:ins w:id="127" w:author="Magnus Olsson M" w:date="2022-05-06T10:51:00Z">
        <w:r w:rsidR="00EB3E2D">
          <w:t xml:space="preserve"> </w:t>
        </w:r>
      </w:ins>
    </w:p>
    <w:bookmarkEnd w:id="6"/>
    <w:bookmarkEnd w:id="7"/>
    <w:bookmarkEnd w:id="8"/>
    <w:p w14:paraId="3022D277" w14:textId="77777777" w:rsidR="0056101A" w:rsidRDefault="0056101A" w:rsidP="0056101A">
      <w:pPr>
        <w:jc w:val="center"/>
        <w:rPr>
          <w:color w:val="FF0000"/>
        </w:rPr>
      </w:pPr>
      <w:r w:rsidRPr="00D55F7B">
        <w:rPr>
          <w:color w:val="FF0000"/>
        </w:rPr>
        <w:t>*************</w:t>
      </w:r>
      <w:proofErr w:type="gramStart"/>
      <w:r w:rsidRPr="00D55F7B">
        <w:rPr>
          <w:color w:val="FF0000"/>
        </w:rPr>
        <w:t xml:space="preserve">* </w:t>
      </w:r>
      <w:r w:rsidR="00D55F7B" w:rsidRPr="00D55F7B">
        <w:rPr>
          <w:rFonts w:ascii="Arial" w:hAnsi="Arial"/>
          <w:color w:val="FF0000"/>
          <w:sz w:val="32"/>
        </w:rPr>
        <w:t xml:space="preserve"> End</w:t>
      </w:r>
      <w:proofErr w:type="gramEnd"/>
      <w:r w:rsidR="00D55F7B" w:rsidRPr="00D55F7B">
        <w:rPr>
          <w:rFonts w:ascii="Arial" w:hAnsi="Arial"/>
          <w:color w:val="FF0000"/>
          <w:sz w:val="32"/>
        </w:rPr>
        <w:t xml:space="preserve"> of changes</w:t>
      </w:r>
      <w:r>
        <w:rPr>
          <w:rFonts w:ascii="Arial" w:hAnsi="Arial"/>
          <w:color w:val="FF0000"/>
          <w:sz w:val="32"/>
        </w:rPr>
        <w:t xml:space="preserve"> </w:t>
      </w:r>
      <w:r w:rsidRPr="00D55F7B">
        <w:rPr>
          <w:color w:val="FF0000"/>
        </w:rPr>
        <w:t xml:space="preserve">************** </w:t>
      </w:r>
    </w:p>
    <w:p w14:paraId="2F40C296" w14:textId="3E64CE81" w:rsidR="00D55F7B" w:rsidRPr="001636AE" w:rsidRDefault="0082390C" w:rsidP="001636AE">
      <w:pPr>
        <w:pStyle w:val="Heading1"/>
      </w:pPr>
      <w:r>
        <w:t xml:space="preserve">Annex: </w:t>
      </w:r>
      <w:r w:rsidR="00D55F7B" w:rsidRPr="00D55F7B">
        <w:rPr>
          <w:color w:val="FF0000"/>
          <w:sz w:val="32"/>
        </w:rPr>
        <w:t xml:space="preserve"> </w:t>
      </w:r>
      <w:del w:id="128" w:author="Qualcomm User r01" w:date="2022-05-17T19:11:00Z">
        <w:r w:rsidR="000415E3" w:rsidRPr="00812106" w:rsidDel="00BC11A6">
          <w:delText>Clause 3.3.5 of the</w:delText>
        </w:r>
      </w:del>
      <w:ins w:id="129" w:author="Qualcomm User r01" w:date="2022-05-17T19:11:00Z">
        <w:r w:rsidR="00BC11A6">
          <w:t>Excerpts of</w:t>
        </w:r>
      </w:ins>
      <w:r w:rsidR="000415E3" w:rsidRPr="00812106">
        <w:t xml:space="preserve"> GSMA OPG.02 </w:t>
      </w:r>
      <w:r w:rsidR="00085F20">
        <w:t>(with highlights)</w:t>
      </w:r>
    </w:p>
    <w:p w14:paraId="1051CE40" w14:textId="77777777" w:rsidR="00270B0C" w:rsidRPr="00915FBA" w:rsidRDefault="00270B0C" w:rsidP="00270B0C">
      <w:pPr>
        <w:pStyle w:val="Heading3"/>
        <w:rPr>
          <w:ins w:id="130" w:author="Qualcomm User r01" w:date="2022-05-17T19:14:00Z"/>
        </w:rPr>
      </w:pPr>
      <w:bookmarkStart w:id="131" w:name="_Toc54104628"/>
      <w:bookmarkStart w:id="132" w:name="_Toc54267740"/>
      <w:bookmarkStart w:id="133" w:name="_Toc75969826"/>
      <w:bookmarkStart w:id="134" w:name="_Toc54104648"/>
      <w:bookmarkStart w:id="135" w:name="_Toc54267760"/>
      <w:bookmarkStart w:id="136" w:name="_Ref64457965"/>
      <w:bookmarkStart w:id="137" w:name="_Toc100853682"/>
      <w:bookmarkEnd w:id="5"/>
      <w:ins w:id="138" w:author="Qualcomm User r01" w:date="2022-05-17T19:14:00Z">
        <w:r>
          <w:t xml:space="preserve">2.1.5 </w:t>
        </w:r>
        <w:r w:rsidRPr="00915FBA">
          <w:t>Functionality offered to other OPs</w:t>
        </w:r>
        <w:bookmarkEnd w:id="131"/>
        <w:bookmarkEnd w:id="132"/>
        <w:bookmarkEnd w:id="133"/>
      </w:ins>
    </w:p>
    <w:p w14:paraId="2D62370C" w14:textId="77777777" w:rsidR="00270B0C" w:rsidRPr="00915FBA" w:rsidRDefault="00270B0C" w:rsidP="00270B0C">
      <w:pPr>
        <w:pStyle w:val="NormalParagraph"/>
        <w:rPr>
          <w:ins w:id="139" w:author="Qualcomm User r01" w:date="2022-05-17T19:14:00Z"/>
        </w:rPr>
      </w:pPr>
      <w:ins w:id="140" w:author="Qualcomm User r01" w:date="2022-05-17T19:14:00Z">
        <w:r w:rsidRPr="00915FBA">
          <w:t>The OP and its architecture shall fulfil the following requirements related to the functionality offered to other OPs:</w:t>
        </w:r>
      </w:ins>
    </w:p>
    <w:p w14:paraId="2BE68EBB" w14:textId="77777777" w:rsidR="00270B0C" w:rsidRDefault="00270B0C" w:rsidP="00270B0C">
      <w:pPr>
        <w:pStyle w:val="ListNumber"/>
        <w:numPr>
          <w:ilvl w:val="0"/>
          <w:numId w:val="32"/>
        </w:numPr>
        <w:rPr>
          <w:ins w:id="141" w:author="Qualcomm User r01" w:date="2022-05-17T19:14:00Z"/>
        </w:rPr>
      </w:pPr>
      <w:ins w:id="142" w:author="Qualcomm User r01" w:date="2022-05-17T19:14:00Z">
        <w:r w:rsidRPr="00915FBA">
          <w:t xml:space="preserve">The OP architecture shall allow an OP to deploy applications provided by </w:t>
        </w:r>
        <w:r w:rsidRPr="008273B6">
          <w:t>Application Provider</w:t>
        </w:r>
        <w:r>
          <w:t>s</w:t>
        </w:r>
        <w:r w:rsidRPr="008273B6">
          <w:t xml:space="preserve"> </w:t>
        </w:r>
        <w:r w:rsidRPr="00915FBA">
          <w:t>on another OP (</w:t>
        </w:r>
        <w:r>
          <w:t>when there is</w:t>
        </w:r>
        <w:r w:rsidRPr="00915FBA">
          <w:t xml:space="preserve"> a federation</w:t>
        </w:r>
        <w:r>
          <w:t xml:space="preserve"> agreement between the OPs</w:t>
        </w:r>
        <w:r w:rsidRPr="00915FBA">
          <w:t>).</w:t>
        </w:r>
      </w:ins>
    </w:p>
    <w:p w14:paraId="46FE6314" w14:textId="77777777" w:rsidR="00270B0C" w:rsidRPr="00915FBA" w:rsidRDefault="00270B0C" w:rsidP="00270B0C">
      <w:pPr>
        <w:pStyle w:val="Listletter"/>
        <w:ind w:left="993" w:hanging="284"/>
        <w:rPr>
          <w:ins w:id="143" w:author="Qualcomm User r01" w:date="2022-05-17T19:14:00Z"/>
        </w:rPr>
      </w:pPr>
      <w:ins w:id="144" w:author="Qualcomm User r01" w:date="2022-05-17T19:14:00Z">
        <w:r w:rsidRPr="002C309D">
          <w:t xml:space="preserve">Both </w:t>
        </w:r>
        <w:r>
          <w:t>c</w:t>
        </w:r>
        <w:r w:rsidRPr="002C309D">
          <w:t>ontainerised applications and applications relying on VMs shall be supported.</w:t>
        </w:r>
      </w:ins>
    </w:p>
    <w:p w14:paraId="282BCEDF" w14:textId="77777777" w:rsidR="00270B0C" w:rsidRPr="00270B0C" w:rsidRDefault="00270B0C" w:rsidP="00270B0C">
      <w:pPr>
        <w:pStyle w:val="ListNumber"/>
        <w:rPr>
          <w:ins w:id="145" w:author="Qualcomm User r01" w:date="2022-05-17T19:14:00Z"/>
          <w:highlight w:val="yellow"/>
          <w:rPrChange w:id="146" w:author="Qualcomm User r01" w:date="2022-05-17T19:14:00Z">
            <w:rPr>
              <w:ins w:id="147" w:author="Qualcomm User r01" w:date="2022-05-17T19:14:00Z"/>
            </w:rPr>
          </w:rPrChange>
        </w:rPr>
      </w:pPr>
      <w:ins w:id="148" w:author="Qualcomm User r01" w:date="2022-05-17T19:14:00Z">
        <w:r w:rsidRPr="00270B0C">
          <w:rPr>
            <w:highlight w:val="yellow"/>
            <w:rPrChange w:id="149" w:author="Qualcomm User r01" w:date="2022-05-17T19:14:00Z">
              <w:rPr/>
            </w:rPrChange>
          </w:rPr>
          <w:t xml:space="preserve">A federation of independently owned and operated Operator Platforms enables additional capabilities, such as: </w:t>
        </w:r>
      </w:ins>
    </w:p>
    <w:p w14:paraId="33ABFFA7" w14:textId="77777777" w:rsidR="00270B0C" w:rsidRPr="00915FBA" w:rsidRDefault="00270B0C" w:rsidP="00270B0C">
      <w:pPr>
        <w:pStyle w:val="Listletter"/>
        <w:ind w:left="993" w:hanging="284"/>
        <w:rPr>
          <w:ins w:id="150" w:author="Qualcomm User r01" w:date="2022-05-17T19:14:00Z"/>
        </w:rPr>
      </w:pPr>
      <w:ins w:id="151" w:author="Qualcomm User r01" w:date="2022-05-17T19:14:00Z">
        <w:r w:rsidRPr="00270B0C">
          <w:rPr>
            <w:highlight w:val="yellow"/>
            <w:rPrChange w:id="152" w:author="Qualcomm User r01" w:date="2022-05-17T19:14:00Z">
              <w:rPr/>
            </w:rPrChange>
          </w:rPr>
          <w:t>the User Equipment (UE) can continue to use the Edge Cloud service when moving into a "visited network" and in an area where Edge Node Sharing takes effect</w:t>
        </w:r>
        <w:r w:rsidRPr="00915FBA">
          <w:t xml:space="preserve">. </w:t>
        </w:r>
      </w:ins>
    </w:p>
    <w:p w14:paraId="687B7DCF" w14:textId="77777777" w:rsidR="00270B0C" w:rsidRPr="00915FBA" w:rsidRDefault="00270B0C" w:rsidP="00270B0C">
      <w:pPr>
        <w:pStyle w:val="ListNumber"/>
        <w:rPr>
          <w:ins w:id="153" w:author="Qualcomm User r01" w:date="2022-05-17T19:14:00Z"/>
        </w:rPr>
      </w:pPr>
      <w:ins w:id="154" w:author="Qualcomm User r01" w:date="2022-05-17T19:14:00Z">
        <w:r w:rsidRPr="00910274">
          <w:t>The OP architecture shall allow a "home" OP to receive applications from "foreign" OPs to serve subscribers, whether they are home OP subscri</w:t>
        </w:r>
        <w:r>
          <w:t>bers or visiting OP subscribers</w:t>
        </w:r>
        <w:r w:rsidRPr="00915FBA">
          <w:t>.</w:t>
        </w:r>
      </w:ins>
    </w:p>
    <w:p w14:paraId="64966DBA" w14:textId="77777777" w:rsidR="00270B0C" w:rsidRPr="00915FBA" w:rsidRDefault="00270B0C" w:rsidP="00270B0C">
      <w:pPr>
        <w:pStyle w:val="ListNumber"/>
        <w:rPr>
          <w:ins w:id="155" w:author="Qualcomm User r01" w:date="2022-05-17T19:14:00Z"/>
        </w:rPr>
      </w:pPr>
      <w:ins w:id="156" w:author="Qualcomm User r01" w:date="2022-05-17T19:14:00Z">
        <w:r w:rsidRPr="00915FBA">
          <w:t>The OP architecture shall allow such an OP to monitor and track resource usage of an application in the OP on which it has been deployed.</w:t>
        </w:r>
      </w:ins>
    </w:p>
    <w:p w14:paraId="24F5C06F" w14:textId="77777777" w:rsidR="00270B0C" w:rsidRDefault="00270B0C" w:rsidP="00BE25EA">
      <w:pPr>
        <w:pStyle w:val="Heading3"/>
        <w:rPr>
          <w:ins w:id="157" w:author="Qualcomm User r01" w:date="2022-05-17T19:14:00Z"/>
        </w:rPr>
      </w:pPr>
    </w:p>
    <w:p w14:paraId="05C5CCE3" w14:textId="77777777" w:rsidR="00270B0C" w:rsidRDefault="00270B0C" w:rsidP="00BE25EA">
      <w:pPr>
        <w:pStyle w:val="Heading3"/>
        <w:rPr>
          <w:ins w:id="158" w:author="Qualcomm User r01" w:date="2022-05-17T19:14:00Z"/>
        </w:rPr>
      </w:pPr>
    </w:p>
    <w:p w14:paraId="53516421" w14:textId="02E42756" w:rsidR="00BE25EA" w:rsidRPr="00915FBA" w:rsidRDefault="00435548" w:rsidP="00BE25EA">
      <w:pPr>
        <w:pStyle w:val="Heading3"/>
      </w:pPr>
      <w:r>
        <w:t xml:space="preserve">3.3.5 </w:t>
      </w:r>
      <w:r w:rsidR="00BE25EA" w:rsidRPr="00915FBA">
        <w:t>Edge Node Sharing</w:t>
      </w:r>
      <w:bookmarkEnd w:id="134"/>
      <w:bookmarkEnd w:id="135"/>
      <w:bookmarkEnd w:id="136"/>
      <w:bookmarkEnd w:id="137"/>
    </w:p>
    <w:p w14:paraId="747B2020" w14:textId="1E5B4893" w:rsidR="00BE25EA" w:rsidRDefault="00BE25EA" w:rsidP="00BE25EA">
      <w:pPr>
        <w:pStyle w:val="NormalParagraph"/>
        <w:rPr>
          <w:lang w:eastAsia="en-US" w:bidi="bn-BD"/>
        </w:rPr>
      </w:pPr>
      <w:r w:rsidRPr="006C0709">
        <w:rPr>
          <w:b/>
          <w:bCs/>
          <w:highlight w:val="yellow"/>
          <w:lang w:eastAsia="en-US" w:bidi="bn-BD"/>
        </w:rPr>
        <w:t>Two operators may decide to share edge nodes</w:t>
      </w:r>
      <w:r w:rsidRPr="00915FBA">
        <w:rPr>
          <w:lang w:eastAsia="en-US" w:bidi="bn-BD"/>
        </w:rPr>
        <w:t xml:space="preserve"> to maximise their edge </w:t>
      </w:r>
      <w:r>
        <w:rPr>
          <w:lang w:eastAsia="en-US" w:bidi="bn-BD"/>
        </w:rPr>
        <w:t>presence</w:t>
      </w:r>
      <w:r w:rsidRPr="00915FBA">
        <w:rPr>
          <w:lang w:eastAsia="en-US" w:bidi="bn-BD"/>
        </w:rPr>
        <w:t xml:space="preserve">. Using the figure below as an example, </w:t>
      </w:r>
      <w:r w:rsidRPr="00AB49F9">
        <w:rPr>
          <w:lang w:eastAsia="en-US" w:bidi="bn-BD"/>
        </w:rPr>
        <w:t>the mobile network of both opera</w:t>
      </w:r>
      <w:r>
        <w:rPr>
          <w:lang w:eastAsia="en-US" w:bidi="bn-BD"/>
        </w:rPr>
        <w:t>tors covers the whole country. H</w:t>
      </w:r>
      <w:r w:rsidRPr="00AB49F9">
        <w:rPr>
          <w:lang w:eastAsia="en-US" w:bidi="bn-BD"/>
        </w:rPr>
        <w:t xml:space="preserve">owever, </w:t>
      </w:r>
      <w:r>
        <w:rPr>
          <w:lang w:eastAsia="en-US" w:bidi="bn-BD"/>
        </w:rPr>
        <w:t>Partner</w:t>
      </w:r>
      <w:r w:rsidRPr="00915FBA">
        <w:rPr>
          <w:lang w:eastAsia="en-US" w:bidi="bn-BD"/>
        </w:rPr>
        <w:t xml:space="preserve"> A deploy</w:t>
      </w:r>
      <w:r>
        <w:rPr>
          <w:lang w:eastAsia="en-US" w:bidi="bn-BD"/>
        </w:rPr>
        <w:t>s</w:t>
      </w:r>
      <w:r w:rsidRPr="00915FBA">
        <w:rPr>
          <w:lang w:eastAsia="en-US" w:bidi="bn-BD"/>
        </w:rPr>
        <w:t xml:space="preserve"> edge sites </w:t>
      </w:r>
      <w:r>
        <w:rPr>
          <w:lang w:eastAsia="en-US" w:bidi="bn-BD"/>
        </w:rPr>
        <w:t>i</w:t>
      </w:r>
      <w:r w:rsidRPr="00915FBA">
        <w:rPr>
          <w:lang w:eastAsia="en-US" w:bidi="bn-BD"/>
        </w:rPr>
        <w:t xml:space="preserve">n the </w:t>
      </w:r>
      <w:r>
        <w:rPr>
          <w:lang w:eastAsia="en-US" w:bidi="bn-BD"/>
        </w:rPr>
        <w:t>country's North Region</w:t>
      </w:r>
      <w:r w:rsidRPr="00915FBA">
        <w:rPr>
          <w:lang w:eastAsia="en-US" w:bidi="bn-BD"/>
        </w:rPr>
        <w:t xml:space="preserve"> and operator B </w:t>
      </w:r>
      <w:r>
        <w:rPr>
          <w:lang w:eastAsia="en-US" w:bidi="bn-BD"/>
        </w:rPr>
        <w:t>i</w:t>
      </w:r>
      <w:r w:rsidRPr="00915FBA">
        <w:rPr>
          <w:lang w:eastAsia="en-US" w:bidi="bn-BD"/>
        </w:rPr>
        <w:t xml:space="preserve">n the </w:t>
      </w:r>
      <w:r>
        <w:rPr>
          <w:lang w:eastAsia="en-US" w:bidi="bn-BD"/>
        </w:rPr>
        <w:t>S</w:t>
      </w:r>
      <w:r w:rsidRPr="00915FBA">
        <w:rPr>
          <w:lang w:eastAsia="en-US" w:bidi="bn-BD"/>
        </w:rPr>
        <w:t xml:space="preserve">outh </w:t>
      </w:r>
      <w:r>
        <w:rPr>
          <w:lang w:eastAsia="en-US" w:bidi="bn-BD"/>
        </w:rPr>
        <w:t>Region</w:t>
      </w:r>
      <w:r w:rsidRPr="00915FBA">
        <w:rPr>
          <w:lang w:eastAsia="en-US" w:bidi="bn-BD"/>
        </w:rPr>
        <w:t xml:space="preserve">. </w:t>
      </w:r>
      <w:r>
        <w:rPr>
          <w:lang w:eastAsia="en-US" w:bidi="bn-BD"/>
        </w:rPr>
        <w:t xml:space="preserve">In this case, Operator B might deploy an application on Partner A's edge node </w:t>
      </w:r>
      <w:r w:rsidRPr="00AE0E2B">
        <w:rPr>
          <w:lang w:eastAsia="en-US" w:bidi="bn-BD"/>
        </w:rPr>
        <w:t>while</w:t>
      </w:r>
      <w:r>
        <w:rPr>
          <w:lang w:eastAsia="en-US" w:bidi="bn-BD"/>
        </w:rPr>
        <w:t xml:space="preserve"> providing</w:t>
      </w:r>
      <w:r w:rsidRPr="00AE0E2B">
        <w:rPr>
          <w:lang w:eastAsia="en-US" w:bidi="bn-BD"/>
        </w:rPr>
        <w:t xml:space="preserve"> connectivity to the end</w:t>
      </w:r>
      <w:r>
        <w:rPr>
          <w:lang w:eastAsia="en-US" w:bidi="bn-BD"/>
        </w:rPr>
        <w:t>-</w:t>
      </w:r>
      <w:r w:rsidRPr="00AE0E2B">
        <w:rPr>
          <w:lang w:eastAsia="en-US" w:bidi="bn-BD"/>
        </w:rPr>
        <w:t xml:space="preserve">user over </w:t>
      </w:r>
      <w:r>
        <w:rPr>
          <w:lang w:eastAsia="en-US" w:bidi="bn-BD"/>
        </w:rPr>
        <w:t>their own</w:t>
      </w:r>
      <w:r w:rsidRPr="00AE0E2B">
        <w:rPr>
          <w:lang w:eastAsia="en-US" w:bidi="bn-BD"/>
        </w:rPr>
        <w:t xml:space="preserve"> radio network</w:t>
      </w:r>
      <w:r w:rsidRPr="00915FBA">
        <w:rPr>
          <w:lang w:eastAsia="en-US" w:bidi="bn-BD"/>
        </w:rPr>
        <w:t>.</w:t>
      </w:r>
    </w:p>
    <w:p w14:paraId="328C592C" w14:textId="77777777" w:rsidR="00BE25EA" w:rsidRPr="00085F20" w:rsidRDefault="00BE25EA" w:rsidP="00BE25EA">
      <w:pPr>
        <w:pStyle w:val="NormalParagraph"/>
        <w:rPr>
          <w:b/>
          <w:bCs/>
          <w:highlight w:val="yellow"/>
          <w:lang w:eastAsia="en-US" w:bidi="bn-BD"/>
        </w:rPr>
      </w:pPr>
      <w:r w:rsidRPr="00085F20">
        <w:rPr>
          <w:b/>
          <w:bCs/>
          <w:highlight w:val="yellow"/>
          <w:lang w:eastAsia="en-US" w:bidi="bn-BD"/>
        </w:rPr>
        <w:t>The CER enables an Application Provider whose Leading OP is OP B to perform lifecycle management for their application instances without regard to whether the resources are on OP B or OP A.</w:t>
      </w:r>
    </w:p>
    <w:p w14:paraId="4D45B60A" w14:textId="77777777" w:rsidR="00BE25EA" w:rsidRPr="001636AE" w:rsidRDefault="00BE25EA" w:rsidP="00BE25EA">
      <w:pPr>
        <w:pStyle w:val="NormalParagraph"/>
        <w:rPr>
          <w:b/>
          <w:bCs/>
          <w:lang w:eastAsia="en-US" w:bidi="bn-BD"/>
        </w:rPr>
      </w:pPr>
      <w:r w:rsidRPr="00085F20">
        <w:rPr>
          <w:b/>
          <w:bCs/>
          <w:highlight w:val="yellow"/>
          <w:lang w:eastAsia="en-US" w:bidi="bn-BD"/>
        </w:rPr>
        <w:t>The CER enables an Application Provider whose Leading OP is OP B to inventory resources available to their application instances, without regard to whether the resources are on OP B or OP A, for resources on OP A that are shared with OP B and to the Application Provider.</w:t>
      </w:r>
    </w:p>
    <w:p w14:paraId="06657B4C" w14:textId="1346A83F" w:rsidR="00BE25EA" w:rsidRPr="00915FBA" w:rsidRDefault="00BE25EA" w:rsidP="00BE25EA">
      <w:pPr>
        <w:pStyle w:val="NormalParagraph"/>
        <w:rPr>
          <w:lang w:eastAsia="en-US" w:bidi="bn-BD"/>
        </w:rPr>
      </w:pPr>
      <w:r>
        <w:rPr>
          <w:noProof/>
        </w:rPr>
        <w:lastRenderedPageBreak/>
        <w:drawing>
          <wp:inline distT="0" distB="0" distL="0" distR="0" wp14:anchorId="41C0DB6A" wp14:editId="1EAE3F83">
            <wp:extent cx="5431790" cy="3656965"/>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1790" cy="3656965"/>
                    </a:xfrm>
                    <a:prstGeom prst="rect">
                      <a:avLst/>
                    </a:prstGeom>
                    <a:noFill/>
                  </pic:spPr>
                </pic:pic>
              </a:graphicData>
            </a:graphic>
          </wp:inline>
        </w:drawing>
      </w:r>
    </w:p>
    <w:p w14:paraId="7E37C808" w14:textId="14FB0752" w:rsidR="00BE25EA" w:rsidRPr="00124006" w:rsidRDefault="00BE25EA" w:rsidP="00BE25EA">
      <w:pPr>
        <w:pStyle w:val="Figurecaption"/>
        <w:rPr>
          <w:lang w:val="en-GB"/>
        </w:rPr>
      </w:pPr>
      <w:bookmarkStart w:id="159" w:name="_Ref51600770"/>
      <w:r w:rsidRPr="00124006">
        <w:rPr>
          <w:lang w:val="en-GB"/>
        </w:rPr>
        <w:t>: Edge Node Sharing</w:t>
      </w:r>
      <w:bookmarkEnd w:id="159"/>
    </w:p>
    <w:p w14:paraId="3D01C84D" w14:textId="77777777" w:rsidR="00BE25EA" w:rsidRPr="00915FBA" w:rsidRDefault="00BE25EA" w:rsidP="00BE25EA">
      <w:pPr>
        <w:pStyle w:val="NormalParagraph"/>
      </w:pPr>
      <w:r w:rsidRPr="00124006">
        <w:fldChar w:fldCharType="begin"/>
      </w:r>
      <w:r w:rsidRPr="00915FBA">
        <w:instrText xml:space="preserve"> REF _Ref51600770 \r \h </w:instrText>
      </w:r>
      <w:r w:rsidRPr="00124006">
        <w:fldChar w:fldCharType="separate"/>
      </w:r>
      <w:r>
        <w:t>Figure 3</w:t>
      </w:r>
      <w:r w:rsidRPr="00124006">
        <w:fldChar w:fldCharType="end"/>
      </w:r>
      <w:r w:rsidRPr="00915FBA">
        <w:t xml:space="preserve"> above shows a</w:t>
      </w:r>
      <w:r w:rsidRPr="00AE0E2B">
        <w:t>n end</w:t>
      </w:r>
      <w:r>
        <w:t>-</w:t>
      </w:r>
      <w:r w:rsidRPr="00AE0E2B">
        <w:t xml:space="preserve">user who is </w:t>
      </w:r>
      <w:r w:rsidRPr="00915FBA">
        <w:t>a subscriber of Operator B</w:t>
      </w:r>
      <w:r>
        <w:t>'s OP services</w:t>
      </w:r>
      <w:r w:rsidRPr="00915FBA">
        <w:t xml:space="preserve"> </w:t>
      </w:r>
      <w:r w:rsidRPr="00AE0E2B">
        <w:t xml:space="preserve">and is currently </w:t>
      </w:r>
      <w:r>
        <w:t xml:space="preserve">connected to Operator B's network </w:t>
      </w:r>
      <w:r w:rsidRPr="00AE0E2B">
        <w:t xml:space="preserve">in the </w:t>
      </w:r>
      <w:r>
        <w:t>country's north</w:t>
      </w:r>
      <w:r w:rsidRPr="00AE0E2B">
        <w:t>. Edge node sharing enables this end</w:t>
      </w:r>
      <w:r>
        <w:t>-</w:t>
      </w:r>
      <w:r w:rsidRPr="00AE0E2B">
        <w:t xml:space="preserve">user to </w:t>
      </w:r>
      <w:r w:rsidRPr="00915FBA">
        <w:t xml:space="preserve">access </w:t>
      </w:r>
      <w:r>
        <w:t>the</w:t>
      </w:r>
      <w:r w:rsidRPr="00915FBA">
        <w:t xml:space="preserve"> </w:t>
      </w:r>
      <w:r w:rsidRPr="00E47F80">
        <w:t xml:space="preserve">Edge Cloud </w:t>
      </w:r>
      <w:r w:rsidRPr="00915FBA">
        <w:t>service</w:t>
      </w:r>
      <w:r w:rsidRPr="00AB49F9">
        <w:t xml:space="preserve">, even though Operator B does not have </w:t>
      </w:r>
      <w:r>
        <w:t>their</w:t>
      </w:r>
      <w:r w:rsidRPr="00AB49F9">
        <w:t xml:space="preserve"> own edge resources in this </w:t>
      </w:r>
      <w:r>
        <w:t>R</w:t>
      </w:r>
      <w:r w:rsidRPr="00AB49F9">
        <w:t xml:space="preserve">egion; the Operator B </w:t>
      </w:r>
      <w:r w:rsidRPr="00E47F80">
        <w:t xml:space="preserve">Edge Cloud </w:t>
      </w:r>
      <w:r w:rsidRPr="00AB49F9">
        <w:t xml:space="preserve">service is hosted on </w:t>
      </w:r>
      <w:r>
        <w:t>Partner A's edge node</w:t>
      </w:r>
      <w:r w:rsidRPr="00915FBA">
        <w:t xml:space="preserve">. The connectivity between the two OPs </w:t>
      </w:r>
      <w:r>
        <w:t>is over</w:t>
      </w:r>
      <w:r w:rsidRPr="00915FBA">
        <w:t xml:space="preserve"> the E/WBI interface.</w:t>
      </w:r>
    </w:p>
    <w:p w14:paraId="086E134F" w14:textId="77777777" w:rsidR="00BE25EA" w:rsidRPr="001636AE" w:rsidRDefault="00BE25EA" w:rsidP="00BE25EA">
      <w:pPr>
        <w:pStyle w:val="NormalParagraph"/>
        <w:rPr>
          <w:b/>
          <w:bCs/>
        </w:rPr>
      </w:pPr>
      <w:r w:rsidRPr="00085F20">
        <w:rPr>
          <w:b/>
          <w:bCs/>
          <w:highlight w:val="yellow"/>
        </w:rPr>
        <w:t>The East/Westbound interface enables Operator B's OP to retrieve the application instance access information and provide it to the user. This approach allows performing service discovery and delivery in the same way as when the application was delivered from a Cloudlet in Operator B's own network.</w:t>
      </w:r>
    </w:p>
    <w:p w14:paraId="01E76F4E" w14:textId="77777777" w:rsidR="00BE25EA" w:rsidRDefault="00BE25EA" w:rsidP="00BE25EA">
      <w:pPr>
        <w:pStyle w:val="NormalParagraph"/>
      </w:pPr>
      <w:r>
        <w:t xml:space="preserve">A </w:t>
      </w:r>
      <w:r w:rsidRPr="00915FBA">
        <w:t xml:space="preserve">subscriber </w:t>
      </w:r>
      <w:r>
        <w:t xml:space="preserve">of </w:t>
      </w:r>
      <w:r w:rsidRPr="00915FBA">
        <w:t>Operator B access</w:t>
      </w:r>
      <w:r>
        <w:t>es</w:t>
      </w:r>
      <w:r w:rsidRPr="00915FBA">
        <w:t xml:space="preserve"> its home network/operator platform and ask</w:t>
      </w:r>
      <w:r>
        <w:t>s</w:t>
      </w:r>
      <w:r w:rsidRPr="00915FBA">
        <w:t xml:space="preserve"> for the required </w:t>
      </w:r>
      <w:r w:rsidRPr="00E47F80">
        <w:t>Edge-Enhanced or Edge-Native</w:t>
      </w:r>
      <w:r w:rsidRPr="00E47F80" w:rsidDel="00E47F80">
        <w:t xml:space="preserve"> </w:t>
      </w:r>
      <w:r w:rsidRPr="00915FBA">
        <w:t xml:space="preserve">Application. </w:t>
      </w:r>
      <w:r w:rsidRPr="00AE0E2B">
        <w:t xml:space="preserve">When </w:t>
      </w:r>
      <w:r w:rsidRPr="00915FBA">
        <w:t>Operator B</w:t>
      </w:r>
      <w:r>
        <w:t>'s</w:t>
      </w:r>
      <w:r w:rsidRPr="00915FBA">
        <w:t xml:space="preserve"> OP identif</w:t>
      </w:r>
      <w:r>
        <w:t>ies</w:t>
      </w:r>
      <w:r w:rsidRPr="00915FBA">
        <w:t xml:space="preserve"> that the </w:t>
      </w:r>
      <w:r w:rsidRPr="00AE0E2B">
        <w:t xml:space="preserve">most suitable </w:t>
      </w:r>
      <w:r w:rsidRPr="00915FBA">
        <w:t xml:space="preserve">edge node is in </w:t>
      </w:r>
      <w:r>
        <w:t>Partner</w:t>
      </w:r>
      <w:r w:rsidRPr="00915FBA">
        <w:t xml:space="preserve"> A</w:t>
      </w:r>
      <w:r>
        <w:t>,</w:t>
      </w:r>
      <w:r w:rsidRPr="00915FBA">
        <w:t xml:space="preserve"> </w:t>
      </w:r>
      <w:r w:rsidRPr="00AE0E2B">
        <w:t>Operator B</w:t>
      </w:r>
      <w:r>
        <w:t>'</w:t>
      </w:r>
      <w:r w:rsidRPr="00AE0E2B">
        <w:t xml:space="preserve">s OP requests </w:t>
      </w:r>
      <w:r>
        <w:t>the Edge Cloud service</w:t>
      </w:r>
      <w:r w:rsidRPr="00AE0E2B">
        <w:t xml:space="preserve"> through the E</w:t>
      </w:r>
      <w:r>
        <w:t>/</w:t>
      </w:r>
      <w:r w:rsidRPr="00AE0E2B">
        <w:t>WBI to Partner A</w:t>
      </w:r>
      <w:r>
        <w:t>'</w:t>
      </w:r>
      <w:r w:rsidRPr="00AE0E2B">
        <w:t xml:space="preserve">s OP. </w:t>
      </w:r>
      <w:r w:rsidRPr="00AB49F9">
        <w:t>In this example, since the OPs have a long-running partnership, they have pre-established commercial agreements, security relationships and policy decisions (for instance</w:t>
      </w:r>
      <w:r>
        <w:t>,</w:t>
      </w:r>
      <w:r w:rsidRPr="00AB49F9">
        <w:t xml:space="preserve"> QoS</w:t>
      </w:r>
      <w:r>
        <w:t>-related</w:t>
      </w:r>
      <w:r w:rsidRPr="00AB49F9">
        <w:t>). Thus (assuming enough edge resource is available)</w:t>
      </w:r>
      <w:r>
        <w:t>,</w:t>
      </w:r>
      <w:r w:rsidRPr="00AB49F9">
        <w:t xml:space="preserve"> Partner A can reply with the </w:t>
      </w:r>
      <w:r w:rsidRPr="00AE0E2B">
        <w:t>application endpoint</w:t>
      </w:r>
      <w:r>
        <w:t xml:space="preserve"> (</w:t>
      </w:r>
      <w:proofErr w:type="gramStart"/>
      <w:r>
        <w:t>e.g.</w:t>
      </w:r>
      <w:proofErr w:type="gramEnd"/>
      <w:r>
        <w:t xml:space="preserve"> FQDN</w:t>
      </w:r>
      <w:r w:rsidRPr="00AE0E2B">
        <w:t>)</w:t>
      </w:r>
      <w:r>
        <w:t xml:space="preserve"> on the Cloudlet at which</w:t>
      </w:r>
      <w:r w:rsidRPr="00AE0E2B">
        <w:t xml:space="preserve"> the subscriber </w:t>
      </w:r>
      <w:r>
        <w:t>can</w:t>
      </w:r>
      <w:r w:rsidRPr="00AE0E2B">
        <w:t xml:space="preserve"> connect to the application</w:t>
      </w:r>
      <w:r>
        <w:t>.</w:t>
      </w:r>
    </w:p>
    <w:p w14:paraId="26A5C041" w14:textId="77777777" w:rsidR="00BE25EA" w:rsidRDefault="00BE25EA" w:rsidP="00BE25EA">
      <w:pPr>
        <w:pStyle w:val="NormalParagraph"/>
      </w:pPr>
      <w:r>
        <w:t xml:space="preserve">Note that </w:t>
      </w:r>
      <w:r w:rsidRPr="00AE0E2B">
        <w:t xml:space="preserve">network resources remain managed by Operator B, the </w:t>
      </w:r>
      <w:r>
        <w:t>operator</w:t>
      </w:r>
      <w:r w:rsidRPr="00AE0E2B">
        <w:t xml:space="preserve"> providing the actual mobile network connection to the user</w:t>
      </w:r>
      <w:r>
        <w:t xml:space="preserve">, and </w:t>
      </w:r>
      <w:r w:rsidRPr="00AE0E2B">
        <w:t>IP connectivity between Partner A</w:t>
      </w:r>
      <w:r>
        <w:t>'</w:t>
      </w:r>
      <w:r w:rsidRPr="00AE0E2B">
        <w:t>s edge node and Operator B is managed to ensure end-to-end QoS delivery for the subscriber.</w:t>
      </w:r>
      <w:r w:rsidRPr="00AB49F9">
        <w:t xml:space="preserve"> </w:t>
      </w:r>
      <w:r>
        <w:t xml:space="preserve"> </w:t>
      </w:r>
      <w:r w:rsidRPr="00AB49F9">
        <w:t xml:space="preserve">Responsibility for </w:t>
      </w:r>
      <w:r>
        <w:t xml:space="preserve">the </w:t>
      </w:r>
      <w:r w:rsidRPr="00AB49F9">
        <w:t>management of the edge cloud resources depends on the</w:t>
      </w:r>
      <w:r>
        <w:t xml:space="preserve"> agreement between the partners.</w:t>
      </w:r>
      <w:r w:rsidRPr="00AB49F9">
        <w:t xml:space="preserve"> </w:t>
      </w:r>
      <w:r>
        <w:t>M</w:t>
      </w:r>
      <w:r w:rsidRPr="00AB49F9">
        <w:t>ost likely, Operator B has a long-term allocation of resources in Partner A</w:t>
      </w:r>
      <w:r>
        <w:t>'</w:t>
      </w:r>
      <w:r w:rsidRPr="00AB49F9">
        <w:t>s cloudlets and manag</w:t>
      </w:r>
      <w:r>
        <w:t>es</w:t>
      </w:r>
      <w:r w:rsidRPr="00AB49F9">
        <w:t xml:space="preserve"> them amongst its subscribers wanting </w:t>
      </w:r>
      <w:r>
        <w:t xml:space="preserve">access to the </w:t>
      </w:r>
      <w:r w:rsidRPr="00AB49F9">
        <w:t>edge service.</w:t>
      </w:r>
    </w:p>
    <w:p w14:paraId="3FCD4AF1" w14:textId="5F615BAB" w:rsidR="00BE25EA" w:rsidRDefault="00BE25EA" w:rsidP="00BE25EA">
      <w:pPr>
        <w:pStyle w:val="NormalParagraph"/>
        <w:rPr>
          <w:ins w:id="160" w:author="Qualcomm User r01" w:date="2022-05-17T19:10:00Z"/>
        </w:rPr>
      </w:pPr>
      <w:proofErr w:type="gramStart"/>
      <w:r w:rsidRPr="0000121A">
        <w:lastRenderedPageBreak/>
        <w:t>As a consequence of</w:t>
      </w:r>
      <w:proofErr w:type="gramEnd"/>
      <w:r w:rsidRPr="0000121A">
        <w:t xml:space="preserve"> the </w:t>
      </w:r>
      <w:r>
        <w:t>CER</w:t>
      </w:r>
      <w:r w:rsidRPr="0000121A">
        <w:t xml:space="preserve">, the information shared between </w:t>
      </w:r>
      <w:r>
        <w:t>OPs</w:t>
      </w:r>
      <w:r w:rsidRPr="0000121A">
        <w:t xml:space="preserve"> and the information visible to the Application Provider via its Lead</w:t>
      </w:r>
      <w:r>
        <w:t>ing</w:t>
      </w:r>
      <w:r w:rsidRPr="0000121A">
        <w:t xml:space="preserve"> OP NBI </w:t>
      </w:r>
      <w:r>
        <w:t>is</w:t>
      </w:r>
      <w:r w:rsidRPr="0000121A">
        <w:t xml:space="preserve"> subject to fed</w:t>
      </w:r>
      <w:r>
        <w:t>eration agreements between the O</w:t>
      </w:r>
      <w:r w:rsidRPr="0000121A">
        <w:t>perators.</w:t>
      </w:r>
    </w:p>
    <w:p w14:paraId="6E488DED" w14:textId="1BC40499" w:rsidR="00BC11A6" w:rsidRPr="00BC11A6" w:rsidRDefault="00BC11A6">
      <w:pPr>
        <w:pStyle w:val="Heading3"/>
        <w:rPr>
          <w:ins w:id="161" w:author="Qualcomm User r01" w:date="2022-05-17T19:10:00Z"/>
          <w:rPrChange w:id="162" w:author="Qualcomm User r01" w:date="2022-05-17T19:11:00Z">
            <w:rPr>
              <w:ins w:id="163" w:author="Qualcomm User r01" w:date="2022-05-17T19:10:00Z"/>
              <w:rFonts w:eastAsia="Times New Roman" w:cs="Arial"/>
              <w:color w:val="000000"/>
              <w:lang w:val="en-US" w:eastAsia="en-US"/>
            </w:rPr>
          </w:rPrChange>
        </w:rPr>
        <w:pPrChange w:id="164" w:author="Qualcomm User r01" w:date="2022-05-17T19:11:00Z">
          <w:pPr>
            <w:pStyle w:val="NormalParagraph"/>
          </w:pPr>
        </w:pPrChange>
      </w:pPr>
      <w:ins w:id="165" w:author="Qualcomm User r01" w:date="2022-05-17T19:11:00Z">
        <w:r w:rsidRPr="00BC11A6">
          <w:rPr>
            <w:rPrChange w:id="166" w:author="Qualcomm User r01" w:date="2022-05-17T19:11:00Z">
              <w:rPr>
                <w:rFonts w:eastAsia="Times New Roman" w:cs="Arial"/>
                <w:color w:val="000000"/>
                <w:lang w:val="en-US" w:eastAsia="en-US"/>
              </w:rPr>
            </w:rPrChange>
          </w:rPr>
          <w:t xml:space="preserve">3.3.10 </w:t>
        </w:r>
        <w:r w:rsidRPr="00BC11A6">
          <w:rPr>
            <w:rPrChange w:id="167" w:author="Qualcomm User r01" w:date="2022-05-17T19:11:00Z">
              <w:rPr>
                <w:rFonts w:eastAsia="Times New Roman" w:cs="Arial"/>
                <w:b/>
                <w:bCs/>
                <w:lang w:val="en-US" w:eastAsia="en-US"/>
              </w:rPr>
            </w:rPrChange>
          </w:rPr>
          <w:t>Low latency interaction between UCs and applications in different</w:t>
        </w:r>
        <w:r w:rsidRPr="00BC11A6">
          <w:rPr>
            <w:rPrChange w:id="168" w:author="Qualcomm User r01" w:date="2022-05-17T19:11:00Z">
              <w:rPr>
                <w:rFonts w:eastAsia="Times New Roman" w:cs="Arial"/>
                <w:b/>
                <w:bCs/>
                <w:sz w:val="24"/>
                <w:szCs w:val="24"/>
                <w:lang w:val="en-US" w:eastAsia="en-US"/>
              </w:rPr>
            </w:rPrChange>
          </w:rPr>
          <w:br/>
        </w:r>
        <w:r w:rsidRPr="00BC11A6">
          <w:rPr>
            <w:rPrChange w:id="169" w:author="Qualcomm User r01" w:date="2022-05-17T19:11:00Z">
              <w:rPr>
                <w:rFonts w:eastAsia="Times New Roman" w:cs="Arial"/>
                <w:b/>
                <w:bCs/>
                <w:lang w:val="en-US" w:eastAsia="en-US"/>
              </w:rPr>
            </w:rPrChange>
          </w:rPr>
          <w:t>networks</w:t>
        </w:r>
      </w:ins>
    </w:p>
    <w:p w14:paraId="13327782" w14:textId="7EF93A9F" w:rsidR="00BC11A6" w:rsidRDefault="00BC11A6" w:rsidP="00BE25EA">
      <w:pPr>
        <w:pStyle w:val="NormalParagraph"/>
        <w:rPr>
          <w:ins w:id="170" w:author="Qualcomm User r01" w:date="2022-05-17T19:13:00Z"/>
        </w:rPr>
      </w:pPr>
      <w:ins w:id="171" w:author="Qualcomm User r01" w:date="2022-05-17T19:10:00Z">
        <w:r w:rsidRPr="000F1255">
          <w:rPr>
            <w:rPrChange w:id="172" w:author="Qualcomm User r01" w:date="2022-05-17T19:12:00Z">
              <w:rPr>
                <w:rFonts w:eastAsia="Times New Roman" w:cs="Arial"/>
                <w:color w:val="000000"/>
                <w:lang w:val="en-US" w:eastAsia="en-US"/>
              </w:rPr>
            </w:rPrChange>
          </w:rPr>
          <w:t xml:space="preserve">The </w:t>
        </w:r>
        <w:proofErr w:type="gramStart"/>
        <w:r w:rsidRPr="000F1255">
          <w:rPr>
            <w:rPrChange w:id="173" w:author="Qualcomm User r01" w:date="2022-05-17T19:12:00Z">
              <w:rPr>
                <w:rFonts w:eastAsia="Times New Roman" w:cs="Arial"/>
                <w:color w:val="000000"/>
                <w:lang w:val="en-US" w:eastAsia="en-US"/>
              </w:rPr>
            </w:rPrChange>
          </w:rPr>
          <w:t>end to end</w:t>
        </w:r>
        <w:proofErr w:type="gramEnd"/>
        <w:r w:rsidRPr="000F1255">
          <w:rPr>
            <w:rPrChange w:id="174" w:author="Qualcomm User r01" w:date="2022-05-17T19:12:00Z">
              <w:rPr>
                <w:rFonts w:eastAsia="Times New Roman" w:cs="Arial"/>
                <w:color w:val="000000"/>
                <w:lang w:val="en-US" w:eastAsia="en-US"/>
              </w:rPr>
            </w:rPrChange>
          </w:rPr>
          <w:t xml:space="preserve"> latency between a UC and corresponding edge application on an OP's edge</w:t>
        </w:r>
        <w:r w:rsidRPr="000F1255">
          <w:rPr>
            <w:rPrChange w:id="175" w:author="Qualcomm User r01" w:date="2022-05-17T19:12:00Z">
              <w:rPr>
                <w:rFonts w:eastAsia="Times New Roman" w:cs="Arial"/>
                <w:color w:val="000000"/>
                <w:lang w:val="en-US" w:eastAsia="en-US"/>
              </w:rPr>
            </w:rPrChange>
          </w:rPr>
          <w:br/>
          <w:t>cloud may play a vital role in the user experience, e.g. for AR/VR based applications or V2X</w:t>
        </w:r>
        <w:r w:rsidRPr="000F1255">
          <w:rPr>
            <w:rPrChange w:id="176" w:author="Qualcomm User r01" w:date="2022-05-17T19:12:00Z">
              <w:rPr>
                <w:rFonts w:eastAsia="Times New Roman" w:cs="Arial"/>
                <w:color w:val="000000"/>
                <w:lang w:val="en-US" w:eastAsia="en-US"/>
              </w:rPr>
            </w:rPrChange>
          </w:rPr>
          <w:br/>
          <w:t>applications for automotive and many others.</w:t>
        </w:r>
        <w:r w:rsidRPr="000F1255">
          <w:rPr>
            <w:rPrChange w:id="177" w:author="Qualcomm User r01" w:date="2022-05-17T19:12:00Z">
              <w:rPr>
                <w:rFonts w:eastAsia="Times New Roman" w:cs="Arial"/>
                <w:color w:val="000000"/>
                <w:lang w:val="en-US" w:eastAsia="en-US"/>
              </w:rPr>
            </w:rPrChange>
          </w:rPr>
          <w:br/>
          <w:t>Through Edge Node sharing or in a roaming scenario (without LBO), an Application Client</w:t>
        </w:r>
        <w:r w:rsidRPr="000F1255">
          <w:rPr>
            <w:rPrChange w:id="178" w:author="Qualcomm User r01" w:date="2022-05-17T19:12:00Z">
              <w:rPr>
                <w:rFonts w:eastAsia="Times New Roman" w:cs="Arial"/>
                <w:color w:val="000000"/>
                <w:lang w:val="en-US" w:eastAsia="en-US"/>
              </w:rPr>
            </w:rPrChange>
          </w:rPr>
          <w:br/>
          <w:t>may get serviced from Operator A, for example, in the context of edge services. At the same</w:t>
        </w:r>
        <w:r w:rsidRPr="000F1255">
          <w:rPr>
            <w:rPrChange w:id="179" w:author="Qualcomm User r01" w:date="2022-05-17T19:12:00Z">
              <w:rPr>
                <w:rFonts w:eastAsia="Times New Roman" w:cs="Arial"/>
                <w:color w:val="000000"/>
                <w:lang w:val="en-US" w:eastAsia="en-US"/>
              </w:rPr>
            </w:rPrChange>
          </w:rPr>
          <w:br/>
          <w:t>time, the UE is attached to a different mobile network of, say, Operator B, as shown</w:t>
        </w:r>
        <w:r w:rsidRPr="000F1255">
          <w:rPr>
            <w:rPrChange w:id="180" w:author="Qualcomm User r01" w:date="2022-05-17T19:12:00Z">
              <w:rPr>
                <w:rFonts w:eastAsia="Times New Roman" w:cs="Arial"/>
                <w:color w:val="000000"/>
                <w:lang w:val="en-US" w:eastAsia="en-US"/>
              </w:rPr>
            </w:rPrChange>
          </w:rPr>
          <w:br/>
          <w:t xml:space="preserve">in </w:t>
        </w:r>
        <w:r w:rsidRPr="000F1255">
          <w:rPr>
            <w:rPrChange w:id="181" w:author="Qualcomm User r01" w:date="2022-05-17T19:12:00Z">
              <w:rPr>
                <w:rFonts w:ascii="Times New Roman" w:eastAsia="Times New Roman" w:hAnsi="Times New Roman"/>
                <w:color w:val="000000"/>
                <w:lang w:val="en-US" w:eastAsia="en-US"/>
              </w:rPr>
            </w:rPrChange>
          </w:rPr>
          <w:t>‎</w:t>
        </w:r>
        <w:r w:rsidRPr="000F1255">
          <w:rPr>
            <w:rPrChange w:id="182" w:author="Qualcomm User r01" w:date="2022-05-17T19:12:00Z">
              <w:rPr>
                <w:rFonts w:eastAsia="Times New Roman" w:cs="Arial"/>
                <w:color w:val="000000"/>
                <w:lang w:val="en-US" w:eastAsia="en-US"/>
              </w:rPr>
            </w:rPrChange>
          </w:rPr>
          <w:t xml:space="preserve">Figure 2. In such cases, the MNOs in a federation relationship need to manage the </w:t>
        </w:r>
        <w:proofErr w:type="spellStart"/>
        <w:r w:rsidRPr="000F1255">
          <w:rPr>
            <w:rPrChange w:id="183" w:author="Qualcomm User r01" w:date="2022-05-17T19:12:00Z">
              <w:rPr>
                <w:rFonts w:eastAsia="Times New Roman" w:cs="Arial"/>
                <w:color w:val="000000"/>
                <w:lang w:val="en-US" w:eastAsia="en-US"/>
              </w:rPr>
            </w:rPrChange>
          </w:rPr>
          <w:t>interoperator</w:t>
        </w:r>
        <w:proofErr w:type="spellEnd"/>
        <w:r w:rsidRPr="000F1255">
          <w:rPr>
            <w:rPrChange w:id="184" w:author="Qualcomm User r01" w:date="2022-05-17T19:12:00Z">
              <w:rPr>
                <w:rFonts w:eastAsia="Times New Roman" w:cs="Arial"/>
                <w:color w:val="000000"/>
                <w:lang w:val="en-US" w:eastAsia="en-US"/>
              </w:rPr>
            </w:rPrChange>
          </w:rPr>
          <w:t xml:space="preserve"> IP connectivity carrying application traffic. They need to do this to meet the required</w:t>
        </w:r>
        <w:r w:rsidRPr="000F1255">
          <w:rPr>
            <w:rPrChange w:id="185" w:author="Qualcomm User r01" w:date="2022-05-17T19:12:00Z">
              <w:rPr>
                <w:rFonts w:eastAsia="Times New Roman" w:cs="Arial"/>
                <w:color w:val="000000"/>
                <w:lang w:val="en-US" w:eastAsia="en-US"/>
              </w:rPr>
            </w:rPrChange>
          </w:rPr>
          <w:br/>
          <w:t>SLAs demanded by edge applications sensitive to latency and other QoS attributes, e.g.</w:t>
        </w:r>
        <w:r w:rsidRPr="000F1255">
          <w:rPr>
            <w:rPrChange w:id="186" w:author="Qualcomm User r01" w:date="2022-05-17T19:12:00Z">
              <w:rPr>
                <w:rFonts w:eastAsia="Times New Roman" w:cs="Arial"/>
                <w:color w:val="000000"/>
                <w:lang w:val="en-US" w:eastAsia="en-US"/>
              </w:rPr>
            </w:rPrChange>
          </w:rPr>
          <w:br/>
          <w:t>throughput, jitter, packet loss, latency etc., averaged over time.</w:t>
        </w:r>
        <w:r w:rsidRPr="000F1255">
          <w:rPr>
            <w:rPrChange w:id="187" w:author="Qualcomm User r01" w:date="2022-05-17T19:12:00Z">
              <w:rPr>
                <w:rFonts w:eastAsia="Times New Roman" w:cs="Arial"/>
                <w:color w:val="000000"/>
                <w:lang w:val="en-US" w:eastAsia="en-US"/>
              </w:rPr>
            </w:rPrChange>
          </w:rPr>
          <w:br/>
          <w:t>Note1: The inter-operator IP interconnect carrying application traffic between two</w:t>
        </w:r>
        <w:r w:rsidRPr="000F1255">
          <w:rPr>
            <w:rPrChange w:id="188" w:author="Qualcomm User r01" w:date="2022-05-17T19:12:00Z">
              <w:rPr>
                <w:rFonts w:eastAsia="Times New Roman" w:cs="Arial"/>
                <w:color w:val="000000"/>
                <w:lang w:val="en-US" w:eastAsia="en-US"/>
              </w:rPr>
            </w:rPrChange>
          </w:rPr>
          <w:br/>
          <w:t>operators corresponds to the data plane and is different from the E/WBI</w:t>
        </w:r>
        <w:r w:rsidRPr="000F1255">
          <w:rPr>
            <w:rPrChange w:id="189" w:author="Qualcomm User r01" w:date="2022-05-17T19:12:00Z">
              <w:rPr>
                <w:rFonts w:eastAsia="Times New Roman" w:cs="Arial"/>
                <w:color w:val="000000"/>
                <w:lang w:val="en-US" w:eastAsia="en-US"/>
              </w:rPr>
            </w:rPrChange>
          </w:rPr>
          <w:br/>
          <w:t>interface carrying the OP control plane communication for applications and</w:t>
        </w:r>
        <w:r w:rsidRPr="000F1255">
          <w:rPr>
            <w:rPrChange w:id="190" w:author="Qualcomm User r01" w:date="2022-05-17T19:12:00Z">
              <w:rPr>
                <w:rFonts w:eastAsia="Times New Roman" w:cs="Arial"/>
                <w:color w:val="000000"/>
                <w:lang w:val="en-US" w:eastAsia="en-US"/>
              </w:rPr>
            </w:rPrChange>
          </w:rPr>
          <w:br/>
          <w:t>federation management.</w:t>
        </w:r>
        <w:r w:rsidRPr="000F1255">
          <w:rPr>
            <w:rPrChange w:id="191" w:author="Qualcomm User r01" w:date="2022-05-17T19:12:00Z">
              <w:rPr>
                <w:rFonts w:eastAsia="Times New Roman" w:cs="Arial"/>
                <w:color w:val="000000"/>
                <w:lang w:val="en-US" w:eastAsia="en-US"/>
              </w:rPr>
            </w:rPrChange>
          </w:rPr>
          <w:br/>
        </w:r>
        <w:r w:rsidRPr="000F1255">
          <w:rPr>
            <w:highlight w:val="yellow"/>
            <w:rPrChange w:id="192" w:author="Qualcomm User r01" w:date="2022-05-17T19:12:00Z">
              <w:rPr>
                <w:rFonts w:eastAsia="Times New Roman" w:cs="Arial"/>
                <w:color w:val="000000"/>
                <w:lang w:val="en-US" w:eastAsia="en-US"/>
              </w:rPr>
            </w:rPrChange>
          </w:rPr>
          <w:t>MNOs wishing to participate in edge node sharing or offering a home routed scenario</w:t>
        </w:r>
        <w:r w:rsidRPr="000F1255">
          <w:rPr>
            <w:highlight w:val="yellow"/>
            <w:rPrChange w:id="193" w:author="Qualcomm User r01" w:date="2022-05-17T19:12:00Z">
              <w:rPr>
                <w:rFonts w:eastAsia="Times New Roman" w:cs="Arial"/>
                <w:color w:val="000000"/>
                <w:lang w:val="en-US" w:eastAsia="en-US"/>
              </w:rPr>
            </w:rPrChange>
          </w:rPr>
          <w:br/>
          <w:t>involving inter-operator IP connectivity in different networks may agree to set up specific IP</w:t>
        </w:r>
        <w:r w:rsidRPr="000F1255">
          <w:rPr>
            <w:highlight w:val="yellow"/>
            <w:rPrChange w:id="194" w:author="Qualcomm User r01" w:date="2022-05-17T19:12:00Z">
              <w:rPr>
                <w:rFonts w:eastAsia="Times New Roman" w:cs="Arial"/>
                <w:color w:val="000000"/>
                <w:lang w:val="en-US" w:eastAsia="en-US"/>
              </w:rPr>
            </w:rPrChange>
          </w:rPr>
          <w:br/>
          <w:t>transport. This transport may include but is not limited to dedicated connections, IPX or</w:t>
        </w:r>
        <w:r w:rsidRPr="000F1255">
          <w:rPr>
            <w:highlight w:val="yellow"/>
            <w:rPrChange w:id="195" w:author="Qualcomm User r01" w:date="2022-05-17T19:12:00Z">
              <w:rPr>
                <w:rFonts w:eastAsia="Times New Roman" w:cs="Arial"/>
                <w:color w:val="000000"/>
                <w:lang w:val="en-US" w:eastAsia="en-US"/>
              </w:rPr>
            </w:rPrChange>
          </w:rPr>
          <w:br/>
          <w:t>colocation services, to name a few possible options</w:t>
        </w:r>
        <w:r w:rsidRPr="000F1255">
          <w:rPr>
            <w:rPrChange w:id="196" w:author="Qualcomm User r01" w:date="2022-05-17T19:12:00Z">
              <w:rPr>
                <w:rFonts w:eastAsia="Times New Roman" w:cs="Arial"/>
                <w:color w:val="000000"/>
                <w:lang w:val="en-US" w:eastAsia="en-US"/>
              </w:rPr>
            </w:rPrChange>
          </w:rPr>
          <w:t>. These IP interconnects and the</w:t>
        </w:r>
        <w:r w:rsidRPr="000F1255">
          <w:rPr>
            <w:rPrChange w:id="197" w:author="Qualcomm User r01" w:date="2022-05-17T19:12:00Z">
              <w:rPr>
                <w:rFonts w:eastAsia="Times New Roman" w:cs="Arial"/>
                <w:color w:val="000000"/>
                <w:lang w:val="en-US" w:eastAsia="en-US"/>
              </w:rPr>
            </w:rPrChange>
          </w:rPr>
          <w:br/>
          <w:t>technologies to be used can be mutually agreed and preconfigured to provide the agreed IP</w:t>
        </w:r>
        <w:r w:rsidRPr="000F1255">
          <w:rPr>
            <w:rPrChange w:id="198" w:author="Qualcomm User r01" w:date="2022-05-17T19:12:00Z">
              <w:rPr>
                <w:rFonts w:eastAsia="Times New Roman" w:cs="Arial"/>
                <w:color w:val="000000"/>
                <w:lang w:val="en-US" w:eastAsia="en-US"/>
              </w:rPr>
            </w:rPrChange>
          </w:rPr>
          <w:br/>
          <w:t>services with the required QoS</w:t>
        </w:r>
      </w:ins>
    </w:p>
    <w:p w14:paraId="3A4AD34F" w14:textId="639946C1" w:rsidR="00270B0C" w:rsidRDefault="00270B0C" w:rsidP="00BE25EA">
      <w:pPr>
        <w:pStyle w:val="NormalParagraph"/>
        <w:rPr>
          <w:ins w:id="199" w:author="Qualcomm User r01" w:date="2022-05-17T19:13:00Z"/>
        </w:rPr>
      </w:pPr>
    </w:p>
    <w:p w14:paraId="0A3C37C7" w14:textId="77777777" w:rsidR="00270B0C" w:rsidRPr="00915FBA" w:rsidRDefault="00270B0C" w:rsidP="00BE25EA">
      <w:pPr>
        <w:pStyle w:val="NormalParagraph"/>
      </w:pPr>
    </w:p>
    <w:p w14:paraId="01DB376A" w14:textId="0CB33238" w:rsidR="007650E2" w:rsidRDefault="007650E2" w:rsidP="00B37140"/>
    <w:sectPr w:rsidR="007650E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C1A7E" w14:textId="77777777" w:rsidR="00A8680E" w:rsidRDefault="00A8680E">
      <w:r>
        <w:separator/>
      </w:r>
    </w:p>
    <w:p w14:paraId="45F14271" w14:textId="77777777" w:rsidR="00A8680E" w:rsidRDefault="00A8680E"/>
  </w:endnote>
  <w:endnote w:type="continuationSeparator" w:id="0">
    <w:p w14:paraId="287B239F" w14:textId="77777777" w:rsidR="00A8680E" w:rsidRDefault="00A8680E">
      <w:r>
        <w:continuationSeparator/>
      </w:r>
    </w:p>
    <w:p w14:paraId="171249EE" w14:textId="77777777" w:rsidR="00A8680E" w:rsidRDefault="00A8680E"/>
  </w:endnote>
  <w:endnote w:type="continuationNotice" w:id="1">
    <w:p w14:paraId="3E85FAB6" w14:textId="77777777" w:rsidR="00A8680E" w:rsidRDefault="00A868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AC300" w14:textId="77777777" w:rsidR="00A8680E" w:rsidRDefault="00A8680E">
      <w:r>
        <w:separator/>
      </w:r>
    </w:p>
    <w:p w14:paraId="4C67951D" w14:textId="77777777" w:rsidR="00A8680E" w:rsidRDefault="00A8680E"/>
  </w:footnote>
  <w:footnote w:type="continuationSeparator" w:id="0">
    <w:p w14:paraId="22711524" w14:textId="77777777" w:rsidR="00A8680E" w:rsidRDefault="00A8680E">
      <w:r>
        <w:continuationSeparator/>
      </w:r>
    </w:p>
    <w:p w14:paraId="6744BCC6" w14:textId="77777777" w:rsidR="00A8680E" w:rsidRDefault="00A8680E"/>
  </w:footnote>
  <w:footnote w:type="continuationNotice" w:id="1">
    <w:p w14:paraId="648DDCAA" w14:textId="77777777" w:rsidR="00A8680E" w:rsidRDefault="00A868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8C9E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72FC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7AD7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E01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8E5D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9682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4E3B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4A54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24E0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1AB3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EFA4878"/>
    <w:multiLevelType w:val="multilevel"/>
    <w:tmpl w:val="7B2CD562"/>
    <w:numStyleLink w:val="ListNumbers"/>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8164E5"/>
    <w:multiLevelType w:val="hybridMultilevel"/>
    <w:tmpl w:val="2436B918"/>
    <w:lvl w:ilvl="0" w:tplc="48D0AF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A55C7E"/>
    <w:multiLevelType w:val="hybridMultilevel"/>
    <w:tmpl w:val="0D9EB94E"/>
    <w:lvl w:ilvl="0" w:tplc="0E54066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4"/>
  </w:num>
  <w:num w:numId="5">
    <w:abstractNumId w:val="21"/>
  </w:num>
  <w:num w:numId="6">
    <w:abstractNumId w:val="29"/>
  </w:num>
  <w:num w:numId="7">
    <w:abstractNumId w:val="17"/>
  </w:num>
  <w:num w:numId="8">
    <w:abstractNumId w:val="20"/>
  </w:num>
  <w:num w:numId="9">
    <w:abstractNumId w:val="25"/>
  </w:num>
  <w:num w:numId="10">
    <w:abstractNumId w:val="30"/>
  </w:num>
  <w:num w:numId="11">
    <w:abstractNumId w:val="18"/>
  </w:num>
  <w:num w:numId="12">
    <w:abstractNumId w:val="10"/>
  </w:num>
  <w:num w:numId="13">
    <w:abstractNumId w:val="12"/>
  </w:num>
  <w:num w:numId="14">
    <w:abstractNumId w:val="19"/>
  </w:num>
  <w:num w:numId="15">
    <w:abstractNumId w:val="2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6"/>
  </w:num>
  <w:num w:numId="27">
    <w:abstractNumId w:val="27"/>
  </w:num>
  <w:num w:numId="28">
    <w:abstractNumId w:val="23"/>
  </w:num>
  <w:num w:numId="29">
    <w:abstractNumId w:val="24"/>
  </w:num>
  <w:num w:numId="30">
    <w:abstractNumId w:val="13"/>
  </w:num>
  <w:num w:numId="31">
    <w:abstractNumId w:val="16"/>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1">
    <w15:presenceInfo w15:providerId="None" w15:userId="Qualcomm User r01"/>
  </w15:person>
  <w15:person w15:author="Magnus Olsson M">
    <w15:presenceInfo w15:providerId="AD" w15:userId="S::magnus.m.olsson@ericsson.com::5263e420-ae1a-4209-8d4f-99cdd95813a5"/>
  </w15:person>
  <w15:person w15:author="Ericsson0505">
    <w15:presenceInfo w15:providerId="None" w15:userId="Ericsson0505"/>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1F7D"/>
    <w:rsid w:val="00032C4D"/>
    <w:rsid w:val="00033FBB"/>
    <w:rsid w:val="00034D60"/>
    <w:rsid w:val="0003510B"/>
    <w:rsid w:val="0003557B"/>
    <w:rsid w:val="0004077D"/>
    <w:rsid w:val="00040B51"/>
    <w:rsid w:val="00040C90"/>
    <w:rsid w:val="00040CC2"/>
    <w:rsid w:val="00040CF3"/>
    <w:rsid w:val="000410CE"/>
    <w:rsid w:val="000415E3"/>
    <w:rsid w:val="00041E56"/>
    <w:rsid w:val="00041F7E"/>
    <w:rsid w:val="00041FA7"/>
    <w:rsid w:val="00043303"/>
    <w:rsid w:val="00043C43"/>
    <w:rsid w:val="00044075"/>
    <w:rsid w:val="00045722"/>
    <w:rsid w:val="00047051"/>
    <w:rsid w:val="00047C64"/>
    <w:rsid w:val="00050528"/>
    <w:rsid w:val="00050D23"/>
    <w:rsid w:val="00052A29"/>
    <w:rsid w:val="00052AA9"/>
    <w:rsid w:val="0005392A"/>
    <w:rsid w:val="00054691"/>
    <w:rsid w:val="000548FB"/>
    <w:rsid w:val="000549F0"/>
    <w:rsid w:val="00054D6E"/>
    <w:rsid w:val="000559CF"/>
    <w:rsid w:val="00056F95"/>
    <w:rsid w:val="0005715C"/>
    <w:rsid w:val="00060F24"/>
    <w:rsid w:val="00061913"/>
    <w:rsid w:val="00062669"/>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4AC"/>
    <w:rsid w:val="0007303B"/>
    <w:rsid w:val="00073048"/>
    <w:rsid w:val="000732B4"/>
    <w:rsid w:val="0007338E"/>
    <w:rsid w:val="00073BD4"/>
    <w:rsid w:val="00074480"/>
    <w:rsid w:val="0007536B"/>
    <w:rsid w:val="0007565F"/>
    <w:rsid w:val="00075D9C"/>
    <w:rsid w:val="0008116D"/>
    <w:rsid w:val="000830D4"/>
    <w:rsid w:val="00084E41"/>
    <w:rsid w:val="0008565B"/>
    <w:rsid w:val="00085F20"/>
    <w:rsid w:val="00085FC7"/>
    <w:rsid w:val="00086929"/>
    <w:rsid w:val="00090D4D"/>
    <w:rsid w:val="00090F98"/>
    <w:rsid w:val="00091BA0"/>
    <w:rsid w:val="00093796"/>
    <w:rsid w:val="000944D6"/>
    <w:rsid w:val="000946ED"/>
    <w:rsid w:val="0009483A"/>
    <w:rsid w:val="00095AD3"/>
    <w:rsid w:val="00095D0D"/>
    <w:rsid w:val="000965B7"/>
    <w:rsid w:val="0009685C"/>
    <w:rsid w:val="0009754F"/>
    <w:rsid w:val="00097632"/>
    <w:rsid w:val="000A091F"/>
    <w:rsid w:val="000A1B02"/>
    <w:rsid w:val="000A1CE9"/>
    <w:rsid w:val="000A273D"/>
    <w:rsid w:val="000A2B97"/>
    <w:rsid w:val="000A323F"/>
    <w:rsid w:val="000A49D3"/>
    <w:rsid w:val="000A4C39"/>
    <w:rsid w:val="000A5948"/>
    <w:rsid w:val="000A72E1"/>
    <w:rsid w:val="000A75B1"/>
    <w:rsid w:val="000B103E"/>
    <w:rsid w:val="000B128A"/>
    <w:rsid w:val="000B131F"/>
    <w:rsid w:val="000B1493"/>
    <w:rsid w:val="000B3DD5"/>
    <w:rsid w:val="000B49A9"/>
    <w:rsid w:val="000B50B5"/>
    <w:rsid w:val="000B51FF"/>
    <w:rsid w:val="000B6489"/>
    <w:rsid w:val="000B77DD"/>
    <w:rsid w:val="000B79B7"/>
    <w:rsid w:val="000C0426"/>
    <w:rsid w:val="000C05C6"/>
    <w:rsid w:val="000C13A3"/>
    <w:rsid w:val="000C199B"/>
    <w:rsid w:val="000C29D7"/>
    <w:rsid w:val="000C2CB4"/>
    <w:rsid w:val="000C67A8"/>
    <w:rsid w:val="000C71AA"/>
    <w:rsid w:val="000C74FC"/>
    <w:rsid w:val="000C7C43"/>
    <w:rsid w:val="000C7FDC"/>
    <w:rsid w:val="000D0180"/>
    <w:rsid w:val="000D0F88"/>
    <w:rsid w:val="000D0FDE"/>
    <w:rsid w:val="000D192B"/>
    <w:rsid w:val="000D1BFB"/>
    <w:rsid w:val="000D1F7F"/>
    <w:rsid w:val="000D2E76"/>
    <w:rsid w:val="000D40A1"/>
    <w:rsid w:val="000D59E4"/>
    <w:rsid w:val="000D5EAF"/>
    <w:rsid w:val="000D67C2"/>
    <w:rsid w:val="000D70EA"/>
    <w:rsid w:val="000D72E1"/>
    <w:rsid w:val="000E4406"/>
    <w:rsid w:val="000E44F6"/>
    <w:rsid w:val="000E69D3"/>
    <w:rsid w:val="000E7401"/>
    <w:rsid w:val="000F0450"/>
    <w:rsid w:val="000F06D8"/>
    <w:rsid w:val="000F1255"/>
    <w:rsid w:val="000F3035"/>
    <w:rsid w:val="000F597C"/>
    <w:rsid w:val="000F5D71"/>
    <w:rsid w:val="000F5E59"/>
    <w:rsid w:val="000F60B7"/>
    <w:rsid w:val="000F67B7"/>
    <w:rsid w:val="000F77CC"/>
    <w:rsid w:val="000F7F37"/>
    <w:rsid w:val="001004BA"/>
    <w:rsid w:val="0010191A"/>
    <w:rsid w:val="00101FFB"/>
    <w:rsid w:val="00102A14"/>
    <w:rsid w:val="001031EA"/>
    <w:rsid w:val="0010430B"/>
    <w:rsid w:val="00104CDA"/>
    <w:rsid w:val="00104F8C"/>
    <w:rsid w:val="001059D1"/>
    <w:rsid w:val="0010795D"/>
    <w:rsid w:val="00107A82"/>
    <w:rsid w:val="00107E22"/>
    <w:rsid w:val="00110662"/>
    <w:rsid w:val="0011076A"/>
    <w:rsid w:val="00111E3C"/>
    <w:rsid w:val="00112BF1"/>
    <w:rsid w:val="00113642"/>
    <w:rsid w:val="0011387E"/>
    <w:rsid w:val="001142B0"/>
    <w:rsid w:val="00115016"/>
    <w:rsid w:val="001156E9"/>
    <w:rsid w:val="00117A61"/>
    <w:rsid w:val="001205BE"/>
    <w:rsid w:val="00120763"/>
    <w:rsid w:val="00120860"/>
    <w:rsid w:val="0012113A"/>
    <w:rsid w:val="00121A78"/>
    <w:rsid w:val="00122017"/>
    <w:rsid w:val="00122C51"/>
    <w:rsid w:val="00122F37"/>
    <w:rsid w:val="00122FA8"/>
    <w:rsid w:val="00123754"/>
    <w:rsid w:val="001242C5"/>
    <w:rsid w:val="0012561F"/>
    <w:rsid w:val="00126564"/>
    <w:rsid w:val="001265BC"/>
    <w:rsid w:val="00126856"/>
    <w:rsid w:val="001269C7"/>
    <w:rsid w:val="00127091"/>
    <w:rsid w:val="00127379"/>
    <w:rsid w:val="001300B5"/>
    <w:rsid w:val="001306C0"/>
    <w:rsid w:val="00131B61"/>
    <w:rsid w:val="00131D3C"/>
    <w:rsid w:val="00132D06"/>
    <w:rsid w:val="0013463E"/>
    <w:rsid w:val="0013518E"/>
    <w:rsid w:val="0013558E"/>
    <w:rsid w:val="00136292"/>
    <w:rsid w:val="00136D5E"/>
    <w:rsid w:val="00136E1D"/>
    <w:rsid w:val="001378CD"/>
    <w:rsid w:val="00137A15"/>
    <w:rsid w:val="0014061E"/>
    <w:rsid w:val="0014072B"/>
    <w:rsid w:val="00140AC7"/>
    <w:rsid w:val="001412C9"/>
    <w:rsid w:val="00141776"/>
    <w:rsid w:val="001428B7"/>
    <w:rsid w:val="00142BD7"/>
    <w:rsid w:val="001449E1"/>
    <w:rsid w:val="0014582F"/>
    <w:rsid w:val="0014688E"/>
    <w:rsid w:val="00146EB9"/>
    <w:rsid w:val="00147EAA"/>
    <w:rsid w:val="0015038B"/>
    <w:rsid w:val="001512CD"/>
    <w:rsid w:val="00151A7D"/>
    <w:rsid w:val="001520C4"/>
    <w:rsid w:val="001520C5"/>
    <w:rsid w:val="00152663"/>
    <w:rsid w:val="00152E53"/>
    <w:rsid w:val="001538DF"/>
    <w:rsid w:val="00154264"/>
    <w:rsid w:val="00154B37"/>
    <w:rsid w:val="00156945"/>
    <w:rsid w:val="00156FC9"/>
    <w:rsid w:val="00156FE0"/>
    <w:rsid w:val="0015755B"/>
    <w:rsid w:val="00157E03"/>
    <w:rsid w:val="00161001"/>
    <w:rsid w:val="001616A1"/>
    <w:rsid w:val="00161B39"/>
    <w:rsid w:val="001620C3"/>
    <w:rsid w:val="001629BF"/>
    <w:rsid w:val="001636AE"/>
    <w:rsid w:val="00163C76"/>
    <w:rsid w:val="00163E01"/>
    <w:rsid w:val="001641E5"/>
    <w:rsid w:val="00164342"/>
    <w:rsid w:val="00166DDE"/>
    <w:rsid w:val="001673CA"/>
    <w:rsid w:val="00167AF3"/>
    <w:rsid w:val="001700F6"/>
    <w:rsid w:val="00170A7C"/>
    <w:rsid w:val="00171B7C"/>
    <w:rsid w:val="00171D46"/>
    <w:rsid w:val="0017207F"/>
    <w:rsid w:val="00172BFF"/>
    <w:rsid w:val="001731A2"/>
    <w:rsid w:val="001736B5"/>
    <w:rsid w:val="00173A57"/>
    <w:rsid w:val="001745D5"/>
    <w:rsid w:val="001750EF"/>
    <w:rsid w:val="001765B4"/>
    <w:rsid w:val="00176CD0"/>
    <w:rsid w:val="00177EFC"/>
    <w:rsid w:val="00180237"/>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0BCF"/>
    <w:rsid w:val="001929DA"/>
    <w:rsid w:val="00193556"/>
    <w:rsid w:val="00193C28"/>
    <w:rsid w:val="001940BC"/>
    <w:rsid w:val="001948C5"/>
    <w:rsid w:val="00194E53"/>
    <w:rsid w:val="00195161"/>
    <w:rsid w:val="00195392"/>
    <w:rsid w:val="0019666E"/>
    <w:rsid w:val="00196B2A"/>
    <w:rsid w:val="0019723A"/>
    <w:rsid w:val="001A022E"/>
    <w:rsid w:val="001A0484"/>
    <w:rsid w:val="001A0920"/>
    <w:rsid w:val="001A0FD2"/>
    <w:rsid w:val="001A20A1"/>
    <w:rsid w:val="001A2A1A"/>
    <w:rsid w:val="001A3A7D"/>
    <w:rsid w:val="001A3C9B"/>
    <w:rsid w:val="001A3ED0"/>
    <w:rsid w:val="001A3FB4"/>
    <w:rsid w:val="001A418B"/>
    <w:rsid w:val="001A4B54"/>
    <w:rsid w:val="001A56A8"/>
    <w:rsid w:val="001A5C81"/>
    <w:rsid w:val="001A69EE"/>
    <w:rsid w:val="001A7072"/>
    <w:rsid w:val="001B0220"/>
    <w:rsid w:val="001B07DF"/>
    <w:rsid w:val="001B0D21"/>
    <w:rsid w:val="001B1139"/>
    <w:rsid w:val="001B193C"/>
    <w:rsid w:val="001B1EDD"/>
    <w:rsid w:val="001B2070"/>
    <w:rsid w:val="001B2836"/>
    <w:rsid w:val="001B2CFE"/>
    <w:rsid w:val="001B3759"/>
    <w:rsid w:val="001B3D20"/>
    <w:rsid w:val="001B4DFC"/>
    <w:rsid w:val="001B546B"/>
    <w:rsid w:val="001B5EBE"/>
    <w:rsid w:val="001B7516"/>
    <w:rsid w:val="001B7D0F"/>
    <w:rsid w:val="001C0A43"/>
    <w:rsid w:val="001C1088"/>
    <w:rsid w:val="001C13A7"/>
    <w:rsid w:val="001C17E1"/>
    <w:rsid w:val="001C1E41"/>
    <w:rsid w:val="001C41FB"/>
    <w:rsid w:val="001C4445"/>
    <w:rsid w:val="001C488F"/>
    <w:rsid w:val="001C50F0"/>
    <w:rsid w:val="001C5560"/>
    <w:rsid w:val="001C6359"/>
    <w:rsid w:val="001C6391"/>
    <w:rsid w:val="001C672D"/>
    <w:rsid w:val="001C74D2"/>
    <w:rsid w:val="001C77F4"/>
    <w:rsid w:val="001D0433"/>
    <w:rsid w:val="001D06A4"/>
    <w:rsid w:val="001D073C"/>
    <w:rsid w:val="001D1200"/>
    <w:rsid w:val="001D1FB4"/>
    <w:rsid w:val="001D2914"/>
    <w:rsid w:val="001D2DF9"/>
    <w:rsid w:val="001D4320"/>
    <w:rsid w:val="001D559B"/>
    <w:rsid w:val="001D5F3B"/>
    <w:rsid w:val="001E0DF5"/>
    <w:rsid w:val="001E125D"/>
    <w:rsid w:val="001E1F34"/>
    <w:rsid w:val="001E21CD"/>
    <w:rsid w:val="001E2625"/>
    <w:rsid w:val="001E3FBC"/>
    <w:rsid w:val="001E4256"/>
    <w:rsid w:val="001E4DFF"/>
    <w:rsid w:val="001E5C9E"/>
    <w:rsid w:val="001E6F45"/>
    <w:rsid w:val="001F0BF7"/>
    <w:rsid w:val="001F0F75"/>
    <w:rsid w:val="001F1523"/>
    <w:rsid w:val="001F1DB7"/>
    <w:rsid w:val="001F2899"/>
    <w:rsid w:val="001F320F"/>
    <w:rsid w:val="001F381B"/>
    <w:rsid w:val="001F4582"/>
    <w:rsid w:val="001F478B"/>
    <w:rsid w:val="001F4D77"/>
    <w:rsid w:val="001F5199"/>
    <w:rsid w:val="001F5984"/>
    <w:rsid w:val="001F5C0F"/>
    <w:rsid w:val="001F6AA4"/>
    <w:rsid w:val="001F6F54"/>
    <w:rsid w:val="002003AC"/>
    <w:rsid w:val="00200C7B"/>
    <w:rsid w:val="00201759"/>
    <w:rsid w:val="002021FC"/>
    <w:rsid w:val="00202A37"/>
    <w:rsid w:val="002030FE"/>
    <w:rsid w:val="002043CF"/>
    <w:rsid w:val="00205F81"/>
    <w:rsid w:val="00206169"/>
    <w:rsid w:val="00206372"/>
    <w:rsid w:val="00207F20"/>
    <w:rsid w:val="002102F5"/>
    <w:rsid w:val="002104A0"/>
    <w:rsid w:val="002113F8"/>
    <w:rsid w:val="002122C3"/>
    <w:rsid w:val="00212A86"/>
    <w:rsid w:val="00212AEF"/>
    <w:rsid w:val="00212B19"/>
    <w:rsid w:val="0021395C"/>
    <w:rsid w:val="0021576A"/>
    <w:rsid w:val="00215B76"/>
    <w:rsid w:val="00216F4A"/>
    <w:rsid w:val="00220AEB"/>
    <w:rsid w:val="00221F47"/>
    <w:rsid w:val="00223D76"/>
    <w:rsid w:val="00227B72"/>
    <w:rsid w:val="00230A69"/>
    <w:rsid w:val="00232176"/>
    <w:rsid w:val="002322E5"/>
    <w:rsid w:val="00232A66"/>
    <w:rsid w:val="00233332"/>
    <w:rsid w:val="0023345A"/>
    <w:rsid w:val="00233A50"/>
    <w:rsid w:val="00235221"/>
    <w:rsid w:val="00235368"/>
    <w:rsid w:val="002359E2"/>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6F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959"/>
    <w:rsid w:val="00262BEF"/>
    <w:rsid w:val="00262C6D"/>
    <w:rsid w:val="0026332C"/>
    <w:rsid w:val="00264CEB"/>
    <w:rsid w:val="00264F65"/>
    <w:rsid w:val="002657DD"/>
    <w:rsid w:val="00267FC8"/>
    <w:rsid w:val="002707A8"/>
    <w:rsid w:val="002707D7"/>
    <w:rsid w:val="00270949"/>
    <w:rsid w:val="00270B0C"/>
    <w:rsid w:val="00270D4F"/>
    <w:rsid w:val="00270F91"/>
    <w:rsid w:val="0027118F"/>
    <w:rsid w:val="00271A3E"/>
    <w:rsid w:val="00272217"/>
    <w:rsid w:val="002723FA"/>
    <w:rsid w:val="00272E73"/>
    <w:rsid w:val="002730AE"/>
    <w:rsid w:val="00273AF8"/>
    <w:rsid w:val="00273D31"/>
    <w:rsid w:val="0027463B"/>
    <w:rsid w:val="0027499D"/>
    <w:rsid w:val="002756C1"/>
    <w:rsid w:val="002759E3"/>
    <w:rsid w:val="00275FD2"/>
    <w:rsid w:val="002761A8"/>
    <w:rsid w:val="00276452"/>
    <w:rsid w:val="00276C68"/>
    <w:rsid w:val="0028020F"/>
    <w:rsid w:val="002804F9"/>
    <w:rsid w:val="00280862"/>
    <w:rsid w:val="00281104"/>
    <w:rsid w:val="00281E1B"/>
    <w:rsid w:val="00281F13"/>
    <w:rsid w:val="002826B5"/>
    <w:rsid w:val="00282E1C"/>
    <w:rsid w:val="00282EEC"/>
    <w:rsid w:val="002831B9"/>
    <w:rsid w:val="00284700"/>
    <w:rsid w:val="0028514F"/>
    <w:rsid w:val="00285692"/>
    <w:rsid w:val="00286417"/>
    <w:rsid w:val="0028743F"/>
    <w:rsid w:val="0028786F"/>
    <w:rsid w:val="00287A12"/>
    <w:rsid w:val="00287A2E"/>
    <w:rsid w:val="00287B41"/>
    <w:rsid w:val="00291038"/>
    <w:rsid w:val="00291BF7"/>
    <w:rsid w:val="00292E3B"/>
    <w:rsid w:val="002934C0"/>
    <w:rsid w:val="002943A4"/>
    <w:rsid w:val="00295FEC"/>
    <w:rsid w:val="0029673F"/>
    <w:rsid w:val="002968A1"/>
    <w:rsid w:val="00296AC4"/>
    <w:rsid w:val="002A0309"/>
    <w:rsid w:val="002A062F"/>
    <w:rsid w:val="002A3C41"/>
    <w:rsid w:val="002A6F90"/>
    <w:rsid w:val="002A7929"/>
    <w:rsid w:val="002A7FAE"/>
    <w:rsid w:val="002B051E"/>
    <w:rsid w:val="002B1A56"/>
    <w:rsid w:val="002B1D85"/>
    <w:rsid w:val="002B21E7"/>
    <w:rsid w:val="002B2ABA"/>
    <w:rsid w:val="002B3F4B"/>
    <w:rsid w:val="002B46FF"/>
    <w:rsid w:val="002B5DAE"/>
    <w:rsid w:val="002B611B"/>
    <w:rsid w:val="002B6238"/>
    <w:rsid w:val="002C071F"/>
    <w:rsid w:val="002C0D31"/>
    <w:rsid w:val="002C12F3"/>
    <w:rsid w:val="002C13DC"/>
    <w:rsid w:val="002C17E8"/>
    <w:rsid w:val="002C27A0"/>
    <w:rsid w:val="002C2E2C"/>
    <w:rsid w:val="002C3289"/>
    <w:rsid w:val="002C3AF1"/>
    <w:rsid w:val="002C3BC7"/>
    <w:rsid w:val="002C42F2"/>
    <w:rsid w:val="002C5019"/>
    <w:rsid w:val="002C58C6"/>
    <w:rsid w:val="002C61F2"/>
    <w:rsid w:val="002C6CD3"/>
    <w:rsid w:val="002C6F50"/>
    <w:rsid w:val="002C7BE7"/>
    <w:rsid w:val="002D0CC3"/>
    <w:rsid w:val="002D1E5B"/>
    <w:rsid w:val="002D2752"/>
    <w:rsid w:val="002D2ECF"/>
    <w:rsid w:val="002D31C0"/>
    <w:rsid w:val="002D39EE"/>
    <w:rsid w:val="002D4952"/>
    <w:rsid w:val="002D5325"/>
    <w:rsid w:val="002D533A"/>
    <w:rsid w:val="002D5CFB"/>
    <w:rsid w:val="002D5E02"/>
    <w:rsid w:val="002D5E9C"/>
    <w:rsid w:val="002D7DAF"/>
    <w:rsid w:val="002E199D"/>
    <w:rsid w:val="002E1B45"/>
    <w:rsid w:val="002E2018"/>
    <w:rsid w:val="002E2C91"/>
    <w:rsid w:val="002E3BAD"/>
    <w:rsid w:val="002E4026"/>
    <w:rsid w:val="002E41F3"/>
    <w:rsid w:val="002E4AA9"/>
    <w:rsid w:val="002E4E29"/>
    <w:rsid w:val="002E54CA"/>
    <w:rsid w:val="002E6D0D"/>
    <w:rsid w:val="002E7D6C"/>
    <w:rsid w:val="002F0346"/>
    <w:rsid w:val="002F0809"/>
    <w:rsid w:val="002F0C12"/>
    <w:rsid w:val="002F2F2B"/>
    <w:rsid w:val="002F400D"/>
    <w:rsid w:val="002F4752"/>
    <w:rsid w:val="002F4B59"/>
    <w:rsid w:val="002F4F84"/>
    <w:rsid w:val="002F5879"/>
    <w:rsid w:val="002F702C"/>
    <w:rsid w:val="002F7117"/>
    <w:rsid w:val="002F7A8F"/>
    <w:rsid w:val="002F7F76"/>
    <w:rsid w:val="0030069C"/>
    <w:rsid w:val="00301264"/>
    <w:rsid w:val="0030127B"/>
    <w:rsid w:val="00301754"/>
    <w:rsid w:val="00302213"/>
    <w:rsid w:val="003034B2"/>
    <w:rsid w:val="00305F20"/>
    <w:rsid w:val="00307817"/>
    <w:rsid w:val="00307E4E"/>
    <w:rsid w:val="00310174"/>
    <w:rsid w:val="00310B0A"/>
    <w:rsid w:val="0031175D"/>
    <w:rsid w:val="00312459"/>
    <w:rsid w:val="003142A3"/>
    <w:rsid w:val="0031486D"/>
    <w:rsid w:val="003153C7"/>
    <w:rsid w:val="00316798"/>
    <w:rsid w:val="00316B15"/>
    <w:rsid w:val="00317BA6"/>
    <w:rsid w:val="0032155D"/>
    <w:rsid w:val="00321F67"/>
    <w:rsid w:val="00322FD9"/>
    <w:rsid w:val="00323D1E"/>
    <w:rsid w:val="00323DAB"/>
    <w:rsid w:val="003244C5"/>
    <w:rsid w:val="00324F09"/>
    <w:rsid w:val="00325BCD"/>
    <w:rsid w:val="00325BE6"/>
    <w:rsid w:val="003264F1"/>
    <w:rsid w:val="00327C29"/>
    <w:rsid w:val="00327CA6"/>
    <w:rsid w:val="00330DA8"/>
    <w:rsid w:val="00331F83"/>
    <w:rsid w:val="00333038"/>
    <w:rsid w:val="003338BB"/>
    <w:rsid w:val="003349DF"/>
    <w:rsid w:val="00335D2E"/>
    <w:rsid w:val="00337350"/>
    <w:rsid w:val="00340D36"/>
    <w:rsid w:val="0034141F"/>
    <w:rsid w:val="00342059"/>
    <w:rsid w:val="00345264"/>
    <w:rsid w:val="00346050"/>
    <w:rsid w:val="00346347"/>
    <w:rsid w:val="003463B5"/>
    <w:rsid w:val="00346876"/>
    <w:rsid w:val="003474CB"/>
    <w:rsid w:val="00347802"/>
    <w:rsid w:val="0034785B"/>
    <w:rsid w:val="003517FA"/>
    <w:rsid w:val="00352847"/>
    <w:rsid w:val="00352CA6"/>
    <w:rsid w:val="00352E17"/>
    <w:rsid w:val="00353003"/>
    <w:rsid w:val="00353190"/>
    <w:rsid w:val="003535B3"/>
    <w:rsid w:val="00353AA9"/>
    <w:rsid w:val="00353E52"/>
    <w:rsid w:val="003542DA"/>
    <w:rsid w:val="00355690"/>
    <w:rsid w:val="003557F0"/>
    <w:rsid w:val="003559A9"/>
    <w:rsid w:val="00356277"/>
    <w:rsid w:val="003569BF"/>
    <w:rsid w:val="00357978"/>
    <w:rsid w:val="003606C6"/>
    <w:rsid w:val="003607F8"/>
    <w:rsid w:val="00360CF4"/>
    <w:rsid w:val="003619B5"/>
    <w:rsid w:val="00361C57"/>
    <w:rsid w:val="00363BB4"/>
    <w:rsid w:val="00363D9C"/>
    <w:rsid w:val="00364C69"/>
    <w:rsid w:val="00364E79"/>
    <w:rsid w:val="00365501"/>
    <w:rsid w:val="003655BA"/>
    <w:rsid w:val="003668A2"/>
    <w:rsid w:val="0036751D"/>
    <w:rsid w:val="00367599"/>
    <w:rsid w:val="0036771C"/>
    <w:rsid w:val="0036777B"/>
    <w:rsid w:val="00367B09"/>
    <w:rsid w:val="003709FD"/>
    <w:rsid w:val="003711B4"/>
    <w:rsid w:val="00371C7E"/>
    <w:rsid w:val="00372C13"/>
    <w:rsid w:val="00372FE8"/>
    <w:rsid w:val="003757F0"/>
    <w:rsid w:val="00375AFF"/>
    <w:rsid w:val="00375C1A"/>
    <w:rsid w:val="00377DEF"/>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6E9"/>
    <w:rsid w:val="003948EF"/>
    <w:rsid w:val="00395453"/>
    <w:rsid w:val="00395AB0"/>
    <w:rsid w:val="003960DE"/>
    <w:rsid w:val="00396CFF"/>
    <w:rsid w:val="003970D5"/>
    <w:rsid w:val="00397CED"/>
    <w:rsid w:val="00397F82"/>
    <w:rsid w:val="00397FCF"/>
    <w:rsid w:val="003A02E5"/>
    <w:rsid w:val="003A11FD"/>
    <w:rsid w:val="003A2A98"/>
    <w:rsid w:val="003A3277"/>
    <w:rsid w:val="003A376F"/>
    <w:rsid w:val="003A3BC8"/>
    <w:rsid w:val="003A5197"/>
    <w:rsid w:val="003A69B6"/>
    <w:rsid w:val="003A6A42"/>
    <w:rsid w:val="003A6AB2"/>
    <w:rsid w:val="003B00A0"/>
    <w:rsid w:val="003B020E"/>
    <w:rsid w:val="003B0FC2"/>
    <w:rsid w:val="003B2E77"/>
    <w:rsid w:val="003B2F4F"/>
    <w:rsid w:val="003B3C85"/>
    <w:rsid w:val="003B4B06"/>
    <w:rsid w:val="003B5178"/>
    <w:rsid w:val="003B5982"/>
    <w:rsid w:val="003B59D6"/>
    <w:rsid w:val="003B69D9"/>
    <w:rsid w:val="003B7365"/>
    <w:rsid w:val="003B7948"/>
    <w:rsid w:val="003C02B3"/>
    <w:rsid w:val="003C2A9C"/>
    <w:rsid w:val="003C4D26"/>
    <w:rsid w:val="003C599D"/>
    <w:rsid w:val="003C5CA8"/>
    <w:rsid w:val="003C67C4"/>
    <w:rsid w:val="003C7614"/>
    <w:rsid w:val="003C782C"/>
    <w:rsid w:val="003D0325"/>
    <w:rsid w:val="003D0BC3"/>
    <w:rsid w:val="003D0FC1"/>
    <w:rsid w:val="003D1B6A"/>
    <w:rsid w:val="003D20D7"/>
    <w:rsid w:val="003D3280"/>
    <w:rsid w:val="003D334E"/>
    <w:rsid w:val="003D37D2"/>
    <w:rsid w:val="003D45D5"/>
    <w:rsid w:val="003D4869"/>
    <w:rsid w:val="003D499D"/>
    <w:rsid w:val="003D4D42"/>
    <w:rsid w:val="003D50B1"/>
    <w:rsid w:val="003D5774"/>
    <w:rsid w:val="003D5E36"/>
    <w:rsid w:val="003D6074"/>
    <w:rsid w:val="003D6607"/>
    <w:rsid w:val="003D7553"/>
    <w:rsid w:val="003D7BC6"/>
    <w:rsid w:val="003D7EB3"/>
    <w:rsid w:val="003E0F12"/>
    <w:rsid w:val="003E1062"/>
    <w:rsid w:val="003E10AA"/>
    <w:rsid w:val="003E13B1"/>
    <w:rsid w:val="003E17B5"/>
    <w:rsid w:val="003E1881"/>
    <w:rsid w:val="003E2486"/>
    <w:rsid w:val="003E3BE1"/>
    <w:rsid w:val="003E4B30"/>
    <w:rsid w:val="003E704E"/>
    <w:rsid w:val="003E7535"/>
    <w:rsid w:val="003E7907"/>
    <w:rsid w:val="003E7B49"/>
    <w:rsid w:val="003F1EA3"/>
    <w:rsid w:val="003F258A"/>
    <w:rsid w:val="003F2696"/>
    <w:rsid w:val="003F3648"/>
    <w:rsid w:val="003F3F06"/>
    <w:rsid w:val="003F3F5A"/>
    <w:rsid w:val="003F4260"/>
    <w:rsid w:val="003F461C"/>
    <w:rsid w:val="003F4BE1"/>
    <w:rsid w:val="003F6BB9"/>
    <w:rsid w:val="003F6E2F"/>
    <w:rsid w:val="003F71B0"/>
    <w:rsid w:val="00400D85"/>
    <w:rsid w:val="0040134B"/>
    <w:rsid w:val="00401A9B"/>
    <w:rsid w:val="00401FA0"/>
    <w:rsid w:val="0040204D"/>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1C0"/>
    <w:rsid w:val="00415A21"/>
    <w:rsid w:val="00415A95"/>
    <w:rsid w:val="00415BCB"/>
    <w:rsid w:val="00415F00"/>
    <w:rsid w:val="004160FB"/>
    <w:rsid w:val="00416931"/>
    <w:rsid w:val="00416C0A"/>
    <w:rsid w:val="00417940"/>
    <w:rsid w:val="00417DDE"/>
    <w:rsid w:val="004212CA"/>
    <w:rsid w:val="004214C6"/>
    <w:rsid w:val="00422FC5"/>
    <w:rsid w:val="00423407"/>
    <w:rsid w:val="00423BDB"/>
    <w:rsid w:val="00423F36"/>
    <w:rsid w:val="0042449E"/>
    <w:rsid w:val="004244F2"/>
    <w:rsid w:val="004265F4"/>
    <w:rsid w:val="004268FC"/>
    <w:rsid w:val="0043031B"/>
    <w:rsid w:val="004318F7"/>
    <w:rsid w:val="00431F48"/>
    <w:rsid w:val="00432EB4"/>
    <w:rsid w:val="00433E88"/>
    <w:rsid w:val="00434BDE"/>
    <w:rsid w:val="00434F05"/>
    <w:rsid w:val="00435548"/>
    <w:rsid w:val="00436C59"/>
    <w:rsid w:val="00437C41"/>
    <w:rsid w:val="00440861"/>
    <w:rsid w:val="00441C32"/>
    <w:rsid w:val="00441E13"/>
    <w:rsid w:val="00443252"/>
    <w:rsid w:val="004438D7"/>
    <w:rsid w:val="00443F2F"/>
    <w:rsid w:val="004452BF"/>
    <w:rsid w:val="00446A9D"/>
    <w:rsid w:val="00446EC3"/>
    <w:rsid w:val="004478B2"/>
    <w:rsid w:val="004503FD"/>
    <w:rsid w:val="00450E86"/>
    <w:rsid w:val="0045374B"/>
    <w:rsid w:val="00453A49"/>
    <w:rsid w:val="00453D72"/>
    <w:rsid w:val="0045410E"/>
    <w:rsid w:val="00455110"/>
    <w:rsid w:val="00455F34"/>
    <w:rsid w:val="004565EE"/>
    <w:rsid w:val="004603EE"/>
    <w:rsid w:val="004611C8"/>
    <w:rsid w:val="0046254E"/>
    <w:rsid w:val="00462B3D"/>
    <w:rsid w:val="00463840"/>
    <w:rsid w:val="0046434C"/>
    <w:rsid w:val="00464C80"/>
    <w:rsid w:val="00464F7D"/>
    <w:rsid w:val="00465AD0"/>
    <w:rsid w:val="00465DB0"/>
    <w:rsid w:val="00466150"/>
    <w:rsid w:val="00467673"/>
    <w:rsid w:val="004679BA"/>
    <w:rsid w:val="00470640"/>
    <w:rsid w:val="00470CA4"/>
    <w:rsid w:val="004745FD"/>
    <w:rsid w:val="004758BE"/>
    <w:rsid w:val="004774B4"/>
    <w:rsid w:val="0048158A"/>
    <w:rsid w:val="00481CD8"/>
    <w:rsid w:val="00482055"/>
    <w:rsid w:val="004821D9"/>
    <w:rsid w:val="00482DD7"/>
    <w:rsid w:val="00482EE3"/>
    <w:rsid w:val="00482F42"/>
    <w:rsid w:val="00483322"/>
    <w:rsid w:val="00483E3C"/>
    <w:rsid w:val="00484BF1"/>
    <w:rsid w:val="004853AC"/>
    <w:rsid w:val="00485470"/>
    <w:rsid w:val="004856CF"/>
    <w:rsid w:val="00485783"/>
    <w:rsid w:val="004862C2"/>
    <w:rsid w:val="0048675E"/>
    <w:rsid w:val="00490E80"/>
    <w:rsid w:val="00491A0E"/>
    <w:rsid w:val="004942E8"/>
    <w:rsid w:val="00494686"/>
    <w:rsid w:val="0049476B"/>
    <w:rsid w:val="00494911"/>
    <w:rsid w:val="004953B2"/>
    <w:rsid w:val="00497688"/>
    <w:rsid w:val="00497BE3"/>
    <w:rsid w:val="00497CB4"/>
    <w:rsid w:val="00497DF9"/>
    <w:rsid w:val="00497EB0"/>
    <w:rsid w:val="004A0957"/>
    <w:rsid w:val="004A11B0"/>
    <w:rsid w:val="004A14D5"/>
    <w:rsid w:val="004A1D6F"/>
    <w:rsid w:val="004A2899"/>
    <w:rsid w:val="004A28DB"/>
    <w:rsid w:val="004A4199"/>
    <w:rsid w:val="004A4BB5"/>
    <w:rsid w:val="004A4EBA"/>
    <w:rsid w:val="004A57A6"/>
    <w:rsid w:val="004A58AA"/>
    <w:rsid w:val="004A5BEF"/>
    <w:rsid w:val="004A5E6E"/>
    <w:rsid w:val="004A6C1F"/>
    <w:rsid w:val="004B08B3"/>
    <w:rsid w:val="004B14EF"/>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4B7"/>
    <w:rsid w:val="004C6763"/>
    <w:rsid w:val="004C6ACF"/>
    <w:rsid w:val="004C738E"/>
    <w:rsid w:val="004D0285"/>
    <w:rsid w:val="004D051B"/>
    <w:rsid w:val="004D0AF1"/>
    <w:rsid w:val="004D0CAD"/>
    <w:rsid w:val="004D1C86"/>
    <w:rsid w:val="004D1D31"/>
    <w:rsid w:val="004D1D8B"/>
    <w:rsid w:val="004D1E62"/>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A90"/>
    <w:rsid w:val="004F3BBE"/>
    <w:rsid w:val="004F3D4A"/>
    <w:rsid w:val="004F4FBD"/>
    <w:rsid w:val="004F6C31"/>
    <w:rsid w:val="004F6CE1"/>
    <w:rsid w:val="004F7074"/>
    <w:rsid w:val="0050023D"/>
    <w:rsid w:val="005004D0"/>
    <w:rsid w:val="005008D7"/>
    <w:rsid w:val="00500DFD"/>
    <w:rsid w:val="00501469"/>
    <w:rsid w:val="00501824"/>
    <w:rsid w:val="00501FF2"/>
    <w:rsid w:val="005021FA"/>
    <w:rsid w:val="0050224E"/>
    <w:rsid w:val="0050232B"/>
    <w:rsid w:val="0050290A"/>
    <w:rsid w:val="0050338E"/>
    <w:rsid w:val="00504A5E"/>
    <w:rsid w:val="00504E72"/>
    <w:rsid w:val="00505A3D"/>
    <w:rsid w:val="0050655F"/>
    <w:rsid w:val="00506D23"/>
    <w:rsid w:val="00506D4F"/>
    <w:rsid w:val="00507B36"/>
    <w:rsid w:val="00510668"/>
    <w:rsid w:val="005108F7"/>
    <w:rsid w:val="00512A28"/>
    <w:rsid w:val="00512C02"/>
    <w:rsid w:val="00512FC2"/>
    <w:rsid w:val="00514958"/>
    <w:rsid w:val="00514BDB"/>
    <w:rsid w:val="00514D5C"/>
    <w:rsid w:val="00514F00"/>
    <w:rsid w:val="005150F3"/>
    <w:rsid w:val="00515163"/>
    <w:rsid w:val="0051568A"/>
    <w:rsid w:val="005157E0"/>
    <w:rsid w:val="00515C05"/>
    <w:rsid w:val="005162CB"/>
    <w:rsid w:val="00516C7F"/>
    <w:rsid w:val="00517154"/>
    <w:rsid w:val="005177DB"/>
    <w:rsid w:val="00517888"/>
    <w:rsid w:val="00520451"/>
    <w:rsid w:val="00520F67"/>
    <w:rsid w:val="0052136C"/>
    <w:rsid w:val="00521F78"/>
    <w:rsid w:val="00523BB6"/>
    <w:rsid w:val="00524196"/>
    <w:rsid w:val="005244BB"/>
    <w:rsid w:val="00525883"/>
    <w:rsid w:val="00526FD3"/>
    <w:rsid w:val="00527F42"/>
    <w:rsid w:val="005304F4"/>
    <w:rsid w:val="00531F30"/>
    <w:rsid w:val="005325A6"/>
    <w:rsid w:val="00532701"/>
    <w:rsid w:val="00533891"/>
    <w:rsid w:val="00533B56"/>
    <w:rsid w:val="00533EA7"/>
    <w:rsid w:val="005348AA"/>
    <w:rsid w:val="00535204"/>
    <w:rsid w:val="00535AF9"/>
    <w:rsid w:val="00535C60"/>
    <w:rsid w:val="00536771"/>
    <w:rsid w:val="00536988"/>
    <w:rsid w:val="00536E09"/>
    <w:rsid w:val="005372E9"/>
    <w:rsid w:val="0053746A"/>
    <w:rsid w:val="005408D6"/>
    <w:rsid w:val="00541980"/>
    <w:rsid w:val="00541BDE"/>
    <w:rsid w:val="00541E59"/>
    <w:rsid w:val="0054262D"/>
    <w:rsid w:val="00543E55"/>
    <w:rsid w:val="00543F19"/>
    <w:rsid w:val="005446D6"/>
    <w:rsid w:val="00544A98"/>
    <w:rsid w:val="00547652"/>
    <w:rsid w:val="0055150E"/>
    <w:rsid w:val="00552D00"/>
    <w:rsid w:val="00552EDB"/>
    <w:rsid w:val="0055392F"/>
    <w:rsid w:val="00553C48"/>
    <w:rsid w:val="0055417F"/>
    <w:rsid w:val="00554C55"/>
    <w:rsid w:val="00555F6C"/>
    <w:rsid w:val="00556068"/>
    <w:rsid w:val="005568FB"/>
    <w:rsid w:val="0056101A"/>
    <w:rsid w:val="00561209"/>
    <w:rsid w:val="005612D1"/>
    <w:rsid w:val="0056459E"/>
    <w:rsid w:val="005657E5"/>
    <w:rsid w:val="00566A66"/>
    <w:rsid w:val="00567317"/>
    <w:rsid w:val="00572BA6"/>
    <w:rsid w:val="00573C90"/>
    <w:rsid w:val="00574109"/>
    <w:rsid w:val="005742FC"/>
    <w:rsid w:val="00574512"/>
    <w:rsid w:val="005746B5"/>
    <w:rsid w:val="00574A05"/>
    <w:rsid w:val="00574C44"/>
    <w:rsid w:val="005759DB"/>
    <w:rsid w:val="00575E1F"/>
    <w:rsid w:val="0057683F"/>
    <w:rsid w:val="00576F70"/>
    <w:rsid w:val="00577C3B"/>
    <w:rsid w:val="00581C35"/>
    <w:rsid w:val="00582750"/>
    <w:rsid w:val="005827C3"/>
    <w:rsid w:val="00582896"/>
    <w:rsid w:val="00582D40"/>
    <w:rsid w:val="00584AB0"/>
    <w:rsid w:val="005860AC"/>
    <w:rsid w:val="00590772"/>
    <w:rsid w:val="00591AC5"/>
    <w:rsid w:val="005932C8"/>
    <w:rsid w:val="00593984"/>
    <w:rsid w:val="0059430C"/>
    <w:rsid w:val="0059460E"/>
    <w:rsid w:val="00595C4B"/>
    <w:rsid w:val="0059601F"/>
    <w:rsid w:val="00597300"/>
    <w:rsid w:val="005973DC"/>
    <w:rsid w:val="005976E8"/>
    <w:rsid w:val="0059773D"/>
    <w:rsid w:val="005A1269"/>
    <w:rsid w:val="005A1980"/>
    <w:rsid w:val="005A1C83"/>
    <w:rsid w:val="005A26B4"/>
    <w:rsid w:val="005A29F2"/>
    <w:rsid w:val="005A36E9"/>
    <w:rsid w:val="005A408C"/>
    <w:rsid w:val="005A49E2"/>
    <w:rsid w:val="005A4D83"/>
    <w:rsid w:val="005A5CCE"/>
    <w:rsid w:val="005A69E3"/>
    <w:rsid w:val="005A7B7B"/>
    <w:rsid w:val="005B0114"/>
    <w:rsid w:val="005B02B2"/>
    <w:rsid w:val="005B0FCA"/>
    <w:rsid w:val="005B278B"/>
    <w:rsid w:val="005B39D5"/>
    <w:rsid w:val="005B3FB9"/>
    <w:rsid w:val="005B445F"/>
    <w:rsid w:val="005B49B5"/>
    <w:rsid w:val="005B605D"/>
    <w:rsid w:val="005B6571"/>
    <w:rsid w:val="005B6969"/>
    <w:rsid w:val="005C04A8"/>
    <w:rsid w:val="005C0601"/>
    <w:rsid w:val="005C0AC3"/>
    <w:rsid w:val="005C0E94"/>
    <w:rsid w:val="005C1260"/>
    <w:rsid w:val="005C1645"/>
    <w:rsid w:val="005C1CE7"/>
    <w:rsid w:val="005C1FDE"/>
    <w:rsid w:val="005C2F29"/>
    <w:rsid w:val="005C311E"/>
    <w:rsid w:val="005C3359"/>
    <w:rsid w:val="005C35EC"/>
    <w:rsid w:val="005C5B01"/>
    <w:rsid w:val="005C5C0D"/>
    <w:rsid w:val="005C5CA1"/>
    <w:rsid w:val="005C63A7"/>
    <w:rsid w:val="005C6AE2"/>
    <w:rsid w:val="005C6DF0"/>
    <w:rsid w:val="005C75BC"/>
    <w:rsid w:val="005C7997"/>
    <w:rsid w:val="005C7D5D"/>
    <w:rsid w:val="005D014E"/>
    <w:rsid w:val="005D049D"/>
    <w:rsid w:val="005D1751"/>
    <w:rsid w:val="005D1B3B"/>
    <w:rsid w:val="005D226C"/>
    <w:rsid w:val="005D2FB4"/>
    <w:rsid w:val="005D3073"/>
    <w:rsid w:val="005D369B"/>
    <w:rsid w:val="005D405B"/>
    <w:rsid w:val="005D48A6"/>
    <w:rsid w:val="005D4E0C"/>
    <w:rsid w:val="005D545E"/>
    <w:rsid w:val="005D6828"/>
    <w:rsid w:val="005D76D7"/>
    <w:rsid w:val="005D7B87"/>
    <w:rsid w:val="005E0279"/>
    <w:rsid w:val="005E05FD"/>
    <w:rsid w:val="005E0A92"/>
    <w:rsid w:val="005E28BC"/>
    <w:rsid w:val="005E449C"/>
    <w:rsid w:val="005E46B9"/>
    <w:rsid w:val="005E4B3C"/>
    <w:rsid w:val="005E562A"/>
    <w:rsid w:val="005E660A"/>
    <w:rsid w:val="005E677C"/>
    <w:rsid w:val="005E7723"/>
    <w:rsid w:val="005E793F"/>
    <w:rsid w:val="005E7A4A"/>
    <w:rsid w:val="005E7C3B"/>
    <w:rsid w:val="005F038F"/>
    <w:rsid w:val="005F08C9"/>
    <w:rsid w:val="005F0967"/>
    <w:rsid w:val="005F12BE"/>
    <w:rsid w:val="005F132D"/>
    <w:rsid w:val="005F154C"/>
    <w:rsid w:val="005F209C"/>
    <w:rsid w:val="005F20DF"/>
    <w:rsid w:val="005F23C8"/>
    <w:rsid w:val="005F302E"/>
    <w:rsid w:val="005F33AF"/>
    <w:rsid w:val="005F3633"/>
    <w:rsid w:val="005F3781"/>
    <w:rsid w:val="005F3C85"/>
    <w:rsid w:val="005F4413"/>
    <w:rsid w:val="005F59D9"/>
    <w:rsid w:val="005F76E9"/>
    <w:rsid w:val="00601CC9"/>
    <w:rsid w:val="00601F18"/>
    <w:rsid w:val="00603B92"/>
    <w:rsid w:val="00603FD0"/>
    <w:rsid w:val="00605104"/>
    <w:rsid w:val="00606FF1"/>
    <w:rsid w:val="00611B09"/>
    <w:rsid w:val="00612490"/>
    <w:rsid w:val="00612B95"/>
    <w:rsid w:val="00612D1B"/>
    <w:rsid w:val="00613159"/>
    <w:rsid w:val="00613572"/>
    <w:rsid w:val="00613AEC"/>
    <w:rsid w:val="00613CCC"/>
    <w:rsid w:val="006144B9"/>
    <w:rsid w:val="00614C8E"/>
    <w:rsid w:val="00615BE6"/>
    <w:rsid w:val="00615D97"/>
    <w:rsid w:val="00616303"/>
    <w:rsid w:val="00617E84"/>
    <w:rsid w:val="0062114B"/>
    <w:rsid w:val="006216B3"/>
    <w:rsid w:val="00621B62"/>
    <w:rsid w:val="00621EDE"/>
    <w:rsid w:val="006224D6"/>
    <w:rsid w:val="0062258D"/>
    <w:rsid w:val="006238AD"/>
    <w:rsid w:val="00623FAF"/>
    <w:rsid w:val="0062468F"/>
    <w:rsid w:val="00624FCE"/>
    <w:rsid w:val="0062504C"/>
    <w:rsid w:val="00625821"/>
    <w:rsid w:val="006278F1"/>
    <w:rsid w:val="00627CD5"/>
    <w:rsid w:val="00632F1F"/>
    <w:rsid w:val="00634433"/>
    <w:rsid w:val="00634915"/>
    <w:rsid w:val="006349BD"/>
    <w:rsid w:val="00635AB9"/>
    <w:rsid w:val="00636439"/>
    <w:rsid w:val="00637555"/>
    <w:rsid w:val="00640010"/>
    <w:rsid w:val="0064130B"/>
    <w:rsid w:val="0064146B"/>
    <w:rsid w:val="00641D02"/>
    <w:rsid w:val="00642055"/>
    <w:rsid w:val="00642F7E"/>
    <w:rsid w:val="00644664"/>
    <w:rsid w:val="00644B01"/>
    <w:rsid w:val="00644F22"/>
    <w:rsid w:val="00646281"/>
    <w:rsid w:val="006462C1"/>
    <w:rsid w:val="0065188F"/>
    <w:rsid w:val="0065195C"/>
    <w:rsid w:val="00651D13"/>
    <w:rsid w:val="006525F4"/>
    <w:rsid w:val="0065267B"/>
    <w:rsid w:val="006531F9"/>
    <w:rsid w:val="0065339E"/>
    <w:rsid w:val="006539B5"/>
    <w:rsid w:val="006621FA"/>
    <w:rsid w:val="0066251F"/>
    <w:rsid w:val="00665688"/>
    <w:rsid w:val="00665E8C"/>
    <w:rsid w:val="0066666D"/>
    <w:rsid w:val="00666995"/>
    <w:rsid w:val="0066757F"/>
    <w:rsid w:val="00667A41"/>
    <w:rsid w:val="006701F5"/>
    <w:rsid w:val="006705D5"/>
    <w:rsid w:val="00670D34"/>
    <w:rsid w:val="00671D64"/>
    <w:rsid w:val="00672209"/>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0A8"/>
    <w:rsid w:val="00684304"/>
    <w:rsid w:val="00684627"/>
    <w:rsid w:val="00684A7D"/>
    <w:rsid w:val="00685F3F"/>
    <w:rsid w:val="00686122"/>
    <w:rsid w:val="00690B18"/>
    <w:rsid w:val="00691090"/>
    <w:rsid w:val="00691976"/>
    <w:rsid w:val="00692A94"/>
    <w:rsid w:val="00692CBA"/>
    <w:rsid w:val="006934FB"/>
    <w:rsid w:val="0069410A"/>
    <w:rsid w:val="00696865"/>
    <w:rsid w:val="0069689F"/>
    <w:rsid w:val="0069690B"/>
    <w:rsid w:val="00696998"/>
    <w:rsid w:val="006974E6"/>
    <w:rsid w:val="006A0A43"/>
    <w:rsid w:val="006A0E65"/>
    <w:rsid w:val="006A15F1"/>
    <w:rsid w:val="006A280E"/>
    <w:rsid w:val="006A2B6D"/>
    <w:rsid w:val="006A2C65"/>
    <w:rsid w:val="006A3DDC"/>
    <w:rsid w:val="006A4B39"/>
    <w:rsid w:val="006A4EC9"/>
    <w:rsid w:val="006A6892"/>
    <w:rsid w:val="006A6A4A"/>
    <w:rsid w:val="006A6DF0"/>
    <w:rsid w:val="006A770B"/>
    <w:rsid w:val="006B02B8"/>
    <w:rsid w:val="006B043A"/>
    <w:rsid w:val="006B134E"/>
    <w:rsid w:val="006B142D"/>
    <w:rsid w:val="006B2BBF"/>
    <w:rsid w:val="006B3143"/>
    <w:rsid w:val="006B3A95"/>
    <w:rsid w:val="006B4823"/>
    <w:rsid w:val="006B48E8"/>
    <w:rsid w:val="006B5829"/>
    <w:rsid w:val="006B5909"/>
    <w:rsid w:val="006B5E48"/>
    <w:rsid w:val="006C02F9"/>
    <w:rsid w:val="006C042F"/>
    <w:rsid w:val="006C0709"/>
    <w:rsid w:val="006C0A54"/>
    <w:rsid w:val="006C1208"/>
    <w:rsid w:val="006C141E"/>
    <w:rsid w:val="006C2781"/>
    <w:rsid w:val="006C3572"/>
    <w:rsid w:val="006C383E"/>
    <w:rsid w:val="006C3988"/>
    <w:rsid w:val="006C4126"/>
    <w:rsid w:val="006C61F9"/>
    <w:rsid w:val="006C6C32"/>
    <w:rsid w:val="006C70F0"/>
    <w:rsid w:val="006C767A"/>
    <w:rsid w:val="006C7993"/>
    <w:rsid w:val="006D1207"/>
    <w:rsid w:val="006D1F0C"/>
    <w:rsid w:val="006D2EFC"/>
    <w:rsid w:val="006D3AE5"/>
    <w:rsid w:val="006D472F"/>
    <w:rsid w:val="006D5301"/>
    <w:rsid w:val="006D5914"/>
    <w:rsid w:val="006D6005"/>
    <w:rsid w:val="006D6044"/>
    <w:rsid w:val="006D6502"/>
    <w:rsid w:val="006D6A56"/>
    <w:rsid w:val="006D6B03"/>
    <w:rsid w:val="006D70F1"/>
    <w:rsid w:val="006D774F"/>
    <w:rsid w:val="006D7852"/>
    <w:rsid w:val="006D7D93"/>
    <w:rsid w:val="006E2754"/>
    <w:rsid w:val="006E2C24"/>
    <w:rsid w:val="006E3C16"/>
    <w:rsid w:val="006E4A64"/>
    <w:rsid w:val="006E4CC6"/>
    <w:rsid w:val="006E4E73"/>
    <w:rsid w:val="006E51EE"/>
    <w:rsid w:val="006E5A15"/>
    <w:rsid w:val="006E5CA5"/>
    <w:rsid w:val="006E64AD"/>
    <w:rsid w:val="006E6881"/>
    <w:rsid w:val="006E6E00"/>
    <w:rsid w:val="006E6F09"/>
    <w:rsid w:val="006F0412"/>
    <w:rsid w:val="006F0544"/>
    <w:rsid w:val="006F262C"/>
    <w:rsid w:val="006F2BEF"/>
    <w:rsid w:val="006F2E66"/>
    <w:rsid w:val="006F2FB6"/>
    <w:rsid w:val="006F383F"/>
    <w:rsid w:val="006F4568"/>
    <w:rsid w:val="006F4C4E"/>
    <w:rsid w:val="006F4C5E"/>
    <w:rsid w:val="006F4D8E"/>
    <w:rsid w:val="006F5DD0"/>
    <w:rsid w:val="006F5E1F"/>
    <w:rsid w:val="006F66BD"/>
    <w:rsid w:val="006F7205"/>
    <w:rsid w:val="007009DC"/>
    <w:rsid w:val="00704663"/>
    <w:rsid w:val="00705F89"/>
    <w:rsid w:val="00706881"/>
    <w:rsid w:val="007077AE"/>
    <w:rsid w:val="00707BA8"/>
    <w:rsid w:val="00711F58"/>
    <w:rsid w:val="00713FD9"/>
    <w:rsid w:val="00714B80"/>
    <w:rsid w:val="00714EF6"/>
    <w:rsid w:val="007150F0"/>
    <w:rsid w:val="007151F5"/>
    <w:rsid w:val="00715265"/>
    <w:rsid w:val="0071544D"/>
    <w:rsid w:val="007165E0"/>
    <w:rsid w:val="00716EE6"/>
    <w:rsid w:val="00717D60"/>
    <w:rsid w:val="007201AD"/>
    <w:rsid w:val="007209F3"/>
    <w:rsid w:val="00721A8F"/>
    <w:rsid w:val="00722AC2"/>
    <w:rsid w:val="00722D02"/>
    <w:rsid w:val="00722F8D"/>
    <w:rsid w:val="00723554"/>
    <w:rsid w:val="00723AEE"/>
    <w:rsid w:val="00724DB3"/>
    <w:rsid w:val="0072537E"/>
    <w:rsid w:val="00725A0B"/>
    <w:rsid w:val="00725EC2"/>
    <w:rsid w:val="007266D9"/>
    <w:rsid w:val="00726AC2"/>
    <w:rsid w:val="00726CD5"/>
    <w:rsid w:val="00726FF7"/>
    <w:rsid w:val="00730B98"/>
    <w:rsid w:val="00731985"/>
    <w:rsid w:val="00734562"/>
    <w:rsid w:val="00734DB5"/>
    <w:rsid w:val="00735206"/>
    <w:rsid w:val="007355CF"/>
    <w:rsid w:val="00735A00"/>
    <w:rsid w:val="007362CE"/>
    <w:rsid w:val="00736BEF"/>
    <w:rsid w:val="007375A8"/>
    <w:rsid w:val="00737642"/>
    <w:rsid w:val="007403DF"/>
    <w:rsid w:val="007409A7"/>
    <w:rsid w:val="00740DC9"/>
    <w:rsid w:val="00741AAA"/>
    <w:rsid w:val="007428C2"/>
    <w:rsid w:val="007440D9"/>
    <w:rsid w:val="007445FE"/>
    <w:rsid w:val="00744FCE"/>
    <w:rsid w:val="00745332"/>
    <w:rsid w:val="007516E8"/>
    <w:rsid w:val="007518AE"/>
    <w:rsid w:val="00754C4F"/>
    <w:rsid w:val="0075550E"/>
    <w:rsid w:val="00755A12"/>
    <w:rsid w:val="00755B0D"/>
    <w:rsid w:val="00755B9F"/>
    <w:rsid w:val="00756755"/>
    <w:rsid w:val="00757168"/>
    <w:rsid w:val="007573CC"/>
    <w:rsid w:val="0076013E"/>
    <w:rsid w:val="00762063"/>
    <w:rsid w:val="00762143"/>
    <w:rsid w:val="00762A9C"/>
    <w:rsid w:val="00762D95"/>
    <w:rsid w:val="00763E75"/>
    <w:rsid w:val="007640D1"/>
    <w:rsid w:val="007650E2"/>
    <w:rsid w:val="0076702C"/>
    <w:rsid w:val="00767C2D"/>
    <w:rsid w:val="00767EA6"/>
    <w:rsid w:val="0077042B"/>
    <w:rsid w:val="00770988"/>
    <w:rsid w:val="007712FD"/>
    <w:rsid w:val="00772BDF"/>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44A"/>
    <w:rsid w:val="00784D94"/>
    <w:rsid w:val="00785046"/>
    <w:rsid w:val="007851C9"/>
    <w:rsid w:val="007858BB"/>
    <w:rsid w:val="00785BEA"/>
    <w:rsid w:val="00785C73"/>
    <w:rsid w:val="00785E5B"/>
    <w:rsid w:val="0078618F"/>
    <w:rsid w:val="00786811"/>
    <w:rsid w:val="00790A85"/>
    <w:rsid w:val="00790EDD"/>
    <w:rsid w:val="007917C8"/>
    <w:rsid w:val="00791986"/>
    <w:rsid w:val="00791C57"/>
    <w:rsid w:val="00791D45"/>
    <w:rsid w:val="00791E6F"/>
    <w:rsid w:val="00792449"/>
    <w:rsid w:val="0079316E"/>
    <w:rsid w:val="007934C7"/>
    <w:rsid w:val="007934F5"/>
    <w:rsid w:val="00793959"/>
    <w:rsid w:val="00793ADF"/>
    <w:rsid w:val="00793C7A"/>
    <w:rsid w:val="007955E4"/>
    <w:rsid w:val="0079605A"/>
    <w:rsid w:val="0079694A"/>
    <w:rsid w:val="00796C62"/>
    <w:rsid w:val="00797B49"/>
    <w:rsid w:val="00797F83"/>
    <w:rsid w:val="007A0068"/>
    <w:rsid w:val="007A0151"/>
    <w:rsid w:val="007A0EBA"/>
    <w:rsid w:val="007A0FDF"/>
    <w:rsid w:val="007A1695"/>
    <w:rsid w:val="007A2FDA"/>
    <w:rsid w:val="007A31EE"/>
    <w:rsid w:val="007A3633"/>
    <w:rsid w:val="007A3E80"/>
    <w:rsid w:val="007A42A5"/>
    <w:rsid w:val="007A4326"/>
    <w:rsid w:val="007A571E"/>
    <w:rsid w:val="007A6135"/>
    <w:rsid w:val="007A70F7"/>
    <w:rsid w:val="007B02D9"/>
    <w:rsid w:val="007B085A"/>
    <w:rsid w:val="007B1080"/>
    <w:rsid w:val="007B1D42"/>
    <w:rsid w:val="007B1F16"/>
    <w:rsid w:val="007B2021"/>
    <w:rsid w:val="007B2555"/>
    <w:rsid w:val="007B2ECC"/>
    <w:rsid w:val="007B318B"/>
    <w:rsid w:val="007B3378"/>
    <w:rsid w:val="007B5FD9"/>
    <w:rsid w:val="007B63AA"/>
    <w:rsid w:val="007B6816"/>
    <w:rsid w:val="007B7ED9"/>
    <w:rsid w:val="007C093F"/>
    <w:rsid w:val="007C0AD7"/>
    <w:rsid w:val="007C0D39"/>
    <w:rsid w:val="007C107C"/>
    <w:rsid w:val="007C1086"/>
    <w:rsid w:val="007C2972"/>
    <w:rsid w:val="007C3529"/>
    <w:rsid w:val="007C4A64"/>
    <w:rsid w:val="007C52D7"/>
    <w:rsid w:val="007C5445"/>
    <w:rsid w:val="007C5E11"/>
    <w:rsid w:val="007C623D"/>
    <w:rsid w:val="007C71BB"/>
    <w:rsid w:val="007C75CA"/>
    <w:rsid w:val="007D1079"/>
    <w:rsid w:val="007D13D5"/>
    <w:rsid w:val="007D154A"/>
    <w:rsid w:val="007D3431"/>
    <w:rsid w:val="007D3C8C"/>
    <w:rsid w:val="007D4832"/>
    <w:rsid w:val="007D4A0E"/>
    <w:rsid w:val="007D50DC"/>
    <w:rsid w:val="007D5334"/>
    <w:rsid w:val="007D572B"/>
    <w:rsid w:val="007D699A"/>
    <w:rsid w:val="007D7D95"/>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CFD"/>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72A"/>
    <w:rsid w:val="00814809"/>
    <w:rsid w:val="0081567A"/>
    <w:rsid w:val="00815BC7"/>
    <w:rsid w:val="00816DF3"/>
    <w:rsid w:val="008218D6"/>
    <w:rsid w:val="00821AE8"/>
    <w:rsid w:val="008224A6"/>
    <w:rsid w:val="00822742"/>
    <w:rsid w:val="00822C6A"/>
    <w:rsid w:val="0082390C"/>
    <w:rsid w:val="00824357"/>
    <w:rsid w:val="008246A5"/>
    <w:rsid w:val="0082518D"/>
    <w:rsid w:val="008252D8"/>
    <w:rsid w:val="00825910"/>
    <w:rsid w:val="00826184"/>
    <w:rsid w:val="008273A1"/>
    <w:rsid w:val="008274BB"/>
    <w:rsid w:val="008275E5"/>
    <w:rsid w:val="00830B16"/>
    <w:rsid w:val="00830CDB"/>
    <w:rsid w:val="008318AB"/>
    <w:rsid w:val="008334BF"/>
    <w:rsid w:val="00833B95"/>
    <w:rsid w:val="00834754"/>
    <w:rsid w:val="00834A3B"/>
    <w:rsid w:val="00834BB7"/>
    <w:rsid w:val="008350DB"/>
    <w:rsid w:val="00835A98"/>
    <w:rsid w:val="00836C5D"/>
    <w:rsid w:val="00837072"/>
    <w:rsid w:val="0083744C"/>
    <w:rsid w:val="00841E61"/>
    <w:rsid w:val="00841F23"/>
    <w:rsid w:val="00842C2E"/>
    <w:rsid w:val="00844157"/>
    <w:rsid w:val="008449F4"/>
    <w:rsid w:val="00844B8F"/>
    <w:rsid w:val="0084515B"/>
    <w:rsid w:val="00845605"/>
    <w:rsid w:val="00845890"/>
    <w:rsid w:val="0084595D"/>
    <w:rsid w:val="008479C6"/>
    <w:rsid w:val="00847A66"/>
    <w:rsid w:val="008512DA"/>
    <w:rsid w:val="00852CDD"/>
    <w:rsid w:val="0085303D"/>
    <w:rsid w:val="008537DD"/>
    <w:rsid w:val="00853AE3"/>
    <w:rsid w:val="00854794"/>
    <w:rsid w:val="00854869"/>
    <w:rsid w:val="00854B60"/>
    <w:rsid w:val="008552AA"/>
    <w:rsid w:val="0085687C"/>
    <w:rsid w:val="008571E8"/>
    <w:rsid w:val="008574EA"/>
    <w:rsid w:val="00857668"/>
    <w:rsid w:val="0085794D"/>
    <w:rsid w:val="00860168"/>
    <w:rsid w:val="00860A51"/>
    <w:rsid w:val="0086196F"/>
    <w:rsid w:val="00861BEF"/>
    <w:rsid w:val="00861C25"/>
    <w:rsid w:val="008623F3"/>
    <w:rsid w:val="00862AD6"/>
    <w:rsid w:val="00863330"/>
    <w:rsid w:val="0086377B"/>
    <w:rsid w:val="0086381F"/>
    <w:rsid w:val="00865BCA"/>
    <w:rsid w:val="00866BAD"/>
    <w:rsid w:val="00866C69"/>
    <w:rsid w:val="00866FBC"/>
    <w:rsid w:val="0086771E"/>
    <w:rsid w:val="00867AD5"/>
    <w:rsid w:val="00872701"/>
    <w:rsid w:val="00872977"/>
    <w:rsid w:val="00872C22"/>
    <w:rsid w:val="00872E3C"/>
    <w:rsid w:val="008735AA"/>
    <w:rsid w:val="008735C7"/>
    <w:rsid w:val="00873EFD"/>
    <w:rsid w:val="00875288"/>
    <w:rsid w:val="008754B1"/>
    <w:rsid w:val="00876CD9"/>
    <w:rsid w:val="00880AA1"/>
    <w:rsid w:val="0088211C"/>
    <w:rsid w:val="0088283A"/>
    <w:rsid w:val="00882DBC"/>
    <w:rsid w:val="00883EB3"/>
    <w:rsid w:val="00884656"/>
    <w:rsid w:val="0088596E"/>
    <w:rsid w:val="008872E1"/>
    <w:rsid w:val="008879DA"/>
    <w:rsid w:val="008907FD"/>
    <w:rsid w:val="00890F18"/>
    <w:rsid w:val="00892063"/>
    <w:rsid w:val="00893F00"/>
    <w:rsid w:val="008941FF"/>
    <w:rsid w:val="00894F1D"/>
    <w:rsid w:val="00895964"/>
    <w:rsid w:val="00897053"/>
    <w:rsid w:val="0089719E"/>
    <w:rsid w:val="00897207"/>
    <w:rsid w:val="008A030C"/>
    <w:rsid w:val="008A08EC"/>
    <w:rsid w:val="008A0FD2"/>
    <w:rsid w:val="008A1C78"/>
    <w:rsid w:val="008A2EBC"/>
    <w:rsid w:val="008A44CC"/>
    <w:rsid w:val="008A469B"/>
    <w:rsid w:val="008A4928"/>
    <w:rsid w:val="008A4A5E"/>
    <w:rsid w:val="008A4F48"/>
    <w:rsid w:val="008A59E9"/>
    <w:rsid w:val="008B15E3"/>
    <w:rsid w:val="008B162F"/>
    <w:rsid w:val="008B1D4F"/>
    <w:rsid w:val="008B1FF0"/>
    <w:rsid w:val="008B216C"/>
    <w:rsid w:val="008B2EF7"/>
    <w:rsid w:val="008B42D1"/>
    <w:rsid w:val="008B483E"/>
    <w:rsid w:val="008B56D6"/>
    <w:rsid w:val="008B598E"/>
    <w:rsid w:val="008B5F00"/>
    <w:rsid w:val="008B60E9"/>
    <w:rsid w:val="008C0829"/>
    <w:rsid w:val="008C12EF"/>
    <w:rsid w:val="008C1FF7"/>
    <w:rsid w:val="008C32D5"/>
    <w:rsid w:val="008C362C"/>
    <w:rsid w:val="008C3743"/>
    <w:rsid w:val="008C4329"/>
    <w:rsid w:val="008C4610"/>
    <w:rsid w:val="008C4952"/>
    <w:rsid w:val="008C5B59"/>
    <w:rsid w:val="008C7A5F"/>
    <w:rsid w:val="008C7F07"/>
    <w:rsid w:val="008D0486"/>
    <w:rsid w:val="008D092C"/>
    <w:rsid w:val="008D170E"/>
    <w:rsid w:val="008D1B17"/>
    <w:rsid w:val="008D1DB6"/>
    <w:rsid w:val="008D2D20"/>
    <w:rsid w:val="008D3029"/>
    <w:rsid w:val="008D6B3F"/>
    <w:rsid w:val="008D712A"/>
    <w:rsid w:val="008E0416"/>
    <w:rsid w:val="008E0EB6"/>
    <w:rsid w:val="008E12F8"/>
    <w:rsid w:val="008E138F"/>
    <w:rsid w:val="008E2C98"/>
    <w:rsid w:val="008E3D19"/>
    <w:rsid w:val="008E416A"/>
    <w:rsid w:val="008E5072"/>
    <w:rsid w:val="008E565C"/>
    <w:rsid w:val="008E614A"/>
    <w:rsid w:val="008E64E3"/>
    <w:rsid w:val="008E6704"/>
    <w:rsid w:val="008E760A"/>
    <w:rsid w:val="008E76A6"/>
    <w:rsid w:val="008F197C"/>
    <w:rsid w:val="008F5DB4"/>
    <w:rsid w:val="008F61E9"/>
    <w:rsid w:val="008F672C"/>
    <w:rsid w:val="008F6D48"/>
    <w:rsid w:val="008F6E5F"/>
    <w:rsid w:val="008F6FE3"/>
    <w:rsid w:val="008F7903"/>
    <w:rsid w:val="008F7D6D"/>
    <w:rsid w:val="0090025D"/>
    <w:rsid w:val="00900BEF"/>
    <w:rsid w:val="009014FC"/>
    <w:rsid w:val="009015B4"/>
    <w:rsid w:val="009017EE"/>
    <w:rsid w:val="00903318"/>
    <w:rsid w:val="00904627"/>
    <w:rsid w:val="0090490C"/>
    <w:rsid w:val="0090537A"/>
    <w:rsid w:val="009057AA"/>
    <w:rsid w:val="009064CD"/>
    <w:rsid w:val="00906662"/>
    <w:rsid w:val="00906EE0"/>
    <w:rsid w:val="0090740B"/>
    <w:rsid w:val="00907EB0"/>
    <w:rsid w:val="009106FA"/>
    <w:rsid w:val="00911EB1"/>
    <w:rsid w:val="0091233D"/>
    <w:rsid w:val="00913A9A"/>
    <w:rsid w:val="009151B8"/>
    <w:rsid w:val="0091538B"/>
    <w:rsid w:val="0091581E"/>
    <w:rsid w:val="00915EA9"/>
    <w:rsid w:val="009173A0"/>
    <w:rsid w:val="009223AC"/>
    <w:rsid w:val="0092375A"/>
    <w:rsid w:val="00923A7D"/>
    <w:rsid w:val="00923D9B"/>
    <w:rsid w:val="00926A2E"/>
    <w:rsid w:val="00926B89"/>
    <w:rsid w:val="00927C1B"/>
    <w:rsid w:val="00930E05"/>
    <w:rsid w:val="009312F0"/>
    <w:rsid w:val="00934371"/>
    <w:rsid w:val="00934470"/>
    <w:rsid w:val="00934A0E"/>
    <w:rsid w:val="00934C2E"/>
    <w:rsid w:val="00935313"/>
    <w:rsid w:val="00935344"/>
    <w:rsid w:val="0093589E"/>
    <w:rsid w:val="0093615C"/>
    <w:rsid w:val="009367F5"/>
    <w:rsid w:val="00936D93"/>
    <w:rsid w:val="00937D45"/>
    <w:rsid w:val="00940391"/>
    <w:rsid w:val="00942421"/>
    <w:rsid w:val="00942586"/>
    <w:rsid w:val="00942A8D"/>
    <w:rsid w:val="00944CCA"/>
    <w:rsid w:val="00945C17"/>
    <w:rsid w:val="009478C2"/>
    <w:rsid w:val="00947C57"/>
    <w:rsid w:val="00950198"/>
    <w:rsid w:val="00950B60"/>
    <w:rsid w:val="00950FCA"/>
    <w:rsid w:val="009519AE"/>
    <w:rsid w:val="009519B2"/>
    <w:rsid w:val="00951A78"/>
    <w:rsid w:val="00951BDD"/>
    <w:rsid w:val="00952B67"/>
    <w:rsid w:val="00952F7E"/>
    <w:rsid w:val="00953C09"/>
    <w:rsid w:val="00953CD8"/>
    <w:rsid w:val="0095413B"/>
    <w:rsid w:val="0095460C"/>
    <w:rsid w:val="0095559B"/>
    <w:rsid w:val="00956AA0"/>
    <w:rsid w:val="0095721F"/>
    <w:rsid w:val="009572DA"/>
    <w:rsid w:val="00961022"/>
    <w:rsid w:val="00962926"/>
    <w:rsid w:val="00962D8E"/>
    <w:rsid w:val="00962DEB"/>
    <w:rsid w:val="00963AAB"/>
    <w:rsid w:val="00963B35"/>
    <w:rsid w:val="00963DF9"/>
    <w:rsid w:val="00964324"/>
    <w:rsid w:val="0096452F"/>
    <w:rsid w:val="009645FD"/>
    <w:rsid w:val="009646AF"/>
    <w:rsid w:val="00964C1C"/>
    <w:rsid w:val="00964FE8"/>
    <w:rsid w:val="009654CB"/>
    <w:rsid w:val="00965CF4"/>
    <w:rsid w:val="00967872"/>
    <w:rsid w:val="009700B6"/>
    <w:rsid w:val="00970488"/>
    <w:rsid w:val="0097169A"/>
    <w:rsid w:val="00972044"/>
    <w:rsid w:val="00973000"/>
    <w:rsid w:val="0097424C"/>
    <w:rsid w:val="0097470F"/>
    <w:rsid w:val="00975CE0"/>
    <w:rsid w:val="009761CF"/>
    <w:rsid w:val="00976391"/>
    <w:rsid w:val="009772F8"/>
    <w:rsid w:val="009807B3"/>
    <w:rsid w:val="009807C9"/>
    <w:rsid w:val="00980867"/>
    <w:rsid w:val="009814E8"/>
    <w:rsid w:val="00981BB9"/>
    <w:rsid w:val="009821D2"/>
    <w:rsid w:val="009822BD"/>
    <w:rsid w:val="009828F6"/>
    <w:rsid w:val="0098339F"/>
    <w:rsid w:val="009835D9"/>
    <w:rsid w:val="009851B8"/>
    <w:rsid w:val="0098614D"/>
    <w:rsid w:val="0098652B"/>
    <w:rsid w:val="00986C0C"/>
    <w:rsid w:val="00986CFF"/>
    <w:rsid w:val="00990BC7"/>
    <w:rsid w:val="00991022"/>
    <w:rsid w:val="00991147"/>
    <w:rsid w:val="00991666"/>
    <w:rsid w:val="00992684"/>
    <w:rsid w:val="009934B9"/>
    <w:rsid w:val="00993749"/>
    <w:rsid w:val="009946FC"/>
    <w:rsid w:val="00994725"/>
    <w:rsid w:val="00994AE2"/>
    <w:rsid w:val="009952E9"/>
    <w:rsid w:val="00995A9D"/>
    <w:rsid w:val="00995E59"/>
    <w:rsid w:val="00996972"/>
    <w:rsid w:val="00997E85"/>
    <w:rsid w:val="00997FCA"/>
    <w:rsid w:val="009A14F4"/>
    <w:rsid w:val="009A160F"/>
    <w:rsid w:val="009A1939"/>
    <w:rsid w:val="009A250E"/>
    <w:rsid w:val="009A36B1"/>
    <w:rsid w:val="009A44DE"/>
    <w:rsid w:val="009A55CB"/>
    <w:rsid w:val="009A5784"/>
    <w:rsid w:val="009A71EE"/>
    <w:rsid w:val="009A733E"/>
    <w:rsid w:val="009B121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83"/>
    <w:rsid w:val="009D534A"/>
    <w:rsid w:val="009D53DB"/>
    <w:rsid w:val="009D5459"/>
    <w:rsid w:val="009D5632"/>
    <w:rsid w:val="009E0289"/>
    <w:rsid w:val="009E051A"/>
    <w:rsid w:val="009E11F2"/>
    <w:rsid w:val="009E2F6A"/>
    <w:rsid w:val="009E37E7"/>
    <w:rsid w:val="009E3D4D"/>
    <w:rsid w:val="009E4567"/>
    <w:rsid w:val="009E5AD2"/>
    <w:rsid w:val="009E5E33"/>
    <w:rsid w:val="009E6AE3"/>
    <w:rsid w:val="009E6E2D"/>
    <w:rsid w:val="009E75BD"/>
    <w:rsid w:val="009E7E19"/>
    <w:rsid w:val="009F00BC"/>
    <w:rsid w:val="009F0BD4"/>
    <w:rsid w:val="009F1B24"/>
    <w:rsid w:val="009F2CB6"/>
    <w:rsid w:val="009F4F45"/>
    <w:rsid w:val="009F57A4"/>
    <w:rsid w:val="009F5A9B"/>
    <w:rsid w:val="009F5B1D"/>
    <w:rsid w:val="009F79B5"/>
    <w:rsid w:val="009F7C8A"/>
    <w:rsid w:val="009F7D15"/>
    <w:rsid w:val="009F7EBE"/>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06D"/>
    <w:rsid w:val="00A16F37"/>
    <w:rsid w:val="00A1701E"/>
    <w:rsid w:val="00A17EAF"/>
    <w:rsid w:val="00A203DF"/>
    <w:rsid w:val="00A20CB1"/>
    <w:rsid w:val="00A210AA"/>
    <w:rsid w:val="00A21470"/>
    <w:rsid w:val="00A228E4"/>
    <w:rsid w:val="00A235AE"/>
    <w:rsid w:val="00A23868"/>
    <w:rsid w:val="00A23BBA"/>
    <w:rsid w:val="00A24F28"/>
    <w:rsid w:val="00A2573B"/>
    <w:rsid w:val="00A257B7"/>
    <w:rsid w:val="00A25C93"/>
    <w:rsid w:val="00A25F3B"/>
    <w:rsid w:val="00A26AC8"/>
    <w:rsid w:val="00A26DA1"/>
    <w:rsid w:val="00A27543"/>
    <w:rsid w:val="00A301E7"/>
    <w:rsid w:val="00A303C0"/>
    <w:rsid w:val="00A30505"/>
    <w:rsid w:val="00A307BA"/>
    <w:rsid w:val="00A30984"/>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4D93"/>
    <w:rsid w:val="00A45638"/>
    <w:rsid w:val="00A46B5B"/>
    <w:rsid w:val="00A472A7"/>
    <w:rsid w:val="00A473E4"/>
    <w:rsid w:val="00A47CC6"/>
    <w:rsid w:val="00A47F95"/>
    <w:rsid w:val="00A50C5F"/>
    <w:rsid w:val="00A51563"/>
    <w:rsid w:val="00A53003"/>
    <w:rsid w:val="00A5345E"/>
    <w:rsid w:val="00A54949"/>
    <w:rsid w:val="00A55E0A"/>
    <w:rsid w:val="00A5645D"/>
    <w:rsid w:val="00A564BD"/>
    <w:rsid w:val="00A57A41"/>
    <w:rsid w:val="00A60363"/>
    <w:rsid w:val="00A607E9"/>
    <w:rsid w:val="00A60C51"/>
    <w:rsid w:val="00A61063"/>
    <w:rsid w:val="00A61F33"/>
    <w:rsid w:val="00A62ECF"/>
    <w:rsid w:val="00A63160"/>
    <w:rsid w:val="00A63B31"/>
    <w:rsid w:val="00A63B84"/>
    <w:rsid w:val="00A643FF"/>
    <w:rsid w:val="00A64C7B"/>
    <w:rsid w:val="00A65A7D"/>
    <w:rsid w:val="00A66142"/>
    <w:rsid w:val="00A66AAC"/>
    <w:rsid w:val="00A66AFD"/>
    <w:rsid w:val="00A67071"/>
    <w:rsid w:val="00A67645"/>
    <w:rsid w:val="00A71E47"/>
    <w:rsid w:val="00A73B63"/>
    <w:rsid w:val="00A7456F"/>
    <w:rsid w:val="00A746AE"/>
    <w:rsid w:val="00A74961"/>
    <w:rsid w:val="00A74DEE"/>
    <w:rsid w:val="00A7535E"/>
    <w:rsid w:val="00A75755"/>
    <w:rsid w:val="00A7583E"/>
    <w:rsid w:val="00A76343"/>
    <w:rsid w:val="00A767CC"/>
    <w:rsid w:val="00A76903"/>
    <w:rsid w:val="00A7757A"/>
    <w:rsid w:val="00A7791F"/>
    <w:rsid w:val="00A77F7D"/>
    <w:rsid w:val="00A80545"/>
    <w:rsid w:val="00A80F13"/>
    <w:rsid w:val="00A8109F"/>
    <w:rsid w:val="00A8265C"/>
    <w:rsid w:val="00A833EC"/>
    <w:rsid w:val="00A83682"/>
    <w:rsid w:val="00A8447E"/>
    <w:rsid w:val="00A8680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83F"/>
    <w:rsid w:val="00AA6E53"/>
    <w:rsid w:val="00AB26DA"/>
    <w:rsid w:val="00AB3BD1"/>
    <w:rsid w:val="00AB4177"/>
    <w:rsid w:val="00AB443B"/>
    <w:rsid w:val="00AB4A09"/>
    <w:rsid w:val="00AB4AFA"/>
    <w:rsid w:val="00AB51CF"/>
    <w:rsid w:val="00AB53F1"/>
    <w:rsid w:val="00AB59A9"/>
    <w:rsid w:val="00AB5DB5"/>
    <w:rsid w:val="00AB6535"/>
    <w:rsid w:val="00AB7E31"/>
    <w:rsid w:val="00AC0322"/>
    <w:rsid w:val="00AC05A9"/>
    <w:rsid w:val="00AC0A18"/>
    <w:rsid w:val="00AC1F7B"/>
    <w:rsid w:val="00AC2B12"/>
    <w:rsid w:val="00AC2D32"/>
    <w:rsid w:val="00AC3D02"/>
    <w:rsid w:val="00AC450A"/>
    <w:rsid w:val="00AC4A6A"/>
    <w:rsid w:val="00AC4CDB"/>
    <w:rsid w:val="00AC4EB8"/>
    <w:rsid w:val="00AC4FCB"/>
    <w:rsid w:val="00AC5656"/>
    <w:rsid w:val="00AC60CC"/>
    <w:rsid w:val="00AC6E77"/>
    <w:rsid w:val="00AC7FB4"/>
    <w:rsid w:val="00AD0290"/>
    <w:rsid w:val="00AD076F"/>
    <w:rsid w:val="00AD0794"/>
    <w:rsid w:val="00AD0A22"/>
    <w:rsid w:val="00AD1948"/>
    <w:rsid w:val="00AD2211"/>
    <w:rsid w:val="00AD442F"/>
    <w:rsid w:val="00AD67C7"/>
    <w:rsid w:val="00AD6FE0"/>
    <w:rsid w:val="00AE0983"/>
    <w:rsid w:val="00AE1472"/>
    <w:rsid w:val="00AE1A0D"/>
    <w:rsid w:val="00AE1CA8"/>
    <w:rsid w:val="00AE2732"/>
    <w:rsid w:val="00AE318A"/>
    <w:rsid w:val="00AE4F0C"/>
    <w:rsid w:val="00AE51ED"/>
    <w:rsid w:val="00AE58A6"/>
    <w:rsid w:val="00AE652D"/>
    <w:rsid w:val="00AE6A23"/>
    <w:rsid w:val="00AE6C6F"/>
    <w:rsid w:val="00AE7A72"/>
    <w:rsid w:val="00AE7A8D"/>
    <w:rsid w:val="00AE7BDE"/>
    <w:rsid w:val="00AF0591"/>
    <w:rsid w:val="00AF0655"/>
    <w:rsid w:val="00AF09FB"/>
    <w:rsid w:val="00AF10C5"/>
    <w:rsid w:val="00AF3346"/>
    <w:rsid w:val="00AF33B0"/>
    <w:rsid w:val="00AF3A96"/>
    <w:rsid w:val="00AF3B3F"/>
    <w:rsid w:val="00AF3EBA"/>
    <w:rsid w:val="00AF4A0F"/>
    <w:rsid w:val="00AF4A9B"/>
    <w:rsid w:val="00AF7393"/>
    <w:rsid w:val="00B014C2"/>
    <w:rsid w:val="00B01D97"/>
    <w:rsid w:val="00B02117"/>
    <w:rsid w:val="00B02BFC"/>
    <w:rsid w:val="00B03770"/>
    <w:rsid w:val="00B03D58"/>
    <w:rsid w:val="00B03E15"/>
    <w:rsid w:val="00B03F2F"/>
    <w:rsid w:val="00B04613"/>
    <w:rsid w:val="00B059AF"/>
    <w:rsid w:val="00B06F3E"/>
    <w:rsid w:val="00B0751E"/>
    <w:rsid w:val="00B079F5"/>
    <w:rsid w:val="00B10464"/>
    <w:rsid w:val="00B1227B"/>
    <w:rsid w:val="00B143B9"/>
    <w:rsid w:val="00B14987"/>
    <w:rsid w:val="00B15CB4"/>
    <w:rsid w:val="00B15D04"/>
    <w:rsid w:val="00B17779"/>
    <w:rsid w:val="00B20E9E"/>
    <w:rsid w:val="00B21492"/>
    <w:rsid w:val="00B22ED3"/>
    <w:rsid w:val="00B24F30"/>
    <w:rsid w:val="00B2530D"/>
    <w:rsid w:val="00B25925"/>
    <w:rsid w:val="00B25D0E"/>
    <w:rsid w:val="00B25EB4"/>
    <w:rsid w:val="00B26143"/>
    <w:rsid w:val="00B264FD"/>
    <w:rsid w:val="00B26B65"/>
    <w:rsid w:val="00B272D5"/>
    <w:rsid w:val="00B272E2"/>
    <w:rsid w:val="00B300BA"/>
    <w:rsid w:val="00B3212C"/>
    <w:rsid w:val="00B32CA9"/>
    <w:rsid w:val="00B32DC3"/>
    <w:rsid w:val="00B3355D"/>
    <w:rsid w:val="00B34011"/>
    <w:rsid w:val="00B3457C"/>
    <w:rsid w:val="00B3593E"/>
    <w:rsid w:val="00B367F4"/>
    <w:rsid w:val="00B369A9"/>
    <w:rsid w:val="00B37140"/>
    <w:rsid w:val="00B37C46"/>
    <w:rsid w:val="00B401EF"/>
    <w:rsid w:val="00B41DDA"/>
    <w:rsid w:val="00B42A70"/>
    <w:rsid w:val="00B435BF"/>
    <w:rsid w:val="00B438A2"/>
    <w:rsid w:val="00B444C8"/>
    <w:rsid w:val="00B44FFE"/>
    <w:rsid w:val="00B45DAE"/>
    <w:rsid w:val="00B464A3"/>
    <w:rsid w:val="00B464DA"/>
    <w:rsid w:val="00B4657F"/>
    <w:rsid w:val="00B4731B"/>
    <w:rsid w:val="00B474A3"/>
    <w:rsid w:val="00B47691"/>
    <w:rsid w:val="00B4774D"/>
    <w:rsid w:val="00B4781C"/>
    <w:rsid w:val="00B5096F"/>
    <w:rsid w:val="00B50AB6"/>
    <w:rsid w:val="00B5145D"/>
    <w:rsid w:val="00B51FF2"/>
    <w:rsid w:val="00B526DF"/>
    <w:rsid w:val="00B5315C"/>
    <w:rsid w:val="00B54F53"/>
    <w:rsid w:val="00B558B3"/>
    <w:rsid w:val="00B55BE9"/>
    <w:rsid w:val="00B560D2"/>
    <w:rsid w:val="00B56B35"/>
    <w:rsid w:val="00B5716E"/>
    <w:rsid w:val="00B5769D"/>
    <w:rsid w:val="00B57B4F"/>
    <w:rsid w:val="00B60CA3"/>
    <w:rsid w:val="00B61BA6"/>
    <w:rsid w:val="00B6361C"/>
    <w:rsid w:val="00B65744"/>
    <w:rsid w:val="00B66A95"/>
    <w:rsid w:val="00B67B0A"/>
    <w:rsid w:val="00B67EDC"/>
    <w:rsid w:val="00B702BB"/>
    <w:rsid w:val="00B71D07"/>
    <w:rsid w:val="00B71DC3"/>
    <w:rsid w:val="00B71E39"/>
    <w:rsid w:val="00B72CC6"/>
    <w:rsid w:val="00B738FB"/>
    <w:rsid w:val="00B741F2"/>
    <w:rsid w:val="00B750AB"/>
    <w:rsid w:val="00B75989"/>
    <w:rsid w:val="00B75CFB"/>
    <w:rsid w:val="00B75F48"/>
    <w:rsid w:val="00B762A7"/>
    <w:rsid w:val="00B76493"/>
    <w:rsid w:val="00B7723F"/>
    <w:rsid w:val="00B77B34"/>
    <w:rsid w:val="00B80DC6"/>
    <w:rsid w:val="00B81E96"/>
    <w:rsid w:val="00B82343"/>
    <w:rsid w:val="00B8312C"/>
    <w:rsid w:val="00B850B2"/>
    <w:rsid w:val="00B85847"/>
    <w:rsid w:val="00B879C9"/>
    <w:rsid w:val="00B90A18"/>
    <w:rsid w:val="00B90BCA"/>
    <w:rsid w:val="00B91779"/>
    <w:rsid w:val="00B91E98"/>
    <w:rsid w:val="00B92AF9"/>
    <w:rsid w:val="00B92AFE"/>
    <w:rsid w:val="00B9467E"/>
    <w:rsid w:val="00B94E76"/>
    <w:rsid w:val="00B94F9D"/>
    <w:rsid w:val="00B95DC8"/>
    <w:rsid w:val="00B9643B"/>
    <w:rsid w:val="00BA00DE"/>
    <w:rsid w:val="00BA2F3F"/>
    <w:rsid w:val="00BA3200"/>
    <w:rsid w:val="00BA340C"/>
    <w:rsid w:val="00BA345C"/>
    <w:rsid w:val="00BA4763"/>
    <w:rsid w:val="00BA54EF"/>
    <w:rsid w:val="00BA6114"/>
    <w:rsid w:val="00BA7455"/>
    <w:rsid w:val="00BA7676"/>
    <w:rsid w:val="00BA7AC1"/>
    <w:rsid w:val="00BB01EA"/>
    <w:rsid w:val="00BB02B7"/>
    <w:rsid w:val="00BB0C50"/>
    <w:rsid w:val="00BB16F4"/>
    <w:rsid w:val="00BB2751"/>
    <w:rsid w:val="00BB3C2D"/>
    <w:rsid w:val="00BB51D0"/>
    <w:rsid w:val="00BB5B6F"/>
    <w:rsid w:val="00BB69FE"/>
    <w:rsid w:val="00BC10DC"/>
    <w:rsid w:val="00BC11A6"/>
    <w:rsid w:val="00BC19AC"/>
    <w:rsid w:val="00BC1CE4"/>
    <w:rsid w:val="00BC23D0"/>
    <w:rsid w:val="00BC2519"/>
    <w:rsid w:val="00BC255C"/>
    <w:rsid w:val="00BC3455"/>
    <w:rsid w:val="00BC34D0"/>
    <w:rsid w:val="00BC36CE"/>
    <w:rsid w:val="00BC5580"/>
    <w:rsid w:val="00BC59A3"/>
    <w:rsid w:val="00BC5F31"/>
    <w:rsid w:val="00BC6DDA"/>
    <w:rsid w:val="00BD0133"/>
    <w:rsid w:val="00BD0F71"/>
    <w:rsid w:val="00BD1573"/>
    <w:rsid w:val="00BD2553"/>
    <w:rsid w:val="00BD265B"/>
    <w:rsid w:val="00BD3756"/>
    <w:rsid w:val="00BD472D"/>
    <w:rsid w:val="00BD4C88"/>
    <w:rsid w:val="00BD4EF1"/>
    <w:rsid w:val="00BD57CC"/>
    <w:rsid w:val="00BD5BCA"/>
    <w:rsid w:val="00BD6194"/>
    <w:rsid w:val="00BE10F1"/>
    <w:rsid w:val="00BE1A5A"/>
    <w:rsid w:val="00BE231E"/>
    <w:rsid w:val="00BE256F"/>
    <w:rsid w:val="00BE25EA"/>
    <w:rsid w:val="00BE2828"/>
    <w:rsid w:val="00BE2B0A"/>
    <w:rsid w:val="00BE3468"/>
    <w:rsid w:val="00BE37CB"/>
    <w:rsid w:val="00BE42F2"/>
    <w:rsid w:val="00BE469E"/>
    <w:rsid w:val="00BE5349"/>
    <w:rsid w:val="00BE5CF6"/>
    <w:rsid w:val="00BE63E0"/>
    <w:rsid w:val="00BE6AFC"/>
    <w:rsid w:val="00BE7103"/>
    <w:rsid w:val="00BE7F17"/>
    <w:rsid w:val="00BE7FD8"/>
    <w:rsid w:val="00BF0008"/>
    <w:rsid w:val="00BF0D2F"/>
    <w:rsid w:val="00BF126A"/>
    <w:rsid w:val="00BF1E2A"/>
    <w:rsid w:val="00BF2243"/>
    <w:rsid w:val="00BF3B6F"/>
    <w:rsid w:val="00BF4679"/>
    <w:rsid w:val="00BF4C3A"/>
    <w:rsid w:val="00BF51D4"/>
    <w:rsid w:val="00BF7149"/>
    <w:rsid w:val="00BF7AB3"/>
    <w:rsid w:val="00BF7D12"/>
    <w:rsid w:val="00BF7F67"/>
    <w:rsid w:val="00C01033"/>
    <w:rsid w:val="00C0156F"/>
    <w:rsid w:val="00C0157E"/>
    <w:rsid w:val="00C01BAC"/>
    <w:rsid w:val="00C0214E"/>
    <w:rsid w:val="00C0236F"/>
    <w:rsid w:val="00C02871"/>
    <w:rsid w:val="00C03038"/>
    <w:rsid w:val="00C034A9"/>
    <w:rsid w:val="00C03BC6"/>
    <w:rsid w:val="00C04422"/>
    <w:rsid w:val="00C056E4"/>
    <w:rsid w:val="00C057C5"/>
    <w:rsid w:val="00C0676D"/>
    <w:rsid w:val="00C06875"/>
    <w:rsid w:val="00C10529"/>
    <w:rsid w:val="00C107BF"/>
    <w:rsid w:val="00C11326"/>
    <w:rsid w:val="00C11360"/>
    <w:rsid w:val="00C115A8"/>
    <w:rsid w:val="00C137F5"/>
    <w:rsid w:val="00C14C14"/>
    <w:rsid w:val="00C14C9D"/>
    <w:rsid w:val="00C14FDB"/>
    <w:rsid w:val="00C158D6"/>
    <w:rsid w:val="00C1591A"/>
    <w:rsid w:val="00C16A47"/>
    <w:rsid w:val="00C16BEB"/>
    <w:rsid w:val="00C16FEC"/>
    <w:rsid w:val="00C201D0"/>
    <w:rsid w:val="00C2083F"/>
    <w:rsid w:val="00C215AE"/>
    <w:rsid w:val="00C21A15"/>
    <w:rsid w:val="00C21B0B"/>
    <w:rsid w:val="00C21C81"/>
    <w:rsid w:val="00C22434"/>
    <w:rsid w:val="00C22BC2"/>
    <w:rsid w:val="00C248DE"/>
    <w:rsid w:val="00C261F6"/>
    <w:rsid w:val="00C27B02"/>
    <w:rsid w:val="00C3209E"/>
    <w:rsid w:val="00C3212E"/>
    <w:rsid w:val="00C329FC"/>
    <w:rsid w:val="00C337B7"/>
    <w:rsid w:val="00C3413C"/>
    <w:rsid w:val="00C34580"/>
    <w:rsid w:val="00C34C12"/>
    <w:rsid w:val="00C34F3A"/>
    <w:rsid w:val="00C3581F"/>
    <w:rsid w:val="00C36359"/>
    <w:rsid w:val="00C36979"/>
    <w:rsid w:val="00C36E24"/>
    <w:rsid w:val="00C37160"/>
    <w:rsid w:val="00C37A2A"/>
    <w:rsid w:val="00C40177"/>
    <w:rsid w:val="00C4043D"/>
    <w:rsid w:val="00C42557"/>
    <w:rsid w:val="00C433AE"/>
    <w:rsid w:val="00C43418"/>
    <w:rsid w:val="00C43604"/>
    <w:rsid w:val="00C4361F"/>
    <w:rsid w:val="00C44C38"/>
    <w:rsid w:val="00C45A3F"/>
    <w:rsid w:val="00C46228"/>
    <w:rsid w:val="00C46821"/>
    <w:rsid w:val="00C478EB"/>
    <w:rsid w:val="00C47B3F"/>
    <w:rsid w:val="00C50635"/>
    <w:rsid w:val="00C51CC5"/>
    <w:rsid w:val="00C51D85"/>
    <w:rsid w:val="00C51EDB"/>
    <w:rsid w:val="00C52444"/>
    <w:rsid w:val="00C52AEB"/>
    <w:rsid w:val="00C52C13"/>
    <w:rsid w:val="00C530DD"/>
    <w:rsid w:val="00C5372E"/>
    <w:rsid w:val="00C53CD8"/>
    <w:rsid w:val="00C541F2"/>
    <w:rsid w:val="00C542CC"/>
    <w:rsid w:val="00C54513"/>
    <w:rsid w:val="00C548C2"/>
    <w:rsid w:val="00C5511B"/>
    <w:rsid w:val="00C55399"/>
    <w:rsid w:val="00C5593D"/>
    <w:rsid w:val="00C57734"/>
    <w:rsid w:val="00C578D2"/>
    <w:rsid w:val="00C627BE"/>
    <w:rsid w:val="00C64546"/>
    <w:rsid w:val="00C648AC"/>
    <w:rsid w:val="00C65131"/>
    <w:rsid w:val="00C6579C"/>
    <w:rsid w:val="00C66615"/>
    <w:rsid w:val="00C66957"/>
    <w:rsid w:val="00C67AC5"/>
    <w:rsid w:val="00C70037"/>
    <w:rsid w:val="00C71E0D"/>
    <w:rsid w:val="00C7263C"/>
    <w:rsid w:val="00C7353D"/>
    <w:rsid w:val="00C74B22"/>
    <w:rsid w:val="00C74C65"/>
    <w:rsid w:val="00C75299"/>
    <w:rsid w:val="00C76599"/>
    <w:rsid w:val="00C76BBA"/>
    <w:rsid w:val="00C76DE8"/>
    <w:rsid w:val="00C775F6"/>
    <w:rsid w:val="00C77744"/>
    <w:rsid w:val="00C77E48"/>
    <w:rsid w:val="00C77F9B"/>
    <w:rsid w:val="00C80BE3"/>
    <w:rsid w:val="00C80EAD"/>
    <w:rsid w:val="00C819A0"/>
    <w:rsid w:val="00C82AAA"/>
    <w:rsid w:val="00C83CA4"/>
    <w:rsid w:val="00C83D2F"/>
    <w:rsid w:val="00C845DE"/>
    <w:rsid w:val="00C8696E"/>
    <w:rsid w:val="00C871EF"/>
    <w:rsid w:val="00C87EF3"/>
    <w:rsid w:val="00C906BD"/>
    <w:rsid w:val="00C90B29"/>
    <w:rsid w:val="00C910E9"/>
    <w:rsid w:val="00C91ACB"/>
    <w:rsid w:val="00C91B18"/>
    <w:rsid w:val="00C9334A"/>
    <w:rsid w:val="00C936B0"/>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B0CA8"/>
    <w:rsid w:val="00CB285D"/>
    <w:rsid w:val="00CB643B"/>
    <w:rsid w:val="00CB690A"/>
    <w:rsid w:val="00CC01BC"/>
    <w:rsid w:val="00CC14A5"/>
    <w:rsid w:val="00CC2796"/>
    <w:rsid w:val="00CC2CB6"/>
    <w:rsid w:val="00CC2EFD"/>
    <w:rsid w:val="00CC3816"/>
    <w:rsid w:val="00CC3CAD"/>
    <w:rsid w:val="00CC40E2"/>
    <w:rsid w:val="00CC46F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E00"/>
    <w:rsid w:val="00CE14C8"/>
    <w:rsid w:val="00CE34A4"/>
    <w:rsid w:val="00CE5D10"/>
    <w:rsid w:val="00CE682B"/>
    <w:rsid w:val="00CE73D7"/>
    <w:rsid w:val="00CE75A3"/>
    <w:rsid w:val="00CF0032"/>
    <w:rsid w:val="00CF1BB6"/>
    <w:rsid w:val="00CF2575"/>
    <w:rsid w:val="00CF2DBC"/>
    <w:rsid w:val="00CF35B8"/>
    <w:rsid w:val="00CF3D97"/>
    <w:rsid w:val="00CF3E36"/>
    <w:rsid w:val="00CF41E5"/>
    <w:rsid w:val="00CF467F"/>
    <w:rsid w:val="00CF5694"/>
    <w:rsid w:val="00CF571A"/>
    <w:rsid w:val="00CF5721"/>
    <w:rsid w:val="00CF5AA3"/>
    <w:rsid w:val="00CF5F9B"/>
    <w:rsid w:val="00CF60D5"/>
    <w:rsid w:val="00CF65AA"/>
    <w:rsid w:val="00CF7310"/>
    <w:rsid w:val="00CF788B"/>
    <w:rsid w:val="00D002A7"/>
    <w:rsid w:val="00D03916"/>
    <w:rsid w:val="00D0487D"/>
    <w:rsid w:val="00D04A8C"/>
    <w:rsid w:val="00D07514"/>
    <w:rsid w:val="00D07B2B"/>
    <w:rsid w:val="00D11485"/>
    <w:rsid w:val="00D118D5"/>
    <w:rsid w:val="00D12C49"/>
    <w:rsid w:val="00D1331A"/>
    <w:rsid w:val="00D1334E"/>
    <w:rsid w:val="00D133A7"/>
    <w:rsid w:val="00D1382A"/>
    <w:rsid w:val="00D1494A"/>
    <w:rsid w:val="00D1496F"/>
    <w:rsid w:val="00D15021"/>
    <w:rsid w:val="00D1621C"/>
    <w:rsid w:val="00D17665"/>
    <w:rsid w:val="00D20AB3"/>
    <w:rsid w:val="00D21661"/>
    <w:rsid w:val="00D21FA0"/>
    <w:rsid w:val="00D226CE"/>
    <w:rsid w:val="00D22E63"/>
    <w:rsid w:val="00D237E7"/>
    <w:rsid w:val="00D23C21"/>
    <w:rsid w:val="00D25AC5"/>
    <w:rsid w:val="00D2651D"/>
    <w:rsid w:val="00D26971"/>
    <w:rsid w:val="00D26C23"/>
    <w:rsid w:val="00D26EA7"/>
    <w:rsid w:val="00D27255"/>
    <w:rsid w:val="00D27516"/>
    <w:rsid w:val="00D27A9C"/>
    <w:rsid w:val="00D31DC4"/>
    <w:rsid w:val="00D328F9"/>
    <w:rsid w:val="00D32C9F"/>
    <w:rsid w:val="00D32CAC"/>
    <w:rsid w:val="00D3371A"/>
    <w:rsid w:val="00D34565"/>
    <w:rsid w:val="00D3587D"/>
    <w:rsid w:val="00D35985"/>
    <w:rsid w:val="00D36BD1"/>
    <w:rsid w:val="00D36CCD"/>
    <w:rsid w:val="00D37202"/>
    <w:rsid w:val="00D40041"/>
    <w:rsid w:val="00D40158"/>
    <w:rsid w:val="00D41EDA"/>
    <w:rsid w:val="00D42E3D"/>
    <w:rsid w:val="00D4330C"/>
    <w:rsid w:val="00D448A4"/>
    <w:rsid w:val="00D4537D"/>
    <w:rsid w:val="00D457EC"/>
    <w:rsid w:val="00D458D4"/>
    <w:rsid w:val="00D45E22"/>
    <w:rsid w:val="00D46838"/>
    <w:rsid w:val="00D469AD"/>
    <w:rsid w:val="00D46A9B"/>
    <w:rsid w:val="00D46AB4"/>
    <w:rsid w:val="00D46E60"/>
    <w:rsid w:val="00D47A5E"/>
    <w:rsid w:val="00D50873"/>
    <w:rsid w:val="00D50938"/>
    <w:rsid w:val="00D50BA7"/>
    <w:rsid w:val="00D51ED6"/>
    <w:rsid w:val="00D529A9"/>
    <w:rsid w:val="00D52E2D"/>
    <w:rsid w:val="00D52F34"/>
    <w:rsid w:val="00D55084"/>
    <w:rsid w:val="00D55F7B"/>
    <w:rsid w:val="00D579EB"/>
    <w:rsid w:val="00D608A2"/>
    <w:rsid w:val="00D614D5"/>
    <w:rsid w:val="00D62CF8"/>
    <w:rsid w:val="00D6339A"/>
    <w:rsid w:val="00D64BFB"/>
    <w:rsid w:val="00D64C8B"/>
    <w:rsid w:val="00D65CD6"/>
    <w:rsid w:val="00D702C7"/>
    <w:rsid w:val="00D710EE"/>
    <w:rsid w:val="00D7132C"/>
    <w:rsid w:val="00D72284"/>
    <w:rsid w:val="00D732DF"/>
    <w:rsid w:val="00D733BE"/>
    <w:rsid w:val="00D73732"/>
    <w:rsid w:val="00D738BB"/>
    <w:rsid w:val="00D75FEF"/>
    <w:rsid w:val="00D765CA"/>
    <w:rsid w:val="00D80624"/>
    <w:rsid w:val="00D80AF2"/>
    <w:rsid w:val="00D82F56"/>
    <w:rsid w:val="00D83241"/>
    <w:rsid w:val="00D838EF"/>
    <w:rsid w:val="00D841E6"/>
    <w:rsid w:val="00D84DCF"/>
    <w:rsid w:val="00D85C3D"/>
    <w:rsid w:val="00D861CF"/>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4FAA"/>
    <w:rsid w:val="00DA5C7E"/>
    <w:rsid w:val="00DA5E2A"/>
    <w:rsid w:val="00DA618C"/>
    <w:rsid w:val="00DA7F6E"/>
    <w:rsid w:val="00DB1C5D"/>
    <w:rsid w:val="00DB2594"/>
    <w:rsid w:val="00DB284E"/>
    <w:rsid w:val="00DB322D"/>
    <w:rsid w:val="00DB38B6"/>
    <w:rsid w:val="00DB3B75"/>
    <w:rsid w:val="00DB4D35"/>
    <w:rsid w:val="00DB5729"/>
    <w:rsid w:val="00DB5B57"/>
    <w:rsid w:val="00DB6FED"/>
    <w:rsid w:val="00DC05E2"/>
    <w:rsid w:val="00DC0A91"/>
    <w:rsid w:val="00DC1357"/>
    <w:rsid w:val="00DC1B06"/>
    <w:rsid w:val="00DC27F5"/>
    <w:rsid w:val="00DC3C1D"/>
    <w:rsid w:val="00DC3C9F"/>
    <w:rsid w:val="00DC4247"/>
    <w:rsid w:val="00DC4A42"/>
    <w:rsid w:val="00DC4D53"/>
    <w:rsid w:val="00DC5335"/>
    <w:rsid w:val="00DC5625"/>
    <w:rsid w:val="00DC61FE"/>
    <w:rsid w:val="00DC66C7"/>
    <w:rsid w:val="00DC7E89"/>
    <w:rsid w:val="00DD0926"/>
    <w:rsid w:val="00DD0E14"/>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6F0"/>
    <w:rsid w:val="00DF1A53"/>
    <w:rsid w:val="00DF1CD9"/>
    <w:rsid w:val="00DF2221"/>
    <w:rsid w:val="00DF2C17"/>
    <w:rsid w:val="00DF2E05"/>
    <w:rsid w:val="00DF35F4"/>
    <w:rsid w:val="00DF54A8"/>
    <w:rsid w:val="00DF65BD"/>
    <w:rsid w:val="00DF67BA"/>
    <w:rsid w:val="00DF6E9D"/>
    <w:rsid w:val="00DF7AE0"/>
    <w:rsid w:val="00DF7B62"/>
    <w:rsid w:val="00E00EAC"/>
    <w:rsid w:val="00E01BFB"/>
    <w:rsid w:val="00E01E14"/>
    <w:rsid w:val="00E01E30"/>
    <w:rsid w:val="00E04CEE"/>
    <w:rsid w:val="00E04DF6"/>
    <w:rsid w:val="00E05C28"/>
    <w:rsid w:val="00E05D7F"/>
    <w:rsid w:val="00E06B48"/>
    <w:rsid w:val="00E06CF7"/>
    <w:rsid w:val="00E0753B"/>
    <w:rsid w:val="00E0784B"/>
    <w:rsid w:val="00E07AAF"/>
    <w:rsid w:val="00E07F98"/>
    <w:rsid w:val="00E10CF7"/>
    <w:rsid w:val="00E10E14"/>
    <w:rsid w:val="00E13BD7"/>
    <w:rsid w:val="00E13BF6"/>
    <w:rsid w:val="00E142C3"/>
    <w:rsid w:val="00E14809"/>
    <w:rsid w:val="00E14EEE"/>
    <w:rsid w:val="00E15073"/>
    <w:rsid w:val="00E15321"/>
    <w:rsid w:val="00E15529"/>
    <w:rsid w:val="00E15C61"/>
    <w:rsid w:val="00E16DC9"/>
    <w:rsid w:val="00E16F6D"/>
    <w:rsid w:val="00E20D88"/>
    <w:rsid w:val="00E210B3"/>
    <w:rsid w:val="00E217FF"/>
    <w:rsid w:val="00E21E7A"/>
    <w:rsid w:val="00E2211F"/>
    <w:rsid w:val="00E221DB"/>
    <w:rsid w:val="00E2227B"/>
    <w:rsid w:val="00E222C4"/>
    <w:rsid w:val="00E225DD"/>
    <w:rsid w:val="00E2280C"/>
    <w:rsid w:val="00E230B3"/>
    <w:rsid w:val="00E234EE"/>
    <w:rsid w:val="00E2447A"/>
    <w:rsid w:val="00E25148"/>
    <w:rsid w:val="00E256DA"/>
    <w:rsid w:val="00E256F5"/>
    <w:rsid w:val="00E25A5A"/>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347"/>
    <w:rsid w:val="00E4287B"/>
    <w:rsid w:val="00E45525"/>
    <w:rsid w:val="00E464BE"/>
    <w:rsid w:val="00E46B7C"/>
    <w:rsid w:val="00E46ECD"/>
    <w:rsid w:val="00E46FFA"/>
    <w:rsid w:val="00E47632"/>
    <w:rsid w:val="00E5013A"/>
    <w:rsid w:val="00E50E82"/>
    <w:rsid w:val="00E52155"/>
    <w:rsid w:val="00E524C5"/>
    <w:rsid w:val="00E54D1D"/>
    <w:rsid w:val="00E554AB"/>
    <w:rsid w:val="00E55670"/>
    <w:rsid w:val="00E557D6"/>
    <w:rsid w:val="00E55CA3"/>
    <w:rsid w:val="00E56884"/>
    <w:rsid w:val="00E57CA8"/>
    <w:rsid w:val="00E57E85"/>
    <w:rsid w:val="00E60C18"/>
    <w:rsid w:val="00E61057"/>
    <w:rsid w:val="00E63645"/>
    <w:rsid w:val="00E63679"/>
    <w:rsid w:val="00E636FF"/>
    <w:rsid w:val="00E641BE"/>
    <w:rsid w:val="00E64F27"/>
    <w:rsid w:val="00E656D1"/>
    <w:rsid w:val="00E65B67"/>
    <w:rsid w:val="00E66016"/>
    <w:rsid w:val="00E66033"/>
    <w:rsid w:val="00E6696D"/>
    <w:rsid w:val="00E676F0"/>
    <w:rsid w:val="00E67CCB"/>
    <w:rsid w:val="00E700BA"/>
    <w:rsid w:val="00E7016A"/>
    <w:rsid w:val="00E70274"/>
    <w:rsid w:val="00E72791"/>
    <w:rsid w:val="00E72912"/>
    <w:rsid w:val="00E72A6B"/>
    <w:rsid w:val="00E72C53"/>
    <w:rsid w:val="00E73FF9"/>
    <w:rsid w:val="00E74A85"/>
    <w:rsid w:val="00E75328"/>
    <w:rsid w:val="00E75C05"/>
    <w:rsid w:val="00E767EE"/>
    <w:rsid w:val="00E76FAD"/>
    <w:rsid w:val="00E7788F"/>
    <w:rsid w:val="00E806C4"/>
    <w:rsid w:val="00E80B9D"/>
    <w:rsid w:val="00E81533"/>
    <w:rsid w:val="00E82993"/>
    <w:rsid w:val="00E82A74"/>
    <w:rsid w:val="00E82F57"/>
    <w:rsid w:val="00E8347A"/>
    <w:rsid w:val="00E8348F"/>
    <w:rsid w:val="00E84E20"/>
    <w:rsid w:val="00E8578D"/>
    <w:rsid w:val="00E85E77"/>
    <w:rsid w:val="00E86B95"/>
    <w:rsid w:val="00E91093"/>
    <w:rsid w:val="00E91498"/>
    <w:rsid w:val="00E91691"/>
    <w:rsid w:val="00E9296B"/>
    <w:rsid w:val="00E92C8C"/>
    <w:rsid w:val="00E937F7"/>
    <w:rsid w:val="00E940AD"/>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7A6"/>
    <w:rsid w:val="00EA4F84"/>
    <w:rsid w:val="00EA5004"/>
    <w:rsid w:val="00EA5A46"/>
    <w:rsid w:val="00EA7B10"/>
    <w:rsid w:val="00EB0711"/>
    <w:rsid w:val="00EB09DB"/>
    <w:rsid w:val="00EB104D"/>
    <w:rsid w:val="00EB164E"/>
    <w:rsid w:val="00EB16BD"/>
    <w:rsid w:val="00EB1B88"/>
    <w:rsid w:val="00EB245F"/>
    <w:rsid w:val="00EB25FE"/>
    <w:rsid w:val="00EB334E"/>
    <w:rsid w:val="00EB33D4"/>
    <w:rsid w:val="00EB3646"/>
    <w:rsid w:val="00EB3CCD"/>
    <w:rsid w:val="00EB3D94"/>
    <w:rsid w:val="00EB3E2D"/>
    <w:rsid w:val="00EB4FDF"/>
    <w:rsid w:val="00EB544E"/>
    <w:rsid w:val="00EB5B3D"/>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753"/>
    <w:rsid w:val="00EC6EB1"/>
    <w:rsid w:val="00EC72C6"/>
    <w:rsid w:val="00EC78F4"/>
    <w:rsid w:val="00ED0096"/>
    <w:rsid w:val="00ED02F0"/>
    <w:rsid w:val="00ED0C6B"/>
    <w:rsid w:val="00ED1274"/>
    <w:rsid w:val="00ED129B"/>
    <w:rsid w:val="00ED30DD"/>
    <w:rsid w:val="00ED3AD7"/>
    <w:rsid w:val="00ED4E38"/>
    <w:rsid w:val="00ED5DA1"/>
    <w:rsid w:val="00ED6648"/>
    <w:rsid w:val="00ED6966"/>
    <w:rsid w:val="00ED6AA0"/>
    <w:rsid w:val="00ED7515"/>
    <w:rsid w:val="00EE11C0"/>
    <w:rsid w:val="00EE1219"/>
    <w:rsid w:val="00EE21F7"/>
    <w:rsid w:val="00EE2FD9"/>
    <w:rsid w:val="00EE30F3"/>
    <w:rsid w:val="00EE42CC"/>
    <w:rsid w:val="00EE4662"/>
    <w:rsid w:val="00EE66DA"/>
    <w:rsid w:val="00EE6717"/>
    <w:rsid w:val="00EE6A2D"/>
    <w:rsid w:val="00EE7232"/>
    <w:rsid w:val="00EE78EC"/>
    <w:rsid w:val="00EF097E"/>
    <w:rsid w:val="00EF0CB6"/>
    <w:rsid w:val="00EF19F9"/>
    <w:rsid w:val="00EF1F0D"/>
    <w:rsid w:val="00EF2A87"/>
    <w:rsid w:val="00EF3D08"/>
    <w:rsid w:val="00EF41DF"/>
    <w:rsid w:val="00EF48DB"/>
    <w:rsid w:val="00EF4A41"/>
    <w:rsid w:val="00EF4BE5"/>
    <w:rsid w:val="00EF4E42"/>
    <w:rsid w:val="00EF6C12"/>
    <w:rsid w:val="00EF6C78"/>
    <w:rsid w:val="00EF6C9D"/>
    <w:rsid w:val="00EF6CE8"/>
    <w:rsid w:val="00F003A1"/>
    <w:rsid w:val="00F02382"/>
    <w:rsid w:val="00F02431"/>
    <w:rsid w:val="00F02727"/>
    <w:rsid w:val="00F03889"/>
    <w:rsid w:val="00F0628A"/>
    <w:rsid w:val="00F0677A"/>
    <w:rsid w:val="00F0699E"/>
    <w:rsid w:val="00F0772C"/>
    <w:rsid w:val="00F07A65"/>
    <w:rsid w:val="00F1002C"/>
    <w:rsid w:val="00F10E51"/>
    <w:rsid w:val="00F117CA"/>
    <w:rsid w:val="00F12167"/>
    <w:rsid w:val="00F151BF"/>
    <w:rsid w:val="00F15688"/>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4B9"/>
    <w:rsid w:val="00F30682"/>
    <w:rsid w:val="00F30A3A"/>
    <w:rsid w:val="00F31A12"/>
    <w:rsid w:val="00F31FC9"/>
    <w:rsid w:val="00F326D3"/>
    <w:rsid w:val="00F32EAA"/>
    <w:rsid w:val="00F331F5"/>
    <w:rsid w:val="00F34C7E"/>
    <w:rsid w:val="00F36872"/>
    <w:rsid w:val="00F36CE4"/>
    <w:rsid w:val="00F36E18"/>
    <w:rsid w:val="00F37BA2"/>
    <w:rsid w:val="00F40AD6"/>
    <w:rsid w:val="00F40EE5"/>
    <w:rsid w:val="00F4194B"/>
    <w:rsid w:val="00F429BE"/>
    <w:rsid w:val="00F43148"/>
    <w:rsid w:val="00F43588"/>
    <w:rsid w:val="00F44AF0"/>
    <w:rsid w:val="00F45049"/>
    <w:rsid w:val="00F45D23"/>
    <w:rsid w:val="00F45EB4"/>
    <w:rsid w:val="00F46295"/>
    <w:rsid w:val="00F4677B"/>
    <w:rsid w:val="00F47CC0"/>
    <w:rsid w:val="00F51766"/>
    <w:rsid w:val="00F51F96"/>
    <w:rsid w:val="00F53417"/>
    <w:rsid w:val="00F53617"/>
    <w:rsid w:val="00F53EA4"/>
    <w:rsid w:val="00F54349"/>
    <w:rsid w:val="00F549D1"/>
    <w:rsid w:val="00F550D1"/>
    <w:rsid w:val="00F55732"/>
    <w:rsid w:val="00F55950"/>
    <w:rsid w:val="00F566A0"/>
    <w:rsid w:val="00F56BB9"/>
    <w:rsid w:val="00F56F6F"/>
    <w:rsid w:val="00F6066F"/>
    <w:rsid w:val="00F60CB6"/>
    <w:rsid w:val="00F61070"/>
    <w:rsid w:val="00F614C8"/>
    <w:rsid w:val="00F61EEA"/>
    <w:rsid w:val="00F62FE9"/>
    <w:rsid w:val="00F64B9B"/>
    <w:rsid w:val="00F65A1B"/>
    <w:rsid w:val="00F65B3A"/>
    <w:rsid w:val="00F66C8A"/>
    <w:rsid w:val="00F67522"/>
    <w:rsid w:val="00F67578"/>
    <w:rsid w:val="00F67C3F"/>
    <w:rsid w:val="00F7065B"/>
    <w:rsid w:val="00F72B8D"/>
    <w:rsid w:val="00F72DB4"/>
    <w:rsid w:val="00F73F19"/>
    <w:rsid w:val="00F75343"/>
    <w:rsid w:val="00F76259"/>
    <w:rsid w:val="00F767C3"/>
    <w:rsid w:val="00F77118"/>
    <w:rsid w:val="00F809D0"/>
    <w:rsid w:val="00F80E63"/>
    <w:rsid w:val="00F8116D"/>
    <w:rsid w:val="00F81180"/>
    <w:rsid w:val="00F82967"/>
    <w:rsid w:val="00F838B9"/>
    <w:rsid w:val="00F84102"/>
    <w:rsid w:val="00F84248"/>
    <w:rsid w:val="00F8481F"/>
    <w:rsid w:val="00F856F9"/>
    <w:rsid w:val="00F85923"/>
    <w:rsid w:val="00F85C17"/>
    <w:rsid w:val="00F861C4"/>
    <w:rsid w:val="00F877DB"/>
    <w:rsid w:val="00F901CA"/>
    <w:rsid w:val="00F902A3"/>
    <w:rsid w:val="00F90AD9"/>
    <w:rsid w:val="00F9293B"/>
    <w:rsid w:val="00F930F3"/>
    <w:rsid w:val="00F934BB"/>
    <w:rsid w:val="00F93893"/>
    <w:rsid w:val="00F950EB"/>
    <w:rsid w:val="00F977B3"/>
    <w:rsid w:val="00F97C7B"/>
    <w:rsid w:val="00FA018C"/>
    <w:rsid w:val="00FA02D8"/>
    <w:rsid w:val="00FA074F"/>
    <w:rsid w:val="00FA07F0"/>
    <w:rsid w:val="00FA08EA"/>
    <w:rsid w:val="00FA132B"/>
    <w:rsid w:val="00FA1412"/>
    <w:rsid w:val="00FA1BEF"/>
    <w:rsid w:val="00FA201A"/>
    <w:rsid w:val="00FA217D"/>
    <w:rsid w:val="00FA2708"/>
    <w:rsid w:val="00FA2D3F"/>
    <w:rsid w:val="00FA34D0"/>
    <w:rsid w:val="00FA43EE"/>
    <w:rsid w:val="00FA73F2"/>
    <w:rsid w:val="00FB1849"/>
    <w:rsid w:val="00FB2293"/>
    <w:rsid w:val="00FB24DE"/>
    <w:rsid w:val="00FB5464"/>
    <w:rsid w:val="00FB5E37"/>
    <w:rsid w:val="00FB6D54"/>
    <w:rsid w:val="00FB6EA6"/>
    <w:rsid w:val="00FC0F26"/>
    <w:rsid w:val="00FC13B5"/>
    <w:rsid w:val="00FC1B87"/>
    <w:rsid w:val="00FC2C86"/>
    <w:rsid w:val="00FC32DA"/>
    <w:rsid w:val="00FC330D"/>
    <w:rsid w:val="00FC34C6"/>
    <w:rsid w:val="00FC35FF"/>
    <w:rsid w:val="00FC4794"/>
    <w:rsid w:val="00FC4F8A"/>
    <w:rsid w:val="00FC5624"/>
    <w:rsid w:val="00FC647A"/>
    <w:rsid w:val="00FC74CA"/>
    <w:rsid w:val="00FC755D"/>
    <w:rsid w:val="00FC7DD7"/>
    <w:rsid w:val="00FD13D4"/>
    <w:rsid w:val="00FD1676"/>
    <w:rsid w:val="00FD183B"/>
    <w:rsid w:val="00FD18E6"/>
    <w:rsid w:val="00FD1E9F"/>
    <w:rsid w:val="00FD2291"/>
    <w:rsid w:val="00FD298F"/>
    <w:rsid w:val="00FD33DD"/>
    <w:rsid w:val="00FD37E1"/>
    <w:rsid w:val="00FD5980"/>
    <w:rsid w:val="00FD61DC"/>
    <w:rsid w:val="00FD7BCD"/>
    <w:rsid w:val="00FE0E0C"/>
    <w:rsid w:val="00FE1F7B"/>
    <w:rsid w:val="00FE213E"/>
    <w:rsid w:val="00FE367E"/>
    <w:rsid w:val="00FE60EB"/>
    <w:rsid w:val="00FE670B"/>
    <w:rsid w:val="00FE7296"/>
    <w:rsid w:val="00FE7DEA"/>
    <w:rsid w:val="00FF0203"/>
    <w:rsid w:val="00FF1092"/>
    <w:rsid w:val="00FF1A27"/>
    <w:rsid w:val="00FF1B8B"/>
    <w:rsid w:val="00FF40CB"/>
    <w:rsid w:val="00FF4956"/>
    <w:rsid w:val="00FF6C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CA3A1"/>
  <w15:docId w15:val="{CC6D68E3-22A4-4656-A3BF-4920B11C4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List Number" w:uiPriority="6"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Figurecaption">
    <w:name w:val="Figure caption"/>
    <w:basedOn w:val="NormalParagraph"/>
    <w:uiPriority w:val="12"/>
    <w:qFormat/>
    <w:rsid w:val="00BE25EA"/>
    <w:pPr>
      <w:numPr>
        <w:numId w:val="29"/>
      </w:numPr>
      <w:tabs>
        <w:tab w:val="left" w:pos="1009"/>
      </w:tabs>
      <w:jc w:val="center"/>
    </w:pPr>
    <w:rPr>
      <w:rFonts w:cs="Arial"/>
      <w:b/>
      <w:lang w:val="en-US"/>
    </w:rPr>
  </w:style>
  <w:style w:type="paragraph" w:customStyle="1" w:styleId="NormalParagraph">
    <w:name w:val="Normal Paragraph"/>
    <w:qFormat/>
    <w:rsid w:val="00BE25EA"/>
    <w:pPr>
      <w:spacing w:after="200" w:line="276" w:lineRule="auto"/>
    </w:pPr>
    <w:rPr>
      <w:rFonts w:ascii="Arial" w:eastAsia="SimSun" w:hAnsi="Arial"/>
      <w:sz w:val="22"/>
      <w:szCs w:val="22"/>
      <w:lang w:val="en-GB" w:eastAsia="en-GB"/>
    </w:rPr>
  </w:style>
  <w:style w:type="character" w:customStyle="1" w:styleId="fontstyle01">
    <w:name w:val="fontstyle01"/>
    <w:basedOn w:val="DefaultParagraphFont"/>
    <w:rsid w:val="00BC11A6"/>
    <w:rPr>
      <w:rFonts w:ascii="Arial" w:hAnsi="Arial" w:cs="Arial" w:hint="default"/>
      <w:b/>
      <w:bCs/>
      <w:i w:val="0"/>
      <w:iCs w:val="0"/>
      <w:color w:val="000000"/>
      <w:sz w:val="22"/>
      <w:szCs w:val="22"/>
    </w:rPr>
  </w:style>
  <w:style w:type="character" w:customStyle="1" w:styleId="fontstyle21">
    <w:name w:val="fontstyle21"/>
    <w:basedOn w:val="DefaultParagraphFont"/>
    <w:rsid w:val="00BC11A6"/>
    <w:rPr>
      <w:rFonts w:ascii="Arial" w:hAnsi="Arial" w:cs="Arial" w:hint="default"/>
      <w:b w:val="0"/>
      <w:bCs w:val="0"/>
      <w:i w:val="0"/>
      <w:iCs w:val="0"/>
      <w:color w:val="000000"/>
      <w:sz w:val="22"/>
      <w:szCs w:val="22"/>
    </w:rPr>
  </w:style>
  <w:style w:type="character" w:customStyle="1" w:styleId="fontstyle31">
    <w:name w:val="fontstyle31"/>
    <w:basedOn w:val="DefaultParagraphFont"/>
    <w:rsid w:val="00BC11A6"/>
    <w:rPr>
      <w:rFonts w:ascii="Times New Roman" w:hAnsi="Times New Roman" w:cs="Times New Roman" w:hint="default"/>
      <w:b w:val="0"/>
      <w:bCs w:val="0"/>
      <w:i w:val="0"/>
      <w:iCs w:val="0"/>
      <w:color w:val="000000"/>
      <w:sz w:val="22"/>
      <w:szCs w:val="22"/>
    </w:rPr>
  </w:style>
  <w:style w:type="paragraph" w:customStyle="1" w:styleId="Listletter">
    <w:name w:val="List letter"/>
    <w:basedOn w:val="NormalParagraph"/>
    <w:uiPriority w:val="7"/>
    <w:qFormat/>
    <w:rsid w:val="00270B0C"/>
    <w:pPr>
      <w:numPr>
        <w:ilvl w:val="1"/>
        <w:numId w:val="31"/>
      </w:numPr>
      <w:ind w:left="1020"/>
      <w:contextualSpacing/>
    </w:pPr>
  </w:style>
  <w:style w:type="paragraph" w:styleId="ListNumber">
    <w:name w:val="List Number"/>
    <w:basedOn w:val="Normal"/>
    <w:uiPriority w:val="6"/>
    <w:qFormat/>
    <w:rsid w:val="00270B0C"/>
    <w:pPr>
      <w:numPr>
        <w:numId w:val="31"/>
      </w:numPr>
      <w:overflowPunct/>
      <w:autoSpaceDE/>
      <w:autoSpaceDN/>
      <w:adjustRightInd/>
      <w:spacing w:after="200" w:line="276" w:lineRule="auto"/>
      <w:contextualSpacing/>
      <w:jc w:val="both"/>
      <w:textAlignment w:val="auto"/>
    </w:pPr>
    <w:rPr>
      <w:rFonts w:ascii="Arial" w:eastAsia="SimSun" w:hAnsi="Arial"/>
      <w:color w:val="auto"/>
      <w:sz w:val="22"/>
      <w:lang w:eastAsia="zh-CN" w:bidi="bn-BD"/>
    </w:rPr>
  </w:style>
  <w:style w:type="paragraph" w:customStyle="1" w:styleId="ListParagraphRomans">
    <w:name w:val="List Paragraph Romans"/>
    <w:basedOn w:val="NormalParagraph"/>
    <w:uiPriority w:val="8"/>
    <w:qFormat/>
    <w:rsid w:val="00270B0C"/>
    <w:pPr>
      <w:numPr>
        <w:ilvl w:val="2"/>
        <w:numId w:val="31"/>
      </w:numPr>
      <w:tabs>
        <w:tab w:val="clear" w:pos="1700"/>
        <w:tab w:val="left" w:pos="1361"/>
      </w:tabs>
      <w:ind w:left="1361"/>
      <w:contextualSpacing/>
    </w:pPr>
  </w:style>
  <w:style w:type="numbering" w:customStyle="1" w:styleId="ListNumbers">
    <w:name w:val="ListNumbers"/>
    <w:uiPriority w:val="99"/>
    <w:rsid w:val="00270B0C"/>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209659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1554</Words>
  <Characters>8864</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Magnus Olsson M</cp:lastModifiedBy>
  <cp:revision>9</cp:revision>
  <cp:lastPrinted>2018-08-13T16:59:00Z</cp:lastPrinted>
  <dcterms:created xsi:type="dcterms:W3CDTF">2022-05-18T13:31:00Z</dcterms:created>
  <dcterms:modified xsi:type="dcterms:W3CDTF">2022-05-18T13:38:00Z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