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F383A" w14:textId="597DBD8D" w:rsidR="005D4E0C" w:rsidRPr="00BC7CF3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3GPP TSG-WG SA2 Meeting #1</w:t>
      </w:r>
      <w:r w:rsidR="00430407">
        <w:rPr>
          <w:rFonts w:ascii="Arial" w:eastAsia="Arial Unicode MS" w:hAnsi="Arial" w:cs="Arial"/>
          <w:b/>
          <w:bCs/>
          <w:sz w:val="24"/>
        </w:rPr>
        <w:t>5</w:t>
      </w:r>
      <w:r w:rsidR="00A422CD">
        <w:rPr>
          <w:rFonts w:ascii="Arial" w:eastAsia="Arial Unicode MS" w:hAnsi="Arial" w:cs="Arial"/>
          <w:b/>
          <w:bCs/>
          <w:sz w:val="24"/>
        </w:rPr>
        <w:t>1-e</w:t>
      </w:r>
      <w:r w:rsidRPr="00BC7CF3">
        <w:rPr>
          <w:rFonts w:ascii="Arial" w:eastAsia="Arial Unicode MS" w:hAnsi="Arial" w:cs="Arial"/>
          <w:b/>
          <w:bCs/>
          <w:sz w:val="24"/>
        </w:rPr>
        <w:tab/>
      </w:r>
      <w:r w:rsidR="008849D5" w:rsidRPr="008849D5">
        <w:rPr>
          <w:rFonts w:ascii="Arial" w:eastAsia="Arial Unicode MS" w:hAnsi="Arial" w:cs="Arial"/>
          <w:b/>
          <w:i/>
          <w:sz w:val="28"/>
        </w:rPr>
        <w:t>S2-2203883</w:t>
      </w:r>
      <w:ins w:id="0" w:author="Ericsson-MH1" w:date="2022-05-18T16:09:00Z">
        <w:r w:rsidR="003224BD">
          <w:rPr>
            <w:rFonts w:ascii="Arial" w:eastAsia="Arial Unicode MS" w:hAnsi="Arial" w:cs="Arial"/>
            <w:b/>
            <w:i/>
            <w:sz w:val="28"/>
          </w:rPr>
          <w:t>r01</w:t>
        </w:r>
      </w:ins>
    </w:p>
    <w:p w14:paraId="057645C6" w14:textId="2FEBCB02" w:rsidR="00A24F28" w:rsidRPr="00BC7CF3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C7CF3"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BC7CF3">
        <w:rPr>
          <w:rFonts w:ascii="Arial" w:eastAsia="Arial Unicode MS" w:hAnsi="Arial" w:cs="Arial"/>
          <w:b/>
          <w:bCs/>
          <w:sz w:val="24"/>
        </w:rPr>
        <w:t xml:space="preserve">, 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05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16 -- 2022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05</w:t>
      </w:r>
      <w:r w:rsidR="00F715C9" w:rsidRPr="00F715C9">
        <w:rPr>
          <w:rFonts w:ascii="Cambria Math" w:eastAsia="Arial Unicode MS" w:hAnsi="Cambria Math" w:cs="Cambria Math"/>
          <w:b/>
          <w:bCs/>
          <w:sz w:val="24"/>
        </w:rPr>
        <w:t>‑</w:t>
      </w:r>
      <w:r w:rsidR="00F715C9" w:rsidRPr="00F715C9">
        <w:rPr>
          <w:rFonts w:ascii="Arial" w:eastAsia="Arial Unicode MS" w:hAnsi="Arial" w:cs="Arial"/>
          <w:b/>
          <w:bCs/>
          <w:sz w:val="24"/>
        </w:rPr>
        <w:t>20</w:t>
      </w:r>
      <w:r w:rsidR="003244C5" w:rsidRPr="00BC7CF3">
        <w:rPr>
          <w:rFonts w:ascii="Arial" w:eastAsia="Arial Unicode MS" w:hAnsi="Arial" w:cs="Arial"/>
          <w:b/>
          <w:bCs/>
        </w:rPr>
        <w:tab/>
      </w:r>
      <w:r w:rsidR="001F0BF7" w:rsidRPr="00BC7CF3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BC7CF3">
        <w:rPr>
          <w:rFonts w:ascii="Arial" w:hAnsi="Arial" w:cs="Arial"/>
          <w:b/>
          <w:bCs/>
          <w:color w:val="FFFFFF" w:themeColor="background1"/>
        </w:rPr>
        <w:t>2</w:t>
      </w:r>
      <w:r w:rsidR="001F0BF7" w:rsidRPr="00BC7CF3">
        <w:rPr>
          <w:rFonts w:ascii="Arial" w:hAnsi="Arial" w:cs="Arial"/>
          <w:b/>
          <w:bCs/>
          <w:color w:val="FFFFFF" w:themeColor="background1"/>
        </w:rPr>
        <w:t>0</w:t>
      </w:r>
      <w:r w:rsidR="003244C5" w:rsidRPr="00BC7CF3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BC7CF3" w:rsidRDefault="00A24F28" w:rsidP="00A24F28">
      <w:pPr>
        <w:rPr>
          <w:rFonts w:ascii="Arial" w:hAnsi="Arial" w:cs="Arial"/>
        </w:rPr>
      </w:pPr>
    </w:p>
    <w:p w14:paraId="5B8FFE9F" w14:textId="501E3246" w:rsidR="00772F47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Source:</w:t>
      </w:r>
      <w:r w:rsidRPr="00BC7CF3">
        <w:rPr>
          <w:rFonts w:ascii="Arial" w:hAnsi="Arial" w:cs="Arial"/>
          <w:b/>
        </w:rPr>
        <w:tab/>
      </w:r>
      <w:r w:rsidR="00291BF7" w:rsidRPr="00BC7CF3">
        <w:rPr>
          <w:rFonts w:ascii="Arial" w:hAnsi="Arial" w:cs="Arial"/>
          <w:b/>
        </w:rPr>
        <w:t>Ericsson</w:t>
      </w:r>
    </w:p>
    <w:p w14:paraId="18F63065" w14:textId="77777777" w:rsidR="003313FD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Title:</w:t>
      </w:r>
      <w:r w:rsidRPr="00BC7CF3">
        <w:rPr>
          <w:rFonts w:ascii="Arial" w:hAnsi="Arial" w:cs="Arial"/>
          <w:b/>
        </w:rPr>
        <w:tab/>
      </w:r>
      <w:r w:rsidR="00A2461E" w:rsidRPr="00A2461E">
        <w:rPr>
          <w:rFonts w:ascii="Arial" w:hAnsi="Arial" w:cs="Arial"/>
          <w:b/>
        </w:rPr>
        <w:t>KI#3, New Sol: Use of Internal Group ID and constrains in EDI</w:t>
      </w:r>
    </w:p>
    <w:p w14:paraId="1FCFD491" w14:textId="0215CA15" w:rsidR="00A24F28" w:rsidRPr="00BC7CF3" w:rsidRDefault="002A3C41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Document for:</w:t>
      </w:r>
      <w:r w:rsidRPr="00BC7CF3">
        <w:rPr>
          <w:rFonts w:ascii="Arial" w:hAnsi="Arial" w:cs="Arial"/>
          <w:b/>
        </w:rPr>
        <w:tab/>
      </w:r>
      <w:r w:rsidR="00A24F28" w:rsidRPr="00BC7CF3">
        <w:rPr>
          <w:rFonts w:ascii="Arial" w:hAnsi="Arial" w:cs="Arial"/>
          <w:b/>
        </w:rPr>
        <w:t>Approval</w:t>
      </w:r>
    </w:p>
    <w:p w14:paraId="031A7275" w14:textId="77777777" w:rsidR="00A24F28" w:rsidRPr="00BC7CF3" w:rsidRDefault="008F7D6D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Agenda Item: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9.11</w:t>
      </w:r>
    </w:p>
    <w:p w14:paraId="28A59353" w14:textId="77777777" w:rsidR="00A24F28" w:rsidRPr="00BC7CF3" w:rsidRDefault="00A24F28" w:rsidP="00A24F28">
      <w:pPr>
        <w:ind w:left="2127" w:hanging="2127"/>
        <w:rPr>
          <w:rFonts w:ascii="Arial" w:hAnsi="Arial" w:cs="Arial"/>
          <w:b/>
        </w:rPr>
      </w:pPr>
      <w:r w:rsidRPr="00BC7CF3">
        <w:rPr>
          <w:rFonts w:ascii="Arial" w:hAnsi="Arial" w:cs="Arial"/>
          <w:b/>
        </w:rPr>
        <w:t>Work Item / Release:</w:t>
      </w:r>
      <w:r w:rsidRPr="00BC7CF3">
        <w:rPr>
          <w:rFonts w:ascii="Arial" w:hAnsi="Arial" w:cs="Arial"/>
          <w:b/>
        </w:rPr>
        <w:tab/>
      </w:r>
      <w:r w:rsidR="00606FF1" w:rsidRPr="00BC7CF3">
        <w:rPr>
          <w:rFonts w:ascii="Arial" w:hAnsi="Arial" w:cs="Arial"/>
          <w:b/>
        </w:rPr>
        <w:t>FS_EDGE_Ph2</w:t>
      </w:r>
      <w:r w:rsidR="00462B3D" w:rsidRPr="00BC7CF3">
        <w:rPr>
          <w:rFonts w:ascii="Arial" w:hAnsi="Arial" w:cs="Arial"/>
          <w:b/>
        </w:rPr>
        <w:t xml:space="preserve"> / Rel-1</w:t>
      </w:r>
      <w:r w:rsidR="006D7852" w:rsidRPr="00BC7CF3">
        <w:rPr>
          <w:rFonts w:ascii="Arial" w:hAnsi="Arial" w:cs="Arial"/>
          <w:b/>
        </w:rPr>
        <w:t>8</w:t>
      </w:r>
    </w:p>
    <w:p w14:paraId="7311A00F" w14:textId="24941BEE" w:rsidR="00EF48DB" w:rsidRPr="00BC7CF3" w:rsidRDefault="00A24F28" w:rsidP="00EC53AC">
      <w:pPr>
        <w:jc w:val="both"/>
        <w:rPr>
          <w:rFonts w:ascii="Arial" w:hAnsi="Arial" w:cs="Arial"/>
          <w:i/>
        </w:rPr>
      </w:pPr>
      <w:r w:rsidRPr="00BC7CF3">
        <w:rPr>
          <w:rFonts w:ascii="Arial" w:hAnsi="Arial" w:cs="Arial"/>
          <w:b/>
        </w:rPr>
        <w:t>Abstract:</w:t>
      </w:r>
      <w:r w:rsidRPr="00BC7CF3">
        <w:rPr>
          <w:rFonts w:ascii="Arial" w:hAnsi="Arial" w:cs="Arial"/>
          <w:i/>
        </w:rPr>
        <w:t xml:space="preserve"> </w:t>
      </w:r>
      <w:r w:rsidR="00035665" w:rsidRPr="00BC7CF3">
        <w:rPr>
          <w:rFonts w:ascii="Arial" w:hAnsi="Arial" w:cs="Arial"/>
          <w:i/>
        </w:rPr>
        <w:t>The solution proposes to use Internal Group ID and enh</w:t>
      </w:r>
      <w:r w:rsidR="009064E7" w:rsidRPr="00BC7CF3">
        <w:rPr>
          <w:rFonts w:ascii="Arial" w:hAnsi="Arial" w:cs="Arial"/>
          <w:i/>
        </w:rPr>
        <w:t>a</w:t>
      </w:r>
      <w:r w:rsidR="00035665" w:rsidRPr="00BC7CF3">
        <w:rPr>
          <w:rFonts w:ascii="Arial" w:hAnsi="Arial" w:cs="Arial"/>
          <w:i/>
        </w:rPr>
        <w:t>nce EDI</w:t>
      </w:r>
    </w:p>
    <w:p w14:paraId="0636462E" w14:textId="628588D3" w:rsidR="00A93620" w:rsidRPr="00BC7CF3" w:rsidRDefault="00B3593E" w:rsidP="00B3593E">
      <w:pPr>
        <w:pStyle w:val="Heading1"/>
      </w:pPr>
      <w:r w:rsidRPr="00BC7CF3">
        <w:t xml:space="preserve">1. </w:t>
      </w:r>
      <w:r w:rsidR="004F2A90" w:rsidRPr="00BC7CF3">
        <w:t>Discussion</w:t>
      </w:r>
    </w:p>
    <w:p w14:paraId="76830967" w14:textId="4AAB6061" w:rsidR="001A20A1" w:rsidRPr="00BC7CF3" w:rsidRDefault="00F63733" w:rsidP="004F2A90">
      <w:r w:rsidRPr="00BC7CF3">
        <w:t>In 5GS, we already have internal group ID</w:t>
      </w:r>
      <w:r w:rsidR="00DA4991" w:rsidRPr="00BC7CF3">
        <w:t>,</w:t>
      </w:r>
      <w:r w:rsidR="001426A5" w:rsidRPr="00BC7CF3">
        <w:t xml:space="preserve"> this ID is virtually</w:t>
      </w:r>
      <w:r w:rsidR="00CA3A6D" w:rsidRPr="00BC7CF3">
        <w:t xml:space="preserve"> unlimited since the number of </w:t>
      </w:r>
      <w:r w:rsidR="00E62465" w:rsidRPr="00BC7CF3">
        <w:t xml:space="preserve">possible internal group ids is </w:t>
      </w:r>
      <w:r w:rsidR="00A6589F" w:rsidRPr="00BC7CF3">
        <w:t>greater than</w:t>
      </w:r>
      <w:r w:rsidR="00E62465" w:rsidRPr="00BC7CF3">
        <w:t xml:space="preserve"> the </w:t>
      </w:r>
      <w:r w:rsidR="000E6267" w:rsidRPr="00BC7CF3">
        <w:t xml:space="preserve">number of </w:t>
      </w:r>
      <w:r w:rsidR="00C407F6" w:rsidRPr="00BC7CF3">
        <w:t>IMSI</w:t>
      </w:r>
      <w:r w:rsidR="000E6267" w:rsidRPr="00BC7CF3">
        <w:t>s within the same MCC and MNC</w:t>
      </w:r>
      <w:r w:rsidR="00C407F6" w:rsidRPr="00BC7CF3">
        <w:t>. See below excerpt from 23.003:</w:t>
      </w:r>
    </w:p>
    <w:bookmarkStart w:id="1" w:name="_MON_1093416498"/>
    <w:bookmarkEnd w:id="1"/>
    <w:p w14:paraId="41120162" w14:textId="77777777" w:rsidR="008222BE" w:rsidRPr="00BC7CF3" w:rsidRDefault="00AC2A79" w:rsidP="008222BE">
      <w:pPr>
        <w:pStyle w:val="TH"/>
        <w:rPr>
          <w:i/>
          <w:iCs/>
        </w:rPr>
      </w:pPr>
      <w:r w:rsidRPr="00BC7CF3">
        <w:rPr>
          <w:i/>
          <w:iCs/>
          <w:noProof/>
        </w:rPr>
        <w:object w:dxaOrig="9345" w:dyaOrig="2685" w14:anchorId="62FDE39E">
          <v:shape id="_x0000_i1027" type="#_x0000_t75" alt="" style="width:468pt;height:134.8pt;mso-width-percent:0;mso-height-percent:0;mso-width-percent:0;mso-height-percent:0" o:ole="" fillcolor="window">
            <v:imagedata r:id="rId12" o:title=""/>
          </v:shape>
          <o:OLEObject Type="Embed" ProgID="Word.Picture.8" ShapeID="_x0000_i1027" DrawAspect="Content" ObjectID="_1714396201" r:id="rId13"/>
        </w:object>
      </w:r>
    </w:p>
    <w:p w14:paraId="6ACBF666" w14:textId="77777777" w:rsidR="008222BE" w:rsidRPr="00BC7CF3" w:rsidRDefault="008222BE" w:rsidP="008222BE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1: Structure of IMSI</w:t>
      </w:r>
    </w:p>
    <w:bookmarkStart w:id="2" w:name="_MON_1598336619"/>
    <w:bookmarkEnd w:id="2"/>
    <w:p w14:paraId="3716A079" w14:textId="77777777" w:rsidR="00C33DFB" w:rsidRPr="00BC7CF3" w:rsidRDefault="00AC2A79" w:rsidP="00C33DFB">
      <w:pPr>
        <w:pStyle w:val="TH"/>
        <w:rPr>
          <w:i/>
          <w:iCs/>
        </w:rPr>
      </w:pPr>
      <w:r w:rsidRPr="00BC7CF3">
        <w:rPr>
          <w:i/>
          <w:iCs/>
          <w:noProof/>
        </w:rPr>
        <w:object w:dxaOrig="7258" w:dyaOrig="2146" w14:anchorId="6E225B54">
          <v:shape id="_x0000_i1026" type="#_x0000_t75" alt="" style="width:362.8pt;height:107.3pt;mso-width-percent:0;mso-height-percent:0;mso-width-percent:0;mso-height-percent:0" o:ole="" fillcolor="window">
            <v:imagedata r:id="rId14" o:title=""/>
          </v:shape>
          <o:OLEObject Type="Embed" ProgID="Word.Picture.8" ShapeID="_x0000_i1026" DrawAspect="Content" ObjectID="_1714396202" r:id="rId15"/>
        </w:object>
      </w:r>
    </w:p>
    <w:p w14:paraId="7A171EA4" w14:textId="77777777" w:rsidR="00C33DFB" w:rsidRPr="00BC7CF3" w:rsidRDefault="00C33DFB" w:rsidP="00C33DFB">
      <w:pPr>
        <w:pStyle w:val="TF"/>
        <w:rPr>
          <w:i/>
          <w:iCs/>
          <w:lang w:val="en-GB"/>
        </w:rPr>
      </w:pPr>
      <w:r w:rsidRPr="00BC7CF3">
        <w:rPr>
          <w:i/>
          <w:iCs/>
          <w:lang w:val="en-GB"/>
        </w:rPr>
        <w:t>Figure 19.9-1: Structure of IMSI-Group Identifier</w:t>
      </w:r>
    </w:p>
    <w:p w14:paraId="72E197B1" w14:textId="42B73195" w:rsidR="00C407F6" w:rsidRPr="00BC7CF3" w:rsidRDefault="000E6267" w:rsidP="000E6267">
      <w:pPr>
        <w:pStyle w:val="NO"/>
      </w:pPr>
      <w:r w:rsidRPr="00BC7CF3">
        <w:t>Note:</w:t>
      </w:r>
      <w:r w:rsidRPr="00BC7CF3">
        <w:tab/>
      </w:r>
      <w:r w:rsidR="00007625" w:rsidRPr="00BC7CF3">
        <w:t xml:space="preserve">An </w:t>
      </w:r>
      <w:r w:rsidR="0038592B" w:rsidRPr="00BC7CF3">
        <w:t>Internal</w:t>
      </w:r>
      <w:r w:rsidR="00007625" w:rsidRPr="00BC7CF3">
        <w:t xml:space="preserve">-Group ID is </w:t>
      </w:r>
      <w:r w:rsidR="00BC7CF3" w:rsidRPr="00BC7CF3">
        <w:t>compose</w:t>
      </w:r>
      <w:ins w:id="3" w:author="Ericsson-MH1" w:date="2022-05-18T16:11:00Z">
        <w:r w:rsidR="00664174">
          <w:t>d</w:t>
        </w:r>
      </w:ins>
      <w:r w:rsidR="00007625" w:rsidRPr="00BC7CF3">
        <w:t xml:space="preserve"> the same way as </w:t>
      </w:r>
      <w:r w:rsidR="00DA4991" w:rsidRPr="00BC7CF3">
        <w:t>IMSI-Group ID.</w:t>
      </w:r>
    </w:p>
    <w:p w14:paraId="68A9733C" w14:textId="2FD91DD1" w:rsidR="001A308C" w:rsidRPr="00BC7CF3" w:rsidRDefault="001A308C" w:rsidP="007A4E1B">
      <w:r w:rsidRPr="00BC7CF3">
        <w:t xml:space="preserve">Thus, with the internal group ID, we get as granular </w:t>
      </w:r>
      <w:r w:rsidR="007A4E1B" w:rsidRPr="00BC7CF3">
        <w:t>as ever wanted. Also, a UE may be associated with several internal group IDs. The</w:t>
      </w:r>
      <w:r w:rsidR="004F7CDB" w:rsidRPr="00BC7CF3">
        <w:t xml:space="preserve">re is not limit for how many </w:t>
      </w:r>
      <w:r w:rsidR="00FD18A1" w:rsidRPr="00BC7CF3">
        <w:t>internal group IDs that can</w:t>
      </w:r>
      <w:r w:rsidR="00813357" w:rsidRPr="00BC7CF3">
        <w:t xml:space="preserve"> associated with a UE </w:t>
      </w:r>
      <w:r w:rsidR="004F7CDB" w:rsidRPr="00BC7CF3">
        <w:t>from a specification point of view.</w:t>
      </w:r>
    </w:p>
    <w:p w14:paraId="3C6C0919" w14:textId="3F9BD4B6" w:rsidR="00813357" w:rsidRPr="00BC7CF3" w:rsidRDefault="00B72190" w:rsidP="007A4E1B">
      <w:r w:rsidRPr="00BC7CF3">
        <w:t xml:space="preserve">The </w:t>
      </w:r>
      <w:r w:rsidR="006756FE" w:rsidRPr="00BC7CF3">
        <w:t>use cases</w:t>
      </w:r>
      <w:r w:rsidRPr="00BC7CF3">
        <w:t xml:space="preserve"> </w:t>
      </w:r>
      <w:r w:rsidR="003313FD" w:rsidRPr="00BC7CF3">
        <w:t>describe</w:t>
      </w:r>
      <w:r w:rsidRPr="00BC7CF3">
        <w:t xml:space="preserve"> </w:t>
      </w:r>
      <w:r w:rsidR="00C016C3" w:rsidRPr="00BC7CF3">
        <w:t>really constrains</w:t>
      </w:r>
      <w:r w:rsidR="00AA11E6" w:rsidRPr="00BC7CF3">
        <w:t xml:space="preserve"> related to when, where etc EC can be applied.</w:t>
      </w:r>
      <w:r w:rsidR="00DA5E70" w:rsidRPr="00BC7CF3">
        <w:t xml:space="preserve"> The solution proposes to </w:t>
      </w:r>
      <w:r w:rsidR="0000307F" w:rsidRPr="00BC7CF3">
        <w:t xml:space="preserve">enhance </w:t>
      </w:r>
      <w:r w:rsidR="00C47796" w:rsidRPr="00BC7CF3">
        <w:t xml:space="preserve">EDI to </w:t>
      </w:r>
      <w:r w:rsidR="007A12E9" w:rsidRPr="00BC7CF3">
        <w:t>with constrains</w:t>
      </w:r>
      <w:r w:rsidR="00400521" w:rsidRPr="00BC7CF3">
        <w:t>3</w:t>
      </w:r>
    </w:p>
    <w:p w14:paraId="0D4A04D0" w14:textId="7935A786" w:rsidR="009A136D" w:rsidRPr="00BC7CF3" w:rsidRDefault="009A136D" w:rsidP="007A4E1B">
      <w:r w:rsidRPr="00BC7CF3">
        <w:t xml:space="preserve">A more dynamic </w:t>
      </w:r>
      <w:r w:rsidR="00461C88" w:rsidRPr="00BC7CF3">
        <w:t>grouping can be handle</w:t>
      </w:r>
      <w:r w:rsidR="00ED2216">
        <w:t>d</w:t>
      </w:r>
      <w:r w:rsidR="00461C88" w:rsidRPr="00BC7CF3">
        <w:t xml:space="preserve"> by KI</w:t>
      </w:r>
      <w:r w:rsidR="00CD2628" w:rsidRPr="00BC7CF3">
        <w:t>#4</w:t>
      </w:r>
    </w:p>
    <w:p w14:paraId="39489D86" w14:textId="2488D0D1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4" w:name="_Toc519004414"/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13AEC" w:rsidRPr="00BC7CF3"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</w:p>
    <w:p w14:paraId="22E13695" w14:textId="77777777" w:rsidR="00F15D83" w:rsidRPr="00BC7CF3" w:rsidRDefault="00F15D83" w:rsidP="00F15D83">
      <w:pPr>
        <w:pStyle w:val="Heading1"/>
      </w:pPr>
      <w:bookmarkStart w:id="6" w:name="_Toc97268158"/>
      <w:bookmarkEnd w:id="5"/>
      <w:r w:rsidRPr="00BC7CF3">
        <w:lastRenderedPageBreak/>
        <w:t>6</w:t>
      </w:r>
      <w:r w:rsidRPr="00BC7CF3">
        <w:tab/>
        <w:t>Solutions</w:t>
      </w:r>
      <w:bookmarkEnd w:id="6"/>
    </w:p>
    <w:p w14:paraId="34F7B2CB" w14:textId="77777777" w:rsidR="00F15D83" w:rsidRPr="00BC7CF3" w:rsidRDefault="00F15D83" w:rsidP="00F15D83">
      <w:pPr>
        <w:pStyle w:val="Heading2"/>
      </w:pPr>
      <w:bookmarkStart w:id="7" w:name="_Toc97268159"/>
      <w:r w:rsidRPr="00BC7CF3">
        <w:t>6.0</w:t>
      </w:r>
      <w:r w:rsidRPr="00BC7CF3">
        <w:tab/>
        <w:t>Solution-Key issue matrix</w:t>
      </w:r>
      <w:bookmarkEnd w:id="7"/>
    </w:p>
    <w:p w14:paraId="1D92E639" w14:textId="77777777" w:rsidR="00F15D83" w:rsidRPr="00BC7CF3" w:rsidRDefault="00F15D83" w:rsidP="00F15D83">
      <w:r w:rsidRPr="00BC7CF3">
        <w:t>The solutions in clause 6 can apply to one or more key issues described in clause 5 of this report. Table 6.0-1 describes the relationship between solutions and key issues.</w:t>
      </w:r>
    </w:p>
    <w:p w14:paraId="2796CF55" w14:textId="77777777" w:rsidR="00F15D83" w:rsidRPr="00BC7CF3" w:rsidRDefault="00F15D83" w:rsidP="00F15D83">
      <w:pPr>
        <w:pStyle w:val="EditorsNote"/>
      </w:pPr>
      <w:r w:rsidRPr="00BC7CF3">
        <w:t>Editor's note:</w:t>
      </w:r>
      <w:r w:rsidRPr="00BC7CF3">
        <w:tab/>
        <w:t>The table below will be updated with actual content when generating the TR with approved contributions. Page number is automatically updated to ease reference (ctrl-left click to reach the solution).</w:t>
      </w:r>
    </w:p>
    <w:p w14:paraId="5F9CB350" w14:textId="77777777" w:rsidR="00F15D83" w:rsidRPr="00BC7CF3" w:rsidRDefault="00F15D83" w:rsidP="00F15D83">
      <w:pPr>
        <w:pStyle w:val="TH"/>
      </w:pPr>
      <w:r w:rsidRPr="00BC7CF3"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F15D83" w:rsidRPr="00BC7CF3" w14:paraId="3A5B3F91" w14:textId="77777777" w:rsidTr="00D542A1">
        <w:tc>
          <w:tcPr>
            <w:tcW w:w="5240" w:type="dxa"/>
            <w:gridSpan w:val="2"/>
          </w:tcPr>
          <w:p w14:paraId="1997F030" w14:textId="77777777" w:rsidR="00F15D83" w:rsidRPr="00BC7CF3" w:rsidRDefault="00F15D83" w:rsidP="00D542A1">
            <w:pPr>
              <w:pStyle w:val="TAH"/>
            </w:pPr>
            <w:r w:rsidRPr="00BC7CF3">
              <w:t>Solution</w:t>
            </w:r>
          </w:p>
        </w:tc>
        <w:tc>
          <w:tcPr>
            <w:tcW w:w="4179" w:type="dxa"/>
            <w:gridSpan w:val="7"/>
          </w:tcPr>
          <w:p w14:paraId="74E61908" w14:textId="77777777" w:rsidR="00F15D83" w:rsidRPr="00BC7CF3" w:rsidRDefault="00F15D83" w:rsidP="00D542A1">
            <w:pPr>
              <w:pStyle w:val="TAH"/>
            </w:pPr>
            <w:r w:rsidRPr="00BC7CF3">
              <w:t>Key issues</w:t>
            </w:r>
          </w:p>
        </w:tc>
      </w:tr>
      <w:tr w:rsidR="00F15D83" w:rsidRPr="00BC7CF3" w14:paraId="05F121EA" w14:textId="77777777" w:rsidTr="00D542A1">
        <w:tc>
          <w:tcPr>
            <w:tcW w:w="4390" w:type="dxa"/>
          </w:tcPr>
          <w:p w14:paraId="59A27AA9" w14:textId="77777777" w:rsidR="00F15D83" w:rsidRPr="00BC7CF3" w:rsidRDefault="00F15D83" w:rsidP="00D542A1">
            <w:pPr>
              <w:pStyle w:val="TAH"/>
            </w:pPr>
            <w:r w:rsidRPr="00BC7CF3">
              <w:t>Title</w:t>
            </w:r>
          </w:p>
        </w:tc>
        <w:tc>
          <w:tcPr>
            <w:tcW w:w="850" w:type="dxa"/>
          </w:tcPr>
          <w:p w14:paraId="49488F31" w14:textId="77777777" w:rsidR="00F15D83" w:rsidRPr="00BC7CF3" w:rsidRDefault="00F15D83" w:rsidP="00D542A1">
            <w:pPr>
              <w:pStyle w:val="TAH"/>
            </w:pPr>
            <w:r w:rsidRPr="00BC7CF3">
              <w:t>(page)</w:t>
            </w:r>
          </w:p>
        </w:tc>
        <w:tc>
          <w:tcPr>
            <w:tcW w:w="597" w:type="dxa"/>
          </w:tcPr>
          <w:p w14:paraId="7FAA36EB" w14:textId="77777777" w:rsidR="00F15D83" w:rsidRPr="00BC7CF3" w:rsidRDefault="00F15D83" w:rsidP="00D542A1">
            <w:pPr>
              <w:pStyle w:val="TAH"/>
            </w:pPr>
            <w:r w:rsidRPr="00BC7CF3">
              <w:t>KI#1</w:t>
            </w:r>
          </w:p>
        </w:tc>
        <w:tc>
          <w:tcPr>
            <w:tcW w:w="597" w:type="dxa"/>
          </w:tcPr>
          <w:p w14:paraId="4009D9B2" w14:textId="77777777" w:rsidR="00F15D83" w:rsidRPr="00BC7CF3" w:rsidRDefault="00F15D83" w:rsidP="00D542A1">
            <w:pPr>
              <w:pStyle w:val="TAH"/>
            </w:pPr>
            <w:r w:rsidRPr="00BC7CF3">
              <w:t>KI#2</w:t>
            </w:r>
          </w:p>
        </w:tc>
        <w:tc>
          <w:tcPr>
            <w:tcW w:w="597" w:type="dxa"/>
          </w:tcPr>
          <w:p w14:paraId="54F1531C" w14:textId="77777777" w:rsidR="00F15D83" w:rsidRPr="00BC7CF3" w:rsidRDefault="00F15D83" w:rsidP="00D542A1">
            <w:pPr>
              <w:pStyle w:val="TAH"/>
            </w:pPr>
            <w:r w:rsidRPr="00BC7CF3">
              <w:t>KI#3</w:t>
            </w:r>
          </w:p>
        </w:tc>
        <w:tc>
          <w:tcPr>
            <w:tcW w:w="597" w:type="dxa"/>
          </w:tcPr>
          <w:p w14:paraId="490E4405" w14:textId="77777777" w:rsidR="00F15D83" w:rsidRPr="00BC7CF3" w:rsidRDefault="00F15D83" w:rsidP="00D542A1">
            <w:pPr>
              <w:pStyle w:val="TAH"/>
            </w:pPr>
            <w:r w:rsidRPr="00BC7CF3">
              <w:t>KI#4</w:t>
            </w:r>
          </w:p>
        </w:tc>
        <w:tc>
          <w:tcPr>
            <w:tcW w:w="597" w:type="dxa"/>
          </w:tcPr>
          <w:p w14:paraId="43544E68" w14:textId="77777777" w:rsidR="00F15D83" w:rsidRPr="00BC7CF3" w:rsidRDefault="00F15D83" w:rsidP="00D542A1">
            <w:pPr>
              <w:pStyle w:val="TAH"/>
            </w:pPr>
            <w:r w:rsidRPr="00BC7CF3">
              <w:t>KI#5</w:t>
            </w:r>
          </w:p>
        </w:tc>
        <w:tc>
          <w:tcPr>
            <w:tcW w:w="597" w:type="dxa"/>
          </w:tcPr>
          <w:p w14:paraId="1450B66A" w14:textId="77777777" w:rsidR="00F15D83" w:rsidRPr="00BC7CF3" w:rsidRDefault="00F15D83" w:rsidP="00D542A1">
            <w:pPr>
              <w:pStyle w:val="TAH"/>
            </w:pPr>
            <w:r w:rsidRPr="00BC7CF3">
              <w:t>KI#6</w:t>
            </w:r>
          </w:p>
        </w:tc>
        <w:tc>
          <w:tcPr>
            <w:tcW w:w="597" w:type="dxa"/>
          </w:tcPr>
          <w:p w14:paraId="7772B0AF" w14:textId="77777777" w:rsidR="00F15D83" w:rsidRPr="00BC7CF3" w:rsidRDefault="00F15D83" w:rsidP="00D542A1">
            <w:pPr>
              <w:pStyle w:val="TAH"/>
            </w:pPr>
            <w:r w:rsidRPr="00BC7CF3">
              <w:t>KI#7</w:t>
            </w:r>
          </w:p>
        </w:tc>
      </w:tr>
      <w:tr w:rsidR="00F15D83" w:rsidRPr="00BC7CF3" w14:paraId="7A0569C3" w14:textId="77777777" w:rsidTr="00D542A1">
        <w:tc>
          <w:tcPr>
            <w:tcW w:w="4390" w:type="dxa"/>
          </w:tcPr>
          <w:p w14:paraId="0EAEB6B2" w14:textId="77777777" w:rsidR="00F15D83" w:rsidRPr="00BC7CF3" w:rsidRDefault="00F15D83" w:rsidP="00D542A1">
            <w:pPr>
              <w:pStyle w:val="TAC"/>
            </w:pPr>
            <w:r w:rsidRPr="00BC7CF3">
              <w:t>01: &lt;solution title&gt;</w:t>
            </w:r>
          </w:p>
        </w:tc>
        <w:tc>
          <w:tcPr>
            <w:tcW w:w="850" w:type="dxa"/>
          </w:tcPr>
          <w:p w14:paraId="5FA39657" w14:textId="77777777" w:rsidR="00F15D83" w:rsidRPr="00BC7CF3" w:rsidRDefault="00F15D83" w:rsidP="00D542A1">
            <w:pPr>
              <w:pStyle w:val="TAC"/>
            </w:pPr>
            <w:r w:rsidRPr="00BC7CF3">
              <w:fldChar w:fldCharType="begin"/>
            </w:r>
            <w:r w:rsidRPr="00BC7CF3">
              <w:instrText xml:space="preserve"> PAGEREF _Ref93394262 \h </w:instrText>
            </w:r>
            <w:r w:rsidRPr="00BC7CF3">
              <w:fldChar w:fldCharType="separate"/>
            </w:r>
            <w:r w:rsidRPr="00BC7CF3">
              <w:rPr>
                <w:noProof/>
              </w:rPr>
              <w:t>10</w:t>
            </w:r>
            <w:r w:rsidRPr="00BC7CF3">
              <w:fldChar w:fldCharType="end"/>
            </w:r>
          </w:p>
        </w:tc>
        <w:tc>
          <w:tcPr>
            <w:tcW w:w="597" w:type="dxa"/>
          </w:tcPr>
          <w:p w14:paraId="21CB72FB" w14:textId="77777777" w:rsidR="00F15D83" w:rsidRPr="00BC7CF3" w:rsidRDefault="00F15D83" w:rsidP="00D542A1">
            <w:pPr>
              <w:pStyle w:val="TAC"/>
            </w:pPr>
            <w:r w:rsidRPr="00BC7CF3">
              <w:t>X</w:t>
            </w:r>
          </w:p>
        </w:tc>
        <w:tc>
          <w:tcPr>
            <w:tcW w:w="597" w:type="dxa"/>
          </w:tcPr>
          <w:p w14:paraId="1506C5D4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FE003CC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FFE8247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D8971D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5D2A0BA6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310DD086" w14:textId="77777777" w:rsidR="00F15D83" w:rsidRPr="00BC7CF3" w:rsidRDefault="00F15D83" w:rsidP="00D542A1">
            <w:pPr>
              <w:pStyle w:val="TAC"/>
            </w:pPr>
          </w:p>
        </w:tc>
      </w:tr>
      <w:tr w:rsidR="00F15D83" w:rsidRPr="00BC7CF3" w14:paraId="48284864" w14:textId="77777777" w:rsidTr="00D542A1">
        <w:tc>
          <w:tcPr>
            <w:tcW w:w="4390" w:type="dxa"/>
          </w:tcPr>
          <w:p w14:paraId="3CB749D0" w14:textId="6C23C63C" w:rsidR="00F15D83" w:rsidRPr="00BC7CF3" w:rsidRDefault="00096EE0" w:rsidP="00D542A1">
            <w:pPr>
              <w:pStyle w:val="TAC"/>
            </w:pPr>
            <w:bookmarkStart w:id="8" w:name="MCCQCTEMPBM_00000027"/>
            <w:proofErr w:type="spellStart"/>
            <w:ins w:id="9" w:author="Ericsson-MH8" w:date="2022-03-07T11:35:00Z">
              <w:r w:rsidRPr="00BC7CF3">
                <w:rPr>
                  <w:highlight w:val="yellow"/>
                </w:rPr>
                <w:t>X</w:t>
              </w:r>
              <w:r w:rsidR="00B45DAE" w:rsidRPr="00BC7CF3">
                <w:rPr>
                  <w:highlight w:val="yellow"/>
                </w:rPr>
                <w:t>x</w:t>
              </w:r>
            </w:ins>
            <w:proofErr w:type="spellEnd"/>
            <w:ins w:id="10" w:author="Magnus Olsson M" w:date="2022-04-28T10:27:00Z">
              <w:r>
                <w:t xml:space="preserve">: </w:t>
              </w:r>
              <w:r w:rsidRPr="00096EE0">
                <w:t>Use of Internal Group ID and constraints in EDI</w:t>
              </w:r>
            </w:ins>
          </w:p>
        </w:tc>
        <w:tc>
          <w:tcPr>
            <w:tcW w:w="850" w:type="dxa"/>
          </w:tcPr>
          <w:p w14:paraId="5E9780A9" w14:textId="7E3F3F5F" w:rsidR="00F15D83" w:rsidRPr="00BC7CF3" w:rsidRDefault="00377DEF" w:rsidP="00D542A1">
            <w:pPr>
              <w:pStyle w:val="TAC"/>
            </w:pPr>
            <w:proofErr w:type="spellStart"/>
            <w:ins w:id="11" w:author="Ericsson-MH8" w:date="2022-03-07T11:36:00Z">
              <w:r w:rsidRPr="00BC7CF3">
                <w:rPr>
                  <w:highlight w:val="yellow"/>
                </w:rPr>
                <w:t>nn</w:t>
              </w:r>
            </w:ins>
            <w:proofErr w:type="spellEnd"/>
          </w:p>
        </w:tc>
        <w:tc>
          <w:tcPr>
            <w:tcW w:w="597" w:type="dxa"/>
          </w:tcPr>
          <w:p w14:paraId="752FB3E6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2157CF5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4D67AD54" w14:textId="323E8611" w:rsidR="00F15D83" w:rsidRPr="00BC7CF3" w:rsidRDefault="0082428C" w:rsidP="00D542A1">
            <w:pPr>
              <w:pStyle w:val="TAC"/>
            </w:pPr>
            <w:r>
              <w:t>X</w:t>
            </w:r>
          </w:p>
        </w:tc>
        <w:tc>
          <w:tcPr>
            <w:tcW w:w="597" w:type="dxa"/>
          </w:tcPr>
          <w:p w14:paraId="1D713FB1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1CA52A6A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0758F86E" w14:textId="77777777" w:rsidR="00F15D83" w:rsidRPr="00BC7CF3" w:rsidRDefault="00F15D83" w:rsidP="00D542A1">
            <w:pPr>
              <w:pStyle w:val="TAC"/>
            </w:pPr>
          </w:p>
        </w:tc>
        <w:tc>
          <w:tcPr>
            <w:tcW w:w="597" w:type="dxa"/>
          </w:tcPr>
          <w:p w14:paraId="7B3F5838" w14:textId="23AA0FAC" w:rsidR="00F15D83" w:rsidRPr="00BC7CF3" w:rsidRDefault="00F15D83" w:rsidP="00D542A1">
            <w:pPr>
              <w:pStyle w:val="TAC"/>
            </w:pPr>
          </w:p>
        </w:tc>
      </w:tr>
      <w:bookmarkEnd w:id="8"/>
    </w:tbl>
    <w:p w14:paraId="4C6DFB78" w14:textId="77777777" w:rsidR="00F15D83" w:rsidRPr="00BC7CF3" w:rsidRDefault="00F15D83" w:rsidP="00F15D83"/>
    <w:p w14:paraId="0DE90234" w14:textId="01C144D6" w:rsidR="00613AEC" w:rsidRPr="00BC7CF3" w:rsidRDefault="00613AEC" w:rsidP="00613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2nd change </w:t>
      </w:r>
      <w:r w:rsidR="006D1F0C" w:rsidRPr="00BC7CF3">
        <w:rPr>
          <w:rFonts w:ascii="Arial" w:hAnsi="Arial" w:cs="Arial"/>
          <w:color w:val="FF0000"/>
          <w:sz w:val="28"/>
          <w:szCs w:val="28"/>
        </w:rPr>
        <w:t xml:space="preserve">(all </w:t>
      </w:r>
      <w:proofErr w:type="gramStart"/>
      <w:r w:rsidR="006D1F0C" w:rsidRPr="00BC7CF3">
        <w:rPr>
          <w:rFonts w:ascii="Arial" w:hAnsi="Arial" w:cs="Arial"/>
          <w:color w:val="FF0000"/>
          <w:sz w:val="28"/>
          <w:szCs w:val="28"/>
        </w:rPr>
        <w:t>new)</w:t>
      </w:r>
      <w:r w:rsidRPr="00BC7CF3">
        <w:rPr>
          <w:rFonts w:ascii="Arial" w:hAnsi="Arial" w:cs="Arial"/>
          <w:color w:val="FF0000"/>
          <w:sz w:val="28"/>
          <w:szCs w:val="28"/>
        </w:rPr>
        <w:t>*</w:t>
      </w:r>
      <w:proofErr w:type="gramEnd"/>
      <w:r w:rsidRPr="00BC7CF3">
        <w:rPr>
          <w:rFonts w:ascii="Arial" w:hAnsi="Arial" w:cs="Arial"/>
          <w:color w:val="FF0000"/>
          <w:sz w:val="28"/>
          <w:szCs w:val="28"/>
        </w:rPr>
        <w:t xml:space="preserve"> * * *</w:t>
      </w:r>
    </w:p>
    <w:p w14:paraId="799A018F" w14:textId="40EDA6F0" w:rsidR="006D1F0C" w:rsidRPr="00BC7CF3" w:rsidRDefault="006D1F0C" w:rsidP="006D1F0C">
      <w:pPr>
        <w:pStyle w:val="Heading2"/>
      </w:pPr>
      <w:bookmarkStart w:id="12" w:name="_Ref93394262"/>
      <w:bookmarkStart w:id="13" w:name="_Toc97268160"/>
      <w:r w:rsidRPr="00BC7CF3">
        <w:t>6.</w:t>
      </w:r>
      <w:r w:rsidR="009A55CB" w:rsidRPr="00BC7CF3">
        <w:rPr>
          <w:highlight w:val="yellow"/>
        </w:rPr>
        <w:t>xx</w:t>
      </w:r>
      <w:r w:rsidRPr="00BC7CF3">
        <w:tab/>
      </w:r>
      <w:bookmarkStart w:id="14" w:name="_Hlk97906546"/>
      <w:r w:rsidRPr="00BC7CF3">
        <w:t xml:space="preserve">Solution </w:t>
      </w:r>
      <w:r w:rsidR="009A55CB" w:rsidRPr="00BC7CF3">
        <w:rPr>
          <w:highlight w:val="yellow"/>
        </w:rPr>
        <w:t>xx</w:t>
      </w:r>
      <w:r w:rsidRPr="00BC7CF3">
        <w:t xml:space="preserve"> (KI#</w:t>
      </w:r>
      <w:r w:rsidR="00400521" w:rsidRPr="00BC7CF3">
        <w:t>3</w:t>
      </w:r>
      <w:r w:rsidRPr="00BC7CF3">
        <w:t xml:space="preserve">): </w:t>
      </w:r>
      <w:r w:rsidR="00400521" w:rsidRPr="00BC7CF3">
        <w:t xml:space="preserve">Use of </w:t>
      </w:r>
      <w:r w:rsidR="00746090" w:rsidRPr="00BC7CF3">
        <w:t>Internal Group ID and constrain</w:t>
      </w:r>
      <w:r w:rsidR="00C92F14" w:rsidRPr="00BC7CF3">
        <w:t>t</w:t>
      </w:r>
      <w:r w:rsidR="00746090" w:rsidRPr="00BC7CF3">
        <w:t>s in EDI</w:t>
      </w:r>
      <w:bookmarkEnd w:id="12"/>
      <w:bookmarkEnd w:id="13"/>
      <w:bookmarkEnd w:id="14"/>
    </w:p>
    <w:p w14:paraId="49A1E158" w14:textId="7E717CB5" w:rsidR="00BC6DDA" w:rsidRPr="00BC7CF3" w:rsidRDefault="006D1F0C" w:rsidP="006D1F0C">
      <w:r w:rsidRPr="00BC7CF3">
        <w:t>This solution corresponds to KI#</w:t>
      </w:r>
      <w:r w:rsidR="009A6BC8" w:rsidRPr="00BC7CF3">
        <w:t>3</w:t>
      </w:r>
    </w:p>
    <w:p w14:paraId="243AC409" w14:textId="4F1B8820" w:rsidR="006D1F0C" w:rsidRPr="00BC7CF3" w:rsidRDefault="00B37140" w:rsidP="002D5325">
      <w:pPr>
        <w:pStyle w:val="Heading3"/>
      </w:pPr>
      <w:r w:rsidRPr="00BC7CF3">
        <w:t>6.</w:t>
      </w:r>
      <w:r w:rsidRPr="00BC7CF3">
        <w:rPr>
          <w:highlight w:val="yellow"/>
        </w:rPr>
        <w:t>xx</w:t>
      </w:r>
      <w:r w:rsidRPr="00BC7CF3">
        <w:t>.1</w:t>
      </w:r>
      <w:r w:rsidRPr="00BC7CF3">
        <w:tab/>
        <w:t>High level description</w:t>
      </w:r>
    </w:p>
    <w:p w14:paraId="4A05743C" w14:textId="37203758" w:rsidR="00A8345A" w:rsidRPr="00BC7CF3" w:rsidRDefault="009A6BC8" w:rsidP="009A6BC8">
      <w:r w:rsidRPr="00BC7CF3">
        <w:t xml:space="preserve">To </w:t>
      </w:r>
      <w:r w:rsidR="00347922" w:rsidRPr="00BC7CF3">
        <w:t>identify</w:t>
      </w:r>
      <w:r w:rsidRPr="00BC7CF3">
        <w:t xml:space="preserve"> a finer granularity of</w:t>
      </w:r>
      <w:r w:rsidR="00B847BB" w:rsidRPr="00BC7CF3">
        <w:t xml:space="preserve"> U</w:t>
      </w:r>
      <w:r w:rsidR="00A43348">
        <w:t>E</w:t>
      </w:r>
      <w:r w:rsidR="00B847BB" w:rsidRPr="00BC7CF3">
        <w:t>s,</w:t>
      </w:r>
      <w:r w:rsidRPr="00BC7CF3">
        <w:t xml:space="preserve"> </w:t>
      </w:r>
      <w:r w:rsidR="00E86A1F" w:rsidRPr="00BC7CF3">
        <w:t>Internal Group ID is to be used</w:t>
      </w:r>
      <w:r w:rsidR="00454EFE" w:rsidRPr="00BC7CF3">
        <w:t xml:space="preserve">. </w:t>
      </w:r>
      <w:r w:rsidR="000A2535" w:rsidRPr="00BC7CF3">
        <w:t xml:space="preserve">There is no practical limit for how many Internal </w:t>
      </w:r>
      <w:r w:rsidR="00A43348" w:rsidRPr="00BC7CF3">
        <w:t>group</w:t>
      </w:r>
      <w:r w:rsidR="000A2535" w:rsidRPr="00BC7CF3">
        <w:t xml:space="preserve"> IDs that can be assigned in a </w:t>
      </w:r>
      <w:r w:rsidR="004639C7" w:rsidRPr="00BC7CF3">
        <w:t>5GS.</w:t>
      </w:r>
      <w:r w:rsidR="00454EFE" w:rsidRPr="00BC7CF3">
        <w:t xml:space="preserve"> </w:t>
      </w:r>
      <w:r w:rsidR="00A8345A" w:rsidRPr="00BC7CF3">
        <w:t xml:space="preserve">The structure of </w:t>
      </w:r>
      <w:r w:rsidR="00C43269" w:rsidRPr="00BC7CF3">
        <w:t>an Internal Group ID is as follows.</w:t>
      </w:r>
    </w:p>
    <w:bookmarkStart w:id="15" w:name="_MON_1708520251"/>
    <w:bookmarkEnd w:id="15"/>
    <w:p w14:paraId="61D13909" w14:textId="0C716261" w:rsidR="00C43269" w:rsidRPr="00BC7CF3" w:rsidRDefault="00AC2A79" w:rsidP="009A6BC8">
      <w:r w:rsidRPr="00BC7CF3">
        <w:rPr>
          <w:i/>
          <w:iCs/>
          <w:noProof/>
        </w:rPr>
        <w:object w:dxaOrig="7257" w:dyaOrig="2145" w14:anchorId="0D4528DF">
          <v:shape id="_x0000_i1025" type="#_x0000_t75" alt="" style="width:362.8pt;height:107.3pt;mso-width-percent:0;mso-height-percent:0;mso-width-percent:0;mso-height-percent:0" o:ole="" fillcolor="window">
            <v:imagedata r:id="rId16" o:title=""/>
          </v:shape>
          <o:OLEObject Type="Embed" ProgID="Word.Picture.8" ShapeID="_x0000_i1025" DrawAspect="Content" ObjectID="_1714396203" r:id="rId17"/>
        </w:object>
      </w:r>
    </w:p>
    <w:p w14:paraId="0152C457" w14:textId="6B2AE760" w:rsidR="009A6BC8" w:rsidRPr="00BC7CF3" w:rsidRDefault="00454EFE" w:rsidP="009A6BC8">
      <w:r w:rsidRPr="00BC7CF3">
        <w:t xml:space="preserve">A UE can be </w:t>
      </w:r>
      <w:r w:rsidR="00A43348" w:rsidRPr="00BC7CF3">
        <w:t>associated</w:t>
      </w:r>
      <w:r w:rsidRPr="00BC7CF3">
        <w:t xml:space="preserve"> with </w:t>
      </w:r>
      <w:proofErr w:type="gramStart"/>
      <w:r w:rsidRPr="00BC7CF3">
        <w:t>a number of</w:t>
      </w:r>
      <w:proofErr w:type="gramEnd"/>
      <w:r w:rsidRPr="00BC7CF3">
        <w:t xml:space="preserve"> Internal Group IDs as per</w:t>
      </w:r>
      <w:r w:rsidR="009D24F3" w:rsidRPr="00BC7CF3">
        <w:t xml:space="preserve"> TS</w:t>
      </w:r>
      <w:r w:rsidR="00825473" w:rsidRPr="00BC7CF3">
        <w:t> </w:t>
      </w:r>
      <w:r w:rsidRPr="00BC7CF3">
        <w:t>23.501</w:t>
      </w:r>
      <w:r w:rsidR="00825473" w:rsidRPr="00BC7CF3">
        <w:t> [2]. Stage 3 has not s</w:t>
      </w:r>
      <w:r w:rsidR="005C1E63" w:rsidRPr="00BC7CF3">
        <w:t>pecified</w:t>
      </w:r>
      <w:r w:rsidR="00825473" w:rsidRPr="00BC7CF3">
        <w:t xml:space="preserve"> any limit</w:t>
      </w:r>
      <w:r w:rsidR="003D2708" w:rsidRPr="00BC7CF3">
        <w:t xml:space="preserve"> for how many </w:t>
      </w:r>
      <w:r w:rsidR="005C1E63" w:rsidRPr="00BC7CF3">
        <w:t>internal groups</w:t>
      </w:r>
      <w:r w:rsidR="003D2708" w:rsidRPr="00BC7CF3">
        <w:t xml:space="preserve"> a UE can be associated with</w:t>
      </w:r>
      <w:r w:rsidR="004639C7" w:rsidRPr="00BC7CF3">
        <w:t xml:space="preserve"> </w:t>
      </w:r>
    </w:p>
    <w:p w14:paraId="5ED7F7AF" w14:textId="1F96A16C" w:rsidR="004639C7" w:rsidRPr="00BC7CF3" w:rsidRDefault="006A2E98" w:rsidP="009A6BC8">
      <w:r w:rsidRPr="00BC7CF3">
        <w:t xml:space="preserve">To </w:t>
      </w:r>
      <w:r w:rsidR="00677645" w:rsidRPr="00BC7CF3">
        <w:t>support different constraints related to</w:t>
      </w:r>
      <w:r w:rsidR="004E091F" w:rsidRPr="00BC7CF3">
        <w:t xml:space="preserve"> EC, </w:t>
      </w:r>
      <w:r w:rsidR="005C1E63" w:rsidRPr="00BC7CF3">
        <w:t>the solution use</w:t>
      </w:r>
      <w:r w:rsidR="00AD2CC5" w:rsidRPr="00BC7CF3">
        <w:t xml:space="preserve">s </w:t>
      </w:r>
      <w:r w:rsidR="004E091F" w:rsidRPr="00BC7CF3">
        <w:t>EDI</w:t>
      </w:r>
      <w:r w:rsidR="00AD2CC5" w:rsidRPr="00BC7CF3">
        <w:t>, which</w:t>
      </w:r>
      <w:r w:rsidR="004E091F" w:rsidRPr="00BC7CF3">
        <w:t xml:space="preserve"> is enhanced with </w:t>
      </w:r>
      <w:r w:rsidR="001F3D3F" w:rsidRPr="00BC7CF3">
        <w:t>a constrain</w:t>
      </w:r>
      <w:r w:rsidR="004E7F68" w:rsidRPr="00BC7CF3">
        <w:t>t</w:t>
      </w:r>
      <w:r w:rsidR="001F3D3F" w:rsidRPr="00BC7CF3">
        <w:t xml:space="preserve">s field that tells under which </w:t>
      </w:r>
      <w:r w:rsidR="003675B6" w:rsidRPr="00BC7CF3">
        <w:t>constraints</w:t>
      </w:r>
      <w:r w:rsidR="001F3D3F" w:rsidRPr="00BC7CF3">
        <w:t xml:space="preserve"> the EDI record applies. The EDI can be </w:t>
      </w:r>
      <w:r w:rsidR="007B7CD9" w:rsidRPr="00BC7CF3">
        <w:t>provisioned by</w:t>
      </w:r>
      <w:r w:rsidR="009C6FBB" w:rsidRPr="00BC7CF3">
        <w:t xml:space="preserve"> an </w:t>
      </w:r>
      <w:r w:rsidR="009A136D" w:rsidRPr="00BC7CF3">
        <w:t>operator though</w:t>
      </w:r>
      <w:r w:rsidR="007B7CD9" w:rsidRPr="00BC7CF3">
        <w:t xml:space="preserve"> OAM </w:t>
      </w:r>
      <w:r w:rsidR="00BC66CC" w:rsidRPr="00BC7CF3">
        <w:t>to UD</w:t>
      </w:r>
      <w:r w:rsidR="009C6FBB" w:rsidRPr="00BC7CF3">
        <w:t>R</w:t>
      </w:r>
      <w:r w:rsidR="00BC66CC" w:rsidRPr="00BC7CF3">
        <w:t xml:space="preserve"> (or via NEF) or the EDI can be provided by an AF.</w:t>
      </w:r>
    </w:p>
    <w:p w14:paraId="65E499B0" w14:textId="65058D14" w:rsidR="00BC66CC" w:rsidRPr="00BC7CF3" w:rsidRDefault="00BC7CF3" w:rsidP="009A6BC8">
      <w:r w:rsidRPr="00BC7CF3">
        <w:t>Example</w:t>
      </w:r>
      <w:r w:rsidR="00AB4F55" w:rsidRPr="00BC7CF3">
        <w:t xml:space="preserve"> of the updated EDI</w:t>
      </w:r>
      <w:r w:rsidR="0011593D" w:rsidRPr="00BC7CF3">
        <w:t xml:space="preserve"> from table </w:t>
      </w:r>
      <w:r w:rsidR="00E357C7" w:rsidRPr="00BC7CF3">
        <w:t>6.2.3.4-1 in TS 23.548</w:t>
      </w:r>
      <w:r w:rsidR="001B1A1F" w:rsidRPr="00BC7CF3"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6"/>
        <w:gridCol w:w="5100"/>
      </w:tblGrid>
      <w:tr w:rsidR="00A6330F" w:rsidRPr="00BC7CF3" w14:paraId="3493F8C1" w14:textId="77777777" w:rsidTr="00D542A1">
        <w:trPr>
          <w:cantSplit/>
          <w:jc w:val="center"/>
        </w:trPr>
        <w:tc>
          <w:tcPr>
            <w:tcW w:w="2976" w:type="dxa"/>
          </w:tcPr>
          <w:p w14:paraId="4655ACE1" w14:textId="77777777" w:rsidR="00A6330F" w:rsidRPr="00BC7CF3" w:rsidRDefault="00A6330F" w:rsidP="00D542A1">
            <w:pPr>
              <w:pStyle w:val="TAH"/>
            </w:pPr>
            <w:r w:rsidRPr="00BC7CF3">
              <w:lastRenderedPageBreak/>
              <w:t>Parameters</w:t>
            </w:r>
          </w:p>
        </w:tc>
        <w:tc>
          <w:tcPr>
            <w:tcW w:w="5100" w:type="dxa"/>
          </w:tcPr>
          <w:p w14:paraId="5FD61FEF" w14:textId="77777777" w:rsidR="00A6330F" w:rsidRPr="00BC7CF3" w:rsidRDefault="00A6330F" w:rsidP="00D542A1">
            <w:pPr>
              <w:pStyle w:val="TAH"/>
            </w:pPr>
            <w:r w:rsidRPr="00BC7CF3">
              <w:t>Description</w:t>
            </w:r>
          </w:p>
        </w:tc>
      </w:tr>
      <w:tr w:rsidR="00A6330F" w:rsidRPr="00BC7CF3" w14:paraId="60F53F19" w14:textId="77777777" w:rsidTr="00D542A1">
        <w:trPr>
          <w:cantSplit/>
          <w:jc w:val="center"/>
        </w:trPr>
        <w:tc>
          <w:tcPr>
            <w:tcW w:w="2976" w:type="dxa"/>
          </w:tcPr>
          <w:p w14:paraId="2BBAD14A" w14:textId="77777777" w:rsidR="00A6330F" w:rsidRPr="00BC7CF3" w:rsidRDefault="00A6330F" w:rsidP="00D542A1">
            <w:pPr>
              <w:pStyle w:val="TAL"/>
            </w:pPr>
            <w:r w:rsidRPr="00BC7CF3">
              <w:t>DNN</w:t>
            </w:r>
          </w:p>
        </w:tc>
        <w:tc>
          <w:tcPr>
            <w:tcW w:w="5100" w:type="dxa"/>
          </w:tcPr>
          <w:p w14:paraId="38FBE12B" w14:textId="77777777" w:rsidR="00A6330F" w:rsidRPr="00BC7CF3" w:rsidRDefault="00A6330F" w:rsidP="00D542A1">
            <w:pPr>
              <w:pStyle w:val="TAL"/>
            </w:pPr>
            <w:r w:rsidRPr="00BC7CF3">
              <w:t>DNN for the EAS Deployment Information.</w:t>
            </w:r>
          </w:p>
          <w:p w14:paraId="31FA0DEE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B69866B" w14:textId="77777777" w:rsidTr="00D542A1">
        <w:trPr>
          <w:cantSplit/>
          <w:jc w:val="center"/>
        </w:trPr>
        <w:tc>
          <w:tcPr>
            <w:tcW w:w="2976" w:type="dxa"/>
          </w:tcPr>
          <w:p w14:paraId="3B82818B" w14:textId="77777777" w:rsidR="00A6330F" w:rsidRPr="00BC7CF3" w:rsidRDefault="00A6330F" w:rsidP="00D542A1">
            <w:pPr>
              <w:pStyle w:val="TAL"/>
            </w:pPr>
            <w:r w:rsidRPr="00BC7CF3">
              <w:t>S-NSSAI</w:t>
            </w:r>
          </w:p>
        </w:tc>
        <w:tc>
          <w:tcPr>
            <w:tcW w:w="5100" w:type="dxa"/>
          </w:tcPr>
          <w:p w14:paraId="18B074B6" w14:textId="77777777" w:rsidR="00A6330F" w:rsidRPr="00BC7CF3" w:rsidRDefault="00A6330F" w:rsidP="00D542A1">
            <w:pPr>
              <w:pStyle w:val="TAL"/>
            </w:pPr>
            <w:r w:rsidRPr="00BC7CF3">
              <w:t>S-NSSAI for the EAS Deployment Information.</w:t>
            </w:r>
          </w:p>
          <w:p w14:paraId="447A1AF8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3FED26AF" w14:textId="77777777" w:rsidTr="00D542A1">
        <w:trPr>
          <w:cantSplit/>
          <w:jc w:val="center"/>
        </w:trPr>
        <w:tc>
          <w:tcPr>
            <w:tcW w:w="2976" w:type="dxa"/>
          </w:tcPr>
          <w:p w14:paraId="3A56870C" w14:textId="77777777" w:rsidR="00A6330F" w:rsidRPr="00BC7CF3" w:rsidRDefault="00A6330F" w:rsidP="00D542A1">
            <w:pPr>
              <w:pStyle w:val="TAL"/>
            </w:pPr>
            <w:r w:rsidRPr="00BC7CF3">
              <w:t>External Group Identifier/Internal Group Identifier</w:t>
            </w:r>
          </w:p>
        </w:tc>
        <w:tc>
          <w:tcPr>
            <w:tcW w:w="5100" w:type="dxa"/>
          </w:tcPr>
          <w:p w14:paraId="24879879" w14:textId="77777777" w:rsidR="00A6330F" w:rsidRPr="00BC7CF3" w:rsidRDefault="00A6330F" w:rsidP="00D542A1">
            <w:pPr>
              <w:pStyle w:val="TAL"/>
            </w:pPr>
            <w:r w:rsidRPr="00BC7CF3">
              <w:t>Group ID for the EAS Deployment information.</w:t>
            </w:r>
          </w:p>
          <w:p w14:paraId="00F12DE2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  <w:p w14:paraId="3F79D500" w14:textId="77777777" w:rsidR="00A6330F" w:rsidRPr="00BC7CF3" w:rsidRDefault="00A6330F" w:rsidP="00D542A1">
            <w:pPr>
              <w:pStyle w:val="TAL"/>
            </w:pPr>
            <w:r w:rsidRPr="00BC7CF3">
              <w:t>NOTE: The AF may provide External Group Identifier, and NEF can map the External Group Identifier into Internal Group Identifier according to information received from UDM.</w:t>
            </w:r>
          </w:p>
        </w:tc>
      </w:tr>
      <w:tr w:rsidR="00A6330F" w:rsidRPr="00BC7CF3" w14:paraId="33A779FD" w14:textId="77777777" w:rsidTr="00D542A1">
        <w:trPr>
          <w:cantSplit/>
          <w:jc w:val="center"/>
        </w:trPr>
        <w:tc>
          <w:tcPr>
            <w:tcW w:w="2976" w:type="dxa"/>
          </w:tcPr>
          <w:p w14:paraId="07F1EA09" w14:textId="77777777" w:rsidR="00A6330F" w:rsidRPr="00BC7CF3" w:rsidRDefault="00A6330F" w:rsidP="00D542A1">
            <w:pPr>
              <w:pStyle w:val="TAL"/>
            </w:pPr>
            <w:r w:rsidRPr="00BC7CF3">
              <w:t>Application ID</w:t>
            </w:r>
          </w:p>
        </w:tc>
        <w:tc>
          <w:tcPr>
            <w:tcW w:w="5100" w:type="dxa"/>
          </w:tcPr>
          <w:p w14:paraId="66AC024E" w14:textId="77777777" w:rsidR="00A6330F" w:rsidRPr="00BC7CF3" w:rsidRDefault="00A6330F" w:rsidP="00D542A1">
            <w:pPr>
              <w:pStyle w:val="TAL"/>
            </w:pPr>
            <w:r w:rsidRPr="00BC7CF3">
              <w:t>Identifies the application for which the EAS Deployment Information corresponds to.</w:t>
            </w:r>
          </w:p>
          <w:p w14:paraId="6FE15C86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FC1DEF" w:rsidRPr="00BC7CF3" w14:paraId="5A316ED0" w14:textId="77777777" w:rsidTr="00D542A1">
        <w:trPr>
          <w:cantSplit/>
          <w:jc w:val="center"/>
        </w:trPr>
        <w:tc>
          <w:tcPr>
            <w:tcW w:w="2976" w:type="dxa"/>
          </w:tcPr>
          <w:p w14:paraId="79D6D1EC" w14:textId="523D579C" w:rsidR="00FC1DEF" w:rsidRPr="00BC7CF3" w:rsidRDefault="00FC1DEF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Constrain</w:t>
            </w:r>
            <w:r w:rsidR="00095E2D" w:rsidRPr="00BC7CF3">
              <w:rPr>
                <w:b/>
                <w:bCs/>
              </w:rPr>
              <w:t>ts</w:t>
            </w:r>
          </w:p>
        </w:tc>
        <w:tc>
          <w:tcPr>
            <w:tcW w:w="5100" w:type="dxa"/>
          </w:tcPr>
          <w:p w14:paraId="27BEB651" w14:textId="77777777" w:rsidR="00AD2CC5" w:rsidRPr="00BC7CF3" w:rsidRDefault="00095E2D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When and where</w:t>
            </w:r>
            <w:r w:rsidR="00AB4F55" w:rsidRPr="00BC7CF3">
              <w:rPr>
                <w:b/>
                <w:bCs/>
              </w:rPr>
              <w:t xml:space="preserve"> </w:t>
            </w:r>
            <w:r w:rsidR="00777B09" w:rsidRPr="00BC7CF3">
              <w:rPr>
                <w:b/>
                <w:bCs/>
              </w:rPr>
              <w:t xml:space="preserve">this </w:t>
            </w:r>
            <w:r w:rsidR="00AB4F55" w:rsidRPr="00BC7CF3">
              <w:rPr>
                <w:b/>
                <w:bCs/>
              </w:rPr>
              <w:t>EDI applies</w:t>
            </w:r>
            <w:r w:rsidR="00082692" w:rsidRPr="00BC7CF3">
              <w:rPr>
                <w:b/>
                <w:bCs/>
              </w:rPr>
              <w:t>´</w:t>
            </w:r>
          </w:p>
          <w:p w14:paraId="6B635E7B" w14:textId="77777777" w:rsidR="00082692" w:rsidRPr="00BC7CF3" w:rsidRDefault="00082692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Example:</w:t>
            </w:r>
          </w:p>
          <w:p w14:paraId="4224E042" w14:textId="77777777" w:rsidR="00082692" w:rsidRPr="00BC7CF3" w:rsidRDefault="00726CB8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Time: 08:00-17:00</w:t>
            </w:r>
          </w:p>
          <w:p w14:paraId="414048B0" w14:textId="1F8E5765" w:rsidR="00726CB8" w:rsidRPr="00BC7CF3" w:rsidRDefault="00706844" w:rsidP="00D542A1">
            <w:pPr>
              <w:pStyle w:val="TAL"/>
              <w:rPr>
                <w:b/>
                <w:bCs/>
              </w:rPr>
            </w:pPr>
            <w:r w:rsidRPr="00BC7CF3">
              <w:rPr>
                <w:b/>
                <w:bCs/>
              </w:rPr>
              <w:t>Place: TAI-list</w:t>
            </w:r>
          </w:p>
        </w:tc>
      </w:tr>
      <w:tr w:rsidR="00A6330F" w:rsidRPr="00BC7CF3" w14:paraId="4642E740" w14:textId="77777777" w:rsidTr="00D542A1">
        <w:trPr>
          <w:cantSplit/>
          <w:jc w:val="center"/>
        </w:trPr>
        <w:tc>
          <w:tcPr>
            <w:tcW w:w="2976" w:type="dxa"/>
          </w:tcPr>
          <w:p w14:paraId="3AFFBBBF" w14:textId="77777777" w:rsidR="00A6330F" w:rsidRPr="00BC7CF3" w:rsidRDefault="00A6330F" w:rsidP="00D542A1">
            <w:pPr>
              <w:pStyle w:val="TAL"/>
            </w:pPr>
            <w:r w:rsidRPr="00BC7CF3">
              <w:t>FQDN(s)</w:t>
            </w:r>
          </w:p>
        </w:tc>
        <w:tc>
          <w:tcPr>
            <w:tcW w:w="5100" w:type="dxa"/>
          </w:tcPr>
          <w:p w14:paraId="7FD26A3F" w14:textId="77777777" w:rsidR="00A6330F" w:rsidRPr="00BC7CF3" w:rsidRDefault="00A6330F" w:rsidP="00D542A1">
            <w:pPr>
              <w:pStyle w:val="TAL"/>
            </w:pPr>
            <w:r w:rsidRPr="00BC7CF3">
              <w:t>Supported FQDN(s) for application(s) deployed in the Local part of the DN.</w:t>
            </w:r>
          </w:p>
        </w:tc>
      </w:tr>
      <w:tr w:rsidR="00A6330F" w:rsidRPr="00BC7CF3" w14:paraId="6F326960" w14:textId="77777777" w:rsidTr="00D542A1">
        <w:trPr>
          <w:cantSplit/>
          <w:jc w:val="center"/>
        </w:trPr>
        <w:tc>
          <w:tcPr>
            <w:tcW w:w="2976" w:type="dxa"/>
          </w:tcPr>
          <w:p w14:paraId="0FAE5F8A" w14:textId="77777777" w:rsidR="00A6330F" w:rsidRPr="00BC7CF3" w:rsidRDefault="00A6330F" w:rsidP="00D542A1">
            <w:pPr>
              <w:pStyle w:val="TAL"/>
            </w:pPr>
            <w:r w:rsidRPr="00BC7CF3">
              <w:t>DNS Server Information</w:t>
            </w:r>
          </w:p>
        </w:tc>
        <w:tc>
          <w:tcPr>
            <w:tcW w:w="5100" w:type="dxa"/>
          </w:tcPr>
          <w:p w14:paraId="2F93EA14" w14:textId="77777777" w:rsidR="00A6330F" w:rsidRPr="00BC7CF3" w:rsidRDefault="00A6330F" w:rsidP="00D542A1">
            <w:pPr>
              <w:pStyle w:val="TAL"/>
            </w:pPr>
            <w:r w:rsidRPr="00BC7CF3">
              <w:t>list of DNS server identifier (consisting of IP address and port) for each DNAI.</w:t>
            </w:r>
          </w:p>
          <w:p w14:paraId="5887DCE7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  <w:tr w:rsidR="00A6330F" w:rsidRPr="00BC7CF3" w14:paraId="17433085" w14:textId="77777777" w:rsidTr="00D542A1">
        <w:trPr>
          <w:cantSplit/>
          <w:jc w:val="center"/>
        </w:trPr>
        <w:tc>
          <w:tcPr>
            <w:tcW w:w="2976" w:type="dxa"/>
          </w:tcPr>
          <w:p w14:paraId="7C017172" w14:textId="77777777" w:rsidR="00A6330F" w:rsidRPr="00BC7CF3" w:rsidRDefault="00A6330F" w:rsidP="00D542A1">
            <w:pPr>
              <w:pStyle w:val="TAL"/>
            </w:pPr>
            <w:r w:rsidRPr="00BC7CF3">
              <w:t>EAS IP address range Information</w:t>
            </w:r>
          </w:p>
        </w:tc>
        <w:tc>
          <w:tcPr>
            <w:tcW w:w="5100" w:type="dxa"/>
          </w:tcPr>
          <w:p w14:paraId="5E6A2011" w14:textId="77777777" w:rsidR="00A6330F" w:rsidRPr="00BC7CF3" w:rsidRDefault="00A6330F" w:rsidP="00D542A1">
            <w:pPr>
              <w:pStyle w:val="TAL"/>
            </w:pPr>
            <w:r w:rsidRPr="00BC7CF3">
              <w:t>IP address(s) of the EASs in the local DN for each DNAI.</w:t>
            </w:r>
          </w:p>
          <w:p w14:paraId="285D1D8B" w14:textId="77777777" w:rsidR="00A6330F" w:rsidRPr="00BC7CF3" w:rsidRDefault="00A6330F" w:rsidP="00D542A1">
            <w:pPr>
              <w:pStyle w:val="TAL"/>
            </w:pPr>
            <w:r w:rsidRPr="00BC7CF3">
              <w:t>[optional]</w:t>
            </w:r>
          </w:p>
        </w:tc>
      </w:tr>
    </w:tbl>
    <w:p w14:paraId="25459444" w14:textId="1444D571" w:rsidR="001B1A1F" w:rsidRDefault="001B1A1F" w:rsidP="009A6BC8"/>
    <w:p w14:paraId="1B5412A4" w14:textId="3277B484" w:rsidR="00DC5B70" w:rsidRPr="00DC5B70" w:rsidRDefault="00DC5B70" w:rsidP="00DC5B70">
      <w:pPr>
        <w:pStyle w:val="NO"/>
        <w:rPr>
          <w:ins w:id="16" w:author="Ericsson-MH1" w:date="2022-05-18T15:58:00Z"/>
          <w:lang w:val="en-SE" w:eastAsia="en-GB"/>
        </w:rPr>
        <w:pPrChange w:id="17" w:author="Ericsson-MH1" w:date="2022-05-18T15:58:00Z">
          <w:pPr>
            <w:pStyle w:val="ListParagraph"/>
            <w:numPr>
              <w:numId w:val="27"/>
            </w:numPr>
            <w:tabs>
              <w:tab w:val="num" w:pos="720"/>
            </w:tabs>
            <w:overflowPunct/>
            <w:autoSpaceDE/>
            <w:autoSpaceDN/>
            <w:adjustRightInd/>
            <w:spacing w:after="0"/>
            <w:ind w:left="360" w:hanging="360"/>
            <w:textAlignment w:val="auto"/>
          </w:pPr>
        </w:pPrChange>
      </w:pPr>
      <w:ins w:id="18" w:author="Ericsson-MH1" w:date="2022-05-18T15:58:00Z">
        <w:r>
          <w:t xml:space="preserve">Note: </w:t>
        </w:r>
      </w:ins>
      <w:ins w:id="19" w:author="Ericsson-MH1" w:date="2022-05-18T15:59:00Z">
        <w:r>
          <w:t>Externa/</w:t>
        </w:r>
      </w:ins>
      <w:ins w:id="20" w:author="Ericsson-MH1" w:date="2022-05-18T15:58:00Z">
        <w:r w:rsidRPr="00DC5B70">
          <w:rPr>
            <w:lang w:val="en-US" w:eastAsia="en-GB"/>
          </w:rPr>
          <w:t xml:space="preserve">Internal Group </w:t>
        </w:r>
      </w:ins>
      <w:ins w:id="21" w:author="Ericsson-MH1" w:date="2022-05-18T15:59:00Z">
        <w:r>
          <w:rPr>
            <w:lang w:val="en-US" w:eastAsia="en-GB"/>
          </w:rPr>
          <w:t>ID</w:t>
        </w:r>
      </w:ins>
      <w:ins w:id="22" w:author="Ericsson-MH1" w:date="2022-05-18T15:58:00Z">
        <w:r w:rsidRPr="00DC5B70">
          <w:rPr>
            <w:lang w:val="en-US" w:eastAsia="en-GB"/>
          </w:rPr>
          <w:t xml:space="preserve">s in this solution are all </w:t>
        </w:r>
      </w:ins>
      <w:ins w:id="23" w:author="Ericsson-MH1" w:date="2022-05-18T15:59:00Z">
        <w:r>
          <w:rPr>
            <w:lang w:val="en-US" w:eastAsia="en-GB"/>
          </w:rPr>
          <w:t>provisioned via O</w:t>
        </w:r>
      </w:ins>
      <w:ins w:id="24" w:author="Ericsson-MH1" w:date="2022-05-18T16:04:00Z">
        <w:r w:rsidR="0060228C">
          <w:rPr>
            <w:lang w:val="en-US" w:eastAsia="en-GB"/>
          </w:rPr>
          <w:t>A</w:t>
        </w:r>
      </w:ins>
      <w:ins w:id="25" w:author="Ericsson-MH1" w:date="2022-05-18T15:59:00Z">
        <w:r>
          <w:rPr>
            <w:lang w:val="en-US" w:eastAsia="en-GB"/>
          </w:rPr>
          <w:t>M procedures</w:t>
        </w:r>
      </w:ins>
      <w:ins w:id="26" w:author="Ericsson-MH1" w:date="2022-05-18T16:00:00Z">
        <w:r>
          <w:rPr>
            <w:lang w:val="en-US" w:eastAsia="en-GB"/>
          </w:rPr>
          <w:t xml:space="preserve"> to UDM</w:t>
        </w:r>
      </w:ins>
    </w:p>
    <w:p w14:paraId="2FBD1702" w14:textId="57C205A1" w:rsidR="00DC5B70" w:rsidRDefault="00DC5B70" w:rsidP="00DC5B70">
      <w:pPr>
        <w:pStyle w:val="Heading3"/>
        <w:rPr>
          <w:ins w:id="27" w:author="Ericsson-MH1" w:date="2022-05-18T16:02:00Z"/>
        </w:rPr>
      </w:pPr>
      <w:ins w:id="28" w:author="Ericsson-MH1" w:date="2022-05-18T16:01:00Z">
        <w:r w:rsidRPr="0060228C">
          <w:rPr>
            <w:lang w:val="en-US"/>
            <w:rPrChange w:id="29" w:author="Ericsson-MH1" w:date="2022-05-18T16:02:00Z">
              <w:rPr>
                <w:lang w:val="sv-SE"/>
              </w:rPr>
            </w:rPrChange>
          </w:rPr>
          <w:t>6.xx.2</w:t>
        </w:r>
        <w:r w:rsidRPr="0060228C">
          <w:rPr>
            <w:lang w:val="en-US"/>
            <w:rPrChange w:id="30" w:author="Ericsson-MH1" w:date="2022-05-18T16:02:00Z">
              <w:rPr>
                <w:lang w:val="sv-SE"/>
              </w:rPr>
            </w:rPrChange>
          </w:rPr>
          <w:tab/>
        </w:r>
      </w:ins>
      <w:ins w:id="31" w:author="Ericsson-MH1" w:date="2022-05-18T16:02:00Z">
        <w:r w:rsidR="0060228C" w:rsidRPr="00812106">
          <w:t xml:space="preserve">Impacts on services, </w:t>
        </w:r>
        <w:proofErr w:type="gramStart"/>
        <w:r w:rsidR="0060228C" w:rsidRPr="00812106">
          <w:t>entities</w:t>
        </w:r>
        <w:proofErr w:type="gramEnd"/>
        <w:r w:rsidR="0060228C" w:rsidRPr="00812106">
          <w:t xml:space="preserve"> and interfaces</w:t>
        </w:r>
      </w:ins>
    </w:p>
    <w:p w14:paraId="495EE434" w14:textId="6983E4C6" w:rsidR="0060228C" w:rsidRDefault="0060228C" w:rsidP="0060228C">
      <w:pPr>
        <w:pStyle w:val="EX"/>
        <w:rPr>
          <w:ins w:id="32" w:author="Ericsson-MH1" w:date="2022-05-18T16:05:00Z"/>
        </w:rPr>
      </w:pPr>
      <w:ins w:id="33" w:author="Ericsson-MH1" w:date="2022-05-18T16:02:00Z">
        <w:r>
          <w:t>SMF:</w:t>
        </w:r>
      </w:ins>
      <w:ins w:id="34" w:author="Ericsson-MH1" w:date="2022-05-18T16:03:00Z">
        <w:r>
          <w:tab/>
          <w:t>Need to take the con</w:t>
        </w:r>
      </w:ins>
      <w:ins w:id="35" w:author="Ericsson-MH1" w:date="2022-05-18T16:04:00Z">
        <w:r>
          <w:t xml:space="preserve">straints into account when </w:t>
        </w:r>
      </w:ins>
      <w:ins w:id="36" w:author="Ericsson-MH1" w:date="2022-05-18T16:05:00Z">
        <w:r>
          <w:t>constructing DNS handling rules to EASDF</w:t>
        </w:r>
      </w:ins>
      <w:ins w:id="37" w:author="Ericsson-MH1" w:date="2022-05-18T16:09:00Z">
        <w:r w:rsidR="003224BD">
          <w:t>, and action taken when EASDF notifies SMF due to a DNS handling rule.</w:t>
        </w:r>
      </w:ins>
    </w:p>
    <w:p w14:paraId="386E0D57" w14:textId="3AD2A92B" w:rsidR="0060228C" w:rsidRDefault="0060228C" w:rsidP="0060228C">
      <w:pPr>
        <w:pStyle w:val="EX"/>
        <w:rPr>
          <w:ins w:id="38" w:author="Ericsson-MH1" w:date="2022-05-18T16:05:00Z"/>
        </w:rPr>
      </w:pPr>
      <w:ins w:id="39" w:author="Ericsson-MH1" w:date="2022-05-18T16:05:00Z">
        <w:r>
          <w:t>UDR:</w:t>
        </w:r>
        <w:r>
          <w:tab/>
          <w:t>New data in EDI</w:t>
        </w:r>
      </w:ins>
    </w:p>
    <w:p w14:paraId="1321F6F5" w14:textId="09E000EB" w:rsidR="0060228C" w:rsidRDefault="0060228C" w:rsidP="0060228C">
      <w:pPr>
        <w:pStyle w:val="EX"/>
        <w:rPr>
          <w:ins w:id="40" w:author="Ericsson-MH1" w:date="2022-05-18T16:07:00Z"/>
        </w:rPr>
      </w:pPr>
      <w:ins w:id="41" w:author="Ericsson-MH1" w:date="2022-05-18T16:05:00Z">
        <w:r>
          <w:t>NEF:</w:t>
        </w:r>
        <w:r>
          <w:tab/>
        </w:r>
      </w:ins>
      <w:proofErr w:type="spellStart"/>
      <w:ins w:id="42" w:author="Ericsson-MH1" w:date="2022-05-18T16:07:00Z">
        <w:r>
          <w:t>Nnef_EASDeployment</w:t>
        </w:r>
        <w:proofErr w:type="spellEnd"/>
        <w:r>
          <w:t xml:space="preserve"> service</w:t>
        </w:r>
        <w:r w:rsidR="003224BD">
          <w:t>: new data in EDI</w:t>
        </w:r>
      </w:ins>
    </w:p>
    <w:p w14:paraId="581FB5DB" w14:textId="109BCC8B" w:rsidR="003224BD" w:rsidRPr="0060228C" w:rsidRDefault="003224BD" w:rsidP="0060228C">
      <w:pPr>
        <w:pStyle w:val="EX"/>
        <w:pPrChange w:id="43" w:author="Ericsson-MH1" w:date="2022-05-18T16:03:00Z">
          <w:pPr/>
        </w:pPrChange>
      </w:pPr>
      <w:ins w:id="44" w:author="Ericsson-MH1" w:date="2022-05-18T16:07:00Z">
        <w:r>
          <w:t>AF:</w:t>
        </w:r>
        <w:r>
          <w:tab/>
        </w:r>
      </w:ins>
      <w:ins w:id="45" w:author="Ericsson-MH1" w:date="2022-05-18T16:08:00Z">
        <w:r>
          <w:t>new data in EDI</w:t>
        </w:r>
      </w:ins>
    </w:p>
    <w:p w14:paraId="082639B3" w14:textId="77777777" w:rsidR="00CA089A" w:rsidRPr="00BC7CF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C7CF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C7CF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C7CF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4"/>
    </w:p>
    <w:sectPr w:rsidR="00CA089A" w:rsidRPr="00BC7CF3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87660" w14:textId="77777777" w:rsidR="00AC2A79" w:rsidRDefault="00AC2A79">
      <w:r>
        <w:separator/>
      </w:r>
    </w:p>
    <w:p w14:paraId="0DD20ECE" w14:textId="77777777" w:rsidR="00AC2A79" w:rsidRDefault="00AC2A79"/>
  </w:endnote>
  <w:endnote w:type="continuationSeparator" w:id="0">
    <w:p w14:paraId="5151DCF1" w14:textId="77777777" w:rsidR="00AC2A79" w:rsidRDefault="00AC2A79">
      <w:r>
        <w:continuationSeparator/>
      </w:r>
    </w:p>
    <w:p w14:paraId="4C95E8EF" w14:textId="77777777" w:rsidR="00AC2A79" w:rsidRDefault="00AC2A79"/>
  </w:endnote>
  <w:endnote w:type="continuationNotice" w:id="1">
    <w:p w14:paraId="1C5B864D" w14:textId="77777777" w:rsidR="00AC2A79" w:rsidRDefault="00AC2A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6AD1C" w14:textId="77777777" w:rsidR="00AC2A79" w:rsidRDefault="00AC2A79">
      <w:r>
        <w:separator/>
      </w:r>
    </w:p>
    <w:p w14:paraId="36FBE011" w14:textId="77777777" w:rsidR="00AC2A79" w:rsidRDefault="00AC2A79"/>
  </w:footnote>
  <w:footnote w:type="continuationSeparator" w:id="0">
    <w:p w14:paraId="77C44671" w14:textId="77777777" w:rsidR="00AC2A79" w:rsidRDefault="00AC2A79">
      <w:r>
        <w:continuationSeparator/>
      </w:r>
    </w:p>
    <w:p w14:paraId="3FCF5F5A" w14:textId="77777777" w:rsidR="00AC2A79" w:rsidRDefault="00AC2A79"/>
  </w:footnote>
  <w:footnote w:type="continuationNotice" w:id="1">
    <w:p w14:paraId="6FB336B7" w14:textId="77777777" w:rsidR="00AC2A79" w:rsidRDefault="00AC2A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788E7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1022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5283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56F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26D6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74BF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3288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C0E0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06EF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344EF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E71DDA"/>
    <w:multiLevelType w:val="multilevel"/>
    <w:tmpl w:val="CFE89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2100622">
    <w:abstractNumId w:val="21"/>
  </w:num>
  <w:num w:numId="2" w16cid:durableId="708913148">
    <w:abstractNumId w:val="15"/>
  </w:num>
  <w:num w:numId="3" w16cid:durableId="1261525325">
    <w:abstractNumId w:val="11"/>
  </w:num>
  <w:num w:numId="4" w16cid:durableId="397635351">
    <w:abstractNumId w:val="13"/>
  </w:num>
  <w:num w:numId="5" w16cid:durableId="1393845735">
    <w:abstractNumId w:val="20"/>
  </w:num>
  <w:num w:numId="6" w16cid:durableId="1408916473">
    <w:abstractNumId w:val="25"/>
  </w:num>
  <w:num w:numId="7" w16cid:durableId="2081559417">
    <w:abstractNumId w:val="16"/>
  </w:num>
  <w:num w:numId="8" w16cid:durableId="865142566">
    <w:abstractNumId w:val="19"/>
  </w:num>
  <w:num w:numId="9" w16cid:durableId="1615555702">
    <w:abstractNumId w:val="22"/>
  </w:num>
  <w:num w:numId="10" w16cid:durableId="1397389535">
    <w:abstractNumId w:val="26"/>
  </w:num>
  <w:num w:numId="11" w16cid:durableId="1508905199">
    <w:abstractNumId w:val="17"/>
  </w:num>
  <w:num w:numId="12" w16cid:durableId="1956718675">
    <w:abstractNumId w:val="10"/>
  </w:num>
  <w:num w:numId="13" w16cid:durableId="1308049391">
    <w:abstractNumId w:val="12"/>
  </w:num>
  <w:num w:numId="14" w16cid:durableId="1390768134">
    <w:abstractNumId w:val="18"/>
  </w:num>
  <w:num w:numId="15" w16cid:durableId="878007140">
    <w:abstractNumId w:val="24"/>
  </w:num>
  <w:num w:numId="16" w16cid:durableId="407963866">
    <w:abstractNumId w:val="9"/>
  </w:num>
  <w:num w:numId="17" w16cid:durableId="1414469786">
    <w:abstractNumId w:val="7"/>
  </w:num>
  <w:num w:numId="18" w16cid:durableId="1518932610">
    <w:abstractNumId w:val="6"/>
  </w:num>
  <w:num w:numId="19" w16cid:durableId="2029717476">
    <w:abstractNumId w:val="5"/>
  </w:num>
  <w:num w:numId="20" w16cid:durableId="1631087073">
    <w:abstractNumId w:val="4"/>
  </w:num>
  <w:num w:numId="21" w16cid:durableId="688456392">
    <w:abstractNumId w:val="8"/>
  </w:num>
  <w:num w:numId="22" w16cid:durableId="1086418599">
    <w:abstractNumId w:val="3"/>
  </w:num>
  <w:num w:numId="23" w16cid:durableId="561449595">
    <w:abstractNumId w:val="2"/>
  </w:num>
  <w:num w:numId="24" w16cid:durableId="784472002">
    <w:abstractNumId w:val="1"/>
  </w:num>
  <w:num w:numId="25" w16cid:durableId="332879699">
    <w:abstractNumId w:val="0"/>
  </w:num>
  <w:num w:numId="26" w16cid:durableId="656225106">
    <w:abstractNumId w:val="23"/>
  </w:num>
  <w:num w:numId="27" w16cid:durableId="2118671120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Magnus Olsson M">
    <w15:presenceInfo w15:providerId="AD" w15:userId="S::magnus.m.olsson@ericsson.com::5263e420-ae1a-4209-8d4f-99cdd9581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7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625"/>
    <w:rsid w:val="0000775E"/>
    <w:rsid w:val="0000779D"/>
    <w:rsid w:val="000077C5"/>
    <w:rsid w:val="00007C50"/>
    <w:rsid w:val="00010551"/>
    <w:rsid w:val="00010882"/>
    <w:rsid w:val="000108AD"/>
    <w:rsid w:val="000108B7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B0E"/>
    <w:rsid w:val="000220E9"/>
    <w:rsid w:val="00023526"/>
    <w:rsid w:val="00023565"/>
    <w:rsid w:val="00024628"/>
    <w:rsid w:val="00024798"/>
    <w:rsid w:val="000268FB"/>
    <w:rsid w:val="00027B9C"/>
    <w:rsid w:val="0003091B"/>
    <w:rsid w:val="00031F7D"/>
    <w:rsid w:val="00032C4D"/>
    <w:rsid w:val="00033FBB"/>
    <w:rsid w:val="00034D60"/>
    <w:rsid w:val="0003510B"/>
    <w:rsid w:val="00035665"/>
    <w:rsid w:val="0004077D"/>
    <w:rsid w:val="00040B51"/>
    <w:rsid w:val="00040C90"/>
    <w:rsid w:val="00040CC2"/>
    <w:rsid w:val="00040CF3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47D69"/>
    <w:rsid w:val="00050528"/>
    <w:rsid w:val="00050D23"/>
    <w:rsid w:val="00052A29"/>
    <w:rsid w:val="0005392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ED3"/>
    <w:rsid w:val="000708BD"/>
    <w:rsid w:val="000710F7"/>
    <w:rsid w:val="000712F0"/>
    <w:rsid w:val="000715FC"/>
    <w:rsid w:val="00071CC8"/>
    <w:rsid w:val="00071FAE"/>
    <w:rsid w:val="000724AC"/>
    <w:rsid w:val="0007303B"/>
    <w:rsid w:val="00073048"/>
    <w:rsid w:val="0007338E"/>
    <w:rsid w:val="00073BD4"/>
    <w:rsid w:val="00074480"/>
    <w:rsid w:val="0007536B"/>
    <w:rsid w:val="00075D9C"/>
    <w:rsid w:val="0008116D"/>
    <w:rsid w:val="00082692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5E2D"/>
    <w:rsid w:val="000965B7"/>
    <w:rsid w:val="00096EE0"/>
    <w:rsid w:val="00097632"/>
    <w:rsid w:val="000A1CE9"/>
    <w:rsid w:val="000A2535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1FF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70EA"/>
    <w:rsid w:val="000E35A8"/>
    <w:rsid w:val="000E44F6"/>
    <w:rsid w:val="000E6267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125"/>
    <w:rsid w:val="0010191A"/>
    <w:rsid w:val="00101FFB"/>
    <w:rsid w:val="00102A14"/>
    <w:rsid w:val="001031EA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93D"/>
    <w:rsid w:val="00117A6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C7"/>
    <w:rsid w:val="00127091"/>
    <w:rsid w:val="00127379"/>
    <w:rsid w:val="001300B5"/>
    <w:rsid w:val="001306C0"/>
    <w:rsid w:val="00131B61"/>
    <w:rsid w:val="00131D3C"/>
    <w:rsid w:val="00132D06"/>
    <w:rsid w:val="0013463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6A5"/>
    <w:rsid w:val="001428B7"/>
    <w:rsid w:val="00142BD7"/>
    <w:rsid w:val="001449E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B37"/>
    <w:rsid w:val="00156945"/>
    <w:rsid w:val="00156FC9"/>
    <w:rsid w:val="00156FE0"/>
    <w:rsid w:val="0015755B"/>
    <w:rsid w:val="00161001"/>
    <w:rsid w:val="001616A1"/>
    <w:rsid w:val="00161B39"/>
    <w:rsid w:val="001620C3"/>
    <w:rsid w:val="001629BF"/>
    <w:rsid w:val="00163C76"/>
    <w:rsid w:val="00163E01"/>
    <w:rsid w:val="001641E5"/>
    <w:rsid w:val="00164342"/>
    <w:rsid w:val="00166DDE"/>
    <w:rsid w:val="001673CA"/>
    <w:rsid w:val="00167AF3"/>
    <w:rsid w:val="00170A7C"/>
    <w:rsid w:val="00171D46"/>
    <w:rsid w:val="0017207F"/>
    <w:rsid w:val="001731A2"/>
    <w:rsid w:val="001736B5"/>
    <w:rsid w:val="00173A57"/>
    <w:rsid w:val="001745D5"/>
    <w:rsid w:val="001750EF"/>
    <w:rsid w:val="001765B4"/>
    <w:rsid w:val="00176CD0"/>
    <w:rsid w:val="00177EFC"/>
    <w:rsid w:val="001802CC"/>
    <w:rsid w:val="001806F6"/>
    <w:rsid w:val="001820D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920"/>
    <w:rsid w:val="001A0FD2"/>
    <w:rsid w:val="001A20A1"/>
    <w:rsid w:val="001A308C"/>
    <w:rsid w:val="001A3A7D"/>
    <w:rsid w:val="001A3C9B"/>
    <w:rsid w:val="001A3ED0"/>
    <w:rsid w:val="001A3FB4"/>
    <w:rsid w:val="001A4B54"/>
    <w:rsid w:val="001A56A8"/>
    <w:rsid w:val="001A5C81"/>
    <w:rsid w:val="001A69EE"/>
    <w:rsid w:val="001A7072"/>
    <w:rsid w:val="001B0220"/>
    <w:rsid w:val="001B07DF"/>
    <w:rsid w:val="001B0D21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088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73C"/>
    <w:rsid w:val="001D1200"/>
    <w:rsid w:val="001D1FB4"/>
    <w:rsid w:val="001D2DF9"/>
    <w:rsid w:val="001D4320"/>
    <w:rsid w:val="001E0DF5"/>
    <w:rsid w:val="001E125D"/>
    <w:rsid w:val="001E1F34"/>
    <w:rsid w:val="001E3FBC"/>
    <w:rsid w:val="001E4DFF"/>
    <w:rsid w:val="001E5C9E"/>
    <w:rsid w:val="001F0BF7"/>
    <w:rsid w:val="001F0F75"/>
    <w:rsid w:val="001F1523"/>
    <w:rsid w:val="001F2899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AEF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E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86"/>
    <w:rsid w:val="002506F6"/>
    <w:rsid w:val="00250946"/>
    <w:rsid w:val="00252101"/>
    <w:rsid w:val="0025240D"/>
    <w:rsid w:val="00252DDE"/>
    <w:rsid w:val="002540E2"/>
    <w:rsid w:val="002541B7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EB"/>
    <w:rsid w:val="002657DD"/>
    <w:rsid w:val="00267FC8"/>
    <w:rsid w:val="002707A8"/>
    <w:rsid w:val="002707D7"/>
    <w:rsid w:val="00270949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BF7"/>
    <w:rsid w:val="00292E3B"/>
    <w:rsid w:val="002934C0"/>
    <w:rsid w:val="002943A4"/>
    <w:rsid w:val="00295FEC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F4B"/>
    <w:rsid w:val="002B46FF"/>
    <w:rsid w:val="002B5DAE"/>
    <w:rsid w:val="002B6238"/>
    <w:rsid w:val="002C071F"/>
    <w:rsid w:val="002C0D31"/>
    <w:rsid w:val="002C12F3"/>
    <w:rsid w:val="002C13DC"/>
    <w:rsid w:val="002C17E8"/>
    <w:rsid w:val="002C27A0"/>
    <w:rsid w:val="002C2E2C"/>
    <w:rsid w:val="002C3289"/>
    <w:rsid w:val="002C3AF1"/>
    <w:rsid w:val="002C3BC7"/>
    <w:rsid w:val="002C42F2"/>
    <w:rsid w:val="002C5019"/>
    <w:rsid w:val="002C58C6"/>
    <w:rsid w:val="002C5CF5"/>
    <w:rsid w:val="002C61F2"/>
    <w:rsid w:val="002C6CD3"/>
    <w:rsid w:val="002C6F50"/>
    <w:rsid w:val="002C7BE7"/>
    <w:rsid w:val="002D0CC3"/>
    <w:rsid w:val="002D1E5B"/>
    <w:rsid w:val="002D2752"/>
    <w:rsid w:val="002D31C0"/>
    <w:rsid w:val="002D39EE"/>
    <w:rsid w:val="002D4952"/>
    <w:rsid w:val="002D5325"/>
    <w:rsid w:val="002D533A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346"/>
    <w:rsid w:val="002F0809"/>
    <w:rsid w:val="002F0C12"/>
    <w:rsid w:val="002F400D"/>
    <w:rsid w:val="002F475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817"/>
    <w:rsid w:val="00307E4E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67"/>
    <w:rsid w:val="003224BD"/>
    <w:rsid w:val="00323DAB"/>
    <w:rsid w:val="003244C5"/>
    <w:rsid w:val="00324F09"/>
    <w:rsid w:val="00325BE6"/>
    <w:rsid w:val="003264F1"/>
    <w:rsid w:val="00327CA6"/>
    <w:rsid w:val="00330DA8"/>
    <w:rsid w:val="003313FD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922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690"/>
    <w:rsid w:val="003557F0"/>
    <w:rsid w:val="003559A9"/>
    <w:rsid w:val="00356277"/>
    <w:rsid w:val="003569BF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5B6"/>
    <w:rsid w:val="0036771C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DEF"/>
    <w:rsid w:val="0038028D"/>
    <w:rsid w:val="00380585"/>
    <w:rsid w:val="00380A07"/>
    <w:rsid w:val="00380E86"/>
    <w:rsid w:val="00383F2D"/>
    <w:rsid w:val="00384D8F"/>
    <w:rsid w:val="0038592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AB0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06"/>
    <w:rsid w:val="003B59D6"/>
    <w:rsid w:val="003B7365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6"/>
    <w:rsid w:val="003D7EB3"/>
    <w:rsid w:val="003E0F12"/>
    <w:rsid w:val="003E1062"/>
    <w:rsid w:val="003E10AA"/>
    <w:rsid w:val="003E13B1"/>
    <w:rsid w:val="003E17B5"/>
    <w:rsid w:val="003E1881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03"/>
    <w:rsid w:val="0041176D"/>
    <w:rsid w:val="00412C1D"/>
    <w:rsid w:val="00412D30"/>
    <w:rsid w:val="0041308C"/>
    <w:rsid w:val="00413AFE"/>
    <w:rsid w:val="00413EBC"/>
    <w:rsid w:val="00413F2E"/>
    <w:rsid w:val="004150A9"/>
    <w:rsid w:val="004151C0"/>
    <w:rsid w:val="00415A21"/>
    <w:rsid w:val="00415F00"/>
    <w:rsid w:val="004160FB"/>
    <w:rsid w:val="00416931"/>
    <w:rsid w:val="00416C0A"/>
    <w:rsid w:val="00417940"/>
    <w:rsid w:val="004212CA"/>
    <w:rsid w:val="004214C6"/>
    <w:rsid w:val="00422FC5"/>
    <w:rsid w:val="00423407"/>
    <w:rsid w:val="00423BDB"/>
    <w:rsid w:val="00423F36"/>
    <w:rsid w:val="0042449E"/>
    <w:rsid w:val="004244F2"/>
    <w:rsid w:val="004265F4"/>
    <w:rsid w:val="004268FC"/>
    <w:rsid w:val="0043031B"/>
    <w:rsid w:val="00430407"/>
    <w:rsid w:val="004318F7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EFE"/>
    <w:rsid w:val="00455110"/>
    <w:rsid w:val="004565EE"/>
    <w:rsid w:val="004603EE"/>
    <w:rsid w:val="004611C8"/>
    <w:rsid w:val="00461C88"/>
    <w:rsid w:val="0046254E"/>
    <w:rsid w:val="00462B3D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70640"/>
    <w:rsid w:val="00470CA4"/>
    <w:rsid w:val="004745FD"/>
    <w:rsid w:val="004758BE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DF9"/>
    <w:rsid w:val="004A0957"/>
    <w:rsid w:val="004A11B0"/>
    <w:rsid w:val="004A1D6F"/>
    <w:rsid w:val="004A2899"/>
    <w:rsid w:val="004A28DB"/>
    <w:rsid w:val="004A4199"/>
    <w:rsid w:val="004A4BB5"/>
    <w:rsid w:val="004A57A6"/>
    <w:rsid w:val="004A58AA"/>
    <w:rsid w:val="004A5BEF"/>
    <w:rsid w:val="004B08B3"/>
    <w:rsid w:val="004B20AA"/>
    <w:rsid w:val="004B28C5"/>
    <w:rsid w:val="004B28FE"/>
    <w:rsid w:val="004B3A9A"/>
    <w:rsid w:val="004B48B8"/>
    <w:rsid w:val="004B7262"/>
    <w:rsid w:val="004B7C5B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F1"/>
    <w:rsid w:val="004D0CAD"/>
    <w:rsid w:val="004D1C86"/>
    <w:rsid w:val="004D1D31"/>
    <w:rsid w:val="004D1D8B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F68"/>
    <w:rsid w:val="004F0B8C"/>
    <w:rsid w:val="004F0C9A"/>
    <w:rsid w:val="004F162D"/>
    <w:rsid w:val="004F1C34"/>
    <w:rsid w:val="004F277A"/>
    <w:rsid w:val="004F2A90"/>
    <w:rsid w:val="004F3D4A"/>
    <w:rsid w:val="004F4FBD"/>
    <w:rsid w:val="004F6C31"/>
    <w:rsid w:val="004F7074"/>
    <w:rsid w:val="004F7CDB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7DB"/>
    <w:rsid w:val="00517888"/>
    <w:rsid w:val="00520451"/>
    <w:rsid w:val="0052136C"/>
    <w:rsid w:val="00521F78"/>
    <w:rsid w:val="00523BB6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652"/>
    <w:rsid w:val="0055150E"/>
    <w:rsid w:val="00552D00"/>
    <w:rsid w:val="00552EDB"/>
    <w:rsid w:val="0055392F"/>
    <w:rsid w:val="00553C48"/>
    <w:rsid w:val="0055417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00"/>
    <w:rsid w:val="005973DC"/>
    <w:rsid w:val="005976E8"/>
    <w:rsid w:val="0059773D"/>
    <w:rsid w:val="005A1269"/>
    <w:rsid w:val="005A1980"/>
    <w:rsid w:val="005A26B4"/>
    <w:rsid w:val="005A29F2"/>
    <w:rsid w:val="005A36E9"/>
    <w:rsid w:val="005A5CCE"/>
    <w:rsid w:val="005A69E3"/>
    <w:rsid w:val="005B0114"/>
    <w:rsid w:val="005B02B2"/>
    <w:rsid w:val="005B0FC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1751"/>
    <w:rsid w:val="005D1B3B"/>
    <w:rsid w:val="005D226C"/>
    <w:rsid w:val="005D369B"/>
    <w:rsid w:val="005D405B"/>
    <w:rsid w:val="005D48A6"/>
    <w:rsid w:val="005D4E0C"/>
    <w:rsid w:val="005D6828"/>
    <w:rsid w:val="005D76D7"/>
    <w:rsid w:val="005D7B87"/>
    <w:rsid w:val="005E0279"/>
    <w:rsid w:val="005E05FD"/>
    <w:rsid w:val="005E28BC"/>
    <w:rsid w:val="005E449C"/>
    <w:rsid w:val="005E46B9"/>
    <w:rsid w:val="005E4B3C"/>
    <w:rsid w:val="005E562A"/>
    <w:rsid w:val="005E660A"/>
    <w:rsid w:val="005E677C"/>
    <w:rsid w:val="005E793F"/>
    <w:rsid w:val="005E7A4A"/>
    <w:rsid w:val="005E7C3B"/>
    <w:rsid w:val="005F08C9"/>
    <w:rsid w:val="005F0967"/>
    <w:rsid w:val="005F12BE"/>
    <w:rsid w:val="005F132D"/>
    <w:rsid w:val="005F209C"/>
    <w:rsid w:val="005F23C8"/>
    <w:rsid w:val="005F302E"/>
    <w:rsid w:val="005F33AF"/>
    <w:rsid w:val="005F3633"/>
    <w:rsid w:val="005F3781"/>
    <w:rsid w:val="005F3C85"/>
    <w:rsid w:val="005F4413"/>
    <w:rsid w:val="005F59D9"/>
    <w:rsid w:val="005F76E9"/>
    <w:rsid w:val="00601CC9"/>
    <w:rsid w:val="0060228C"/>
    <w:rsid w:val="00603FD0"/>
    <w:rsid w:val="00605104"/>
    <w:rsid w:val="00606FF1"/>
    <w:rsid w:val="00611B09"/>
    <w:rsid w:val="00612490"/>
    <w:rsid w:val="00612D1B"/>
    <w:rsid w:val="00613159"/>
    <w:rsid w:val="00613572"/>
    <w:rsid w:val="00613AEC"/>
    <w:rsid w:val="00613CCC"/>
    <w:rsid w:val="006144B9"/>
    <w:rsid w:val="00615BE6"/>
    <w:rsid w:val="00615D97"/>
    <w:rsid w:val="00616303"/>
    <w:rsid w:val="00617E84"/>
    <w:rsid w:val="0062114B"/>
    <w:rsid w:val="006216B3"/>
    <w:rsid w:val="00621B62"/>
    <w:rsid w:val="00621EDE"/>
    <w:rsid w:val="006224D6"/>
    <w:rsid w:val="0062258D"/>
    <w:rsid w:val="006238AD"/>
    <w:rsid w:val="00623FAF"/>
    <w:rsid w:val="00624FCE"/>
    <w:rsid w:val="00625821"/>
    <w:rsid w:val="006278F1"/>
    <w:rsid w:val="00627CD5"/>
    <w:rsid w:val="00632F1F"/>
    <w:rsid w:val="00634915"/>
    <w:rsid w:val="00635AB9"/>
    <w:rsid w:val="00637555"/>
    <w:rsid w:val="00640010"/>
    <w:rsid w:val="0064130B"/>
    <w:rsid w:val="0064146B"/>
    <w:rsid w:val="00642055"/>
    <w:rsid w:val="00642F7E"/>
    <w:rsid w:val="00644664"/>
    <w:rsid w:val="00644B01"/>
    <w:rsid w:val="00644F22"/>
    <w:rsid w:val="00646281"/>
    <w:rsid w:val="006462C1"/>
    <w:rsid w:val="0065188F"/>
    <w:rsid w:val="0065195C"/>
    <w:rsid w:val="00651D13"/>
    <w:rsid w:val="006525F4"/>
    <w:rsid w:val="0065267B"/>
    <w:rsid w:val="006531F9"/>
    <w:rsid w:val="0065339E"/>
    <w:rsid w:val="00653801"/>
    <w:rsid w:val="006539B5"/>
    <w:rsid w:val="00653AFE"/>
    <w:rsid w:val="0066251F"/>
    <w:rsid w:val="00662C9A"/>
    <w:rsid w:val="00664174"/>
    <w:rsid w:val="00665482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6FE"/>
    <w:rsid w:val="00676A96"/>
    <w:rsid w:val="00677645"/>
    <w:rsid w:val="00677D95"/>
    <w:rsid w:val="00677F21"/>
    <w:rsid w:val="006810AB"/>
    <w:rsid w:val="0068264E"/>
    <w:rsid w:val="00682C1B"/>
    <w:rsid w:val="00682F7D"/>
    <w:rsid w:val="006833A7"/>
    <w:rsid w:val="0068372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65"/>
    <w:rsid w:val="006A280E"/>
    <w:rsid w:val="006A2B6D"/>
    <w:rsid w:val="006A2C65"/>
    <w:rsid w:val="006A2E98"/>
    <w:rsid w:val="006A3DDC"/>
    <w:rsid w:val="006A4B39"/>
    <w:rsid w:val="006A4EC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829"/>
    <w:rsid w:val="006B5909"/>
    <w:rsid w:val="006B5E48"/>
    <w:rsid w:val="006C02F9"/>
    <w:rsid w:val="006C042F"/>
    <w:rsid w:val="006C0A54"/>
    <w:rsid w:val="006C1208"/>
    <w:rsid w:val="006C2781"/>
    <w:rsid w:val="006C3572"/>
    <w:rsid w:val="006C383E"/>
    <w:rsid w:val="006C3988"/>
    <w:rsid w:val="006C4126"/>
    <w:rsid w:val="006C61F9"/>
    <w:rsid w:val="006C6C32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3C16"/>
    <w:rsid w:val="006E4A64"/>
    <w:rsid w:val="006E4CC6"/>
    <w:rsid w:val="006E4E73"/>
    <w:rsid w:val="006E51EE"/>
    <w:rsid w:val="006E5A15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44"/>
    <w:rsid w:val="00706881"/>
    <w:rsid w:val="007077AE"/>
    <w:rsid w:val="00711F58"/>
    <w:rsid w:val="00713FD9"/>
    <w:rsid w:val="00714EF6"/>
    <w:rsid w:val="007150F0"/>
    <w:rsid w:val="0071544D"/>
    <w:rsid w:val="007165E0"/>
    <w:rsid w:val="00716EE6"/>
    <w:rsid w:val="00717D60"/>
    <w:rsid w:val="007201AD"/>
    <w:rsid w:val="007209F3"/>
    <w:rsid w:val="00721A8F"/>
    <w:rsid w:val="00722AC2"/>
    <w:rsid w:val="00722D02"/>
    <w:rsid w:val="00722F8D"/>
    <w:rsid w:val="00723554"/>
    <w:rsid w:val="00723AEE"/>
    <w:rsid w:val="00724DB3"/>
    <w:rsid w:val="0072537E"/>
    <w:rsid w:val="00725A0B"/>
    <w:rsid w:val="00725EC2"/>
    <w:rsid w:val="007266D9"/>
    <w:rsid w:val="00726AC2"/>
    <w:rsid w:val="00726CB8"/>
    <w:rsid w:val="00726CD5"/>
    <w:rsid w:val="00726FF7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AAA"/>
    <w:rsid w:val="007440D9"/>
    <w:rsid w:val="007445FE"/>
    <w:rsid w:val="00744FCE"/>
    <w:rsid w:val="00745332"/>
    <w:rsid w:val="00746090"/>
    <w:rsid w:val="007516E8"/>
    <w:rsid w:val="007518AE"/>
    <w:rsid w:val="00754C4F"/>
    <w:rsid w:val="0075550E"/>
    <w:rsid w:val="00755A12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77B0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986"/>
    <w:rsid w:val="00791C57"/>
    <w:rsid w:val="00791D45"/>
    <w:rsid w:val="00791E6F"/>
    <w:rsid w:val="00792449"/>
    <w:rsid w:val="0079316E"/>
    <w:rsid w:val="007934C7"/>
    <w:rsid w:val="00793959"/>
    <w:rsid w:val="00793ADF"/>
    <w:rsid w:val="00793C7A"/>
    <w:rsid w:val="007955E4"/>
    <w:rsid w:val="0079605A"/>
    <w:rsid w:val="0079694A"/>
    <w:rsid w:val="00796C62"/>
    <w:rsid w:val="00797B49"/>
    <w:rsid w:val="00797F83"/>
    <w:rsid w:val="007A0151"/>
    <w:rsid w:val="007A0EBA"/>
    <w:rsid w:val="007A0FDF"/>
    <w:rsid w:val="007A12E9"/>
    <w:rsid w:val="007A1695"/>
    <w:rsid w:val="007A2FDA"/>
    <w:rsid w:val="007A31EE"/>
    <w:rsid w:val="007A3633"/>
    <w:rsid w:val="007A3E80"/>
    <w:rsid w:val="007A42A5"/>
    <w:rsid w:val="007A4326"/>
    <w:rsid w:val="007A4E1B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CD9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E00BC"/>
    <w:rsid w:val="007E05E9"/>
    <w:rsid w:val="007E15E4"/>
    <w:rsid w:val="007E21DF"/>
    <w:rsid w:val="007E3896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CFD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81"/>
    <w:rsid w:val="00804551"/>
    <w:rsid w:val="00805B03"/>
    <w:rsid w:val="00807E74"/>
    <w:rsid w:val="008103FE"/>
    <w:rsid w:val="0081189C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218D6"/>
    <w:rsid w:val="00821AE8"/>
    <w:rsid w:val="008222BE"/>
    <w:rsid w:val="008224A6"/>
    <w:rsid w:val="00822742"/>
    <w:rsid w:val="00822C6A"/>
    <w:rsid w:val="0082428C"/>
    <w:rsid w:val="008252D8"/>
    <w:rsid w:val="00825473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95D"/>
    <w:rsid w:val="00847A66"/>
    <w:rsid w:val="008512DA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BAD"/>
    <w:rsid w:val="00866FBC"/>
    <w:rsid w:val="0086771E"/>
    <w:rsid w:val="00867AD5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49D5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2D1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610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1E9"/>
    <w:rsid w:val="008F672C"/>
    <w:rsid w:val="008F6FE3"/>
    <w:rsid w:val="008F7903"/>
    <w:rsid w:val="008F7D6D"/>
    <w:rsid w:val="0090025D"/>
    <w:rsid w:val="00900BEF"/>
    <w:rsid w:val="009014FC"/>
    <w:rsid w:val="009015B4"/>
    <w:rsid w:val="009017EE"/>
    <w:rsid w:val="00903318"/>
    <w:rsid w:val="00904627"/>
    <w:rsid w:val="0090490C"/>
    <w:rsid w:val="0090537A"/>
    <w:rsid w:val="009057AA"/>
    <w:rsid w:val="009064E7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81E"/>
    <w:rsid w:val="009173A0"/>
    <w:rsid w:val="0092375A"/>
    <w:rsid w:val="00923A7D"/>
    <w:rsid w:val="00923D9B"/>
    <w:rsid w:val="00926A2E"/>
    <w:rsid w:val="00926B89"/>
    <w:rsid w:val="00927C1B"/>
    <w:rsid w:val="00930E05"/>
    <w:rsid w:val="009312F0"/>
    <w:rsid w:val="00933BE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91"/>
    <w:rsid w:val="00942421"/>
    <w:rsid w:val="00942586"/>
    <w:rsid w:val="00942A8D"/>
    <w:rsid w:val="00945C17"/>
    <w:rsid w:val="009478C2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AA0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8F6"/>
    <w:rsid w:val="009835D9"/>
    <w:rsid w:val="009851B8"/>
    <w:rsid w:val="0098614D"/>
    <w:rsid w:val="0098652B"/>
    <w:rsid w:val="00986C0C"/>
    <w:rsid w:val="00986CFF"/>
    <w:rsid w:val="00990BC7"/>
    <w:rsid w:val="00991022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36D"/>
    <w:rsid w:val="009A14F4"/>
    <w:rsid w:val="009A1939"/>
    <w:rsid w:val="009A2373"/>
    <w:rsid w:val="009A250E"/>
    <w:rsid w:val="009A36B1"/>
    <w:rsid w:val="009A44DE"/>
    <w:rsid w:val="009A55CB"/>
    <w:rsid w:val="009A5784"/>
    <w:rsid w:val="009A6BC8"/>
    <w:rsid w:val="009A71EE"/>
    <w:rsid w:val="009B121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534A"/>
    <w:rsid w:val="009D53DB"/>
    <w:rsid w:val="009D5459"/>
    <w:rsid w:val="009D5632"/>
    <w:rsid w:val="009E051A"/>
    <w:rsid w:val="009E11F2"/>
    <w:rsid w:val="009E2F6A"/>
    <w:rsid w:val="009E37E7"/>
    <w:rsid w:val="009E3D4D"/>
    <w:rsid w:val="009E4567"/>
    <w:rsid w:val="009E5AD2"/>
    <w:rsid w:val="009E5E33"/>
    <w:rsid w:val="009E6E2D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01E"/>
    <w:rsid w:val="00A17EAF"/>
    <w:rsid w:val="00A20CB1"/>
    <w:rsid w:val="00A210AA"/>
    <w:rsid w:val="00A21470"/>
    <w:rsid w:val="00A228E4"/>
    <w:rsid w:val="00A235AE"/>
    <w:rsid w:val="00A23868"/>
    <w:rsid w:val="00A23BBA"/>
    <w:rsid w:val="00A2461E"/>
    <w:rsid w:val="00A24F28"/>
    <w:rsid w:val="00A2573B"/>
    <w:rsid w:val="00A257B7"/>
    <w:rsid w:val="00A25C93"/>
    <w:rsid w:val="00A25F3B"/>
    <w:rsid w:val="00A26DA1"/>
    <w:rsid w:val="00A27543"/>
    <w:rsid w:val="00A30505"/>
    <w:rsid w:val="00A31541"/>
    <w:rsid w:val="00A31D3C"/>
    <w:rsid w:val="00A32335"/>
    <w:rsid w:val="00A336EE"/>
    <w:rsid w:val="00A34195"/>
    <w:rsid w:val="00A34535"/>
    <w:rsid w:val="00A35FA2"/>
    <w:rsid w:val="00A36010"/>
    <w:rsid w:val="00A36832"/>
    <w:rsid w:val="00A41998"/>
    <w:rsid w:val="00A422CD"/>
    <w:rsid w:val="00A42794"/>
    <w:rsid w:val="00A43348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F33"/>
    <w:rsid w:val="00A62ECF"/>
    <w:rsid w:val="00A63160"/>
    <w:rsid w:val="00A6330F"/>
    <w:rsid w:val="00A63B84"/>
    <w:rsid w:val="00A643FF"/>
    <w:rsid w:val="00A64C7B"/>
    <w:rsid w:val="00A6589F"/>
    <w:rsid w:val="00A65A7D"/>
    <w:rsid w:val="00A66142"/>
    <w:rsid w:val="00A66AAC"/>
    <w:rsid w:val="00A66AFD"/>
    <w:rsid w:val="00A67645"/>
    <w:rsid w:val="00A71E47"/>
    <w:rsid w:val="00A73B63"/>
    <w:rsid w:val="00A7456F"/>
    <w:rsid w:val="00A746AE"/>
    <w:rsid w:val="00A74961"/>
    <w:rsid w:val="00A74DEE"/>
    <w:rsid w:val="00A75755"/>
    <w:rsid w:val="00A7583E"/>
    <w:rsid w:val="00A76343"/>
    <w:rsid w:val="00A767CC"/>
    <w:rsid w:val="00A76903"/>
    <w:rsid w:val="00A7757A"/>
    <w:rsid w:val="00A7791F"/>
    <w:rsid w:val="00A8109F"/>
    <w:rsid w:val="00A8265C"/>
    <w:rsid w:val="00A8345A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1E6"/>
    <w:rsid w:val="00AA170E"/>
    <w:rsid w:val="00AA27DB"/>
    <w:rsid w:val="00AA3334"/>
    <w:rsid w:val="00AA41C0"/>
    <w:rsid w:val="00AA49BE"/>
    <w:rsid w:val="00AA5503"/>
    <w:rsid w:val="00AA5E5D"/>
    <w:rsid w:val="00AA683F"/>
    <w:rsid w:val="00AA6E53"/>
    <w:rsid w:val="00AB3BD1"/>
    <w:rsid w:val="00AB443B"/>
    <w:rsid w:val="00AB4A09"/>
    <w:rsid w:val="00AB4AFA"/>
    <w:rsid w:val="00AB4F55"/>
    <w:rsid w:val="00AB51CF"/>
    <w:rsid w:val="00AB53F1"/>
    <w:rsid w:val="00AB59A9"/>
    <w:rsid w:val="00AB5DB5"/>
    <w:rsid w:val="00AB7E31"/>
    <w:rsid w:val="00AC0322"/>
    <w:rsid w:val="00AC0A18"/>
    <w:rsid w:val="00AC1F7B"/>
    <w:rsid w:val="00AC2A79"/>
    <w:rsid w:val="00AC2B12"/>
    <w:rsid w:val="00AC2D32"/>
    <w:rsid w:val="00AC3D02"/>
    <w:rsid w:val="00AC450A"/>
    <w:rsid w:val="00AC4A6A"/>
    <w:rsid w:val="00AC4CDB"/>
    <w:rsid w:val="00AC4EB8"/>
    <w:rsid w:val="00AC4FCB"/>
    <w:rsid w:val="00AC5656"/>
    <w:rsid w:val="00AC7FB4"/>
    <w:rsid w:val="00AD0290"/>
    <w:rsid w:val="00AD076F"/>
    <w:rsid w:val="00AD0794"/>
    <w:rsid w:val="00AD0A22"/>
    <w:rsid w:val="00AD1948"/>
    <w:rsid w:val="00AD2CC5"/>
    <w:rsid w:val="00AD442F"/>
    <w:rsid w:val="00AD67C7"/>
    <w:rsid w:val="00AD6FE0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3B9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D"/>
    <w:rsid w:val="00B34011"/>
    <w:rsid w:val="00B3593E"/>
    <w:rsid w:val="00B367F4"/>
    <w:rsid w:val="00B369A9"/>
    <w:rsid w:val="00B37140"/>
    <w:rsid w:val="00B37C46"/>
    <w:rsid w:val="00B401EF"/>
    <w:rsid w:val="00B41DDA"/>
    <w:rsid w:val="00B435BF"/>
    <w:rsid w:val="00B438A2"/>
    <w:rsid w:val="00B444C8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5A5"/>
    <w:rsid w:val="00B6361C"/>
    <w:rsid w:val="00B66A95"/>
    <w:rsid w:val="00B67B0A"/>
    <w:rsid w:val="00B702BB"/>
    <w:rsid w:val="00B71D07"/>
    <w:rsid w:val="00B71DC3"/>
    <w:rsid w:val="00B71E39"/>
    <w:rsid w:val="00B72190"/>
    <w:rsid w:val="00B72CC6"/>
    <w:rsid w:val="00B738FB"/>
    <w:rsid w:val="00B741F2"/>
    <w:rsid w:val="00B750AB"/>
    <w:rsid w:val="00B75989"/>
    <w:rsid w:val="00B7723F"/>
    <w:rsid w:val="00B77B34"/>
    <w:rsid w:val="00B80DC6"/>
    <w:rsid w:val="00B81E96"/>
    <w:rsid w:val="00B82343"/>
    <w:rsid w:val="00B8312C"/>
    <w:rsid w:val="00B847BB"/>
    <w:rsid w:val="00B850B2"/>
    <w:rsid w:val="00B85847"/>
    <w:rsid w:val="00B879C9"/>
    <w:rsid w:val="00B90A18"/>
    <w:rsid w:val="00B90BCA"/>
    <w:rsid w:val="00B91779"/>
    <w:rsid w:val="00B91E98"/>
    <w:rsid w:val="00B92AF9"/>
    <w:rsid w:val="00B9467E"/>
    <w:rsid w:val="00B94E76"/>
    <w:rsid w:val="00B94F9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F31"/>
    <w:rsid w:val="00BC66CC"/>
    <w:rsid w:val="00BC6DDA"/>
    <w:rsid w:val="00BC7CF3"/>
    <w:rsid w:val="00BD0133"/>
    <w:rsid w:val="00BD0F71"/>
    <w:rsid w:val="00BD1573"/>
    <w:rsid w:val="00BD2553"/>
    <w:rsid w:val="00BD265B"/>
    <w:rsid w:val="00BD3756"/>
    <w:rsid w:val="00BD472D"/>
    <w:rsid w:val="00BD4C88"/>
    <w:rsid w:val="00BD4EF1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CB"/>
    <w:rsid w:val="00BE42F2"/>
    <w:rsid w:val="00BE469E"/>
    <w:rsid w:val="00BE63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6C3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29"/>
    <w:rsid w:val="00C107BF"/>
    <w:rsid w:val="00C11360"/>
    <w:rsid w:val="00C115A8"/>
    <w:rsid w:val="00C137F5"/>
    <w:rsid w:val="00C14C14"/>
    <w:rsid w:val="00C14C9D"/>
    <w:rsid w:val="00C14FDB"/>
    <w:rsid w:val="00C158D6"/>
    <w:rsid w:val="00C16A47"/>
    <w:rsid w:val="00C16BEB"/>
    <w:rsid w:val="00C16FEC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9FC"/>
    <w:rsid w:val="00C337B7"/>
    <w:rsid w:val="00C33DFB"/>
    <w:rsid w:val="00C3413C"/>
    <w:rsid w:val="00C34C12"/>
    <w:rsid w:val="00C34F3A"/>
    <w:rsid w:val="00C36359"/>
    <w:rsid w:val="00C36979"/>
    <w:rsid w:val="00C36E24"/>
    <w:rsid w:val="00C37160"/>
    <w:rsid w:val="00C40177"/>
    <w:rsid w:val="00C4043D"/>
    <w:rsid w:val="00C407F6"/>
    <w:rsid w:val="00C42557"/>
    <w:rsid w:val="00C43269"/>
    <w:rsid w:val="00C433AE"/>
    <w:rsid w:val="00C43418"/>
    <w:rsid w:val="00C43604"/>
    <w:rsid w:val="00C4361F"/>
    <w:rsid w:val="00C44C38"/>
    <w:rsid w:val="00C45A3F"/>
    <w:rsid w:val="00C46228"/>
    <w:rsid w:val="00C47796"/>
    <w:rsid w:val="00C478EB"/>
    <w:rsid w:val="00C47B3F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6CB"/>
    <w:rsid w:val="00C74B22"/>
    <w:rsid w:val="00C74C65"/>
    <w:rsid w:val="00C75299"/>
    <w:rsid w:val="00C76599"/>
    <w:rsid w:val="00C76BBA"/>
    <w:rsid w:val="00C76DE8"/>
    <w:rsid w:val="00C775F6"/>
    <w:rsid w:val="00C77744"/>
    <w:rsid w:val="00C77E48"/>
    <w:rsid w:val="00C77F9B"/>
    <w:rsid w:val="00C80BE3"/>
    <w:rsid w:val="00C80EAD"/>
    <w:rsid w:val="00C819A0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6D"/>
    <w:rsid w:val="00CA47C9"/>
    <w:rsid w:val="00CA5B19"/>
    <w:rsid w:val="00CA6115"/>
    <w:rsid w:val="00CA6A05"/>
    <w:rsid w:val="00CA7003"/>
    <w:rsid w:val="00CA76A1"/>
    <w:rsid w:val="00CB285D"/>
    <w:rsid w:val="00CB690A"/>
    <w:rsid w:val="00CC01BC"/>
    <w:rsid w:val="00CC14A5"/>
    <w:rsid w:val="00CC2796"/>
    <w:rsid w:val="00CC2CB6"/>
    <w:rsid w:val="00CC3816"/>
    <w:rsid w:val="00CC3CAD"/>
    <w:rsid w:val="00CC40E2"/>
    <w:rsid w:val="00CC59D1"/>
    <w:rsid w:val="00CC77FF"/>
    <w:rsid w:val="00CC780F"/>
    <w:rsid w:val="00CC7F9E"/>
    <w:rsid w:val="00CD02B7"/>
    <w:rsid w:val="00CD0E9E"/>
    <w:rsid w:val="00CD1922"/>
    <w:rsid w:val="00CD2628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2A7"/>
    <w:rsid w:val="00D0487D"/>
    <w:rsid w:val="00D07514"/>
    <w:rsid w:val="00D07B2B"/>
    <w:rsid w:val="00D12C49"/>
    <w:rsid w:val="00D1331A"/>
    <w:rsid w:val="00D1334E"/>
    <w:rsid w:val="00D133A7"/>
    <w:rsid w:val="00D1382A"/>
    <w:rsid w:val="00D1494A"/>
    <w:rsid w:val="00D1496F"/>
    <w:rsid w:val="00D1621C"/>
    <w:rsid w:val="00D17665"/>
    <w:rsid w:val="00D21661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565"/>
    <w:rsid w:val="00D3587D"/>
    <w:rsid w:val="00D36CCD"/>
    <w:rsid w:val="00D37202"/>
    <w:rsid w:val="00D40041"/>
    <w:rsid w:val="00D40158"/>
    <w:rsid w:val="00D41EDA"/>
    <w:rsid w:val="00D4330C"/>
    <w:rsid w:val="00D448A4"/>
    <w:rsid w:val="00D4537D"/>
    <w:rsid w:val="00D457EC"/>
    <w:rsid w:val="00D458D4"/>
    <w:rsid w:val="00D46838"/>
    <w:rsid w:val="00D469AD"/>
    <w:rsid w:val="00D46A9B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8A2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6249"/>
    <w:rsid w:val="00D8686F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1B06"/>
    <w:rsid w:val="00DC3C9F"/>
    <w:rsid w:val="00DC4247"/>
    <w:rsid w:val="00DC4A42"/>
    <w:rsid w:val="00DC5335"/>
    <w:rsid w:val="00DC5B70"/>
    <w:rsid w:val="00DC66C7"/>
    <w:rsid w:val="00DC7E89"/>
    <w:rsid w:val="00DD0926"/>
    <w:rsid w:val="00DD0E14"/>
    <w:rsid w:val="00DD1FA5"/>
    <w:rsid w:val="00DD278C"/>
    <w:rsid w:val="00DD2B73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7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3BD7"/>
    <w:rsid w:val="00E13BF6"/>
    <w:rsid w:val="00E142C3"/>
    <w:rsid w:val="00E14809"/>
    <w:rsid w:val="00E15073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393"/>
    <w:rsid w:val="00E2783F"/>
    <w:rsid w:val="00E27D0C"/>
    <w:rsid w:val="00E30F53"/>
    <w:rsid w:val="00E311F4"/>
    <w:rsid w:val="00E31D59"/>
    <w:rsid w:val="00E3203C"/>
    <w:rsid w:val="00E332E9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CD"/>
    <w:rsid w:val="00E46FFA"/>
    <w:rsid w:val="00E47632"/>
    <w:rsid w:val="00E5013A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2465"/>
    <w:rsid w:val="00E63645"/>
    <w:rsid w:val="00E63679"/>
    <w:rsid w:val="00E636FF"/>
    <w:rsid w:val="00E64F27"/>
    <w:rsid w:val="00E656D1"/>
    <w:rsid w:val="00E65B67"/>
    <w:rsid w:val="00E66033"/>
    <w:rsid w:val="00E6696D"/>
    <w:rsid w:val="00E676F0"/>
    <w:rsid w:val="00E67CCB"/>
    <w:rsid w:val="00E7016A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6C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A1F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C70"/>
    <w:rsid w:val="00EA17E6"/>
    <w:rsid w:val="00EA1D56"/>
    <w:rsid w:val="00EA258E"/>
    <w:rsid w:val="00EA28B3"/>
    <w:rsid w:val="00EA3201"/>
    <w:rsid w:val="00EA34FE"/>
    <w:rsid w:val="00EA37E3"/>
    <w:rsid w:val="00EA3F7C"/>
    <w:rsid w:val="00EA4289"/>
    <w:rsid w:val="00EA4F84"/>
    <w:rsid w:val="00EA5004"/>
    <w:rsid w:val="00EA5A46"/>
    <w:rsid w:val="00EA7B10"/>
    <w:rsid w:val="00EB0711"/>
    <w:rsid w:val="00EB09DB"/>
    <w:rsid w:val="00EB104D"/>
    <w:rsid w:val="00EB164E"/>
    <w:rsid w:val="00EB1B88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425"/>
    <w:rsid w:val="00EC36C0"/>
    <w:rsid w:val="00EC436F"/>
    <w:rsid w:val="00EC442F"/>
    <w:rsid w:val="00EC4457"/>
    <w:rsid w:val="00EC4515"/>
    <w:rsid w:val="00EC4939"/>
    <w:rsid w:val="00EC53AC"/>
    <w:rsid w:val="00EC6EB1"/>
    <w:rsid w:val="00EC78F4"/>
    <w:rsid w:val="00ED0096"/>
    <w:rsid w:val="00ED02F0"/>
    <w:rsid w:val="00ED0C6B"/>
    <w:rsid w:val="00ED129B"/>
    <w:rsid w:val="00ED2216"/>
    <w:rsid w:val="00ED3AD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232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382"/>
    <w:rsid w:val="00F02431"/>
    <w:rsid w:val="00F02727"/>
    <w:rsid w:val="00F03889"/>
    <w:rsid w:val="00F04A8A"/>
    <w:rsid w:val="00F0628A"/>
    <w:rsid w:val="00F0699E"/>
    <w:rsid w:val="00F0772C"/>
    <w:rsid w:val="00F07A65"/>
    <w:rsid w:val="00F1002C"/>
    <w:rsid w:val="00F117CA"/>
    <w:rsid w:val="00F12167"/>
    <w:rsid w:val="00F151BF"/>
    <w:rsid w:val="00F15688"/>
    <w:rsid w:val="00F15D83"/>
    <w:rsid w:val="00F15F5D"/>
    <w:rsid w:val="00F17046"/>
    <w:rsid w:val="00F17A85"/>
    <w:rsid w:val="00F20241"/>
    <w:rsid w:val="00F20A8B"/>
    <w:rsid w:val="00F20C71"/>
    <w:rsid w:val="00F21320"/>
    <w:rsid w:val="00F21632"/>
    <w:rsid w:val="00F218BA"/>
    <w:rsid w:val="00F22028"/>
    <w:rsid w:val="00F2234C"/>
    <w:rsid w:val="00F22CEE"/>
    <w:rsid w:val="00F23B28"/>
    <w:rsid w:val="00F2422D"/>
    <w:rsid w:val="00F24F57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AD6"/>
    <w:rsid w:val="00F40EE5"/>
    <w:rsid w:val="00F4194B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766"/>
    <w:rsid w:val="00F51F96"/>
    <w:rsid w:val="00F53417"/>
    <w:rsid w:val="00F536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733"/>
    <w:rsid w:val="00F64B9B"/>
    <w:rsid w:val="00F65A1B"/>
    <w:rsid w:val="00F65B3A"/>
    <w:rsid w:val="00F66C8A"/>
    <w:rsid w:val="00F67522"/>
    <w:rsid w:val="00F67578"/>
    <w:rsid w:val="00F67C3F"/>
    <w:rsid w:val="00F715C9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6F9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3B5"/>
    <w:rsid w:val="00FC1B8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647A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1F7B"/>
    <w:rsid w:val="00FE367E"/>
    <w:rsid w:val="00FE60EB"/>
    <w:rsid w:val="00FE670B"/>
    <w:rsid w:val="00FE7296"/>
    <w:rsid w:val="00FE7DEA"/>
    <w:rsid w:val="00FF0203"/>
    <w:rsid w:val="00FF109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5FCA3A1"/>
  <w15:chartTrackingRefBased/>
  <w15:docId w15:val="{68CD676E-5AED-4008-A2D0-4FCD3EB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4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648</Words>
  <Characters>3565</Characters>
  <Application>Microsoft Office Word</Application>
  <DocSecurity>0</DocSecurity>
  <Lines>169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Ericsson-MH1</cp:lastModifiedBy>
  <cp:revision>3</cp:revision>
  <cp:lastPrinted>2018-08-13T15:59:00Z</cp:lastPrinted>
  <dcterms:created xsi:type="dcterms:W3CDTF">2022-05-18T14:10:00Z</dcterms:created>
  <dcterms:modified xsi:type="dcterms:W3CDTF">2022-05-18T14:11:00Z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