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8075D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7DE1">
        <w:rPr>
          <w:b/>
          <w:noProof/>
          <w:sz w:val="24"/>
        </w:rPr>
        <w:fldChar w:fldCharType="begin"/>
      </w:r>
      <w:r w:rsidR="00817DE1">
        <w:rPr>
          <w:b/>
          <w:noProof/>
          <w:sz w:val="24"/>
        </w:rPr>
        <w:instrText xml:space="preserve"> DOCPROPERTY  TSG/WGRef  \* MERGEFORMAT </w:instrText>
      </w:r>
      <w:r w:rsidR="00817DE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817D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72F1">
        <w:rPr>
          <w:b/>
          <w:noProof/>
          <w:sz w:val="24"/>
        </w:rPr>
        <w:t>151</w:t>
      </w:r>
      <w:r w:rsidR="00817DE1">
        <w:rPr>
          <w:b/>
          <w:noProof/>
          <w:sz w:val="24"/>
        </w:rPr>
        <w:fldChar w:fldCharType="begin"/>
      </w:r>
      <w:r w:rsidR="00817DE1">
        <w:rPr>
          <w:b/>
          <w:noProof/>
          <w:sz w:val="24"/>
        </w:rPr>
        <w:instrText xml:space="preserve"> DOCPROPERTY  MtgTitle  \* MERGEFORMAT </w:instrText>
      </w:r>
      <w:r w:rsidR="00817DE1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17D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1B6C" w:rsidRPr="00221B6C">
        <w:rPr>
          <w:b/>
          <w:i/>
          <w:noProof/>
          <w:sz w:val="28"/>
        </w:rPr>
        <w:t>S2-2203858</w:t>
      </w:r>
    </w:p>
    <w:p w14:paraId="7CB45193" w14:textId="7489082D" w:rsidR="001E41F3" w:rsidRDefault="00817D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B3D49">
        <w:rPr>
          <w:b/>
          <w:noProof/>
          <w:sz w:val="24"/>
        </w:rPr>
        <w:t>Elbonia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072F1">
        <w:rPr>
          <w:b/>
          <w:noProof/>
          <w:sz w:val="24"/>
        </w:rPr>
        <w:t>16</w:t>
      </w:r>
      <w:r w:rsidR="003609EF" w:rsidRPr="00BA51D9">
        <w:rPr>
          <w:b/>
          <w:noProof/>
          <w:sz w:val="24"/>
        </w:rPr>
        <w:t xml:space="preserve">th </w:t>
      </w:r>
      <w:r w:rsidR="001072F1"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072F1">
        <w:rPr>
          <w:b/>
          <w:noProof/>
          <w:sz w:val="24"/>
        </w:rPr>
        <w:t>20</w:t>
      </w:r>
      <w:r w:rsidR="003609EF" w:rsidRPr="00BA51D9">
        <w:rPr>
          <w:b/>
          <w:noProof/>
          <w:sz w:val="24"/>
        </w:rPr>
        <w:t xml:space="preserve">th </w:t>
      </w:r>
      <w:r w:rsidR="001072F1"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25B63" w:rsidR="001E41F3" w:rsidRPr="00410371" w:rsidRDefault="00817DE1" w:rsidP="001072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1072F1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44E8EF" w:rsidR="001E41F3" w:rsidRPr="00410371" w:rsidRDefault="001072F1" w:rsidP="00547111">
            <w:pPr>
              <w:pStyle w:val="CRCoverPage"/>
              <w:spacing w:after="0"/>
              <w:rPr>
                <w:noProof/>
              </w:rPr>
            </w:pPr>
            <w:r w:rsidRPr="001072F1">
              <w:rPr>
                <w:b/>
                <w:noProof/>
                <w:sz w:val="28"/>
              </w:rPr>
              <w:t>0529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17D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799E7" w:rsidR="001E41F3" w:rsidRPr="00410371" w:rsidRDefault="00817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72F1">
              <w:rPr>
                <w:b/>
                <w:noProof/>
                <w:sz w:val="28"/>
              </w:rPr>
              <w:t>17.4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AB03DA" w:rsidR="00F25D98" w:rsidRDefault="006E5B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92C511" w:rsidR="001E41F3" w:rsidRDefault="00485287" w:rsidP="0048528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slice load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F79395" w:rsidR="001E41F3" w:rsidRDefault="00107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F0F01" w:rsidR="001E41F3" w:rsidRDefault="003534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17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17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2022-01-28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17D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17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23C27" w:rsidR="001E41F3" w:rsidRDefault="00107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address CT3 request for clarification in LS contained in </w:t>
            </w:r>
            <w:r w:rsidRPr="001072F1">
              <w:rPr>
                <w:noProof/>
              </w:rPr>
              <w:t>S2-2203641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B314E" w14:textId="77777777" w:rsidR="001E41F3" w:rsidRDefault="001072F1" w:rsidP="00107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list of NF instance IDs may be provided by the consumer along the NF types</w:t>
            </w:r>
          </w:p>
          <w:p w14:paraId="31C656EC" w14:textId="25D36317" w:rsidR="001072F1" w:rsidRDefault="001072F1" w:rsidP="001072F1">
            <w:pPr>
              <w:pStyle w:val="CRCoverPage"/>
              <w:spacing w:after="0"/>
              <w:ind w:left="100"/>
              <w:rPr>
                <w:noProof/>
              </w:rPr>
            </w:pPr>
            <w:r w:rsidRPr="001072F1">
              <w:rPr>
                <w:noProof/>
              </w:rPr>
              <w:t>Resource usage threshold crossings time period</w:t>
            </w:r>
            <w:r>
              <w:rPr>
                <w:noProof/>
              </w:rPr>
              <w:t xml:space="preserve"> output analytics is provided as timestamps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BCF55E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10ABD" w:rsidR="001E41F3" w:rsidRDefault="00107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 request</w:t>
            </w:r>
            <w:r>
              <w:rPr>
                <w:noProof/>
              </w:rPr>
              <w:t xml:space="preserve"> would remain unaddressed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1C73B" w:rsidR="001E41F3" w:rsidRDefault="001072F1">
            <w:pPr>
              <w:pStyle w:val="CRCoverPage"/>
              <w:spacing w:after="0"/>
              <w:ind w:left="100"/>
              <w:rPr>
                <w:noProof/>
              </w:rPr>
            </w:pPr>
            <w:r w:rsidRPr="001072F1">
              <w:t>6.3.1</w:t>
            </w:r>
            <w:r>
              <w:t>, 6.3.3A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81B9A" w:rsidR="001E41F3" w:rsidRDefault="00353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3983DC" w:rsidR="001E41F3" w:rsidRDefault="00353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848130" w:rsidR="001E41F3" w:rsidRDefault="00353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152993" w14:textId="08F8E1C0" w:rsidR="00FC068E" w:rsidRPr="005A3EDA" w:rsidRDefault="00FC068E" w:rsidP="00FC068E">
      <w:pPr>
        <w:pStyle w:val="StartEndofChange"/>
      </w:pPr>
      <w:bookmarkStart w:id="1" w:name="_Hlk94272034"/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>
        <w:t>Beginning</w:t>
      </w:r>
      <w:r w:rsidRPr="00EF13AD">
        <w:rPr>
          <w:rFonts w:hint="eastAsia"/>
        </w:rPr>
        <w:t xml:space="preserve"> of </w:t>
      </w:r>
      <w:r w:rsidR="00057479">
        <w:t>c</w:t>
      </w:r>
      <w:r w:rsidRPr="00EF13AD">
        <w:t>hange</w:t>
      </w:r>
      <w:r>
        <w:t>s</w:t>
      </w:r>
      <w:r w:rsidRPr="00EF13AD">
        <w:t xml:space="preserve"> * * * * </w:t>
      </w:r>
    </w:p>
    <w:p w14:paraId="195FE41D" w14:textId="77777777" w:rsidR="005151BF" w:rsidRPr="005D2CF1" w:rsidRDefault="005151BF" w:rsidP="005151BF">
      <w:pPr>
        <w:pStyle w:val="Heading3"/>
        <w:tabs>
          <w:tab w:val="left" w:pos="8647"/>
        </w:tabs>
        <w:rPr>
          <w:lang w:eastAsia="zh-CN"/>
        </w:rPr>
      </w:pPr>
      <w:bookmarkStart w:id="2" w:name="_Toc98843515"/>
      <w:bookmarkEnd w:id="1"/>
      <w:r w:rsidRPr="005D2CF1">
        <w:rPr>
          <w:lang w:eastAsia="zh-CN"/>
        </w:rPr>
        <w:t>6.3.1</w:t>
      </w:r>
      <w:r w:rsidRPr="005D2CF1">
        <w:rPr>
          <w:lang w:eastAsia="zh-CN"/>
        </w:rPr>
        <w:tab/>
        <w:t>General</w:t>
      </w:r>
      <w:bookmarkEnd w:id="2"/>
    </w:p>
    <w:p w14:paraId="0EBEFC43" w14:textId="77777777" w:rsidR="005151BF" w:rsidRPr="005D2CF1" w:rsidRDefault="005151BF" w:rsidP="005151BF">
      <w:pPr>
        <w:rPr>
          <w:lang w:eastAsia="zh-CN"/>
        </w:rPr>
      </w:pPr>
      <w:r w:rsidRPr="005D2CF1">
        <w:t>The NWDAF provides slice load level information to a</w:t>
      </w:r>
      <w:r>
        <w:t xml:space="preserve"> consumer </w:t>
      </w:r>
      <w:r w:rsidRPr="005D2CF1">
        <w:t>NF on</w:t>
      </w:r>
      <w:r>
        <w:t xml:space="preserve"> a Network Slice level or</w:t>
      </w:r>
      <w:r w:rsidRPr="005D2CF1">
        <w:t xml:space="preserve"> a Network Slice instance level</w:t>
      </w:r>
      <w:r>
        <w:t xml:space="preserve"> or both</w:t>
      </w:r>
      <w:r w:rsidRPr="005D2CF1">
        <w:t>. The NWDAF is not required to be aware of the current subscribers using the slice. The NWDAF notifies slice specific network status analytics information to the</w:t>
      </w:r>
      <w:r>
        <w:t xml:space="preserve"> consumer</w:t>
      </w:r>
      <w:r w:rsidRPr="005D2CF1">
        <w:t xml:space="preserve"> NF that </w:t>
      </w:r>
      <w:r>
        <w:t xml:space="preserve">is </w:t>
      </w:r>
      <w:r w:rsidRPr="005D2CF1">
        <w:t>subscribed to it. A</w:t>
      </w:r>
      <w:r>
        <w:t xml:space="preserve"> consumer </w:t>
      </w:r>
      <w:r w:rsidRPr="005D2CF1">
        <w:t>NF may collect directly slice specific network status analytics information from NWDAF. This information is not subscriber specific.</w:t>
      </w:r>
    </w:p>
    <w:p w14:paraId="4FE05401" w14:textId="77777777" w:rsidR="005151BF" w:rsidRPr="005D2CF1" w:rsidRDefault="005151BF" w:rsidP="005151BF">
      <w:pPr>
        <w:rPr>
          <w:lang w:eastAsia="zh-CN"/>
        </w:rPr>
      </w:pPr>
      <w:r w:rsidRPr="005D2CF1">
        <w:rPr>
          <w:lang w:eastAsia="zh-CN"/>
        </w:rPr>
        <w:t>The NWDAF services as defined in the clause 7.2 and clause 7.3 are used to expose slice load level analytics from the NWDAF to the consumer NF (e.g. PCF</w:t>
      </w:r>
      <w:r>
        <w:rPr>
          <w:lang w:eastAsia="zh-CN"/>
        </w:rPr>
        <w:t>,</w:t>
      </w:r>
      <w:r w:rsidRPr="005D2CF1">
        <w:rPr>
          <w:lang w:eastAsia="zh-CN"/>
        </w:rPr>
        <w:t xml:space="preserve"> NSSF</w:t>
      </w:r>
      <w:r>
        <w:rPr>
          <w:lang w:eastAsia="zh-CN"/>
        </w:rPr>
        <w:t xml:space="preserve"> or AMF</w:t>
      </w:r>
      <w:r w:rsidRPr="005D2CF1">
        <w:rPr>
          <w:lang w:eastAsia="zh-CN"/>
        </w:rPr>
        <w:t>).</w:t>
      </w:r>
    </w:p>
    <w:p w14:paraId="6C039702" w14:textId="77777777" w:rsidR="005151BF" w:rsidRDefault="005151BF" w:rsidP="005151BF">
      <w:pPr>
        <w:rPr>
          <w:lang w:eastAsia="zh-CN"/>
        </w:rPr>
      </w:pPr>
      <w:r>
        <w:rPr>
          <w:lang w:eastAsia="zh-CN"/>
        </w:rPr>
        <w:t>The consumer of these analytics shall indicate in the request or subscription:</w:t>
      </w:r>
    </w:p>
    <w:p w14:paraId="60C5101A" w14:textId="77777777" w:rsidR="005151BF" w:rsidRDefault="005151BF" w:rsidP="005151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ID = "Load level information";</w:t>
      </w:r>
    </w:p>
    <w:p w14:paraId="03079056" w14:textId="77777777" w:rsidR="005151BF" w:rsidRDefault="005151BF" w:rsidP="005151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Filter Information:</w:t>
      </w:r>
    </w:p>
    <w:p w14:paraId="5438F361" w14:textId="77777777" w:rsidR="005151BF" w:rsidRPr="005D2CF1" w:rsidRDefault="005151BF" w:rsidP="005151BF">
      <w:pPr>
        <w:pStyle w:val="B2"/>
        <w:rPr>
          <w:lang w:eastAsia="zh-CN"/>
        </w:rPr>
      </w:pPr>
      <w:r w:rsidRPr="005D2CF1">
        <w:rPr>
          <w:lang w:eastAsia="zh-CN"/>
        </w:rPr>
        <w:t>-</w:t>
      </w:r>
      <w:r w:rsidRPr="005D2CF1">
        <w:rPr>
          <w:lang w:eastAsia="zh-CN"/>
        </w:rPr>
        <w:tab/>
        <w:t>S-NSSAI and NSI ID</w:t>
      </w:r>
      <w:r>
        <w:rPr>
          <w:lang w:eastAsia="zh-CN"/>
        </w:rPr>
        <w:t>;</w:t>
      </w:r>
    </w:p>
    <w:p w14:paraId="27DDBCAA" w14:textId="77777777" w:rsidR="005151BF" w:rsidRPr="005D2CF1" w:rsidRDefault="005151BF" w:rsidP="005151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optionally, the list of analytics subsets that are requested among those specified in clause 6.3.3A;</w:t>
      </w:r>
    </w:p>
    <w:p w14:paraId="009B89DF" w14:textId="77777777" w:rsidR="005151BF" w:rsidRPr="005D2CF1" w:rsidRDefault="005151BF" w:rsidP="005151BF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The use of NSI ID in the network is optional and depends on the deployment choices of the operator. If used, the NSI ID is associated with S-NSSAI.</w:t>
      </w:r>
      <w:r>
        <w:rPr>
          <w:lang w:eastAsia="zh-CN"/>
        </w:rPr>
        <w:t xml:space="preserve"> NSI ID is only applicable when the consumer of analytics is NSSF or AMF.</w:t>
      </w:r>
      <w:bookmarkStart w:id="3" w:name="_GoBack"/>
      <w:bookmarkEnd w:id="3"/>
    </w:p>
    <w:p w14:paraId="6A04E7C2" w14:textId="77777777" w:rsidR="005151BF" w:rsidRDefault="005151BF" w:rsidP="005151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optional Area of Interest;</w:t>
      </w:r>
    </w:p>
    <w:p w14:paraId="593BDCB6" w14:textId="2D37F235" w:rsidR="005151BF" w:rsidRDefault="005151BF" w:rsidP="005151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optional list of NF types</w:t>
      </w:r>
      <w:ins w:id="4" w:author="Samsung" w:date="2022-05-05T18:16:00Z">
        <w:r>
          <w:rPr>
            <w:lang w:eastAsia="zh-CN"/>
          </w:rPr>
          <w:t>, together with a</w:t>
        </w:r>
      </w:ins>
      <w:ins w:id="5" w:author="Samsung" w:date="2022-05-05T18:17:00Z">
        <w:r>
          <w:rPr>
            <w:lang w:eastAsia="zh-CN"/>
          </w:rPr>
          <w:t>n optional</w:t>
        </w:r>
      </w:ins>
      <w:ins w:id="6" w:author="Samsung" w:date="2022-05-05T18:16:00Z">
        <w:r>
          <w:rPr>
            <w:lang w:eastAsia="zh-CN"/>
          </w:rPr>
          <w:t xml:space="preserve"> corresponding list</w:t>
        </w:r>
      </w:ins>
      <w:ins w:id="7" w:author="Samsung" w:date="2022-05-05T18:17:00Z">
        <w:r>
          <w:rPr>
            <w:lang w:eastAsia="zh-CN"/>
          </w:rPr>
          <w:t xml:space="preserve"> of NF instance ID(s)</w:t>
        </w:r>
      </w:ins>
      <w:r>
        <w:rPr>
          <w:lang w:eastAsia="zh-CN"/>
        </w:rPr>
        <w:t>;</w:t>
      </w:r>
    </w:p>
    <w:p w14:paraId="688F123F" w14:textId="77777777" w:rsidR="005151BF" w:rsidRDefault="005151BF" w:rsidP="005151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optionally, Load Level Threshold value; and</w:t>
      </w:r>
    </w:p>
    <w:p w14:paraId="53BBFCD0" w14:textId="77777777" w:rsidR="005151BF" w:rsidRDefault="005151BF" w:rsidP="005151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optionally, "maximum number of objects" indicating the maximum number of Network Slice instances expected in output, when the Analytics Filter Information does not indicate an NSI ID.</w:t>
      </w:r>
    </w:p>
    <w:p w14:paraId="726B79ED" w14:textId="77777777" w:rsidR="008F233B" w:rsidRDefault="008F233B" w:rsidP="005151BF">
      <w:pPr>
        <w:pStyle w:val="B1"/>
        <w:rPr>
          <w:lang w:eastAsia="zh-CN"/>
        </w:rPr>
      </w:pPr>
    </w:p>
    <w:p w14:paraId="41764CC2" w14:textId="7C827CC2" w:rsidR="008F233B" w:rsidRPr="005A3EDA" w:rsidRDefault="008F233B" w:rsidP="008F233B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Next</w:t>
      </w:r>
      <w:r w:rsidRPr="00EF13AD">
        <w:rPr>
          <w:rFonts w:hint="eastAsia"/>
        </w:rPr>
        <w:t xml:space="preserve"> </w:t>
      </w:r>
      <w:r>
        <w:t>c</w:t>
      </w:r>
      <w:r w:rsidRPr="00EF13AD">
        <w:t xml:space="preserve">hange * * * * </w:t>
      </w:r>
    </w:p>
    <w:p w14:paraId="585275EA" w14:textId="77777777" w:rsidR="008F233B" w:rsidRDefault="008F233B" w:rsidP="008F233B">
      <w:pPr>
        <w:pStyle w:val="B1"/>
        <w:ind w:left="0" w:firstLine="0"/>
        <w:rPr>
          <w:lang w:eastAsia="zh-CN"/>
        </w:rPr>
      </w:pPr>
    </w:p>
    <w:p w14:paraId="15894FCD" w14:textId="77777777" w:rsidR="008F233B" w:rsidRPr="005D2CF1" w:rsidRDefault="008F233B" w:rsidP="008F233B">
      <w:pPr>
        <w:pStyle w:val="Heading3"/>
        <w:rPr>
          <w:lang w:eastAsia="zh-CN"/>
        </w:rPr>
      </w:pPr>
      <w:bookmarkStart w:id="8" w:name="_Toc98843519"/>
      <w:r w:rsidRPr="005D2CF1">
        <w:rPr>
          <w:lang w:eastAsia="zh-CN"/>
        </w:rPr>
        <w:t>6.3.3A</w:t>
      </w:r>
      <w:r w:rsidRPr="005D2CF1">
        <w:rPr>
          <w:lang w:eastAsia="zh-CN"/>
        </w:rPr>
        <w:tab/>
        <w:t>Output analytics</w:t>
      </w:r>
      <w:bookmarkEnd w:id="8"/>
    </w:p>
    <w:p w14:paraId="4FC72132" w14:textId="77777777" w:rsidR="008F233B" w:rsidRDefault="008F233B" w:rsidP="008F233B">
      <w:pPr>
        <w:rPr>
          <w:lang w:eastAsia="ko-KR"/>
        </w:rPr>
      </w:pPr>
      <w:r>
        <w:rPr>
          <w:lang w:eastAsia="ko-KR"/>
        </w:rPr>
        <w:t>The NWDAF services as defined in the clause 7.2 and 7.3 are used to expose the following analytics:</w:t>
      </w:r>
    </w:p>
    <w:p w14:paraId="25515E12" w14:textId="77777777" w:rsidR="008F233B" w:rsidRDefault="008F233B" w:rsidP="008F23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instance load statistics information as defined in Table 6.3.3A-1.</w:t>
      </w:r>
    </w:p>
    <w:p w14:paraId="3D92A963" w14:textId="77777777" w:rsidR="008F233B" w:rsidRDefault="008F233B" w:rsidP="008F23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load statistics information as defined in Table 6.3.3A-2.</w:t>
      </w:r>
    </w:p>
    <w:p w14:paraId="3E79146E" w14:textId="77777777" w:rsidR="008F233B" w:rsidRDefault="008F233B" w:rsidP="008F23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instance load predictions information as defined in Table 6.3.3A-3.</w:t>
      </w:r>
    </w:p>
    <w:p w14:paraId="46119528" w14:textId="77777777" w:rsidR="008F233B" w:rsidRDefault="008F233B" w:rsidP="008F23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load predictions information as defined in Table 6.3.3A-4.</w:t>
      </w:r>
    </w:p>
    <w:p w14:paraId="2B93E72A" w14:textId="77777777" w:rsidR="008F233B" w:rsidRDefault="008F233B" w:rsidP="008F233B">
      <w:pPr>
        <w:pStyle w:val="TH"/>
        <w:rPr>
          <w:lang w:eastAsia="ko-KR"/>
        </w:rPr>
      </w:pPr>
      <w:r>
        <w:rPr>
          <w:lang w:eastAsia="ko-KR"/>
        </w:rPr>
        <w:lastRenderedPageBreak/>
        <w:t>Table 6.3.3A-1: Network Slice instance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8F233B" w:rsidRPr="005D2CF1" w14:paraId="26C0312F" w14:textId="77777777" w:rsidTr="003353A1">
        <w:trPr>
          <w:jc w:val="center"/>
        </w:trPr>
        <w:tc>
          <w:tcPr>
            <w:tcW w:w="2509" w:type="dxa"/>
          </w:tcPr>
          <w:p w14:paraId="6418029C" w14:textId="77777777" w:rsidR="008F233B" w:rsidRPr="005D2CF1" w:rsidRDefault="008F233B" w:rsidP="003353A1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0828F809" w14:textId="77777777" w:rsidR="008F233B" w:rsidRPr="005D2CF1" w:rsidRDefault="008F233B" w:rsidP="003353A1">
            <w:pPr>
              <w:pStyle w:val="TAH"/>
            </w:pPr>
            <w:r w:rsidRPr="005D2CF1">
              <w:t>Description</w:t>
            </w:r>
          </w:p>
        </w:tc>
      </w:tr>
      <w:tr w:rsidR="008F233B" w:rsidRPr="005D2CF1" w14:paraId="158C2CFE" w14:textId="77777777" w:rsidTr="003353A1">
        <w:trPr>
          <w:jc w:val="center"/>
        </w:trPr>
        <w:tc>
          <w:tcPr>
            <w:tcW w:w="2509" w:type="dxa"/>
          </w:tcPr>
          <w:p w14:paraId="362BAF97" w14:textId="77777777" w:rsidR="008F233B" w:rsidRPr="005D2CF1" w:rsidRDefault="008F233B" w:rsidP="003353A1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44FC13B0" w14:textId="77777777" w:rsidR="008F233B" w:rsidRPr="005D2CF1" w:rsidRDefault="008F233B" w:rsidP="003353A1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8F233B" w:rsidRPr="005D2CF1" w14:paraId="2D21688A" w14:textId="77777777" w:rsidTr="003353A1">
        <w:trPr>
          <w:jc w:val="center"/>
        </w:trPr>
        <w:tc>
          <w:tcPr>
            <w:tcW w:w="2509" w:type="dxa"/>
          </w:tcPr>
          <w:p w14:paraId="3DA6CEE3" w14:textId="77777777" w:rsidR="008F233B" w:rsidRPr="005D2CF1" w:rsidRDefault="008F233B" w:rsidP="003353A1">
            <w:pPr>
              <w:pStyle w:val="TAL"/>
            </w:pPr>
            <w:r w:rsidRPr="00E9603C">
              <w:t>Network Slice instances (1</w:t>
            </w:r>
            <w:r>
              <w:t>..</w:t>
            </w:r>
            <w:r w:rsidRPr="00E9603C">
              <w:t>max)</w:t>
            </w:r>
          </w:p>
        </w:tc>
        <w:tc>
          <w:tcPr>
            <w:tcW w:w="5625" w:type="dxa"/>
          </w:tcPr>
          <w:p w14:paraId="435BA04C" w14:textId="77777777" w:rsidR="008F233B" w:rsidRPr="005D2CF1" w:rsidRDefault="008F233B" w:rsidP="003353A1">
            <w:pPr>
              <w:pStyle w:val="TAL"/>
            </w:pPr>
            <w:r w:rsidRPr="00E9603C">
              <w:t>List of Network Slice instance(s) within the S-NSSAI</w:t>
            </w:r>
            <w:r>
              <w:t>.</w:t>
            </w:r>
          </w:p>
        </w:tc>
      </w:tr>
      <w:tr w:rsidR="008F233B" w:rsidRPr="005D2CF1" w14:paraId="1ABD44EF" w14:textId="77777777" w:rsidTr="003353A1">
        <w:trPr>
          <w:jc w:val="center"/>
        </w:trPr>
        <w:tc>
          <w:tcPr>
            <w:tcW w:w="2509" w:type="dxa"/>
          </w:tcPr>
          <w:p w14:paraId="75B4434E" w14:textId="77777777" w:rsidR="008F233B" w:rsidRPr="005D2CF1" w:rsidRDefault="008F233B" w:rsidP="003353A1">
            <w:pPr>
              <w:pStyle w:val="TAL"/>
            </w:pPr>
            <w:r w:rsidRPr="00E9603C">
              <w:t>&gt; NSI ID</w:t>
            </w:r>
          </w:p>
        </w:tc>
        <w:tc>
          <w:tcPr>
            <w:tcW w:w="5625" w:type="dxa"/>
          </w:tcPr>
          <w:p w14:paraId="1F870AFD" w14:textId="77777777" w:rsidR="008F233B" w:rsidRPr="005D2CF1" w:rsidRDefault="008F233B" w:rsidP="003353A1">
            <w:pPr>
              <w:pStyle w:val="TAL"/>
            </w:pPr>
            <w:r w:rsidRPr="00E9603C">
              <w:t>Identification of the Network Slice instance</w:t>
            </w:r>
            <w:r>
              <w:t>.</w:t>
            </w:r>
          </w:p>
        </w:tc>
      </w:tr>
      <w:tr w:rsidR="008F233B" w:rsidRPr="005D2CF1" w14:paraId="0C0CFF8B" w14:textId="77777777" w:rsidTr="003353A1">
        <w:trPr>
          <w:jc w:val="center"/>
        </w:trPr>
        <w:tc>
          <w:tcPr>
            <w:tcW w:w="2509" w:type="dxa"/>
          </w:tcPr>
          <w:p w14:paraId="6A0A4110" w14:textId="77777777" w:rsidR="008F233B" w:rsidRPr="005D2CF1" w:rsidRDefault="008F233B" w:rsidP="003353A1">
            <w:pPr>
              <w:pStyle w:val="TAL"/>
            </w:pPr>
            <w:r w:rsidRPr="00E9603C">
              <w:t xml:space="preserve">&gt; Number of </w:t>
            </w:r>
            <w:r w:rsidRPr="00E9603C">
              <w:rPr>
                <w:rFonts w:eastAsia="SimSun"/>
                <w:lang w:eastAsia="zh-CN"/>
              </w:rPr>
              <w:t xml:space="preserve">UE </w:t>
            </w:r>
            <w:r w:rsidRPr="00E9603C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266F0484" w14:textId="77777777" w:rsidR="008F233B" w:rsidRPr="005D2CF1" w:rsidRDefault="008F233B" w:rsidP="003353A1">
            <w:pPr>
              <w:pStyle w:val="TAL"/>
            </w:pP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UE registrations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variance).</w:t>
            </w:r>
          </w:p>
        </w:tc>
      </w:tr>
      <w:tr w:rsidR="008F233B" w:rsidRPr="005D2CF1" w14:paraId="723D3457" w14:textId="77777777" w:rsidTr="003353A1">
        <w:trPr>
          <w:jc w:val="center"/>
        </w:trPr>
        <w:tc>
          <w:tcPr>
            <w:tcW w:w="2509" w:type="dxa"/>
          </w:tcPr>
          <w:p w14:paraId="69B424D3" w14:textId="77777777" w:rsidR="008F233B" w:rsidRPr="005D2CF1" w:rsidRDefault="008F233B" w:rsidP="003353A1">
            <w:pPr>
              <w:pStyle w:val="TAL"/>
            </w:pPr>
            <w:r w:rsidRPr="00E9603C">
              <w:t xml:space="preserve">&gt; Number of PDU Sessions </w:t>
            </w:r>
            <w:r w:rsidRPr="00E9603C">
              <w:rPr>
                <w:rFonts w:eastAsia="SimSun"/>
                <w:lang w:eastAsia="zh-CN"/>
              </w:rPr>
              <w:t>establishment</w:t>
            </w:r>
            <w:r w:rsidRPr="00E9603C"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3EF5AEBC" w14:textId="77777777" w:rsidR="008F233B" w:rsidRPr="005D2CF1" w:rsidRDefault="008F233B" w:rsidP="003353A1">
            <w:pPr>
              <w:pStyle w:val="TAL"/>
            </w:pP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PDU Session establishments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variance).</w:t>
            </w:r>
          </w:p>
        </w:tc>
      </w:tr>
      <w:tr w:rsidR="008F233B" w:rsidRPr="005D2CF1" w14:paraId="4638EAF0" w14:textId="77777777" w:rsidTr="003353A1">
        <w:trPr>
          <w:jc w:val="center"/>
        </w:trPr>
        <w:tc>
          <w:tcPr>
            <w:tcW w:w="2509" w:type="dxa"/>
          </w:tcPr>
          <w:p w14:paraId="310DE9D6" w14:textId="77777777" w:rsidR="008F233B" w:rsidRPr="005D2CF1" w:rsidRDefault="008F233B" w:rsidP="003353A1">
            <w:pPr>
              <w:pStyle w:val="TAL"/>
            </w:pPr>
            <w:r w:rsidRPr="002F39B1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7DD096DF" w14:textId="77777777" w:rsidR="008F233B" w:rsidRPr="005D2CF1" w:rsidRDefault="008F233B" w:rsidP="003353A1">
            <w:pPr>
              <w:pStyle w:val="TAL"/>
            </w:pPr>
            <w:r w:rsidRPr="002F39B1">
              <w:t>The usage of assigned virtual resources currently in use for the NF instances (mean usage of virtual CPU, memory, disk) as defined in TS 28.552 [</w:t>
            </w:r>
            <w:r>
              <w:t>8</w:t>
            </w:r>
            <w:r w:rsidRPr="002F39B1">
              <w:t>] clause 5.7, belonging to a particular Network Slice instance.</w:t>
            </w:r>
          </w:p>
        </w:tc>
      </w:tr>
      <w:tr w:rsidR="008F233B" w:rsidRPr="005D2CF1" w14:paraId="2039CA1F" w14:textId="77777777" w:rsidTr="003353A1">
        <w:trPr>
          <w:jc w:val="center"/>
        </w:trPr>
        <w:tc>
          <w:tcPr>
            <w:tcW w:w="2509" w:type="dxa"/>
          </w:tcPr>
          <w:p w14:paraId="1099D1D5" w14:textId="77777777" w:rsidR="008F233B" w:rsidRPr="005D2CF1" w:rsidRDefault="008F233B" w:rsidP="003353A1">
            <w:pPr>
              <w:pStyle w:val="TAL"/>
            </w:pPr>
            <w:r w:rsidRPr="002F39B1">
              <w:t>&gt; Resource usage threshold crossings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78138748" w14:textId="77777777" w:rsidR="008F233B" w:rsidRPr="005D2CF1" w:rsidRDefault="008F233B" w:rsidP="003353A1">
            <w:pPr>
              <w:pStyle w:val="TAL"/>
            </w:pPr>
            <w:r w:rsidRPr="002F39B1">
              <w:t>Number of</w:t>
            </w:r>
            <w:r>
              <w:t xml:space="preserve"> times</w:t>
            </w:r>
            <w:r w:rsidRPr="002F39B1">
              <w:t xml:space="preserve"> resource usage threshold </w:t>
            </w:r>
            <w:r>
              <w:t xml:space="preserve">is met or exceeded or crossed </w:t>
            </w:r>
            <w:r w:rsidRPr="002F39B1">
              <w:t>on the Network Slice instance provided if threshold is provided by the consumer as Analytics Filter.</w:t>
            </w:r>
          </w:p>
        </w:tc>
      </w:tr>
      <w:tr w:rsidR="008F233B" w:rsidRPr="005D2CF1" w14:paraId="5061B1DF" w14:textId="77777777" w:rsidTr="003353A1">
        <w:trPr>
          <w:jc w:val="center"/>
        </w:trPr>
        <w:tc>
          <w:tcPr>
            <w:tcW w:w="2509" w:type="dxa"/>
          </w:tcPr>
          <w:p w14:paraId="640BCF91" w14:textId="77777777" w:rsidR="008F233B" w:rsidRPr="005D2CF1" w:rsidRDefault="008F233B" w:rsidP="003353A1">
            <w:pPr>
              <w:pStyle w:val="TAL"/>
            </w:pPr>
            <w:r w:rsidRPr="002F39B1">
              <w:t>&gt; Resource usage threshold crossings time</w:t>
            </w:r>
            <w:r w:rsidRPr="002F39B1">
              <w:rPr>
                <w:rFonts w:eastAsia="SimSun"/>
                <w:lang w:eastAsia="zh-CN"/>
              </w:rPr>
              <w:t xml:space="preserve"> period</w:t>
            </w:r>
            <w:r w:rsidRPr="002F39B1">
              <w:t xml:space="preserve"> (1</w:t>
            </w:r>
            <w:r>
              <w:t>..</w:t>
            </w:r>
            <w:r w:rsidRPr="002F39B1">
              <w:t>max)</w:t>
            </w:r>
            <w:r>
              <w:t xml:space="preserve"> (NOTE 1)</w:t>
            </w:r>
          </w:p>
        </w:tc>
        <w:tc>
          <w:tcPr>
            <w:tcW w:w="5625" w:type="dxa"/>
          </w:tcPr>
          <w:p w14:paraId="3426D261" w14:textId="27BF42DF" w:rsidR="008F233B" w:rsidRPr="005D2CF1" w:rsidRDefault="008F233B" w:rsidP="003353A1">
            <w:pPr>
              <w:pStyle w:val="TAL"/>
            </w:pPr>
            <w:r w:rsidRPr="002F39B1">
              <w:t>Resource usage threshold crossing vector including</w:t>
            </w:r>
            <w:ins w:id="9" w:author="Samsung" w:date="2022-05-05T18:30:00Z">
              <w:r w:rsidR="00A75B5E">
                <w:t xml:space="preserve"> timestamps which indicate the</w:t>
              </w:r>
            </w:ins>
            <w:r w:rsidRPr="002F39B1">
              <w:t xml:space="preserve"> time elapsed between </w:t>
            </w:r>
            <w:r>
              <w:t xml:space="preserve">times </w:t>
            </w:r>
            <w:r w:rsidRPr="002F39B1">
              <w:t xml:space="preserve">each threshold </w:t>
            </w:r>
            <w:r>
              <w:t xml:space="preserve">is met or exceeded or crossed </w:t>
            </w:r>
            <w:r w:rsidRPr="002F39B1">
              <w:t xml:space="preserve">on the Network Slice instance provided </w:t>
            </w:r>
            <w:r>
              <w:t xml:space="preserve">that a </w:t>
            </w:r>
            <w:r w:rsidRPr="002F39B1">
              <w:t xml:space="preserve">threshold </w:t>
            </w:r>
            <w:r>
              <w:t xml:space="preserve">value </w:t>
            </w:r>
            <w:r w:rsidRPr="002F39B1">
              <w:t>is provided by the consumer as Analytics Filter</w:t>
            </w:r>
            <w:r>
              <w:t>.</w:t>
            </w:r>
          </w:p>
        </w:tc>
      </w:tr>
      <w:tr w:rsidR="008F233B" w:rsidRPr="005D2CF1" w14:paraId="21DD49F8" w14:textId="77777777" w:rsidTr="003353A1">
        <w:trPr>
          <w:jc w:val="center"/>
        </w:trPr>
        <w:tc>
          <w:tcPr>
            <w:tcW w:w="2509" w:type="dxa"/>
          </w:tcPr>
          <w:p w14:paraId="4EF1A1A9" w14:textId="77777777" w:rsidR="008F233B" w:rsidRPr="005D2CF1" w:rsidRDefault="008F233B" w:rsidP="003353A1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26D3AE95" w14:textId="77777777" w:rsidR="008F233B" w:rsidRPr="005D2CF1" w:rsidRDefault="008F233B" w:rsidP="003353A1">
            <w:pPr>
              <w:pStyle w:val="TAL"/>
            </w:pPr>
            <w:r>
              <w:t>The load level of the Network Slice Instance indicated by the S-NSSAI and the associated NSI ID (if applicable) in the Analytics Filter, if Load Level Threshold is not provided by the consumer as Analytics Filter.</w:t>
            </w:r>
          </w:p>
        </w:tc>
      </w:tr>
      <w:tr w:rsidR="008F233B" w:rsidRPr="005D2CF1" w14:paraId="02913917" w14:textId="77777777" w:rsidTr="003353A1">
        <w:trPr>
          <w:jc w:val="center"/>
        </w:trPr>
        <w:tc>
          <w:tcPr>
            <w:tcW w:w="2509" w:type="dxa"/>
          </w:tcPr>
          <w:p w14:paraId="416B7FA4" w14:textId="77777777" w:rsidR="008F233B" w:rsidRPr="005D2CF1" w:rsidRDefault="008F233B" w:rsidP="003353A1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540C9A88" w14:textId="77777777" w:rsidR="008F233B" w:rsidRPr="005D2CF1" w:rsidRDefault="008F233B" w:rsidP="003353A1">
            <w:pPr>
              <w:pStyle w:val="TAL"/>
            </w:pPr>
            <w:r>
              <w:t>The Load Level Threshold that are met or exceeded by the statistics value of the Load Level if the Load Level Threshold is provided by the consumer as Analytics Filter.</w:t>
            </w:r>
          </w:p>
        </w:tc>
      </w:tr>
      <w:tr w:rsidR="008F233B" w:rsidRPr="005D2CF1" w14:paraId="14AEF112" w14:textId="77777777" w:rsidTr="003353A1">
        <w:trPr>
          <w:jc w:val="center"/>
        </w:trPr>
        <w:tc>
          <w:tcPr>
            <w:tcW w:w="8134" w:type="dxa"/>
            <w:gridSpan w:val="2"/>
          </w:tcPr>
          <w:p w14:paraId="1847C721" w14:textId="77777777" w:rsidR="008F233B" w:rsidRPr="002F39B1" w:rsidRDefault="008F233B" w:rsidP="003353A1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1662ECE0" w14:textId="77777777" w:rsidR="008F233B" w:rsidRDefault="008F233B" w:rsidP="008F233B">
      <w:pPr>
        <w:pStyle w:val="FP"/>
        <w:rPr>
          <w:lang w:eastAsia="ko-KR"/>
        </w:rPr>
      </w:pPr>
    </w:p>
    <w:p w14:paraId="6C25FCBA" w14:textId="77777777" w:rsidR="008F233B" w:rsidRDefault="008F233B" w:rsidP="008F233B">
      <w:pPr>
        <w:pStyle w:val="TH"/>
        <w:rPr>
          <w:lang w:eastAsia="ko-KR"/>
        </w:rPr>
      </w:pPr>
      <w:r>
        <w:rPr>
          <w:lang w:eastAsia="ko-KR"/>
        </w:rPr>
        <w:t>Table 6.3.3A-2: Network Slice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8F233B" w:rsidRPr="005D2CF1" w14:paraId="59E13493" w14:textId="77777777" w:rsidTr="003353A1">
        <w:trPr>
          <w:jc w:val="center"/>
        </w:trPr>
        <w:tc>
          <w:tcPr>
            <w:tcW w:w="2509" w:type="dxa"/>
          </w:tcPr>
          <w:p w14:paraId="085D63FC" w14:textId="77777777" w:rsidR="008F233B" w:rsidRPr="005D2CF1" w:rsidRDefault="008F233B" w:rsidP="003353A1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01D16A21" w14:textId="77777777" w:rsidR="008F233B" w:rsidRPr="005D2CF1" w:rsidRDefault="008F233B" w:rsidP="003353A1">
            <w:pPr>
              <w:pStyle w:val="TAH"/>
            </w:pPr>
            <w:r w:rsidRPr="005D2CF1">
              <w:t>Description</w:t>
            </w:r>
          </w:p>
        </w:tc>
      </w:tr>
      <w:tr w:rsidR="008F233B" w:rsidRPr="005D2CF1" w14:paraId="5E1A44B4" w14:textId="77777777" w:rsidTr="003353A1">
        <w:trPr>
          <w:jc w:val="center"/>
        </w:trPr>
        <w:tc>
          <w:tcPr>
            <w:tcW w:w="2509" w:type="dxa"/>
          </w:tcPr>
          <w:p w14:paraId="2FAADB46" w14:textId="77777777" w:rsidR="008F233B" w:rsidRPr="005D2CF1" w:rsidRDefault="008F233B" w:rsidP="003353A1">
            <w:pPr>
              <w:pStyle w:val="TAL"/>
            </w:pPr>
            <w:r w:rsidRPr="002F39B1">
              <w:t>S-NSSAI</w:t>
            </w:r>
          </w:p>
        </w:tc>
        <w:tc>
          <w:tcPr>
            <w:tcW w:w="5625" w:type="dxa"/>
          </w:tcPr>
          <w:p w14:paraId="48AADE2D" w14:textId="77777777" w:rsidR="008F233B" w:rsidRPr="005D2CF1" w:rsidRDefault="008F233B" w:rsidP="003353A1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8F233B" w:rsidRPr="005D2CF1" w14:paraId="4DC5342E" w14:textId="77777777" w:rsidTr="003353A1">
        <w:trPr>
          <w:jc w:val="center"/>
        </w:trPr>
        <w:tc>
          <w:tcPr>
            <w:tcW w:w="2509" w:type="dxa"/>
          </w:tcPr>
          <w:p w14:paraId="30CA9DDC" w14:textId="77777777" w:rsidR="008F233B" w:rsidRPr="005D2CF1" w:rsidRDefault="008F233B" w:rsidP="003353A1">
            <w:pPr>
              <w:pStyle w:val="TAL"/>
            </w:pPr>
            <w:r w:rsidRPr="002F39B1">
              <w:t xml:space="preserve">&gt; Number of UE </w:t>
            </w:r>
            <w:r w:rsidRPr="005701DA">
              <w:rPr>
                <w:rFonts w:eastAsia="SimSun"/>
                <w:lang w:eastAsia="zh-CN"/>
              </w:rPr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6816CD0C" w14:textId="77777777" w:rsidR="008F233B" w:rsidRPr="005D2CF1" w:rsidRDefault="008F233B" w:rsidP="003353A1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>umber of 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variance)</w:t>
            </w:r>
            <w:r>
              <w:t>.</w:t>
            </w:r>
          </w:p>
        </w:tc>
      </w:tr>
      <w:tr w:rsidR="008F233B" w:rsidRPr="005D2CF1" w14:paraId="11E76860" w14:textId="77777777" w:rsidTr="003353A1">
        <w:trPr>
          <w:jc w:val="center"/>
        </w:trPr>
        <w:tc>
          <w:tcPr>
            <w:tcW w:w="2509" w:type="dxa"/>
          </w:tcPr>
          <w:p w14:paraId="216F94FD" w14:textId="77777777" w:rsidR="008F233B" w:rsidRPr="002F39B1" w:rsidRDefault="008F233B" w:rsidP="003353A1">
            <w:pPr>
              <w:pStyle w:val="TAL"/>
            </w:pPr>
            <w:r w:rsidRPr="002F39B1">
              <w:t xml:space="preserve">&gt; </w:t>
            </w:r>
            <w:r w:rsidRPr="002F39B1">
              <w:rPr>
                <w:rFonts w:eastAsia="SimSun"/>
                <w:lang w:eastAsia="zh-CN"/>
              </w:rPr>
              <w:t>Number of</w:t>
            </w:r>
            <w:r w:rsidRPr="005701DA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50B3844D" w14:textId="77777777" w:rsidR="008F233B" w:rsidRPr="005701DA" w:rsidRDefault="008F233B" w:rsidP="003353A1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>umber of PDU Session establishments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variance)</w:t>
            </w:r>
            <w:r>
              <w:t>.</w:t>
            </w:r>
          </w:p>
        </w:tc>
      </w:tr>
      <w:tr w:rsidR="008F233B" w:rsidRPr="005D2CF1" w14:paraId="659DAF9F" w14:textId="77777777" w:rsidTr="003353A1">
        <w:trPr>
          <w:jc w:val="center"/>
        </w:trPr>
        <w:tc>
          <w:tcPr>
            <w:tcW w:w="2509" w:type="dxa"/>
          </w:tcPr>
          <w:p w14:paraId="759BDBA6" w14:textId="77777777" w:rsidR="008F233B" w:rsidRPr="005D2CF1" w:rsidRDefault="008F233B" w:rsidP="003353A1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77467905" w14:textId="77777777" w:rsidR="008F233B" w:rsidRPr="005D2CF1" w:rsidRDefault="008F233B" w:rsidP="003353A1">
            <w:pPr>
              <w:pStyle w:val="TAL"/>
            </w:pPr>
            <w:r>
              <w:t>The load level of the Network Slice Instance indicated by the S-NSSAI and the associated NSI ID (if applicable) in the Analytics Filter, if Load Level Threshold is not provided by the consumer as Analytics Filter.</w:t>
            </w:r>
          </w:p>
        </w:tc>
      </w:tr>
      <w:tr w:rsidR="008F233B" w:rsidRPr="005D2CF1" w14:paraId="779C8823" w14:textId="77777777" w:rsidTr="003353A1">
        <w:trPr>
          <w:jc w:val="center"/>
        </w:trPr>
        <w:tc>
          <w:tcPr>
            <w:tcW w:w="2509" w:type="dxa"/>
          </w:tcPr>
          <w:p w14:paraId="6D675BDF" w14:textId="77777777" w:rsidR="008F233B" w:rsidRPr="002F39B1" w:rsidRDefault="008F233B" w:rsidP="003353A1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313C768B" w14:textId="77777777" w:rsidR="008F233B" w:rsidRPr="005701DA" w:rsidRDefault="008F233B" w:rsidP="003353A1">
            <w:pPr>
              <w:pStyle w:val="TAL"/>
            </w:pPr>
            <w:r>
              <w:t>The Load Level Threshold that are met or exceeded by the statistics value of the Load Level if the Load Level Threshold is provided by the consumer as Analytics Filter.</w:t>
            </w:r>
          </w:p>
        </w:tc>
      </w:tr>
      <w:tr w:rsidR="008F233B" w:rsidRPr="005D2CF1" w14:paraId="161D10AC" w14:textId="77777777" w:rsidTr="003353A1">
        <w:trPr>
          <w:jc w:val="center"/>
        </w:trPr>
        <w:tc>
          <w:tcPr>
            <w:tcW w:w="8134" w:type="dxa"/>
            <w:gridSpan w:val="2"/>
          </w:tcPr>
          <w:p w14:paraId="4B1F9828" w14:textId="77777777" w:rsidR="008F233B" w:rsidRPr="005701DA" w:rsidRDefault="008F233B" w:rsidP="003353A1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74155DAA" w14:textId="77777777" w:rsidR="008F233B" w:rsidRDefault="008F233B" w:rsidP="008F233B">
      <w:pPr>
        <w:pStyle w:val="FP"/>
        <w:rPr>
          <w:lang w:eastAsia="ko-KR"/>
        </w:rPr>
      </w:pPr>
    </w:p>
    <w:p w14:paraId="72B73206" w14:textId="77777777" w:rsidR="008F233B" w:rsidRDefault="008F233B" w:rsidP="008F233B">
      <w:pPr>
        <w:pStyle w:val="TH"/>
        <w:rPr>
          <w:lang w:eastAsia="ko-KR"/>
        </w:rPr>
      </w:pPr>
      <w:r>
        <w:rPr>
          <w:lang w:eastAsia="ko-KR"/>
        </w:rPr>
        <w:lastRenderedPageBreak/>
        <w:t>Table 6.3.3A-3: Network Slice instance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8F233B" w:rsidRPr="005D2CF1" w14:paraId="7DBE366A" w14:textId="77777777" w:rsidTr="003353A1">
        <w:trPr>
          <w:jc w:val="center"/>
        </w:trPr>
        <w:tc>
          <w:tcPr>
            <w:tcW w:w="2509" w:type="dxa"/>
          </w:tcPr>
          <w:p w14:paraId="79070657" w14:textId="77777777" w:rsidR="008F233B" w:rsidRPr="005D2CF1" w:rsidRDefault="008F233B" w:rsidP="003353A1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1D8B22AE" w14:textId="77777777" w:rsidR="008F233B" w:rsidRPr="005D2CF1" w:rsidRDefault="008F233B" w:rsidP="003353A1">
            <w:pPr>
              <w:pStyle w:val="TAH"/>
            </w:pPr>
            <w:r w:rsidRPr="005D2CF1">
              <w:t>Description</w:t>
            </w:r>
          </w:p>
        </w:tc>
      </w:tr>
      <w:tr w:rsidR="008F233B" w:rsidRPr="005D2CF1" w14:paraId="41F039D7" w14:textId="77777777" w:rsidTr="003353A1">
        <w:trPr>
          <w:jc w:val="center"/>
        </w:trPr>
        <w:tc>
          <w:tcPr>
            <w:tcW w:w="2509" w:type="dxa"/>
          </w:tcPr>
          <w:p w14:paraId="053A6C1C" w14:textId="77777777" w:rsidR="008F233B" w:rsidRPr="005D2CF1" w:rsidRDefault="008F233B" w:rsidP="003353A1">
            <w:pPr>
              <w:pStyle w:val="TAL"/>
            </w:pPr>
            <w:r w:rsidRPr="005701DA">
              <w:t>S-NSSAI</w:t>
            </w:r>
          </w:p>
        </w:tc>
        <w:tc>
          <w:tcPr>
            <w:tcW w:w="5625" w:type="dxa"/>
          </w:tcPr>
          <w:p w14:paraId="2D521B5B" w14:textId="77777777" w:rsidR="008F233B" w:rsidRPr="005D2CF1" w:rsidRDefault="008F233B" w:rsidP="003353A1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8F233B" w:rsidRPr="005D2CF1" w14:paraId="16E4E63A" w14:textId="77777777" w:rsidTr="003353A1">
        <w:trPr>
          <w:jc w:val="center"/>
        </w:trPr>
        <w:tc>
          <w:tcPr>
            <w:tcW w:w="2509" w:type="dxa"/>
          </w:tcPr>
          <w:p w14:paraId="37E7C765" w14:textId="77777777" w:rsidR="008F233B" w:rsidRPr="005D2CF1" w:rsidRDefault="008F233B" w:rsidP="003353A1">
            <w:pPr>
              <w:pStyle w:val="TAL"/>
            </w:pPr>
            <w:r w:rsidRPr="005701DA">
              <w:t>Network Slice instances (1</w:t>
            </w:r>
            <w:r>
              <w:t>..</w:t>
            </w:r>
            <w:r w:rsidRPr="005701DA">
              <w:t>max)</w:t>
            </w:r>
          </w:p>
        </w:tc>
        <w:tc>
          <w:tcPr>
            <w:tcW w:w="5625" w:type="dxa"/>
          </w:tcPr>
          <w:p w14:paraId="51D942CF" w14:textId="77777777" w:rsidR="008F233B" w:rsidRPr="005D2CF1" w:rsidRDefault="008F233B" w:rsidP="003353A1">
            <w:pPr>
              <w:pStyle w:val="TAL"/>
            </w:pPr>
            <w:r w:rsidRPr="005701DA">
              <w:t>List of Network Slice instance(s) within the S-NSSAI</w:t>
            </w:r>
            <w:r>
              <w:t>.</w:t>
            </w:r>
          </w:p>
        </w:tc>
      </w:tr>
      <w:tr w:rsidR="008F233B" w:rsidRPr="005D2CF1" w14:paraId="31EA6C7C" w14:textId="77777777" w:rsidTr="003353A1">
        <w:trPr>
          <w:jc w:val="center"/>
        </w:trPr>
        <w:tc>
          <w:tcPr>
            <w:tcW w:w="2509" w:type="dxa"/>
          </w:tcPr>
          <w:p w14:paraId="66610F8B" w14:textId="77777777" w:rsidR="008F233B" w:rsidRPr="005D2CF1" w:rsidRDefault="008F233B" w:rsidP="003353A1">
            <w:pPr>
              <w:pStyle w:val="TAL"/>
            </w:pPr>
            <w:r w:rsidRPr="005701DA">
              <w:t>&gt; NSI ID</w:t>
            </w:r>
          </w:p>
        </w:tc>
        <w:tc>
          <w:tcPr>
            <w:tcW w:w="5625" w:type="dxa"/>
          </w:tcPr>
          <w:p w14:paraId="349E247C" w14:textId="77777777" w:rsidR="008F233B" w:rsidRPr="005D2CF1" w:rsidRDefault="008F233B" w:rsidP="003353A1">
            <w:pPr>
              <w:pStyle w:val="TAL"/>
            </w:pPr>
            <w:r w:rsidRPr="005701DA">
              <w:t>Identification of the Network Slice instance</w:t>
            </w:r>
            <w:r>
              <w:t>.</w:t>
            </w:r>
          </w:p>
        </w:tc>
      </w:tr>
      <w:tr w:rsidR="008F233B" w:rsidRPr="005D2CF1" w14:paraId="30FA7568" w14:textId="77777777" w:rsidTr="003353A1">
        <w:trPr>
          <w:jc w:val="center"/>
        </w:trPr>
        <w:tc>
          <w:tcPr>
            <w:tcW w:w="2509" w:type="dxa"/>
          </w:tcPr>
          <w:p w14:paraId="095096CF" w14:textId="77777777" w:rsidR="008F233B" w:rsidRPr="005D2CF1" w:rsidRDefault="008F233B" w:rsidP="003353A1">
            <w:pPr>
              <w:pStyle w:val="TAL"/>
            </w:pPr>
            <w:r w:rsidRPr="005701DA">
              <w:t xml:space="preserve">&gt; Number of </w:t>
            </w:r>
            <w:r w:rsidRPr="005701DA">
              <w:rPr>
                <w:rFonts w:eastAsia="SimSun"/>
                <w:lang w:eastAsia="zh-CN"/>
              </w:rPr>
              <w:t xml:space="preserve">UE </w:t>
            </w:r>
            <w:r w:rsidRPr="005701DA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73B63ACB" w14:textId="77777777" w:rsidR="008F233B" w:rsidRPr="005D2CF1" w:rsidRDefault="008F233B" w:rsidP="003353A1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 xml:space="preserve">umber of </w:t>
            </w:r>
            <w:r>
              <w:rPr>
                <w:rFonts w:eastAsia="SimSun"/>
                <w:lang w:eastAsia="zh-CN"/>
              </w:rPr>
              <w:t xml:space="preserve">predicted </w:t>
            </w:r>
            <w:r w:rsidRPr="005701DA">
              <w:rPr>
                <w:rFonts w:eastAsia="SimSun"/>
                <w:lang w:eastAsia="zh-CN"/>
              </w:rPr>
              <w:t>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</w:t>
            </w:r>
            <w:r w:rsidRPr="00E9603C">
              <w:t>Network Slice instance</w:t>
            </w:r>
            <w:r>
              <w:t xml:space="preserve"> (average, variance).</w:t>
            </w:r>
          </w:p>
        </w:tc>
      </w:tr>
      <w:tr w:rsidR="008F233B" w:rsidRPr="005D2CF1" w14:paraId="270B3C20" w14:textId="77777777" w:rsidTr="003353A1">
        <w:trPr>
          <w:jc w:val="center"/>
        </w:trPr>
        <w:tc>
          <w:tcPr>
            <w:tcW w:w="2509" w:type="dxa"/>
          </w:tcPr>
          <w:p w14:paraId="1376F3C5" w14:textId="77777777" w:rsidR="008F233B" w:rsidRPr="005D2CF1" w:rsidRDefault="008F233B" w:rsidP="003353A1">
            <w:pPr>
              <w:pStyle w:val="TAL"/>
            </w:pPr>
            <w:r w:rsidRPr="005701DA">
              <w:t xml:space="preserve">&gt; Number of PDU Sessions </w:t>
            </w:r>
            <w:r w:rsidRPr="005701DA">
              <w:rPr>
                <w:rFonts w:eastAsia="SimSun"/>
                <w:lang w:eastAsia="zh-CN"/>
              </w:rPr>
              <w:t>establishment</w:t>
            </w:r>
            <w:r w:rsidRPr="005701DA"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55729000" w14:textId="77777777" w:rsidR="008F233B" w:rsidRPr="005D2CF1" w:rsidRDefault="008F233B" w:rsidP="003353A1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 xml:space="preserve">umber of </w:t>
            </w:r>
            <w:r>
              <w:rPr>
                <w:rFonts w:eastAsia="SimSun"/>
                <w:lang w:eastAsia="zh-CN"/>
              </w:rPr>
              <w:t xml:space="preserve">predicted </w:t>
            </w:r>
            <w:r w:rsidRPr="005701DA">
              <w:rPr>
                <w:rFonts w:eastAsia="SimSun"/>
                <w:lang w:eastAsia="zh-CN"/>
              </w:rPr>
              <w:t>PDU Session establishments</w:t>
            </w:r>
            <w:r w:rsidRPr="005701DA">
              <w:t xml:space="preserve"> of the </w:t>
            </w:r>
            <w:r w:rsidRPr="00E9603C">
              <w:t>Network Slice instance</w:t>
            </w:r>
            <w:r>
              <w:t xml:space="preserve"> (average, variance).</w:t>
            </w:r>
          </w:p>
        </w:tc>
      </w:tr>
      <w:tr w:rsidR="008F233B" w:rsidRPr="005D2CF1" w14:paraId="0706765A" w14:textId="77777777" w:rsidTr="003353A1">
        <w:trPr>
          <w:jc w:val="center"/>
        </w:trPr>
        <w:tc>
          <w:tcPr>
            <w:tcW w:w="2509" w:type="dxa"/>
          </w:tcPr>
          <w:p w14:paraId="750E4F38" w14:textId="77777777" w:rsidR="008F233B" w:rsidRPr="005D2CF1" w:rsidRDefault="008F233B" w:rsidP="003353A1">
            <w:pPr>
              <w:pStyle w:val="TAL"/>
            </w:pPr>
            <w:r w:rsidRPr="005701DA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41020F01" w14:textId="77777777" w:rsidR="008F233B" w:rsidRPr="005D2CF1" w:rsidRDefault="008F233B" w:rsidP="003353A1">
            <w:pPr>
              <w:pStyle w:val="TAL"/>
            </w:pPr>
            <w:r w:rsidRPr="005701DA">
              <w:t xml:space="preserve">The </w:t>
            </w:r>
            <w:r>
              <w:t xml:space="preserve">predicted </w:t>
            </w:r>
            <w:r w:rsidRPr="005701DA">
              <w:t>usage of assigned virtual resources for the NF instances (mean usage of virtual CPU, memory, disk) as defined in TS 28.552 [</w:t>
            </w:r>
            <w:r>
              <w:t>8</w:t>
            </w:r>
            <w:r w:rsidRPr="005701DA">
              <w:t>] clause 5.7, belonging to a particular Network Slice instance.</w:t>
            </w:r>
          </w:p>
        </w:tc>
      </w:tr>
      <w:tr w:rsidR="008F233B" w:rsidRPr="005D2CF1" w14:paraId="71AF4421" w14:textId="77777777" w:rsidTr="003353A1">
        <w:trPr>
          <w:jc w:val="center"/>
        </w:trPr>
        <w:tc>
          <w:tcPr>
            <w:tcW w:w="2509" w:type="dxa"/>
          </w:tcPr>
          <w:p w14:paraId="1DF71E22" w14:textId="77777777" w:rsidR="008F233B" w:rsidRPr="005D2CF1" w:rsidRDefault="008F233B" w:rsidP="003353A1">
            <w:pPr>
              <w:pStyle w:val="TAL"/>
            </w:pPr>
            <w:r w:rsidRPr="005701DA">
              <w:t>&gt; Resource usage threshold crossings (</w:t>
            </w:r>
            <w:r>
              <w:t>NOTE 1)</w:t>
            </w:r>
          </w:p>
        </w:tc>
        <w:tc>
          <w:tcPr>
            <w:tcW w:w="5625" w:type="dxa"/>
          </w:tcPr>
          <w:p w14:paraId="2C4BC41D" w14:textId="77777777" w:rsidR="008F233B" w:rsidRPr="005D2CF1" w:rsidRDefault="008F233B" w:rsidP="003353A1">
            <w:pPr>
              <w:pStyle w:val="TAL"/>
            </w:pPr>
            <w:r w:rsidRPr="005701DA">
              <w:t xml:space="preserve">Number of </w:t>
            </w:r>
            <w:r>
              <w:t xml:space="preserve">predicted times </w:t>
            </w:r>
            <w:r w:rsidRPr="005701DA">
              <w:t xml:space="preserve">resource usage threshold </w:t>
            </w:r>
            <w:r>
              <w:t>is met or exceeded or crossed at</w:t>
            </w:r>
            <w:r w:rsidRPr="005701DA">
              <w:t xml:space="preserve"> the Network Slice instance provided </w:t>
            </w:r>
            <w:r>
              <w:t xml:space="preserve">that a </w:t>
            </w:r>
            <w:r w:rsidRPr="005701DA">
              <w:t xml:space="preserve">threshold </w:t>
            </w:r>
            <w:r>
              <w:t xml:space="preserve">value </w:t>
            </w:r>
            <w:r w:rsidRPr="005701DA">
              <w:t>is provided by the consumer as Analytics Filter.</w:t>
            </w:r>
          </w:p>
        </w:tc>
      </w:tr>
      <w:tr w:rsidR="008F233B" w:rsidRPr="005D2CF1" w14:paraId="147CEEC2" w14:textId="77777777" w:rsidTr="003353A1">
        <w:trPr>
          <w:jc w:val="center"/>
        </w:trPr>
        <w:tc>
          <w:tcPr>
            <w:tcW w:w="2509" w:type="dxa"/>
          </w:tcPr>
          <w:p w14:paraId="6BD59DA5" w14:textId="77777777" w:rsidR="008F233B" w:rsidRPr="005D2CF1" w:rsidRDefault="008F233B" w:rsidP="003353A1">
            <w:pPr>
              <w:pStyle w:val="TAL"/>
            </w:pPr>
            <w:r w:rsidRPr="005701DA">
              <w:t>&gt; Resource usage threshold crossings time</w:t>
            </w:r>
            <w:r w:rsidRPr="005701DA">
              <w:rPr>
                <w:rFonts w:eastAsia="SimSun"/>
                <w:lang w:eastAsia="zh-CN"/>
              </w:rPr>
              <w:t xml:space="preserve"> period</w:t>
            </w:r>
            <w:r w:rsidRPr="005701DA">
              <w:t xml:space="preserve"> (1</w:t>
            </w:r>
            <w:r>
              <w:t>..</w:t>
            </w:r>
            <w:r w:rsidRPr="005701DA">
              <w:t>max) (</w:t>
            </w:r>
            <w:r>
              <w:t>NOTE 1</w:t>
            </w:r>
            <w:r w:rsidRPr="005701DA">
              <w:t>)</w:t>
            </w:r>
          </w:p>
        </w:tc>
        <w:tc>
          <w:tcPr>
            <w:tcW w:w="5625" w:type="dxa"/>
          </w:tcPr>
          <w:p w14:paraId="7D0DC64A" w14:textId="3306B074" w:rsidR="008F233B" w:rsidRPr="005D2CF1" w:rsidRDefault="008F233B" w:rsidP="003353A1">
            <w:pPr>
              <w:pStyle w:val="TAL"/>
            </w:pPr>
            <w:r>
              <w:t xml:space="preserve">Predicted </w:t>
            </w:r>
            <w:r w:rsidRPr="005701DA">
              <w:t xml:space="preserve">Resource usage threshold vector including </w:t>
            </w:r>
            <w:ins w:id="10" w:author="Samsung" w:date="2022-05-05T18:31:00Z">
              <w:r w:rsidR="00A75B5E">
                <w:t xml:space="preserve">timestamps which indicate the </w:t>
              </w:r>
            </w:ins>
            <w:r>
              <w:t xml:space="preserve">predicted </w:t>
            </w:r>
            <w:r w:rsidRPr="005701DA">
              <w:t>time elapsed between</w:t>
            </w:r>
            <w:r>
              <w:t xml:space="preserve"> times</w:t>
            </w:r>
            <w:r w:rsidRPr="005701DA">
              <w:t xml:space="preserve"> each threshold </w:t>
            </w:r>
            <w:r>
              <w:t xml:space="preserve">is met or exceeded or crossed </w:t>
            </w:r>
            <w:r w:rsidRPr="005701DA">
              <w:t xml:space="preserve">on the Network Slice instance provided </w:t>
            </w:r>
            <w:r>
              <w:t>that a</w:t>
            </w:r>
            <w:r w:rsidRPr="005701DA">
              <w:t xml:space="preserve"> threshold </w:t>
            </w:r>
            <w:r>
              <w:t xml:space="preserve">value </w:t>
            </w:r>
            <w:r w:rsidRPr="005701DA">
              <w:t>is provided by the consumer as Analytics Filter.</w:t>
            </w:r>
          </w:p>
        </w:tc>
      </w:tr>
      <w:tr w:rsidR="008F233B" w:rsidRPr="005D2CF1" w14:paraId="392A927F" w14:textId="77777777" w:rsidTr="003353A1">
        <w:trPr>
          <w:jc w:val="center"/>
        </w:trPr>
        <w:tc>
          <w:tcPr>
            <w:tcW w:w="2509" w:type="dxa"/>
          </w:tcPr>
          <w:p w14:paraId="17E05548" w14:textId="77777777" w:rsidR="008F233B" w:rsidRPr="005D2CF1" w:rsidRDefault="008F233B" w:rsidP="003353A1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1434659A" w14:textId="77777777" w:rsidR="008F233B" w:rsidRPr="005D2CF1" w:rsidRDefault="008F233B" w:rsidP="003353A1">
            <w:pPr>
              <w:pStyle w:val="TAL"/>
            </w:pPr>
            <w:r>
              <w:t>The load level of the Network Slice Instance indicated by the S-NSSAI and the associated NSI ID (if applicable) in the Analytics Filter, if Load Level Threshold is not provided by the consumer as Analytics Filter.</w:t>
            </w:r>
          </w:p>
        </w:tc>
      </w:tr>
      <w:tr w:rsidR="008F233B" w:rsidRPr="005D2CF1" w14:paraId="6ED6FC45" w14:textId="77777777" w:rsidTr="003353A1">
        <w:trPr>
          <w:jc w:val="center"/>
        </w:trPr>
        <w:tc>
          <w:tcPr>
            <w:tcW w:w="2509" w:type="dxa"/>
          </w:tcPr>
          <w:p w14:paraId="3142EBE7" w14:textId="77777777" w:rsidR="008F233B" w:rsidRPr="005D2CF1" w:rsidRDefault="008F233B" w:rsidP="003353A1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6F60C79E" w14:textId="77777777" w:rsidR="008F233B" w:rsidRPr="005D2CF1" w:rsidRDefault="008F233B" w:rsidP="003353A1">
            <w:pPr>
              <w:pStyle w:val="TAL"/>
            </w:pPr>
            <w:r>
              <w:t>The Load Level Threshold that are met or exceeded by the predicted value of the Load Level if the Load Level Threshold is provided by the consumer as Analytics Filter.</w:t>
            </w:r>
          </w:p>
        </w:tc>
      </w:tr>
      <w:tr w:rsidR="008F233B" w:rsidRPr="005D2CF1" w14:paraId="3324A06A" w14:textId="77777777" w:rsidTr="003353A1">
        <w:trPr>
          <w:jc w:val="center"/>
        </w:trPr>
        <w:tc>
          <w:tcPr>
            <w:tcW w:w="2509" w:type="dxa"/>
          </w:tcPr>
          <w:p w14:paraId="4898D748" w14:textId="77777777" w:rsidR="008F233B" w:rsidRPr="005701DA" w:rsidRDefault="008F233B" w:rsidP="003353A1">
            <w:pPr>
              <w:pStyle w:val="TAL"/>
            </w:pPr>
            <w:r w:rsidRPr="005701DA">
              <w:t>&gt;</w:t>
            </w:r>
            <w:r>
              <w:t xml:space="preserve"> Confidence</w:t>
            </w:r>
          </w:p>
        </w:tc>
        <w:tc>
          <w:tcPr>
            <w:tcW w:w="5625" w:type="dxa"/>
          </w:tcPr>
          <w:p w14:paraId="2A87B482" w14:textId="77777777" w:rsidR="008F233B" w:rsidRDefault="008F233B" w:rsidP="003353A1">
            <w:pPr>
              <w:pStyle w:val="TAL"/>
            </w:pPr>
            <w:r w:rsidRPr="005701DA">
              <w:t>Confidence of this prediction.</w:t>
            </w:r>
          </w:p>
        </w:tc>
      </w:tr>
      <w:tr w:rsidR="008F233B" w:rsidRPr="005D2CF1" w14:paraId="4A7C5231" w14:textId="77777777" w:rsidTr="003353A1">
        <w:trPr>
          <w:jc w:val="center"/>
        </w:trPr>
        <w:tc>
          <w:tcPr>
            <w:tcW w:w="8134" w:type="dxa"/>
            <w:gridSpan w:val="2"/>
          </w:tcPr>
          <w:p w14:paraId="1F2ADD66" w14:textId="77777777" w:rsidR="008F233B" w:rsidRPr="005701DA" w:rsidRDefault="008F233B" w:rsidP="003353A1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1E6A0E39" w14:textId="77777777" w:rsidR="008F233B" w:rsidRDefault="008F233B" w:rsidP="008F233B">
      <w:pPr>
        <w:pStyle w:val="FP"/>
        <w:rPr>
          <w:lang w:eastAsia="ko-KR"/>
        </w:rPr>
      </w:pPr>
    </w:p>
    <w:p w14:paraId="65B0742D" w14:textId="77777777" w:rsidR="008F233B" w:rsidRDefault="008F233B" w:rsidP="008F233B">
      <w:pPr>
        <w:pStyle w:val="TH"/>
        <w:rPr>
          <w:lang w:eastAsia="ko-KR"/>
        </w:rPr>
      </w:pPr>
      <w:r>
        <w:rPr>
          <w:lang w:eastAsia="ko-KR"/>
        </w:rPr>
        <w:t>Table 6.3.3A-4: Network Slice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8F233B" w:rsidRPr="005D2CF1" w14:paraId="2B6A5F1A" w14:textId="77777777" w:rsidTr="003353A1">
        <w:trPr>
          <w:jc w:val="center"/>
        </w:trPr>
        <w:tc>
          <w:tcPr>
            <w:tcW w:w="2509" w:type="dxa"/>
          </w:tcPr>
          <w:p w14:paraId="3D65C986" w14:textId="77777777" w:rsidR="008F233B" w:rsidRPr="005D2CF1" w:rsidRDefault="008F233B" w:rsidP="003353A1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04F0F818" w14:textId="77777777" w:rsidR="008F233B" w:rsidRPr="005D2CF1" w:rsidRDefault="008F233B" w:rsidP="003353A1">
            <w:pPr>
              <w:pStyle w:val="TAH"/>
            </w:pPr>
            <w:r w:rsidRPr="005D2CF1">
              <w:t>Description</w:t>
            </w:r>
          </w:p>
        </w:tc>
      </w:tr>
      <w:tr w:rsidR="008F233B" w:rsidRPr="005D2CF1" w14:paraId="5A78F2CA" w14:textId="77777777" w:rsidTr="003353A1">
        <w:trPr>
          <w:jc w:val="center"/>
        </w:trPr>
        <w:tc>
          <w:tcPr>
            <w:tcW w:w="2509" w:type="dxa"/>
          </w:tcPr>
          <w:p w14:paraId="2ACF2CA2" w14:textId="77777777" w:rsidR="008F233B" w:rsidRPr="005D2CF1" w:rsidRDefault="008F233B" w:rsidP="003353A1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68F00190" w14:textId="77777777" w:rsidR="008F233B" w:rsidRPr="005D2CF1" w:rsidRDefault="008F233B" w:rsidP="003353A1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8F233B" w:rsidRPr="005D2CF1" w14:paraId="0F1666C7" w14:textId="77777777" w:rsidTr="003353A1">
        <w:trPr>
          <w:jc w:val="center"/>
        </w:trPr>
        <w:tc>
          <w:tcPr>
            <w:tcW w:w="2509" w:type="dxa"/>
          </w:tcPr>
          <w:p w14:paraId="6D07046D" w14:textId="77777777" w:rsidR="008F233B" w:rsidRPr="005D2CF1" w:rsidRDefault="008F233B" w:rsidP="003353A1">
            <w:pPr>
              <w:pStyle w:val="TAL"/>
            </w:pPr>
            <w:r w:rsidRPr="00E9603C">
              <w:t xml:space="preserve">&gt; Number of UE </w:t>
            </w:r>
            <w:r w:rsidRPr="00E9603C">
              <w:rPr>
                <w:rFonts w:eastAsia="SimSun"/>
                <w:lang w:eastAsia="zh-CN"/>
              </w:rPr>
              <w:t>Registrations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4141A9A8" w14:textId="77777777" w:rsidR="008F233B" w:rsidRPr="005D2CF1" w:rsidRDefault="008F233B" w:rsidP="003353A1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UE registrations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r>
              <w:t xml:space="preserve"> (average, variance).</w:t>
            </w:r>
          </w:p>
        </w:tc>
      </w:tr>
      <w:tr w:rsidR="008F233B" w:rsidRPr="005D2CF1" w14:paraId="226B412B" w14:textId="77777777" w:rsidTr="003353A1">
        <w:trPr>
          <w:jc w:val="center"/>
        </w:trPr>
        <w:tc>
          <w:tcPr>
            <w:tcW w:w="2509" w:type="dxa"/>
          </w:tcPr>
          <w:p w14:paraId="6971A47A" w14:textId="77777777" w:rsidR="008F233B" w:rsidRPr="005D2CF1" w:rsidRDefault="008F233B" w:rsidP="003353A1">
            <w:pPr>
              <w:pStyle w:val="TAL"/>
            </w:pPr>
            <w:r w:rsidRPr="00E9603C">
              <w:t xml:space="preserve">&gt; </w:t>
            </w:r>
            <w:r w:rsidRPr="00E9603C">
              <w:rPr>
                <w:rFonts w:eastAsia="SimSun"/>
                <w:lang w:eastAsia="zh-CN"/>
              </w:rPr>
              <w:t>Number of</w:t>
            </w:r>
            <w:r w:rsidRPr="00E9603C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47BFC166" w14:textId="77777777" w:rsidR="008F233B" w:rsidRPr="005D2CF1" w:rsidRDefault="008F233B" w:rsidP="003353A1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PDU Session establishments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r>
              <w:t xml:space="preserve"> (average, variance).</w:t>
            </w:r>
          </w:p>
        </w:tc>
      </w:tr>
      <w:tr w:rsidR="008F233B" w:rsidRPr="005D2CF1" w14:paraId="6A00B685" w14:textId="77777777" w:rsidTr="003353A1">
        <w:trPr>
          <w:jc w:val="center"/>
        </w:trPr>
        <w:tc>
          <w:tcPr>
            <w:tcW w:w="2509" w:type="dxa"/>
          </w:tcPr>
          <w:p w14:paraId="07AFE3AB" w14:textId="77777777" w:rsidR="008F233B" w:rsidRPr="005D2CF1" w:rsidRDefault="008F233B" w:rsidP="003353A1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01BDD0D2" w14:textId="77777777" w:rsidR="008F233B" w:rsidRPr="005D2CF1" w:rsidRDefault="008F233B" w:rsidP="003353A1">
            <w:pPr>
              <w:pStyle w:val="TAL"/>
            </w:pPr>
            <w:r>
              <w:t>The load level of the Network Slice Instance indicated by the S-NSSAI and the associated NSI ID (if applicable) in the Analytics Filter, if Load Level Threshold is not provided by the consumer as Analytics Filter.</w:t>
            </w:r>
          </w:p>
        </w:tc>
      </w:tr>
      <w:tr w:rsidR="008F233B" w:rsidRPr="005D2CF1" w14:paraId="0A029089" w14:textId="77777777" w:rsidTr="003353A1">
        <w:trPr>
          <w:jc w:val="center"/>
        </w:trPr>
        <w:tc>
          <w:tcPr>
            <w:tcW w:w="2509" w:type="dxa"/>
          </w:tcPr>
          <w:p w14:paraId="3866E8EE" w14:textId="77777777" w:rsidR="008F233B" w:rsidRPr="005D2CF1" w:rsidRDefault="008F233B" w:rsidP="003353A1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5F02D06B" w14:textId="77777777" w:rsidR="008F233B" w:rsidRPr="005D2CF1" w:rsidRDefault="008F233B" w:rsidP="003353A1">
            <w:pPr>
              <w:pStyle w:val="TAL"/>
            </w:pPr>
            <w:r>
              <w:t>The Load Level Threshold that are met or exceeded by the predicted value of the Load Level if the Load Level Threshold is provided by the consumer as Analytics Filter.</w:t>
            </w:r>
          </w:p>
        </w:tc>
      </w:tr>
      <w:tr w:rsidR="008F233B" w:rsidRPr="005D2CF1" w14:paraId="267E59DC" w14:textId="77777777" w:rsidTr="003353A1">
        <w:trPr>
          <w:jc w:val="center"/>
        </w:trPr>
        <w:tc>
          <w:tcPr>
            <w:tcW w:w="2509" w:type="dxa"/>
          </w:tcPr>
          <w:p w14:paraId="1F6F8E52" w14:textId="77777777" w:rsidR="008F233B" w:rsidRPr="005D2CF1" w:rsidRDefault="008F233B" w:rsidP="003353A1">
            <w:pPr>
              <w:pStyle w:val="TAL"/>
            </w:pPr>
            <w:r w:rsidRPr="005D2CF1">
              <w:t>&gt;</w:t>
            </w:r>
            <w:r>
              <w:t xml:space="preserve"> Confidence</w:t>
            </w:r>
          </w:p>
        </w:tc>
        <w:tc>
          <w:tcPr>
            <w:tcW w:w="5625" w:type="dxa"/>
          </w:tcPr>
          <w:p w14:paraId="15B39C42" w14:textId="77777777" w:rsidR="008F233B" w:rsidRPr="005D2CF1" w:rsidRDefault="008F233B" w:rsidP="003353A1">
            <w:pPr>
              <w:pStyle w:val="TAL"/>
            </w:pPr>
            <w:r w:rsidRPr="005D2CF1">
              <w:t>Confidence of this prediction.</w:t>
            </w:r>
          </w:p>
        </w:tc>
      </w:tr>
      <w:tr w:rsidR="008F233B" w:rsidRPr="005D2CF1" w14:paraId="2A8DD443" w14:textId="77777777" w:rsidTr="003353A1">
        <w:trPr>
          <w:jc w:val="center"/>
        </w:trPr>
        <w:tc>
          <w:tcPr>
            <w:tcW w:w="8134" w:type="dxa"/>
            <w:gridSpan w:val="2"/>
          </w:tcPr>
          <w:p w14:paraId="584A0425" w14:textId="77777777" w:rsidR="008F233B" w:rsidRPr="005701DA" w:rsidRDefault="008F233B" w:rsidP="003353A1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1E14D97F" w14:textId="77777777" w:rsidR="008F233B" w:rsidRDefault="008F233B" w:rsidP="008F233B">
      <w:pPr>
        <w:pStyle w:val="FP"/>
        <w:rPr>
          <w:lang w:eastAsia="ko-KR"/>
        </w:rPr>
      </w:pPr>
    </w:p>
    <w:p w14:paraId="20E897BC" w14:textId="77777777" w:rsidR="008F233B" w:rsidRDefault="008F233B" w:rsidP="008F233B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If no NSI ID is provided as Analytics Filter, slice load level related output analytics are provided according to Tables 6.3.3A-2 and 6.3.3A-4. Otherwise slice instance load level related output analytics are provided according to Tables 6.3.3A-1 and 6.3.3A-3.</w:t>
      </w:r>
    </w:p>
    <w:p w14:paraId="6E8283E5" w14:textId="77777777" w:rsidR="008F233B" w:rsidRDefault="008F233B" w:rsidP="005151BF">
      <w:pPr>
        <w:pStyle w:val="B1"/>
        <w:rPr>
          <w:lang w:eastAsia="zh-CN"/>
        </w:rPr>
      </w:pPr>
    </w:p>
    <w:p w14:paraId="200AEBFE" w14:textId="77777777" w:rsidR="008F233B" w:rsidRDefault="008F233B" w:rsidP="005151BF">
      <w:pPr>
        <w:pStyle w:val="B1"/>
        <w:rPr>
          <w:lang w:eastAsia="zh-CN"/>
        </w:rPr>
      </w:pPr>
    </w:p>
    <w:p w14:paraId="5E0C363B" w14:textId="77777777" w:rsidR="008F233B" w:rsidRDefault="008F233B" w:rsidP="005151BF">
      <w:pPr>
        <w:pStyle w:val="B1"/>
        <w:rPr>
          <w:lang w:eastAsia="zh-CN"/>
        </w:rPr>
      </w:pPr>
    </w:p>
    <w:p w14:paraId="0DFBFE25" w14:textId="0A735B35" w:rsidR="00FC068E" w:rsidRPr="00715CEF" w:rsidRDefault="00FC068E" w:rsidP="00FC068E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="00B03204">
        <w:t>c</w:t>
      </w:r>
      <w:r w:rsidRPr="00EF13AD">
        <w:t>hange</w:t>
      </w:r>
      <w:r>
        <w:t>s</w:t>
      </w:r>
      <w:r w:rsidRPr="00EF13AD">
        <w:t xml:space="preserve">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71886" w14:textId="77777777" w:rsidR="006863F3" w:rsidRDefault="006863F3">
      <w:r>
        <w:separator/>
      </w:r>
    </w:p>
  </w:endnote>
  <w:endnote w:type="continuationSeparator" w:id="0">
    <w:p w14:paraId="3EDD26D2" w14:textId="77777777" w:rsidR="006863F3" w:rsidRDefault="0068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9D8C7" w14:textId="77777777" w:rsidR="006863F3" w:rsidRDefault="006863F3">
      <w:r>
        <w:separator/>
      </w:r>
    </w:p>
  </w:footnote>
  <w:footnote w:type="continuationSeparator" w:id="0">
    <w:p w14:paraId="4969975F" w14:textId="77777777" w:rsidR="006863F3" w:rsidRDefault="00686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479"/>
    <w:rsid w:val="00075521"/>
    <w:rsid w:val="000A5791"/>
    <w:rsid w:val="000A6394"/>
    <w:rsid w:val="000B7FED"/>
    <w:rsid w:val="000C038A"/>
    <w:rsid w:val="000C6598"/>
    <w:rsid w:val="000D44B3"/>
    <w:rsid w:val="001072F1"/>
    <w:rsid w:val="00145D43"/>
    <w:rsid w:val="00192C46"/>
    <w:rsid w:val="001A08B3"/>
    <w:rsid w:val="001A2CA0"/>
    <w:rsid w:val="001A7B60"/>
    <w:rsid w:val="001B52F0"/>
    <w:rsid w:val="001B7A65"/>
    <w:rsid w:val="001E41F3"/>
    <w:rsid w:val="00221B6C"/>
    <w:rsid w:val="00232B5B"/>
    <w:rsid w:val="0026004D"/>
    <w:rsid w:val="002640DD"/>
    <w:rsid w:val="00275D12"/>
    <w:rsid w:val="00284FEB"/>
    <w:rsid w:val="002860C4"/>
    <w:rsid w:val="002B5741"/>
    <w:rsid w:val="002E472E"/>
    <w:rsid w:val="00305409"/>
    <w:rsid w:val="0035347D"/>
    <w:rsid w:val="003609EF"/>
    <w:rsid w:val="0036231A"/>
    <w:rsid w:val="00374DD4"/>
    <w:rsid w:val="003E1A36"/>
    <w:rsid w:val="00410371"/>
    <w:rsid w:val="004171D8"/>
    <w:rsid w:val="004242F1"/>
    <w:rsid w:val="00485287"/>
    <w:rsid w:val="004B75B7"/>
    <w:rsid w:val="005151BF"/>
    <w:rsid w:val="0051580D"/>
    <w:rsid w:val="00547111"/>
    <w:rsid w:val="00592D74"/>
    <w:rsid w:val="005E2C44"/>
    <w:rsid w:val="00621188"/>
    <w:rsid w:val="006257ED"/>
    <w:rsid w:val="00665C47"/>
    <w:rsid w:val="006863F3"/>
    <w:rsid w:val="00695808"/>
    <w:rsid w:val="006B46FB"/>
    <w:rsid w:val="006B658D"/>
    <w:rsid w:val="006E21FB"/>
    <w:rsid w:val="006E5B75"/>
    <w:rsid w:val="007176FF"/>
    <w:rsid w:val="00792342"/>
    <w:rsid w:val="007977A8"/>
    <w:rsid w:val="007A4EF7"/>
    <w:rsid w:val="007B512A"/>
    <w:rsid w:val="007C2097"/>
    <w:rsid w:val="007D6A07"/>
    <w:rsid w:val="007F7259"/>
    <w:rsid w:val="008040A8"/>
    <w:rsid w:val="00817DE1"/>
    <w:rsid w:val="008279FA"/>
    <w:rsid w:val="008626E7"/>
    <w:rsid w:val="00870EE7"/>
    <w:rsid w:val="008863B9"/>
    <w:rsid w:val="008A45A6"/>
    <w:rsid w:val="008B3D49"/>
    <w:rsid w:val="008F233B"/>
    <w:rsid w:val="008F377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B5E"/>
    <w:rsid w:val="00A7671C"/>
    <w:rsid w:val="00AA2CBC"/>
    <w:rsid w:val="00AC5820"/>
    <w:rsid w:val="00AD1CD8"/>
    <w:rsid w:val="00B0320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7A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66DA"/>
    <w:rsid w:val="00FB6386"/>
    <w:rsid w:val="00FC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C068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1Char">
    <w:name w:val="B1 Char"/>
    <w:link w:val="B1"/>
    <w:rsid w:val="00FC068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06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06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F23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23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233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F23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EC118-0075-4A12-816F-C7BBCDD0A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1554</Words>
  <Characters>8861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2022-05-13T15:05:00Z</dcterms:created>
  <dcterms:modified xsi:type="dcterms:W3CDTF">2022-05-13T15:13:00Z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S2-2200981</vt:lpwstr>
  </property>
  <property fmtid="{D5CDD505-2E9C-101B-9397-08002B2CF9AE}" pid="10" name="Spec#">
    <vt:lpwstr>23.501</vt:lpwstr>
  </property>
  <property fmtid="{D5CDD505-2E9C-101B-9397-08002B2CF9AE}" pid="11" name="Cr#">
    <vt:lpwstr>3552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Removal of Nnssf_NSRestriction service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SetDate">
    <vt:lpwstr>2022-01-28T13:19:56Z</vt:lpwstr>
  </property>
  <property fmtid="{D5CDD505-2E9C-101B-9397-08002B2CF9AE}" pid="23" name="MSIP_Label_07222825-62ea-40f3-96b5-5375c07996e2_Method">
    <vt:lpwstr>Privileged</vt:lpwstr>
  </property>
  <property fmtid="{D5CDD505-2E9C-101B-9397-08002B2CF9AE}" pid="24" name="MSIP_Label_07222825-62ea-40f3-96b5-5375c07996e2_Name">
    <vt:lpwstr>unrestricted_parent.2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MSIP_Label_07222825-62ea-40f3-96b5-5375c07996e2_ActionId">
    <vt:lpwstr>5b1de302-bc94-4e32-a02c-ff9782de5d9a</vt:lpwstr>
  </property>
  <property fmtid="{D5CDD505-2E9C-101B-9397-08002B2CF9AE}" pid="27" name="MSIP_Label_07222825-62ea-40f3-96b5-5375c07996e2_ContentBits">
    <vt:lpwstr>0</vt:lpwstr>
  </property>
</Properties>
</file>