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7C46008"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51</w:t>
      </w:r>
      <w:r w:rsidRPr="00BD6E1A">
        <w:rPr>
          <w:b/>
          <w:noProof/>
          <w:sz w:val="24"/>
        </w:rPr>
        <w:t>E</w:t>
      </w:r>
      <w:r w:rsidR="00DC7400">
        <w:rPr>
          <w:b/>
          <w:noProof/>
          <w:sz w:val="24"/>
        </w:rPr>
        <w:t xml:space="preserve"> (e-meeting)</w:t>
      </w:r>
      <w:r w:rsidR="00F642EA">
        <w:rPr>
          <w:b/>
          <w:i/>
          <w:noProof/>
          <w:sz w:val="28"/>
        </w:rPr>
        <w:tab/>
      </w:r>
      <w:r w:rsidR="0023606A" w:rsidRPr="0023606A">
        <w:rPr>
          <w:b/>
          <w:noProof/>
          <w:sz w:val="28"/>
          <w:szCs w:val="28"/>
        </w:rPr>
        <w:t>S2-2203850</w:t>
      </w:r>
    </w:p>
    <w:p w14:paraId="6AA166CE" w14:textId="6E8C2D76"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7DA8BF73"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r w:rsidR="009C3029" w:rsidRPr="0023606A">
        <w:rPr>
          <w:rFonts w:ascii="Arial" w:eastAsia="Batang" w:hAnsi="Arial" w:cs="Arial"/>
          <w:b/>
          <w:bCs/>
          <w:lang w:val="en-US"/>
        </w:rPr>
        <w:t xml:space="preserve">, </w:t>
      </w:r>
      <w:r w:rsidR="0023606A" w:rsidRPr="0023606A">
        <w:rPr>
          <w:rFonts w:ascii="Arial" w:eastAsia="Batang" w:hAnsi="Arial" w:cs="Arial"/>
          <w:b/>
          <w:bCs/>
          <w:lang w:val="en-US"/>
        </w:rPr>
        <w:t>LG Electronics, MATRIXX Software, AT&amp;T, Verizon, T-Mobile USA, Deutsche Telekom</w:t>
      </w:r>
      <w:r w:rsidR="009C3029" w:rsidRPr="00DC70FA">
        <w:rPr>
          <w:rFonts w:ascii="Arial" w:eastAsia="Batang" w:hAnsi="Arial" w:cs="Arial"/>
          <w:b/>
          <w:bCs/>
          <w:lang w:val="en-US"/>
        </w:rPr>
        <w:t>,</w:t>
      </w:r>
      <w:r w:rsidR="009C3029">
        <w:rPr>
          <w:rFonts w:ascii="Arial" w:eastAsia="Batang" w:hAnsi="Arial" w:cs="Arial"/>
          <w:b/>
          <w:bCs/>
          <w:lang w:val="en-US"/>
        </w:rPr>
        <w:t xml:space="preserve"> </w:t>
      </w:r>
      <w:r w:rsidR="009C3029" w:rsidRPr="009C3029">
        <w:rPr>
          <w:rFonts w:ascii="Arial" w:eastAsia="Batang" w:hAnsi="Arial" w:cs="Arial"/>
          <w:b/>
          <w:bCs/>
          <w:lang w:val="en-US"/>
        </w:rPr>
        <w:t>China Telecom</w:t>
      </w:r>
      <w:r w:rsidR="009C3029">
        <w:rPr>
          <w:rFonts w:ascii="Arial" w:eastAsia="Batang" w:hAnsi="Arial" w:cs="Arial"/>
          <w:b/>
          <w:bCs/>
          <w:lang w:val="en-US"/>
        </w:rPr>
        <w:t>, China Mobile</w:t>
      </w:r>
      <w:r w:rsidR="00E04CC3">
        <w:rPr>
          <w:rFonts w:ascii="Arial" w:eastAsia="Batang" w:hAnsi="Arial" w:cs="Arial"/>
          <w:b/>
          <w:bCs/>
          <w:lang w:val="en-US"/>
        </w:rPr>
        <w:t>, CATT, MediaTek, Vivo</w:t>
      </w:r>
    </w:p>
    <w:p w14:paraId="06A7FB63" w14:textId="740859B3"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9E15DC">
        <w:rPr>
          <w:rFonts w:ascii="Arial" w:eastAsia="Batang" w:hAnsi="Arial" w:cs="Arial"/>
          <w:b/>
          <w:bCs/>
        </w:rPr>
        <w:t xml:space="preserve">General Support of </w:t>
      </w:r>
      <w:r w:rsidR="009E15DC">
        <w:rPr>
          <w:rFonts w:ascii="Arial" w:hAnsi="Arial" w:cs="Arial"/>
          <w:b/>
        </w:rPr>
        <w:t>IPv6 Prefix Delegation</w:t>
      </w:r>
    </w:p>
    <w:p w14:paraId="5F56A0A9" w14:textId="6F602CB4"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14:paraId="195E59E6" w14:textId="2F124B99"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666C8ADE"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9E15DC" w:rsidRPr="009E15DC">
        <w:rPr>
          <w:rFonts w:eastAsia="Batang" w:cs="Arial"/>
          <w:bCs/>
          <w:lang w:eastAsia="zh-CN"/>
        </w:rPr>
        <w:t>General Support of IPv6 Prefix Delegation</w:t>
      </w:r>
      <w:r w:rsidR="00F10A8A">
        <w:rPr>
          <w:rFonts w:eastAsia="Batang" w:cs="Arial"/>
          <w:bCs/>
          <w:lang w:eastAsia="zh-CN"/>
        </w:rPr>
        <w:t xml:space="preserve"> in 5GS</w:t>
      </w:r>
    </w:p>
    <w:p w14:paraId="289CB42C" w14:textId="3AE6C73F" w:rsidR="006C2E80" w:rsidRDefault="00E13CB2" w:rsidP="006C2E80">
      <w:pPr>
        <w:pStyle w:val="Heading8"/>
      </w:pPr>
      <w:r>
        <w:t>A</w:t>
      </w:r>
      <w:r w:rsidR="00B078D6">
        <w:t>cronym:</w:t>
      </w:r>
      <w:r w:rsidR="00E3744F">
        <w:t xml:space="preserve"> </w:t>
      </w:r>
      <w:r w:rsidR="00807E1B">
        <w:t>TEI18_</w:t>
      </w:r>
      <w:r w:rsidR="009E15DC"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387FA59F" w:rsidR="004260A5" w:rsidRDefault="001C5BF7" w:rsidP="00310725">
            <w:pPr>
              <w:pStyle w:val="TAC"/>
            </w:pPr>
            <w:r>
              <w:t>X</w:t>
            </w:r>
          </w:p>
        </w:tc>
        <w:tc>
          <w:tcPr>
            <w:tcW w:w="850" w:type="dxa"/>
            <w:tcBorders>
              <w:top w:val="nil"/>
            </w:tcBorders>
          </w:tcPr>
          <w:p w14:paraId="7FD58A88" w14:textId="2C4CAB57" w:rsidR="004260A5" w:rsidRDefault="004260A5" w:rsidP="00310725">
            <w:pPr>
              <w:pStyle w:val="TAC"/>
            </w:pP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67821317" w:rsidR="004260A5" w:rsidRDefault="004260A5" w:rsidP="00310725">
            <w:pPr>
              <w:pStyle w:val="TAC"/>
            </w:pPr>
          </w:p>
        </w:tc>
        <w:tc>
          <w:tcPr>
            <w:tcW w:w="850" w:type="dxa"/>
          </w:tcPr>
          <w:p w14:paraId="6E9D500A" w14:textId="1455F0B1" w:rsidR="004260A5" w:rsidRDefault="00E3744F" w:rsidP="00310725">
            <w:pPr>
              <w:pStyle w:val="TAC"/>
            </w:pPr>
            <w:r>
              <w:t>X</w:t>
            </w: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5669EB95"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3C1417C6" w:rsidR="004260A5" w:rsidRDefault="004260A5" w:rsidP="00310725">
            <w:pPr>
              <w:pStyle w:val="TAC"/>
            </w:pP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8609526" w:rsidR="004876B9" w:rsidRDefault="00F10A8A" w:rsidP="00310725">
            <w:pPr>
              <w:pStyle w:val="TAC"/>
            </w:pPr>
            <w:r>
              <w:t>X</w:t>
            </w: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6589B75D" w:rsidR="00BF7C9D" w:rsidRPr="00662741" w:rsidRDefault="00BF7C9D" w:rsidP="00310725">
            <w:pPr>
              <w:pStyle w:val="TAC"/>
            </w:pP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353A00C6" w:rsidR="00A475C0" w:rsidRDefault="00A475C0" w:rsidP="00310725">
            <w:pPr>
              <w:pStyle w:val="TAL"/>
            </w:pPr>
          </w:p>
        </w:tc>
        <w:tc>
          <w:tcPr>
            <w:tcW w:w="3326" w:type="dxa"/>
          </w:tcPr>
          <w:p w14:paraId="6AD6B1DF" w14:textId="6F97FFB7" w:rsidR="00A475C0" w:rsidRDefault="00A475C0" w:rsidP="00310725">
            <w:pPr>
              <w:pStyle w:val="TAL"/>
            </w:pPr>
          </w:p>
        </w:tc>
        <w:tc>
          <w:tcPr>
            <w:tcW w:w="5099" w:type="dxa"/>
          </w:tcPr>
          <w:p w14:paraId="4972B8BD" w14:textId="69E0C950" w:rsidR="00A475C0" w:rsidRPr="00251D80" w:rsidRDefault="00A475C0" w:rsidP="00310725">
            <w:pPr>
              <w:pStyle w:val="Guidance"/>
            </w:pP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01E33E94" w14:textId="074C0AEE" w:rsidR="009E15DC" w:rsidRDefault="009E15DC" w:rsidP="009E15DC">
      <w:r>
        <w:t xml:space="preserve">IPv6 prefix delegation is not generally available for UEs that do not support WWC and/or </w:t>
      </w:r>
      <w:r w:rsidR="00B908A9">
        <w:t xml:space="preserve">5G </w:t>
      </w:r>
      <w:r>
        <w:t>ProSe, consequently there is no feature parity between EPS and 5GS. This implies that different IP address allocation mechanisms may have to be used when UE establishes IP connectivity in EPS or 5GS as follows:</w:t>
      </w:r>
    </w:p>
    <w:p w14:paraId="05E46080" w14:textId="77777777" w:rsidR="009E15DC" w:rsidRDefault="009E15DC" w:rsidP="009E15DC">
      <w:r>
        <w:t>•</w:t>
      </w:r>
      <w:r>
        <w:tab/>
        <w:t xml:space="preserve">if UE establishes PDN connection in EPS, “IPv6 prefix delegation” can be used, </w:t>
      </w:r>
    </w:p>
    <w:p w14:paraId="2556D2D7" w14:textId="77777777" w:rsidR="009E15DC" w:rsidRDefault="009E15DC" w:rsidP="009E15DC">
      <w:r>
        <w:t>•</w:t>
      </w:r>
      <w:r>
        <w:tab/>
        <w:t xml:space="preserve">while if UE establishes PDU Session in 5GS, “IPv6 prefix delegation” cannot be used. </w:t>
      </w:r>
    </w:p>
    <w:p w14:paraId="44321B5A" w14:textId="17905063" w:rsidR="008752E6" w:rsidRDefault="009E15DC" w:rsidP="009E15DC">
      <w:r>
        <w:t>It is not clear</w:t>
      </w:r>
      <w:r w:rsidR="00B908A9">
        <w:t xml:space="preserve"> either</w:t>
      </w:r>
      <w:r>
        <w:t xml:space="preserve"> what is the system behaviour if a UE </w:t>
      </w:r>
      <w:r w:rsidR="00BD7CCF">
        <w:t>that used</w:t>
      </w:r>
      <w:r>
        <w:t xml:space="preserve"> “IPv6 prefix delegation”</w:t>
      </w:r>
      <w:r w:rsidR="00BD7CCF">
        <w:t xml:space="preserve"> in 4G</w:t>
      </w:r>
      <w:r>
        <w:t xml:space="preserve"> moves to 5GS</w:t>
      </w:r>
      <w:r w:rsidR="00BD7CCF">
        <w:t>.</w:t>
      </w:r>
    </w:p>
    <w:p w14:paraId="02F7AFE4" w14:textId="42A1490F" w:rsidR="00BD7CCF" w:rsidRPr="005B1646" w:rsidRDefault="00BD7CCF" w:rsidP="009E15DC">
      <w:pPr>
        <w:rPr>
          <w:bCs/>
          <w:szCs w:val="22"/>
        </w:rPr>
      </w:pPr>
      <w:r>
        <w:t>To have feature parity between EPS and 5GS,</w:t>
      </w:r>
      <w:r w:rsidRPr="00BD7CCF">
        <w:t xml:space="preserve"> </w:t>
      </w:r>
      <w:r>
        <w:t xml:space="preserve">“IPv6 prefix delegation” should be made available </w:t>
      </w:r>
      <w:r w:rsidR="00B908A9">
        <w:t>i.e., support of IPv6 prefix delegation should not be tied to the support of</w:t>
      </w:r>
      <w:r>
        <w:t xml:space="preserve"> WWC </w:t>
      </w:r>
      <w:r w:rsidR="00B908A9">
        <w:t>and/</w:t>
      </w:r>
      <w:r>
        <w:t xml:space="preserve">or 5G ProSe.  </w:t>
      </w:r>
    </w:p>
    <w:p w14:paraId="04A47C84" w14:textId="77777777" w:rsidR="008A76FD" w:rsidRDefault="008A76FD" w:rsidP="006C2E80">
      <w:pPr>
        <w:pStyle w:val="Heading1"/>
      </w:pPr>
      <w:r>
        <w:t>4</w:t>
      </w:r>
      <w:r>
        <w:tab/>
        <w:t>Objective</w:t>
      </w:r>
    </w:p>
    <w:p w14:paraId="516B990C" w14:textId="66865490"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3479C4">
        <w:t>“IPv6 prefix delegation”</w:t>
      </w:r>
      <w:r w:rsidR="003479C4">
        <w:rPr>
          <w:lang w:eastAsia="ko-KR"/>
        </w:rPr>
        <w:t xml:space="preserve"> as a generic feature.</w:t>
      </w:r>
    </w:p>
    <w:p w14:paraId="7DB3EA8F" w14:textId="3CE624ED" w:rsidR="008752E6" w:rsidRDefault="008752E6" w:rsidP="008752E6">
      <w:pPr>
        <w:spacing w:before="120" w:line="288" w:lineRule="auto"/>
        <w:rPr>
          <w:lang w:eastAsia="ko-KR"/>
        </w:rPr>
      </w:pPr>
      <w:r w:rsidRPr="00292365">
        <w:rPr>
          <w:lang w:eastAsia="ko-KR"/>
        </w:rPr>
        <w:t xml:space="preserve">Note: This work will require </w:t>
      </w:r>
      <w:r w:rsidRPr="00DC70FA">
        <w:rPr>
          <w:lang w:eastAsia="ko-KR"/>
        </w:rPr>
        <w:t>0.</w:t>
      </w:r>
      <w:r w:rsidR="000D10EF" w:rsidRPr="00DC70FA">
        <w:rPr>
          <w:lang w:eastAsia="ko-KR"/>
        </w:rPr>
        <w:t>2</w:t>
      </w:r>
      <w:r w:rsidRPr="00DC70FA">
        <w:rPr>
          <w:lang w:eastAsia="ko-KR"/>
        </w:rPr>
        <w:t>5</w:t>
      </w:r>
      <w:r w:rsidR="000D10EF" w:rsidRPr="00DC70FA">
        <w:rPr>
          <w:lang w:eastAsia="ko-KR"/>
        </w:rPr>
        <w:t>~0.5</w:t>
      </w:r>
      <w:r w:rsidRPr="00292365">
        <w:rPr>
          <w:lang w:eastAsia="ko-KR"/>
        </w:rPr>
        <w:t xml:space="preserve"> TU.</w:t>
      </w:r>
    </w:p>
    <w:p w14:paraId="64235F21" w14:textId="283DCA61" w:rsidR="003E692E" w:rsidRPr="00292365" w:rsidRDefault="003E692E" w:rsidP="00DC70FA">
      <w:pPr>
        <w:spacing w:before="120" w:line="288" w:lineRule="auto"/>
        <w:rPr>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310725">
            <w:pPr>
              <w:pStyle w:val="Guidance"/>
            </w:pPr>
          </w:p>
        </w:tc>
        <w:tc>
          <w:tcPr>
            <w:tcW w:w="1134" w:type="dxa"/>
          </w:tcPr>
          <w:p w14:paraId="73DD2455" w14:textId="07B111C2" w:rsidR="00A475C0" w:rsidRPr="006C2E80" w:rsidRDefault="00A475C0" w:rsidP="00310725">
            <w:pPr>
              <w:pStyle w:val="Guidance"/>
            </w:pPr>
          </w:p>
        </w:tc>
        <w:tc>
          <w:tcPr>
            <w:tcW w:w="2409" w:type="dxa"/>
          </w:tcPr>
          <w:p w14:paraId="05C7C805" w14:textId="5BA77B81" w:rsidR="00A475C0" w:rsidRPr="006C2E80" w:rsidRDefault="00A475C0" w:rsidP="00310725">
            <w:pPr>
              <w:pStyle w:val="Guidance"/>
            </w:pPr>
          </w:p>
        </w:tc>
        <w:tc>
          <w:tcPr>
            <w:tcW w:w="993" w:type="dxa"/>
          </w:tcPr>
          <w:p w14:paraId="2D7CEA56" w14:textId="27DDEBF0" w:rsidR="00A475C0" w:rsidRPr="006C2E80" w:rsidRDefault="00A475C0" w:rsidP="00310725">
            <w:pPr>
              <w:pStyle w:val="Guidance"/>
            </w:pPr>
          </w:p>
        </w:tc>
        <w:tc>
          <w:tcPr>
            <w:tcW w:w="1074" w:type="dxa"/>
          </w:tcPr>
          <w:p w14:paraId="47484899" w14:textId="780661AC" w:rsidR="00A475C0" w:rsidRPr="006C2E80" w:rsidRDefault="00A475C0" w:rsidP="00310725">
            <w:pPr>
              <w:pStyle w:val="Guidance"/>
            </w:pPr>
          </w:p>
        </w:tc>
        <w:tc>
          <w:tcPr>
            <w:tcW w:w="2186" w:type="dxa"/>
          </w:tcPr>
          <w:p w14:paraId="3B160081" w14:textId="4B2A491C" w:rsidR="00A475C0" w:rsidRPr="006C2E80" w:rsidRDefault="00A475C0" w:rsidP="00310725">
            <w:pPr>
              <w:pStyle w:val="Guidance"/>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DC70FA" w:rsidRPr="006C2E80" w14:paraId="2CF93975"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AF1D0E1" w:rsidR="00DC70FA" w:rsidRPr="00E3744F" w:rsidRDefault="00DC70FA" w:rsidP="00310725">
            <w:pPr>
              <w:pStyle w:val="Guidance"/>
              <w:rPr>
                <w:i w:val="0"/>
                <w:iCs/>
              </w:rPr>
            </w:pPr>
            <w:r w:rsidRPr="00E3744F">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09A40991" w:rsidR="00DC70FA" w:rsidRPr="00E3744F" w:rsidRDefault="00DC70FA" w:rsidP="00310725">
            <w:pPr>
              <w:pStyle w:val="Guidance"/>
              <w:rPr>
                <w:i w:val="0"/>
                <w:iCs/>
              </w:rPr>
            </w:pPr>
            <w:r>
              <w:rPr>
                <w:i w:val="0"/>
                <w:iCs/>
              </w:rP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4E7CAE31" w14:textId="77777777" w:rsidR="00DC70FA" w:rsidRDefault="00DC70FA" w:rsidP="00310725">
            <w:pPr>
              <w:pStyle w:val="Guidance"/>
              <w:rPr>
                <w:i w:val="0"/>
                <w:iCs/>
              </w:rPr>
            </w:pPr>
          </w:p>
          <w:p w14:paraId="6D8F2218" w14:textId="77777777" w:rsidR="00DC70FA" w:rsidRDefault="00DC70FA" w:rsidP="00310725">
            <w:pPr>
              <w:pStyle w:val="Guidance"/>
              <w:rPr>
                <w:i w:val="0"/>
                <w:iCs/>
              </w:rPr>
            </w:pPr>
          </w:p>
          <w:p w14:paraId="33CDE28A" w14:textId="20335D4D" w:rsidR="00DC70FA" w:rsidRPr="00DC70FA" w:rsidRDefault="00DC70FA" w:rsidP="00310725">
            <w:pPr>
              <w:pStyle w:val="Guidance"/>
              <w:rPr>
                <w:i w:val="0"/>
                <w:iCs/>
              </w:rPr>
            </w:pPr>
            <w:r w:rsidRPr="00DC70FA">
              <w:rPr>
                <w:i w:val="0"/>
                <w:iCs/>
              </w:rPr>
              <w:t>SA#98?</w:t>
            </w:r>
          </w:p>
          <w:p w14:paraId="5F74906A" w14:textId="65A142AC" w:rsidR="00DC70FA" w:rsidRPr="00DC70FA" w:rsidRDefault="00DC70FA" w:rsidP="004B404A">
            <w:pPr>
              <w:pStyle w:val="Guidance"/>
              <w:rPr>
                <w:i w:val="0"/>
                <w:iCs/>
              </w:rPr>
            </w:pPr>
          </w:p>
        </w:tc>
        <w:tc>
          <w:tcPr>
            <w:tcW w:w="2101" w:type="dxa"/>
            <w:vMerge w:val="restart"/>
            <w:tcBorders>
              <w:top w:val="single" w:sz="4" w:space="0" w:color="auto"/>
              <w:left w:val="single" w:sz="4" w:space="0" w:color="auto"/>
              <w:right w:val="single" w:sz="4" w:space="0" w:color="auto"/>
            </w:tcBorders>
          </w:tcPr>
          <w:p w14:paraId="752F25E5" w14:textId="77777777" w:rsidR="00DC70FA" w:rsidRDefault="00DC70FA" w:rsidP="00310725">
            <w:pPr>
              <w:pStyle w:val="Guidance"/>
            </w:pPr>
          </w:p>
          <w:p w14:paraId="69ADB0C8" w14:textId="77777777" w:rsidR="00DC70FA" w:rsidRDefault="00DC70FA" w:rsidP="00310725">
            <w:pPr>
              <w:pStyle w:val="Guidance"/>
            </w:pPr>
          </w:p>
          <w:p w14:paraId="15D52500" w14:textId="2CCDAE8A" w:rsidR="00DC70FA" w:rsidRPr="006C2E80" w:rsidRDefault="00DC70FA" w:rsidP="00310725">
            <w:pPr>
              <w:pStyle w:val="Guidance"/>
            </w:pPr>
            <w:r>
              <w:t>TBD according to SA2 agreed time plan.</w:t>
            </w:r>
          </w:p>
        </w:tc>
      </w:tr>
      <w:tr w:rsidR="00811754" w:rsidRPr="006C2E80" w14:paraId="23AE61A9" w14:textId="77777777" w:rsidTr="00010C69">
        <w:trPr>
          <w:cantSplit/>
          <w:jc w:val="center"/>
          <w:ins w:id="0" w:author="Ericsson" w:date="2022-05-16T10:52:00Z"/>
        </w:trPr>
        <w:tc>
          <w:tcPr>
            <w:tcW w:w="1445" w:type="dxa"/>
            <w:tcBorders>
              <w:top w:val="single" w:sz="4" w:space="0" w:color="auto"/>
              <w:left w:val="single" w:sz="4" w:space="0" w:color="auto"/>
              <w:bottom w:val="single" w:sz="4" w:space="0" w:color="auto"/>
              <w:right w:val="single" w:sz="4" w:space="0" w:color="auto"/>
            </w:tcBorders>
          </w:tcPr>
          <w:p w14:paraId="62D71F91" w14:textId="00BFA2E3" w:rsidR="00811754" w:rsidRPr="00E3744F" w:rsidRDefault="00811754" w:rsidP="00310725">
            <w:pPr>
              <w:pStyle w:val="Guidance"/>
              <w:rPr>
                <w:ins w:id="1" w:author="Ericsson" w:date="2022-05-16T10:52:00Z"/>
                <w:i w:val="0"/>
                <w:iCs/>
              </w:rPr>
            </w:pPr>
            <w:ins w:id="2" w:author="Ericsson" w:date="2022-05-16T10:52:00Z">
              <w:r>
                <w:rPr>
                  <w:i w:val="0"/>
                  <w:iCs/>
                </w:rPr>
                <w:t>23.503</w:t>
              </w:r>
            </w:ins>
          </w:p>
        </w:tc>
        <w:tc>
          <w:tcPr>
            <w:tcW w:w="4344" w:type="dxa"/>
            <w:tcBorders>
              <w:top w:val="single" w:sz="4" w:space="0" w:color="auto"/>
              <w:left w:val="single" w:sz="4" w:space="0" w:color="auto"/>
              <w:bottom w:val="single" w:sz="4" w:space="0" w:color="auto"/>
              <w:right w:val="single" w:sz="4" w:space="0" w:color="auto"/>
            </w:tcBorders>
          </w:tcPr>
          <w:p w14:paraId="71E2D7BD" w14:textId="14B6DC68" w:rsidR="00811754" w:rsidRDefault="00811754" w:rsidP="00310725">
            <w:pPr>
              <w:pStyle w:val="Guidance"/>
              <w:rPr>
                <w:ins w:id="3" w:author="Ericsson" w:date="2022-05-16T10:52:00Z"/>
                <w:i w:val="0"/>
                <w:iCs/>
              </w:rPr>
            </w:pPr>
            <w:ins w:id="4" w:author="Ericsson" w:date="2022-05-16T10:52:00Z">
              <w:r>
                <w:rPr>
                  <w:i w:val="0"/>
                  <w:iCs/>
                </w:rPr>
                <w:t xml:space="preserve">Replace the referenced TS 23.304 with TS 23.501 in clause </w:t>
              </w:r>
            </w:ins>
            <w:ins w:id="5" w:author="Ericsson" w:date="2022-05-16T10:53:00Z">
              <w:r w:rsidRPr="00811754">
                <w:rPr>
                  <w:i w:val="0"/>
                  <w:iCs/>
                </w:rPr>
                <w:t>6.1.3.2.2</w:t>
              </w:r>
              <w:r>
                <w:rPr>
                  <w:i w:val="0"/>
                  <w:iCs/>
                </w:rPr>
                <w:t xml:space="preserve"> </w:t>
              </w:r>
              <w:r w:rsidRPr="00811754">
                <w:rPr>
                  <w:i w:val="0"/>
                  <w:iCs/>
                </w:rPr>
                <w:t>Session binding</w:t>
              </w:r>
            </w:ins>
          </w:p>
        </w:tc>
        <w:tc>
          <w:tcPr>
            <w:tcW w:w="1417" w:type="dxa"/>
            <w:vMerge/>
            <w:tcBorders>
              <w:top w:val="single" w:sz="4" w:space="0" w:color="auto"/>
              <w:left w:val="single" w:sz="4" w:space="0" w:color="auto"/>
              <w:right w:val="single" w:sz="4" w:space="0" w:color="auto"/>
            </w:tcBorders>
          </w:tcPr>
          <w:p w14:paraId="267B543D" w14:textId="77777777" w:rsidR="00811754" w:rsidRDefault="00811754" w:rsidP="00310725">
            <w:pPr>
              <w:pStyle w:val="Guidance"/>
              <w:rPr>
                <w:ins w:id="6" w:author="Ericsson" w:date="2022-05-16T10:52:00Z"/>
                <w:i w:val="0"/>
                <w:iCs/>
              </w:rPr>
            </w:pPr>
          </w:p>
        </w:tc>
        <w:tc>
          <w:tcPr>
            <w:tcW w:w="2101" w:type="dxa"/>
            <w:vMerge/>
            <w:tcBorders>
              <w:top w:val="single" w:sz="4" w:space="0" w:color="auto"/>
              <w:left w:val="single" w:sz="4" w:space="0" w:color="auto"/>
              <w:right w:val="single" w:sz="4" w:space="0" w:color="auto"/>
            </w:tcBorders>
          </w:tcPr>
          <w:p w14:paraId="645B7542" w14:textId="77777777" w:rsidR="00811754" w:rsidRDefault="00811754" w:rsidP="00310725">
            <w:pPr>
              <w:pStyle w:val="Guidance"/>
              <w:rPr>
                <w:ins w:id="7" w:author="Ericsson" w:date="2022-05-16T10:52:00Z"/>
              </w:rPr>
            </w:pPr>
          </w:p>
        </w:tc>
      </w:tr>
      <w:tr w:rsidR="00DC70FA" w:rsidRPr="003479C4" w14:paraId="7A3F27C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4711E30" w:rsidR="00DC70FA" w:rsidRPr="003479C4" w:rsidRDefault="00DC70FA" w:rsidP="003479C4">
            <w:pPr>
              <w:pStyle w:val="Guidance"/>
              <w:rPr>
                <w:i w:val="0"/>
                <w:iCs/>
              </w:rPr>
            </w:pPr>
            <w:r w:rsidRPr="003479C4">
              <w:rPr>
                <w:i w:val="0"/>
                <w:iCs/>
              </w:rPr>
              <w:t>23.304</w:t>
            </w:r>
          </w:p>
        </w:tc>
        <w:tc>
          <w:tcPr>
            <w:tcW w:w="4344" w:type="dxa"/>
            <w:tcBorders>
              <w:top w:val="single" w:sz="4" w:space="0" w:color="auto"/>
              <w:left w:val="single" w:sz="4" w:space="0" w:color="auto"/>
              <w:bottom w:val="single" w:sz="4" w:space="0" w:color="auto"/>
              <w:right w:val="single" w:sz="4" w:space="0" w:color="auto"/>
            </w:tcBorders>
          </w:tcPr>
          <w:p w14:paraId="714F8B34" w14:textId="33F144EC" w:rsidR="00DC70FA" w:rsidRPr="003479C4" w:rsidRDefault="00DC70FA" w:rsidP="003479C4">
            <w:pPr>
              <w:pStyle w:val="Guidance"/>
              <w:rPr>
                <w:i w:val="0"/>
                <w:iCs/>
              </w:rPr>
            </w:pPr>
            <w:r w:rsidRPr="003479C4">
              <w:rPr>
                <w:i w:val="0"/>
                <w:iCs/>
              </w:rPr>
              <w:t>Replace the description of IPv6 PD with a reference to 23.501 and capture only the difference if any</w:t>
            </w:r>
          </w:p>
        </w:tc>
        <w:tc>
          <w:tcPr>
            <w:tcW w:w="1417" w:type="dxa"/>
            <w:vMerge/>
            <w:tcBorders>
              <w:left w:val="single" w:sz="4" w:space="0" w:color="auto"/>
              <w:right w:val="single" w:sz="4" w:space="0" w:color="auto"/>
            </w:tcBorders>
          </w:tcPr>
          <w:p w14:paraId="139C356A" w14:textId="74066141" w:rsidR="00DC70FA" w:rsidRPr="00DC70FA" w:rsidRDefault="00DC70FA" w:rsidP="004B404A">
            <w:pPr>
              <w:pStyle w:val="Guidance"/>
              <w:rPr>
                <w:szCs w:val="22"/>
              </w:rPr>
            </w:pPr>
          </w:p>
        </w:tc>
        <w:tc>
          <w:tcPr>
            <w:tcW w:w="2101" w:type="dxa"/>
            <w:vMerge/>
            <w:tcBorders>
              <w:left w:val="single" w:sz="4" w:space="0" w:color="auto"/>
              <w:right w:val="single" w:sz="4" w:space="0" w:color="auto"/>
            </w:tcBorders>
          </w:tcPr>
          <w:p w14:paraId="6AB9F028" w14:textId="61343449" w:rsidR="00DC70FA" w:rsidRPr="003479C4" w:rsidRDefault="00DC70FA" w:rsidP="004B404A">
            <w:pPr>
              <w:pStyle w:val="Guidance"/>
              <w:rPr>
                <w:szCs w:val="22"/>
              </w:rPr>
            </w:pPr>
          </w:p>
        </w:tc>
      </w:tr>
      <w:tr w:rsidR="00DC70FA" w:rsidRPr="003479C4" w14:paraId="6E7E431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6B8779EF" w14:textId="08B8F583" w:rsidR="00DC70FA" w:rsidRPr="003479C4" w:rsidRDefault="00DC70FA" w:rsidP="003479C4">
            <w:pPr>
              <w:pStyle w:val="Guidance"/>
              <w:rPr>
                <w:i w:val="0"/>
                <w:iCs/>
              </w:rPr>
            </w:pPr>
            <w:r w:rsidRPr="003479C4">
              <w:rPr>
                <w:i w:val="0"/>
                <w:iCs/>
              </w:rPr>
              <w:t>23.316</w:t>
            </w:r>
          </w:p>
        </w:tc>
        <w:tc>
          <w:tcPr>
            <w:tcW w:w="4344" w:type="dxa"/>
            <w:tcBorders>
              <w:top w:val="single" w:sz="4" w:space="0" w:color="auto"/>
              <w:left w:val="single" w:sz="4" w:space="0" w:color="auto"/>
              <w:bottom w:val="single" w:sz="4" w:space="0" w:color="auto"/>
              <w:right w:val="single" w:sz="4" w:space="0" w:color="auto"/>
            </w:tcBorders>
          </w:tcPr>
          <w:p w14:paraId="475DC8B9" w14:textId="52F63C0C" w:rsidR="00DC70FA" w:rsidRPr="003479C4" w:rsidRDefault="00DC70FA" w:rsidP="003479C4">
            <w:pPr>
              <w:pStyle w:val="Guidance"/>
              <w:rPr>
                <w:i w:val="0"/>
                <w:iCs/>
              </w:rPr>
            </w:pPr>
            <w:r w:rsidRPr="003479C4">
              <w:rPr>
                <w:i w:val="0"/>
                <w:iCs/>
              </w:rPr>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73EA47A2" w14:textId="4D2FB638" w:rsidR="00DC70FA" w:rsidRPr="00DC70FA" w:rsidRDefault="00DC70FA" w:rsidP="004B404A">
            <w:pPr>
              <w:pStyle w:val="Guidance"/>
              <w:rPr>
                <w:szCs w:val="22"/>
              </w:rPr>
            </w:pPr>
          </w:p>
        </w:tc>
        <w:tc>
          <w:tcPr>
            <w:tcW w:w="2101" w:type="dxa"/>
            <w:vMerge/>
            <w:tcBorders>
              <w:left w:val="single" w:sz="4" w:space="0" w:color="auto"/>
              <w:bottom w:val="single" w:sz="4" w:space="0" w:color="auto"/>
              <w:right w:val="single" w:sz="4" w:space="0" w:color="auto"/>
            </w:tcBorders>
          </w:tcPr>
          <w:p w14:paraId="7DCAF74D" w14:textId="362C8644" w:rsidR="00DC70FA" w:rsidRPr="003479C4" w:rsidRDefault="00DC70FA" w:rsidP="004B404A">
            <w:pPr>
              <w:pStyle w:val="Guidance"/>
              <w:rPr>
                <w:szCs w:val="22"/>
              </w:rPr>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310725">
      <w:pPr>
        <w:rPr>
          <w:lang w:val="en-US" w:eastAsia="zh-CN"/>
        </w:rPr>
      </w:pPr>
      <w:r>
        <w:t>xxxx</w:t>
      </w:r>
      <w:r w:rsidR="00A475C0">
        <w:rPr>
          <w:lang w:val="en-US"/>
        </w:rPr>
        <w:t>, Ericsson (</w:t>
      </w:r>
      <w:hyperlink r:id="rId11"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310725">
      <w:pPr>
        <w:pStyle w:val="Guidance"/>
        <w:rPr>
          <w:i w:val="0"/>
          <w:iCs/>
        </w:rPr>
      </w:pPr>
      <w:r w:rsidRPr="009B5E90">
        <w:rPr>
          <w:i w:val="0"/>
          <w:iCs/>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4860ADD4" w:rsidR="00876DE9" w:rsidRDefault="009B5E90" w:rsidP="00310725">
      <w:pPr>
        <w:rPr>
          <w:lang w:eastAsia="zh-CN"/>
        </w:rPr>
      </w:pP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F70B26" w14:paraId="2E078940" w14:textId="77777777" w:rsidTr="001F58C1">
        <w:trPr>
          <w:cantSplit/>
          <w:jc w:val="center"/>
        </w:trPr>
        <w:tc>
          <w:tcPr>
            <w:tcW w:w="5029" w:type="dxa"/>
            <w:shd w:val="clear" w:color="auto" w:fill="auto"/>
          </w:tcPr>
          <w:p w14:paraId="3194A194" w14:textId="4D0F3C6D" w:rsidR="00F70B26" w:rsidRPr="004B404A" w:rsidRDefault="00F70B26" w:rsidP="001F58C1">
            <w:pPr>
              <w:pStyle w:val="TAL"/>
            </w:pPr>
            <w:r>
              <w:t>Ericsson</w:t>
            </w:r>
          </w:p>
        </w:tc>
      </w:tr>
      <w:tr w:rsidR="001F58C1" w14:paraId="16AF9A4E" w14:textId="77777777" w:rsidTr="001F58C1">
        <w:trPr>
          <w:cantSplit/>
          <w:jc w:val="center"/>
        </w:trPr>
        <w:tc>
          <w:tcPr>
            <w:tcW w:w="5029" w:type="dxa"/>
            <w:shd w:val="clear" w:color="auto" w:fill="auto"/>
          </w:tcPr>
          <w:p w14:paraId="22F11B43" w14:textId="55C8F1D2" w:rsidR="001F58C1" w:rsidRPr="004B404A" w:rsidRDefault="00CA4D9B" w:rsidP="001F58C1">
            <w:pPr>
              <w:pStyle w:val="TAL"/>
            </w:pPr>
            <w:r w:rsidRPr="004B404A">
              <w:t>LG</w:t>
            </w:r>
            <w:r w:rsidR="004B404A" w:rsidRPr="004B404A">
              <w:t xml:space="preserve"> Electronics</w:t>
            </w:r>
          </w:p>
        </w:tc>
      </w:tr>
      <w:tr w:rsidR="00876DE9" w14:paraId="62EA82FF" w14:textId="77777777" w:rsidTr="006C2E80">
        <w:trPr>
          <w:cantSplit/>
          <w:jc w:val="center"/>
        </w:trPr>
        <w:tc>
          <w:tcPr>
            <w:tcW w:w="5029" w:type="dxa"/>
            <w:shd w:val="clear" w:color="auto" w:fill="auto"/>
          </w:tcPr>
          <w:p w14:paraId="4BBE69B8" w14:textId="4049442B" w:rsidR="00876DE9" w:rsidRDefault="0007393E" w:rsidP="00310725">
            <w:pPr>
              <w:pStyle w:val="TAL"/>
            </w:pPr>
            <w:r>
              <w:t>MATRIXX Software</w:t>
            </w:r>
          </w:p>
        </w:tc>
      </w:tr>
      <w:tr w:rsidR="00876DE9" w14:paraId="5C370FB4" w14:textId="77777777" w:rsidTr="006C2E80">
        <w:trPr>
          <w:cantSplit/>
          <w:jc w:val="center"/>
        </w:trPr>
        <w:tc>
          <w:tcPr>
            <w:tcW w:w="5029" w:type="dxa"/>
            <w:shd w:val="clear" w:color="auto" w:fill="auto"/>
          </w:tcPr>
          <w:p w14:paraId="59B05198" w14:textId="43C85592" w:rsidR="00876DE9" w:rsidRDefault="00762792" w:rsidP="00310725">
            <w:pPr>
              <w:pStyle w:val="TAL"/>
            </w:pPr>
            <w:r>
              <w:t>AT&amp;T</w:t>
            </w:r>
          </w:p>
        </w:tc>
      </w:tr>
      <w:tr w:rsidR="00876DE9" w14:paraId="24ADC33F" w14:textId="77777777" w:rsidTr="006C2E80">
        <w:trPr>
          <w:cantSplit/>
          <w:jc w:val="center"/>
        </w:trPr>
        <w:tc>
          <w:tcPr>
            <w:tcW w:w="5029" w:type="dxa"/>
            <w:shd w:val="clear" w:color="auto" w:fill="auto"/>
          </w:tcPr>
          <w:p w14:paraId="47626447" w14:textId="6122F749" w:rsidR="00876DE9" w:rsidRDefault="00762792" w:rsidP="00310725">
            <w:pPr>
              <w:pStyle w:val="TAL"/>
            </w:pPr>
            <w:r>
              <w:t>Verizon</w:t>
            </w:r>
          </w:p>
        </w:tc>
      </w:tr>
      <w:tr w:rsidR="00876DE9" w14:paraId="53215410" w14:textId="77777777" w:rsidTr="006C2E80">
        <w:trPr>
          <w:cantSplit/>
          <w:jc w:val="center"/>
        </w:trPr>
        <w:tc>
          <w:tcPr>
            <w:tcW w:w="5029" w:type="dxa"/>
            <w:shd w:val="clear" w:color="auto" w:fill="auto"/>
          </w:tcPr>
          <w:p w14:paraId="39281E5B" w14:textId="73BF27D5" w:rsidR="00876DE9" w:rsidRDefault="00FC6853" w:rsidP="00310725">
            <w:pPr>
              <w:pStyle w:val="TAL"/>
            </w:pPr>
            <w:r>
              <w:t>T-Mobile USA</w:t>
            </w:r>
          </w:p>
        </w:tc>
      </w:tr>
      <w:tr w:rsidR="00876DE9" w14:paraId="3E331B1C" w14:textId="77777777" w:rsidTr="006C2E80">
        <w:trPr>
          <w:cantSplit/>
          <w:jc w:val="center"/>
        </w:trPr>
        <w:tc>
          <w:tcPr>
            <w:tcW w:w="5029" w:type="dxa"/>
            <w:shd w:val="clear" w:color="auto" w:fill="auto"/>
          </w:tcPr>
          <w:p w14:paraId="40A2BCD5" w14:textId="5D6E623F" w:rsidR="00876DE9" w:rsidRDefault="00891097" w:rsidP="00310725">
            <w:pPr>
              <w:pStyle w:val="TAL"/>
            </w:pPr>
            <w:r>
              <w:rPr>
                <w:lang w:eastAsia="en-US"/>
              </w:rPr>
              <w:t>Deutsche Telekom</w:t>
            </w:r>
          </w:p>
        </w:tc>
      </w:tr>
      <w:tr w:rsidR="00876DE9" w14:paraId="6871F0AA" w14:textId="77777777" w:rsidTr="006C2E80">
        <w:trPr>
          <w:cantSplit/>
          <w:jc w:val="center"/>
        </w:trPr>
        <w:tc>
          <w:tcPr>
            <w:tcW w:w="5029" w:type="dxa"/>
            <w:shd w:val="clear" w:color="auto" w:fill="auto"/>
          </w:tcPr>
          <w:p w14:paraId="3978C031" w14:textId="5D60C899" w:rsidR="00876DE9" w:rsidRDefault="00A95E8A" w:rsidP="00310725">
            <w:pPr>
              <w:pStyle w:val="TAL"/>
            </w:pPr>
            <w:r w:rsidRPr="00DF482E">
              <w:t>China Telecom</w:t>
            </w:r>
          </w:p>
        </w:tc>
      </w:tr>
      <w:tr w:rsidR="00876DE9" w14:paraId="147B012C" w14:textId="77777777" w:rsidTr="006C2E80">
        <w:trPr>
          <w:cantSplit/>
          <w:jc w:val="center"/>
        </w:trPr>
        <w:tc>
          <w:tcPr>
            <w:tcW w:w="5029" w:type="dxa"/>
            <w:shd w:val="clear" w:color="auto" w:fill="auto"/>
          </w:tcPr>
          <w:p w14:paraId="5A79FA0F" w14:textId="26817D78" w:rsidR="00876DE9" w:rsidRDefault="009C3029" w:rsidP="00310725">
            <w:pPr>
              <w:pStyle w:val="TAL"/>
            </w:pPr>
            <w:r>
              <w:t>China Mobile</w:t>
            </w:r>
          </w:p>
        </w:tc>
      </w:tr>
      <w:tr w:rsidR="00E04CC3" w14:paraId="62E27144" w14:textId="77777777" w:rsidTr="006C2E80">
        <w:trPr>
          <w:cantSplit/>
          <w:jc w:val="center"/>
        </w:trPr>
        <w:tc>
          <w:tcPr>
            <w:tcW w:w="5029" w:type="dxa"/>
            <w:shd w:val="clear" w:color="auto" w:fill="auto"/>
          </w:tcPr>
          <w:p w14:paraId="5B0ED3DB" w14:textId="7A66FE44" w:rsidR="00E04CC3" w:rsidRPr="00E04CC3" w:rsidRDefault="00E04CC3" w:rsidP="00E04CC3">
            <w:pPr>
              <w:pStyle w:val="TAL"/>
            </w:pPr>
            <w:r w:rsidRPr="00E04CC3">
              <w:rPr>
                <w:rFonts w:eastAsia="Batang" w:cs="Arial"/>
                <w:lang w:val="en-US"/>
              </w:rPr>
              <w:t>MediaTek</w:t>
            </w:r>
          </w:p>
        </w:tc>
      </w:tr>
      <w:tr w:rsidR="00E04CC3" w14:paraId="15DB9B23" w14:textId="77777777" w:rsidTr="006C2E80">
        <w:trPr>
          <w:cantSplit/>
          <w:jc w:val="center"/>
        </w:trPr>
        <w:tc>
          <w:tcPr>
            <w:tcW w:w="5029" w:type="dxa"/>
            <w:shd w:val="clear" w:color="auto" w:fill="auto"/>
          </w:tcPr>
          <w:p w14:paraId="01C8F7EB" w14:textId="35F8020F" w:rsidR="00E04CC3" w:rsidRPr="00E04CC3" w:rsidRDefault="00E04CC3" w:rsidP="00E04CC3">
            <w:pPr>
              <w:pStyle w:val="TAL"/>
            </w:pPr>
            <w:r w:rsidRPr="00E04CC3">
              <w:rPr>
                <w:rFonts w:eastAsia="Batang" w:cs="Arial"/>
                <w:lang w:val="en-US"/>
              </w:rPr>
              <w:t>CATT</w:t>
            </w:r>
          </w:p>
        </w:tc>
      </w:tr>
      <w:tr w:rsidR="00E04CC3" w14:paraId="66B5AC23" w14:textId="77777777" w:rsidTr="006C2E80">
        <w:trPr>
          <w:cantSplit/>
          <w:jc w:val="center"/>
        </w:trPr>
        <w:tc>
          <w:tcPr>
            <w:tcW w:w="5029" w:type="dxa"/>
            <w:shd w:val="clear" w:color="auto" w:fill="auto"/>
          </w:tcPr>
          <w:p w14:paraId="094CE9E5" w14:textId="64BD5CD9" w:rsidR="00E04CC3" w:rsidRPr="00E04CC3" w:rsidRDefault="00E04CC3" w:rsidP="00E04CC3">
            <w:pPr>
              <w:pStyle w:val="TAL"/>
            </w:pPr>
            <w:r w:rsidRPr="00E04CC3">
              <w:rPr>
                <w:rFonts w:eastAsia="Batang" w:cs="Arial"/>
                <w:lang w:val="en-US"/>
              </w:rPr>
              <w:t>Vivo</w:t>
            </w:r>
          </w:p>
        </w:tc>
      </w:tr>
      <w:tr w:rsidR="00876DE9" w14:paraId="0D0E7AA2" w14:textId="77777777" w:rsidTr="006C2E80">
        <w:trPr>
          <w:cantSplit/>
          <w:jc w:val="center"/>
        </w:trPr>
        <w:tc>
          <w:tcPr>
            <w:tcW w:w="5029" w:type="dxa"/>
            <w:shd w:val="clear" w:color="auto" w:fill="auto"/>
          </w:tcPr>
          <w:p w14:paraId="3D62A987" w14:textId="66353281" w:rsidR="00876DE9" w:rsidRDefault="00876DE9" w:rsidP="00310725">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310725">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310725">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310725">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310725">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310725">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8B17" w14:textId="77777777" w:rsidR="0029546F" w:rsidRDefault="0029546F" w:rsidP="00310725">
      <w:r>
        <w:separator/>
      </w:r>
    </w:p>
  </w:endnote>
  <w:endnote w:type="continuationSeparator" w:id="0">
    <w:p w14:paraId="00F45454" w14:textId="77777777" w:rsidR="0029546F" w:rsidRDefault="0029546F"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D81D" w14:textId="77777777" w:rsidR="0029546F" w:rsidRDefault="0029546F" w:rsidP="00310725">
      <w:r>
        <w:separator/>
      </w:r>
    </w:p>
  </w:footnote>
  <w:footnote w:type="continuationSeparator" w:id="0">
    <w:p w14:paraId="059DCA45" w14:textId="77777777" w:rsidR="0029546F" w:rsidRDefault="0029546F"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4D87"/>
    <w:rsid w:val="001558BA"/>
    <w:rsid w:val="00171925"/>
    <w:rsid w:val="00173998"/>
    <w:rsid w:val="00174617"/>
    <w:rsid w:val="001759A7"/>
    <w:rsid w:val="001A2AAA"/>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33664"/>
    <w:rsid w:val="0023606A"/>
    <w:rsid w:val="00240DCD"/>
    <w:rsid w:val="0024786B"/>
    <w:rsid w:val="00251D80"/>
    <w:rsid w:val="00254FB5"/>
    <w:rsid w:val="00256A6F"/>
    <w:rsid w:val="002640E5"/>
    <w:rsid w:val="0026436F"/>
    <w:rsid w:val="0026606E"/>
    <w:rsid w:val="00276403"/>
    <w:rsid w:val="00283472"/>
    <w:rsid w:val="00287FDD"/>
    <w:rsid w:val="002944FD"/>
    <w:rsid w:val="0029546F"/>
    <w:rsid w:val="002B0CD8"/>
    <w:rsid w:val="002B1A97"/>
    <w:rsid w:val="002B3CCF"/>
    <w:rsid w:val="002C1C50"/>
    <w:rsid w:val="002C648E"/>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5CB6"/>
    <w:rsid w:val="00366257"/>
    <w:rsid w:val="00367C08"/>
    <w:rsid w:val="00383778"/>
    <w:rsid w:val="003845C6"/>
    <w:rsid w:val="0038516D"/>
    <w:rsid w:val="003869D7"/>
    <w:rsid w:val="003869EB"/>
    <w:rsid w:val="00394E22"/>
    <w:rsid w:val="003A08AA"/>
    <w:rsid w:val="003A1EB0"/>
    <w:rsid w:val="003C0F14"/>
    <w:rsid w:val="003C2DA6"/>
    <w:rsid w:val="003C6DA6"/>
    <w:rsid w:val="003D2781"/>
    <w:rsid w:val="003D62A9"/>
    <w:rsid w:val="003D7E29"/>
    <w:rsid w:val="003E692E"/>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44A6F"/>
    <w:rsid w:val="00454609"/>
    <w:rsid w:val="00454EF4"/>
    <w:rsid w:val="00455DE4"/>
    <w:rsid w:val="00470D24"/>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5216E"/>
    <w:rsid w:val="00552C2C"/>
    <w:rsid w:val="0055300D"/>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B6182"/>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744"/>
    <w:rsid w:val="006C4991"/>
    <w:rsid w:val="006D6AD0"/>
    <w:rsid w:val="006E06FF"/>
    <w:rsid w:val="006E0F19"/>
    <w:rsid w:val="006E1FDA"/>
    <w:rsid w:val="006E5E87"/>
    <w:rsid w:val="006F1A44"/>
    <w:rsid w:val="006F1B30"/>
    <w:rsid w:val="00706A1A"/>
    <w:rsid w:val="00707673"/>
    <w:rsid w:val="00707D12"/>
    <w:rsid w:val="00712DE5"/>
    <w:rsid w:val="007162BE"/>
    <w:rsid w:val="00716B42"/>
    <w:rsid w:val="00717255"/>
    <w:rsid w:val="00721122"/>
    <w:rsid w:val="00722267"/>
    <w:rsid w:val="00730B12"/>
    <w:rsid w:val="00746F46"/>
    <w:rsid w:val="007477CD"/>
    <w:rsid w:val="0075252A"/>
    <w:rsid w:val="007625BF"/>
    <w:rsid w:val="00762792"/>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1754"/>
    <w:rsid w:val="00813C1F"/>
    <w:rsid w:val="008146A2"/>
    <w:rsid w:val="00820FC0"/>
    <w:rsid w:val="00823C49"/>
    <w:rsid w:val="00833BBE"/>
    <w:rsid w:val="00834A60"/>
    <w:rsid w:val="00837BCD"/>
    <w:rsid w:val="00850175"/>
    <w:rsid w:val="0085530D"/>
    <w:rsid w:val="00860E5F"/>
    <w:rsid w:val="00863E89"/>
    <w:rsid w:val="00872B3B"/>
    <w:rsid w:val="008752E6"/>
    <w:rsid w:val="00876DE9"/>
    <w:rsid w:val="0088222A"/>
    <w:rsid w:val="008835FC"/>
    <w:rsid w:val="00885711"/>
    <w:rsid w:val="0088627F"/>
    <w:rsid w:val="008901F6"/>
    <w:rsid w:val="00891097"/>
    <w:rsid w:val="00896C03"/>
    <w:rsid w:val="008A495D"/>
    <w:rsid w:val="008A76FD"/>
    <w:rsid w:val="008B114B"/>
    <w:rsid w:val="008B2D09"/>
    <w:rsid w:val="008B519F"/>
    <w:rsid w:val="008C0E78"/>
    <w:rsid w:val="008C537F"/>
    <w:rsid w:val="008D658B"/>
    <w:rsid w:val="00900395"/>
    <w:rsid w:val="009058B3"/>
    <w:rsid w:val="00917CCB"/>
    <w:rsid w:val="00922FCB"/>
    <w:rsid w:val="00933442"/>
    <w:rsid w:val="00935CB0"/>
    <w:rsid w:val="00937C6F"/>
    <w:rsid w:val="009428A9"/>
    <w:rsid w:val="009437A2"/>
    <w:rsid w:val="00944B28"/>
    <w:rsid w:val="00945E08"/>
    <w:rsid w:val="00946FA1"/>
    <w:rsid w:val="0095107D"/>
    <w:rsid w:val="00955FA1"/>
    <w:rsid w:val="009664C2"/>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C3029"/>
    <w:rsid w:val="009E15DC"/>
    <w:rsid w:val="009E2287"/>
    <w:rsid w:val="009E6C21"/>
    <w:rsid w:val="009F7959"/>
    <w:rsid w:val="009F7F63"/>
    <w:rsid w:val="00A01CFF"/>
    <w:rsid w:val="00A10539"/>
    <w:rsid w:val="00A13574"/>
    <w:rsid w:val="00A15763"/>
    <w:rsid w:val="00A226C6"/>
    <w:rsid w:val="00A23D9C"/>
    <w:rsid w:val="00A27912"/>
    <w:rsid w:val="00A31E16"/>
    <w:rsid w:val="00A338A3"/>
    <w:rsid w:val="00A339CF"/>
    <w:rsid w:val="00A35110"/>
    <w:rsid w:val="00A36378"/>
    <w:rsid w:val="00A40015"/>
    <w:rsid w:val="00A47445"/>
    <w:rsid w:val="00A475C0"/>
    <w:rsid w:val="00A6656B"/>
    <w:rsid w:val="00A70E1E"/>
    <w:rsid w:val="00A72622"/>
    <w:rsid w:val="00A73257"/>
    <w:rsid w:val="00A9081F"/>
    <w:rsid w:val="00A9188C"/>
    <w:rsid w:val="00A95E8A"/>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36F91"/>
    <w:rsid w:val="00B521AE"/>
    <w:rsid w:val="00B567D1"/>
    <w:rsid w:val="00B706EB"/>
    <w:rsid w:val="00B73B4C"/>
    <w:rsid w:val="00B73F75"/>
    <w:rsid w:val="00B8483E"/>
    <w:rsid w:val="00B86A7C"/>
    <w:rsid w:val="00B908A9"/>
    <w:rsid w:val="00B92DC0"/>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A0968"/>
    <w:rsid w:val="00CA168E"/>
    <w:rsid w:val="00CA4D9B"/>
    <w:rsid w:val="00CB0647"/>
    <w:rsid w:val="00CB4236"/>
    <w:rsid w:val="00CC72A4"/>
    <w:rsid w:val="00CD3153"/>
    <w:rsid w:val="00CF5F89"/>
    <w:rsid w:val="00CF6810"/>
    <w:rsid w:val="00D06117"/>
    <w:rsid w:val="00D1318E"/>
    <w:rsid w:val="00D156BF"/>
    <w:rsid w:val="00D21FAC"/>
    <w:rsid w:val="00D305FA"/>
    <w:rsid w:val="00D31CC8"/>
    <w:rsid w:val="00D32678"/>
    <w:rsid w:val="00D47B0B"/>
    <w:rsid w:val="00D521C1"/>
    <w:rsid w:val="00D71F40"/>
    <w:rsid w:val="00D77416"/>
    <w:rsid w:val="00D80FC6"/>
    <w:rsid w:val="00D94917"/>
    <w:rsid w:val="00D9606C"/>
    <w:rsid w:val="00DA0EE3"/>
    <w:rsid w:val="00DA74F3"/>
    <w:rsid w:val="00DB69F3"/>
    <w:rsid w:val="00DC4907"/>
    <w:rsid w:val="00DC70FA"/>
    <w:rsid w:val="00DC7400"/>
    <w:rsid w:val="00DD017C"/>
    <w:rsid w:val="00DD397A"/>
    <w:rsid w:val="00DD58B7"/>
    <w:rsid w:val="00DD6699"/>
    <w:rsid w:val="00DD6A57"/>
    <w:rsid w:val="00DE3075"/>
    <w:rsid w:val="00DE3168"/>
    <w:rsid w:val="00DE4CD1"/>
    <w:rsid w:val="00DF482E"/>
    <w:rsid w:val="00E007C5"/>
    <w:rsid w:val="00E00DBF"/>
    <w:rsid w:val="00E0213F"/>
    <w:rsid w:val="00E033E0"/>
    <w:rsid w:val="00E047AE"/>
    <w:rsid w:val="00E04CC3"/>
    <w:rsid w:val="00E1026B"/>
    <w:rsid w:val="00E13CB2"/>
    <w:rsid w:val="00E20C37"/>
    <w:rsid w:val="00E324D9"/>
    <w:rsid w:val="00E3744F"/>
    <w:rsid w:val="00E418DE"/>
    <w:rsid w:val="00E52C57"/>
    <w:rsid w:val="00E575BB"/>
    <w:rsid w:val="00E57E7D"/>
    <w:rsid w:val="00E76858"/>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0A8A"/>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86CC5"/>
    <w:rsid w:val="00F921F1"/>
    <w:rsid w:val="00FB127E"/>
    <w:rsid w:val="00FC0804"/>
    <w:rsid w:val="00FC3B6D"/>
    <w:rsid w:val="00FC6853"/>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ian.xb.che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3</cp:revision>
  <cp:lastPrinted>2000-02-29T11:31:00Z</cp:lastPrinted>
  <dcterms:created xsi:type="dcterms:W3CDTF">2022-05-16T02:51:00Z</dcterms:created>
  <dcterms:modified xsi:type="dcterms:W3CDTF">2022-05-16T02:53:00Z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