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01130AC"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51</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4AF383DA" w:rsidR="00154C39" w:rsidRPr="00D92902" w:rsidRDefault="00D92902">
      <w:pPr>
        <w:pStyle w:val="CRCoverPage"/>
        <w:outlineLvl w:val="0"/>
        <w:rPr>
          <w:b/>
          <w:noProof/>
          <w:szCs w:val="16"/>
        </w:rPr>
      </w:pPr>
      <w:r>
        <w:rPr>
          <w:rFonts w:cs="Arial"/>
          <w:b/>
          <w:noProof/>
          <w:sz w:val="24"/>
          <w:szCs w:val="24"/>
        </w:rPr>
        <w:t>May</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0</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990F4F" w:rsidR="00154C39" w:rsidRDefault="006956A6" w:rsidP="004F045D">
            <w:pPr>
              <w:pStyle w:val="CRCoverPage"/>
              <w:spacing w:after="0"/>
              <w:jc w:val="right"/>
              <w:rPr>
                <w:b/>
                <w:noProof/>
                <w:sz w:val="28"/>
              </w:rPr>
            </w:pPr>
            <w:r>
              <w:rPr>
                <w:b/>
                <w:noProof/>
                <w:sz w:val="28"/>
              </w:rPr>
              <w:t>23.</w:t>
            </w:r>
            <w:r w:rsidR="00497790">
              <w:rPr>
                <w:b/>
                <w:noProof/>
                <w:sz w:val="28"/>
              </w:rPr>
              <w:t>3</w:t>
            </w:r>
            <w:r w:rsidR="000A24C3">
              <w:rPr>
                <w:b/>
                <w:noProof/>
                <w:sz w:val="28"/>
              </w:rPr>
              <w:t>16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A3A80F0" w:rsidR="00154C39" w:rsidRDefault="0091096D" w:rsidP="003B581D">
            <w:pPr>
              <w:pStyle w:val="CRCoverPage"/>
              <w:spacing w:after="0"/>
              <w:rPr>
                <w:noProof/>
              </w:rPr>
            </w:pPr>
            <w:r>
              <w:rPr>
                <w:b/>
                <w:noProof/>
                <w:sz w:val="28"/>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7E9F87"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0A24C3">
              <w:rPr>
                <w:b/>
                <w:noProof/>
                <w:sz w:val="28"/>
              </w:rPr>
              <w:t>2</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D07852" w:rsidR="00154C39" w:rsidRDefault="002A7326" w:rsidP="00C01EF4">
            <w:pPr>
              <w:pStyle w:val="CRCoverPage"/>
              <w:spacing w:after="0"/>
              <w:ind w:left="100"/>
              <w:rPr>
                <w:noProof/>
              </w:rPr>
            </w:pPr>
            <w:r>
              <w:rPr>
                <w:lang w:eastAsia="ko-KR"/>
              </w:rPr>
              <w:t>IP</w:t>
            </w:r>
            <w:r w:rsidR="00CB3FBE">
              <w:rPr>
                <w:lang w:eastAsia="ko-KR"/>
              </w:rPr>
              <w:t>v6</w:t>
            </w:r>
            <w:r>
              <w:rPr>
                <w:lang w:eastAsia="ko-KR"/>
              </w:rPr>
              <w:t xml:space="preserve"> prefix delegation</w:t>
            </w:r>
            <w:r w:rsidR="0091096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2B88FD6" w:rsidR="00154C39" w:rsidRDefault="00D92902" w:rsidP="00C01EF4">
            <w:pPr>
              <w:pStyle w:val="CRCoverPage"/>
              <w:spacing w:after="0"/>
              <w:ind w:left="100"/>
              <w:rPr>
                <w:noProof/>
                <w:lang w:eastAsia="ko-KR"/>
              </w:rPr>
            </w:pPr>
            <w:r w:rsidRPr="0091096D">
              <w:rPr>
                <w:noProof/>
                <w:lang w:eastAsia="ko-KR"/>
              </w:rPr>
              <w:t>TEI18</w:t>
            </w:r>
            <w:r w:rsidR="00403F0A">
              <w:rPr>
                <w:noProof/>
                <w:lang w:eastAsia="ko-KR"/>
              </w:rPr>
              <w:t>_</w:t>
            </w:r>
            <w:r w:rsidR="0091096D">
              <w:rPr>
                <w:noProof/>
                <w:lang w:eastAsia="ko-KR"/>
              </w:rPr>
              <w:t>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4709255" w:rsidR="00154C39" w:rsidRDefault="00F13F69" w:rsidP="00FB3949">
            <w:pPr>
              <w:pStyle w:val="CRCoverPage"/>
              <w:spacing w:after="0"/>
              <w:ind w:left="100"/>
              <w:rPr>
                <w:noProof/>
              </w:rPr>
            </w:pPr>
            <w:r w:rsidRPr="00D55AE7">
              <w:t>202</w:t>
            </w:r>
            <w:r w:rsidR="00D92902" w:rsidRPr="00D55AE7">
              <w:t>2</w:t>
            </w:r>
            <w:r w:rsidRPr="00D55AE7">
              <w:t>-0</w:t>
            </w:r>
            <w:r w:rsidR="00D92902" w:rsidRPr="00D55AE7">
              <w:t>5</w:t>
            </w:r>
            <w:r w:rsidRPr="00D55AE7">
              <w:t>-</w:t>
            </w:r>
            <w:r w:rsidR="0091096D">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2A255" w14:textId="1F764E5D" w:rsidR="00FA5A5A" w:rsidRDefault="00300845" w:rsidP="00300845">
            <w:pPr>
              <w:snapToGrid w:val="0"/>
              <w:spacing w:after="0"/>
              <w:rPr>
                <w:rFonts w:ascii="Arial" w:hAnsi="Arial" w:cs="Arial"/>
              </w:rPr>
            </w:pPr>
            <w:r>
              <w:rPr>
                <w:rFonts w:ascii="Arial" w:hAnsi="Arial" w:cs="Arial"/>
              </w:rPr>
              <w:t xml:space="preserve">This is a companion to 23.501 draft CR, which proposes to include the function description of </w:t>
            </w:r>
            <w:r w:rsidR="00FA5A5A">
              <w:rPr>
                <w:rFonts w:ascii="Arial" w:hAnsi="Arial" w:cs="Arial"/>
              </w:rPr>
              <w:t>IPv6 prefix delegation</w:t>
            </w:r>
            <w:r>
              <w:rPr>
                <w:rFonts w:ascii="Arial" w:hAnsi="Arial" w:cs="Arial"/>
              </w:rPr>
              <w:t xml:space="preserve"> in TS 23.501 as a generic feature.</w:t>
            </w:r>
          </w:p>
          <w:p w14:paraId="15CB3250" w14:textId="64B49016" w:rsidR="00FD41C6" w:rsidRPr="00300845" w:rsidRDefault="00D92902" w:rsidP="00300845">
            <w:pPr>
              <w:snapToGrid w:val="0"/>
              <w:spacing w:before="60" w:after="0"/>
              <w:rPr>
                <w:rFonts w:ascii="Arial" w:hAnsi="Arial" w:cs="Arial"/>
                <w:lang w:eastAsia="zh-CN"/>
              </w:rPr>
            </w:pPr>
            <w:r w:rsidRPr="00300845">
              <w:rPr>
                <w:rFonts w:ascii="Arial" w:hAnsi="Arial" w:cs="Arial"/>
                <w:lang w:eastAsia="zh-CN"/>
              </w:rPr>
              <w:t xml:space="preserve">See </w:t>
            </w:r>
            <w:r w:rsidRPr="00300845">
              <w:rPr>
                <w:rFonts w:ascii="Arial" w:hAnsi="Arial" w:cs="Arial"/>
              </w:rPr>
              <w:t>more</w:t>
            </w:r>
            <w:r w:rsidRPr="00300845">
              <w:rPr>
                <w:rFonts w:ascii="Arial" w:hAnsi="Arial" w:cs="Arial"/>
                <w:lang w:eastAsia="zh-CN"/>
              </w:rPr>
              <w:t xml:space="preserve"> </w:t>
            </w:r>
            <w:r w:rsidR="00300845" w:rsidRPr="00300845">
              <w:rPr>
                <w:rFonts w:ascii="Arial" w:hAnsi="Arial" w:cs="Arial"/>
                <w:lang w:eastAsia="zh-CN"/>
              </w:rPr>
              <w:t xml:space="preserve">discussion </w:t>
            </w:r>
            <w:r w:rsidRPr="001A55B7">
              <w:rPr>
                <w:rFonts w:ascii="Arial" w:hAnsi="Arial" w:cs="Arial"/>
                <w:lang w:eastAsia="zh-CN"/>
              </w:rPr>
              <w:t xml:space="preserve">in DP </w:t>
            </w:r>
            <w:r w:rsidR="001A55B7" w:rsidRPr="001A55B7">
              <w:rPr>
                <w:rFonts w:ascii="Arial" w:hAnsi="Arial" w:cs="Arial"/>
                <w:lang w:eastAsia="zh-CN"/>
              </w:rPr>
              <w:t>S2-2203849</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BA6D06C" w:rsidR="008E3BF2" w:rsidRDefault="000A24C3" w:rsidP="000C1038">
            <w:pPr>
              <w:snapToGrid w:val="0"/>
              <w:spacing w:before="60" w:after="0"/>
            </w:pPr>
            <w:r>
              <w:rPr>
                <w:rFonts w:ascii="Arial" w:hAnsi="Arial" w:cs="Arial"/>
              </w:rPr>
              <w:t>For IPv6 prefix delegation, capture only difference from</w:t>
            </w:r>
            <w:r w:rsidR="000C1038">
              <w:rPr>
                <w:rFonts w:ascii="Arial" w:hAnsi="Arial" w:cs="Arial"/>
              </w:rPr>
              <w:t xml:space="preserve"> TS 23.501.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B9D5E14"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B8A57D" w:rsidR="00154C39" w:rsidRDefault="00AF1182" w:rsidP="00300845">
            <w:pPr>
              <w:pStyle w:val="CRCoverPage"/>
              <w:spacing w:after="0"/>
              <w:rPr>
                <w:noProof/>
                <w:lang w:eastAsia="ko-KR"/>
              </w:rPr>
            </w:pPr>
            <w:r w:rsidRPr="003B7B43">
              <w:rPr>
                <w:lang w:val="sv-SE"/>
              </w:rPr>
              <w:t>4.6.2.3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18FC3" w:rsidR="00154C39" w:rsidRDefault="00AF118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5E52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CBC0D1A" w:rsidR="00154C39" w:rsidRDefault="004A58ED" w:rsidP="006B550E">
            <w:pPr>
              <w:pStyle w:val="CRCoverPage"/>
              <w:spacing w:after="0"/>
              <w:ind w:left="99"/>
              <w:rPr>
                <w:noProof/>
              </w:rPr>
            </w:pPr>
            <w:r>
              <w:rPr>
                <w:noProof/>
              </w:rPr>
              <w:t>TS</w:t>
            </w:r>
            <w:r w:rsidR="00AF1182">
              <w:rPr>
                <w:noProof/>
              </w:rPr>
              <w:t xml:space="preserve">23.501 </w:t>
            </w:r>
            <w:r>
              <w:rPr>
                <w:noProof/>
              </w:rPr>
              <w:t>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2B8E6C0" w14:textId="77777777" w:rsidR="00AF1182" w:rsidRPr="003B7B43" w:rsidRDefault="00AF1182" w:rsidP="00AF1182">
      <w:pPr>
        <w:pStyle w:val="Heading4"/>
        <w:rPr>
          <w:lang w:val="sv-SE"/>
        </w:rPr>
      </w:pPr>
      <w:bookmarkStart w:id="1" w:name="_Toc91145053"/>
      <w:r w:rsidRPr="003B7B43">
        <w:rPr>
          <w:lang w:val="sv-SE"/>
        </w:rPr>
        <w:t>4.6.2.3</w:t>
      </w:r>
      <w:r w:rsidRPr="003B7B43">
        <w:rPr>
          <w:lang w:val="sv-SE"/>
        </w:rPr>
        <w:tab/>
        <w:t>IPv6 Prefix Delegation via DHCPv6</w:t>
      </w:r>
      <w:bookmarkEnd w:id="1"/>
    </w:p>
    <w:p w14:paraId="32BD06A0" w14:textId="3147F2A1" w:rsidR="004F25C3" w:rsidRDefault="004F25C3" w:rsidP="00AF1182">
      <w:pPr>
        <w:rPr>
          <w:ins w:id="2" w:author="Ericsson" w:date="2022-04-23T20:12:00Z"/>
          <w:rFonts w:cs="Arial"/>
        </w:rPr>
      </w:pPr>
      <w:ins w:id="3" w:author="Ericsson" w:date="2022-04-23T20:08:00Z">
        <w:r>
          <w:rPr>
            <w:rFonts w:cs="Arial"/>
          </w:rPr>
          <w:t xml:space="preserve">In addition to </w:t>
        </w:r>
      </w:ins>
      <w:ins w:id="4" w:author="Ericsson" w:date="2022-04-23T20:09:00Z">
        <w:r w:rsidR="00D50B1D">
          <w:rPr>
            <w:rFonts w:cs="Arial"/>
          </w:rPr>
          <w:t xml:space="preserve">what is the specified in </w:t>
        </w:r>
        <w:r w:rsidR="00D50B1D" w:rsidRPr="003B7B43">
          <w:rPr>
            <w:rFonts w:cs="Arial"/>
          </w:rPr>
          <w:t>clause 5.8.2.2.</w:t>
        </w:r>
        <w:r w:rsidR="00D50B1D">
          <w:rPr>
            <w:rFonts w:cs="Arial"/>
          </w:rPr>
          <w:t xml:space="preserve">x of </w:t>
        </w:r>
        <w:r w:rsidR="00D50B1D" w:rsidRPr="003B7B43">
          <w:rPr>
            <w:rFonts w:cs="Arial"/>
          </w:rPr>
          <w:t>TS 23.501 [2]</w:t>
        </w:r>
        <w:r w:rsidR="00D50B1D">
          <w:rPr>
            <w:rFonts w:cs="Arial"/>
          </w:rPr>
          <w:t xml:space="preserve">, there is following </w:t>
        </w:r>
      </w:ins>
      <w:ins w:id="5" w:author="Ericsson" w:date="2022-04-23T20:56:00Z">
        <w:r w:rsidR="00526861">
          <w:rPr>
            <w:rFonts w:cs="Arial"/>
          </w:rPr>
          <w:t>difference</w:t>
        </w:r>
      </w:ins>
      <w:ins w:id="6" w:author="Ericsson" w:date="2022-04-23T20:11:00Z">
        <w:r w:rsidR="00D50B1D">
          <w:rPr>
            <w:rFonts w:cs="Arial"/>
          </w:rPr>
          <w:t>:</w:t>
        </w:r>
      </w:ins>
    </w:p>
    <w:p w14:paraId="4702EC88" w14:textId="03C581E4" w:rsidR="00657959" w:rsidRDefault="00657959" w:rsidP="00657959">
      <w:pPr>
        <w:pStyle w:val="B1"/>
        <w:rPr>
          <w:ins w:id="7" w:author="Ericsson" w:date="2022-04-23T22:02:00Z"/>
        </w:rPr>
      </w:pPr>
      <w:ins w:id="8" w:author="Ericsson" w:date="2022-04-23T21:07:00Z">
        <w:r>
          <w:t>-</w:t>
        </w:r>
        <w:r>
          <w:tab/>
          <w:t>RG is used to replace UE</w:t>
        </w:r>
      </w:ins>
    </w:p>
    <w:p w14:paraId="4A792652" w14:textId="53D25490" w:rsidR="00AF1182" w:rsidRPr="003B7B43" w:rsidDel="008746C2" w:rsidRDefault="00AF1182" w:rsidP="00AF1182">
      <w:pPr>
        <w:rPr>
          <w:del w:id="9" w:author="Ericsson" w:date="2022-04-23T21:04:00Z"/>
        </w:rPr>
      </w:pPr>
      <w:del w:id="10" w:author="Ericsson" w:date="2022-04-23T21:04:00Z">
        <w:r w:rsidRPr="003B7B43" w:rsidDel="008746C2">
          <w:rPr>
            <w:rFonts w:cs="Arial"/>
          </w:rPr>
          <w:delText>Optionally a single network prefix shorter than the default /64 prefix may be assigned to a PDU Session.</w:delText>
        </w:r>
      </w:del>
    </w:p>
    <w:p w14:paraId="24BFF813" w14:textId="6ED9AD05" w:rsidR="00AF1182" w:rsidRPr="003B7B43" w:rsidDel="008746C2" w:rsidRDefault="00AF1182" w:rsidP="00AF1182">
      <w:pPr>
        <w:rPr>
          <w:del w:id="11" w:author="Ericsson" w:date="2022-04-23T21:04:00Z"/>
        </w:rPr>
      </w:pPr>
      <w:del w:id="12" w:author="Ericsson" w:date="2022-04-23T21:04:00Z">
        <w:r w:rsidRPr="008746C2" w:rsidDel="008746C2">
          <w:rPr>
            <w:rFonts w:cs="Arial"/>
          </w:rPr>
          <w:delText>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w:delText>
        </w:r>
        <w:r w:rsidRPr="003B7B43" w:rsidDel="008746C2">
          <w:rPr>
            <w:rFonts w:cs="Arial"/>
          </w:rPr>
          <w:delText xml:space="preserve"> this case the address space provided is maintained as an IPv6 address space pool available to the PDU Session for DHCPv6 IPv6 prefix requests </w:delText>
        </w:r>
        <w:r w:rsidRPr="004F25C3" w:rsidDel="008746C2">
          <w:rPr>
            <w:rFonts w:cs="Arial"/>
          </w:rPr>
          <w:delText>with the exclusion of the IPv6 prefix that is allocated to the PDU Session using stateless IPv6 address allocation.</w:delText>
        </w:r>
        <w:r w:rsidRPr="003B7B43" w:rsidDel="008746C2">
          <w:rPr>
            <w:rFonts w:cs="Arial"/>
          </w:rPr>
          <w:delText xml:space="preserve"> In that case it is possible to aggregate the total IPv6 address space available for the PDU Session into one IPv6 prefix that will represent all IPv6 addresses that the RG may use. </w:delText>
        </w:r>
      </w:del>
    </w:p>
    <w:p w14:paraId="739CB409" w14:textId="3CBB4FF3" w:rsidR="00AF1182" w:rsidRPr="003B7B43" w:rsidDel="00A97899" w:rsidRDefault="00AF1182" w:rsidP="00AF1182">
      <w:pPr>
        <w:rPr>
          <w:del w:id="13" w:author="Ericsson" w:date="2022-04-23T21:40:00Z"/>
        </w:rPr>
      </w:pPr>
      <w:bookmarkStart w:id="14" w:name="_Hlk101641828"/>
      <w:del w:id="15" w:author="Ericsson" w:date="2022-04-23T21:40:00Z">
        <w:r w:rsidRPr="003B7B43" w:rsidDel="00A97899">
          <w:rPr>
            <w:rFonts w:cs="Arial"/>
          </w:rPr>
          <w:delText xml:space="preserve">The SMF determines the </w:delText>
        </w:r>
        <w:r w:rsidRPr="003B7B43" w:rsidDel="00A97899">
          <w:delText>maximum size of the prefix that may be allocated for the PDU Session based on subscription data and local configuration</w:delText>
        </w:r>
        <w:bookmarkEnd w:id="14"/>
        <w:r w:rsidRPr="003B7B43" w:rsidDel="00A97899">
          <w:delText>.</w:delText>
        </w:r>
      </w:del>
    </w:p>
    <w:p w14:paraId="5D2053B7" w14:textId="0A15E9E5" w:rsidR="005B2B96" w:rsidRPr="003B7B43" w:rsidRDefault="00081F40">
      <w:pPr>
        <w:pStyle w:val="B1"/>
        <w:pPrChange w:id="16" w:author="Ericsson r1" w:date="2022-04-25T16:03:00Z">
          <w:pPr/>
        </w:pPrChange>
      </w:pPr>
      <w:ins w:id="17" w:author="Ericsson r1" w:date="2022-04-25T16:03:00Z">
        <w:r>
          <w:rPr>
            <w:rFonts w:cs="Arial"/>
          </w:rPr>
          <w:t>-</w:t>
        </w:r>
        <w:r>
          <w:rPr>
            <w:rFonts w:cs="Arial"/>
          </w:rPr>
          <w:tab/>
        </w:r>
      </w:ins>
      <w:del w:id="18" w:author="Ericsson" w:date="2022-04-23T22:04:00Z">
        <w:r w:rsidR="00AF1182" w:rsidRPr="003B7B43" w:rsidDel="000F1990">
          <w:rPr>
            <w:rFonts w:cs="Arial"/>
          </w:rPr>
          <w:delText xml:space="preserve">If stateless IPv6 address autoconfiguration procedure is used </w:delText>
        </w:r>
        <w:r w:rsidR="00AF1182" w:rsidRPr="001E46AC" w:rsidDel="000F1990">
          <w:rPr>
            <w:rFonts w:cs="Arial"/>
          </w:rPr>
          <w:delText>by the RG to get the first Prefix of the PDU Session</w:delText>
        </w:r>
        <w:r w:rsidR="00AF1182" w:rsidRPr="003B7B43" w:rsidDel="000F1990">
          <w:rPr>
            <w:rFonts w:cs="Arial"/>
          </w:rPr>
          <w:delText>, DHCPv6 is used to request additional IPv6 prefixes (e.g. prefixes in addition to the default prefix) from the SMF after completing stateless IPv6 address autoconfiguration procedures.</w:delText>
        </w:r>
      </w:del>
      <w:del w:id="19" w:author="Ericsson" w:date="2022-04-23T21:54:00Z">
        <w:r w:rsidR="00AF1182" w:rsidRPr="003B7B43" w:rsidDel="00E92E6C">
          <w:rPr>
            <w:rFonts w:cs="Arial"/>
          </w:rPr>
          <w:delText xml:space="preserve"> </w:delText>
        </w:r>
      </w:del>
      <w:r w:rsidR="00AF1182" w:rsidRPr="003B7B43">
        <w:rPr>
          <w:rFonts w:cs="Arial"/>
        </w:rPr>
        <w:t xml:space="preserve">If </w:t>
      </w:r>
      <w:r w:rsidR="00AF1182" w:rsidRPr="00081F40">
        <w:t>IPv6</w:t>
      </w:r>
      <w:r w:rsidR="00AF1182" w:rsidRPr="003B7B43">
        <w:rPr>
          <w:rFonts w:cs="Arial"/>
        </w:rPr>
        <w:t xml:space="preserve">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5208AD42" w14:textId="4D26F770" w:rsidR="00AF1182" w:rsidRPr="003B7B43" w:rsidDel="005B2B96" w:rsidRDefault="00AF1182" w:rsidP="00AF1182">
      <w:pPr>
        <w:rPr>
          <w:del w:id="20" w:author="Ericsson" w:date="2022-04-23T21:42:00Z"/>
        </w:rPr>
      </w:pPr>
      <w:del w:id="21" w:author="Ericsson" w:date="2022-04-23T21:42:00Z">
        <w:r w:rsidRPr="003B7B43" w:rsidDel="005B2B96">
          <w:rPr>
            <w:rFonts w:cs="Arial"/>
          </w:rPr>
          <w:delText xml:space="preserve">The RG acts as a </w:delText>
        </w:r>
        <w:r w:rsidDel="005B2B96">
          <w:rPr>
            <w:rFonts w:cs="Arial"/>
          </w:rPr>
          <w:delText>"</w:delText>
        </w:r>
        <w:r w:rsidRPr="003B7B43" w:rsidDel="005B2B96">
          <w:rPr>
            <w:rFonts w:cs="Arial"/>
          </w:rPr>
          <w:delText>Requesting Router</w:delText>
        </w:r>
        <w:r w:rsidDel="005B2B96">
          <w:rPr>
            <w:rFonts w:cs="Arial"/>
          </w:rPr>
          <w:delText>"</w:delText>
        </w:r>
        <w:r w:rsidRPr="003B7B43" w:rsidDel="005B2B96">
          <w:rPr>
            <w:rFonts w:cs="Arial"/>
          </w:rPr>
          <w:delText xml:space="preserve"> as described in IETF RFC 3633 [17] and inserts one or more IA_PD option(s) into a DHCPv6 Solicit message sent to the SMF </w:delText>
        </w:r>
        <w:bookmarkStart w:id="22" w:name="_Hlk101642029"/>
        <w:r w:rsidRPr="003B7B43" w:rsidDel="005B2B96">
          <w:rPr>
            <w:rFonts w:cs="Arial"/>
          </w:rPr>
          <w:delText>via the user plane and the UPF</w:delText>
        </w:r>
        <w:bookmarkEnd w:id="22"/>
        <w:r w:rsidRPr="003B7B43" w:rsidDel="005B2B96">
          <w:rPr>
            <w:rFonts w:cs="Arial"/>
          </w:rPr>
          <w:delText xml:space="preserve">. The SMF acts as the DHCP server and fulfils the role of a </w:delText>
        </w:r>
        <w:r w:rsidDel="005B2B96">
          <w:rPr>
            <w:rFonts w:cs="Arial"/>
          </w:rPr>
          <w:delText>"</w:delText>
        </w:r>
        <w:r w:rsidRPr="003B7B43" w:rsidDel="005B2B96">
          <w:rPr>
            <w:rFonts w:cs="Arial"/>
          </w:rPr>
          <w:delText>Delegating Router</w:delText>
        </w:r>
        <w:r w:rsidDel="005B2B96">
          <w:rPr>
            <w:rFonts w:cs="Arial"/>
          </w:rPr>
          <w:delText>"</w:delText>
        </w:r>
        <w:r w:rsidRPr="003B7B43" w:rsidDel="005B2B96">
          <w:rPr>
            <w:rFonts w:cs="Arial"/>
          </w:rPr>
          <w:delText xml:space="preserve"> according to IETF RFC 3633 [17</w:delText>
        </w:r>
        <w:r w:rsidRPr="005B2B96" w:rsidDel="005B2B96">
          <w:rPr>
            <w:rFonts w:cs="Arial"/>
          </w:rPr>
          <w:delText>]. The RG optionally includes the RAPID_COMMIT option in the DHCPv6 Solicit message to trigger two-message DHCPv6 procedure instead of the four-message DHCPv6 procedure.</w:delText>
        </w:r>
      </w:del>
    </w:p>
    <w:p w14:paraId="31EB93BF" w14:textId="1422F185" w:rsidR="00AF1182" w:rsidRPr="003B7B43" w:rsidDel="005B2B96" w:rsidRDefault="00AF1182" w:rsidP="00AF1182">
      <w:pPr>
        <w:rPr>
          <w:del w:id="23" w:author="Ericsson" w:date="2022-04-23T21:42:00Z"/>
        </w:rPr>
      </w:pPr>
      <w:del w:id="24" w:author="Ericsson" w:date="2022-04-23T21:42:00Z">
        <w:r w:rsidRPr="003B7B43" w:rsidDel="005B2B96">
          <w:rPr>
            <w:rFonts w:cs="Arial"/>
          </w:rPr>
          <w:delText>In response to the DHCPv6 Solicit message, the SMF sends a DHCPv6 Reply message with one or more IA_PD prefix(es) for every IA_PD option that was received in the DHCPv6 Solicit message.</w:delText>
        </w:r>
      </w:del>
    </w:p>
    <w:p w14:paraId="358FC6E7" w14:textId="41DA6D20" w:rsidR="00AF1182" w:rsidDel="00A46586" w:rsidRDefault="0018138D" w:rsidP="0018138D">
      <w:pPr>
        <w:pStyle w:val="B1"/>
        <w:rPr>
          <w:del w:id="25" w:author="Ericsson" w:date="2022-04-23T21:04:00Z"/>
        </w:rPr>
        <w:pPrChange w:id="26" w:author="Ericsson" w:date="2022-05-06T10:53:00Z">
          <w:pPr/>
        </w:pPrChange>
      </w:pPr>
      <w:ins w:id="27" w:author="Ericsson" w:date="2022-05-06T10:53:00Z">
        <w:r>
          <w:t>-</w:t>
        </w:r>
        <w:r>
          <w:tab/>
        </w:r>
      </w:ins>
      <w:r w:rsidR="00AF1182" w:rsidRPr="003B7B43">
        <w:t>If the DHCPv6 request indicates support for prefix exclusion via the OPTION_PD_EXCLUDE option code in an OPTION_ORO option and if the SMF accepts this option, the SMF delegates a prefix excluding the default prefix with help of OPTION_PD_EXCLUDE</w:t>
      </w:r>
      <w:del w:id="28" w:author="Ericsson" w:date="2022-04-23T21:04:00Z">
        <w:r w:rsidR="00AF1182" w:rsidRPr="003B7B43" w:rsidDel="00657959">
          <w:delText>. Prefix exclusion procedures shall follow IETF RFC 6603 [16].</w:delText>
        </w:r>
      </w:del>
    </w:p>
    <w:p w14:paraId="381CFE48" w14:textId="77777777" w:rsidR="00A46586" w:rsidRPr="003B7B43" w:rsidRDefault="00A46586" w:rsidP="0018138D">
      <w:pPr>
        <w:pStyle w:val="B1"/>
        <w:rPr>
          <w:ins w:id="29" w:author="Ericsson" w:date="2022-04-23T21:41:00Z"/>
        </w:rPr>
        <w:pPrChange w:id="30" w:author="Ericsson" w:date="2022-05-06T10:53:00Z">
          <w:pPr/>
        </w:pPrChange>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7884D" w14:textId="77777777" w:rsidR="00845C23" w:rsidRDefault="00845C23">
      <w:r>
        <w:separator/>
      </w:r>
    </w:p>
  </w:endnote>
  <w:endnote w:type="continuationSeparator" w:id="0">
    <w:p w14:paraId="57128FB0" w14:textId="77777777" w:rsidR="00845C23" w:rsidRDefault="0084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BEA64" w14:textId="77777777" w:rsidR="00845C23" w:rsidRDefault="00845C23">
      <w:r>
        <w:separator/>
      </w:r>
    </w:p>
  </w:footnote>
  <w:footnote w:type="continuationSeparator" w:id="0">
    <w:p w14:paraId="4C6DDFAC" w14:textId="77777777" w:rsidR="00845C23" w:rsidRDefault="00845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B6E25"/>
    <w:multiLevelType w:val="hybridMultilevel"/>
    <w:tmpl w:val="976A2A16"/>
    <w:lvl w:ilvl="0" w:tplc="95B6EE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81F40"/>
    <w:rsid w:val="00090F4A"/>
    <w:rsid w:val="00092F5F"/>
    <w:rsid w:val="00093210"/>
    <w:rsid w:val="0009324B"/>
    <w:rsid w:val="000961EA"/>
    <w:rsid w:val="000A24C3"/>
    <w:rsid w:val="000B1F1E"/>
    <w:rsid w:val="000B3F69"/>
    <w:rsid w:val="000B71E3"/>
    <w:rsid w:val="000C1038"/>
    <w:rsid w:val="000C3728"/>
    <w:rsid w:val="000C3998"/>
    <w:rsid w:val="000C502F"/>
    <w:rsid w:val="000C573F"/>
    <w:rsid w:val="000C7681"/>
    <w:rsid w:val="000D79CC"/>
    <w:rsid w:val="000E44B4"/>
    <w:rsid w:val="000E59F5"/>
    <w:rsid w:val="000F163B"/>
    <w:rsid w:val="000F1990"/>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138D"/>
    <w:rsid w:val="00187837"/>
    <w:rsid w:val="001925E7"/>
    <w:rsid w:val="001A1D3E"/>
    <w:rsid w:val="001A4BDA"/>
    <w:rsid w:val="001A55B7"/>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75D36"/>
    <w:rsid w:val="002863BB"/>
    <w:rsid w:val="002935F4"/>
    <w:rsid w:val="00294CBD"/>
    <w:rsid w:val="002A2162"/>
    <w:rsid w:val="002A584E"/>
    <w:rsid w:val="002A7326"/>
    <w:rsid w:val="002B2D75"/>
    <w:rsid w:val="002B6429"/>
    <w:rsid w:val="002B6E3E"/>
    <w:rsid w:val="002C1720"/>
    <w:rsid w:val="002C4521"/>
    <w:rsid w:val="002C5B90"/>
    <w:rsid w:val="002C7EF4"/>
    <w:rsid w:val="002D0676"/>
    <w:rsid w:val="002E4CE9"/>
    <w:rsid w:val="002F3590"/>
    <w:rsid w:val="00300845"/>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21EF"/>
    <w:rsid w:val="00385979"/>
    <w:rsid w:val="00390361"/>
    <w:rsid w:val="003914B4"/>
    <w:rsid w:val="00393009"/>
    <w:rsid w:val="003A2605"/>
    <w:rsid w:val="003A2EB9"/>
    <w:rsid w:val="003A5C17"/>
    <w:rsid w:val="003B3978"/>
    <w:rsid w:val="003B581D"/>
    <w:rsid w:val="003C3DEE"/>
    <w:rsid w:val="003C53F4"/>
    <w:rsid w:val="003D36BB"/>
    <w:rsid w:val="003D41D5"/>
    <w:rsid w:val="003E158E"/>
    <w:rsid w:val="003E4EB7"/>
    <w:rsid w:val="003E5053"/>
    <w:rsid w:val="003F495D"/>
    <w:rsid w:val="00403F0A"/>
    <w:rsid w:val="004044A7"/>
    <w:rsid w:val="00404FDF"/>
    <w:rsid w:val="00406243"/>
    <w:rsid w:val="0041188E"/>
    <w:rsid w:val="00421EF0"/>
    <w:rsid w:val="00424A1E"/>
    <w:rsid w:val="004326EF"/>
    <w:rsid w:val="00433C55"/>
    <w:rsid w:val="00437091"/>
    <w:rsid w:val="0045415A"/>
    <w:rsid w:val="00460BF4"/>
    <w:rsid w:val="00461D6F"/>
    <w:rsid w:val="00474B55"/>
    <w:rsid w:val="00483E01"/>
    <w:rsid w:val="0048552D"/>
    <w:rsid w:val="0048684F"/>
    <w:rsid w:val="00497790"/>
    <w:rsid w:val="004A05EC"/>
    <w:rsid w:val="004A58ED"/>
    <w:rsid w:val="004B5383"/>
    <w:rsid w:val="004B5D6D"/>
    <w:rsid w:val="004B7EC0"/>
    <w:rsid w:val="004C1614"/>
    <w:rsid w:val="004C2E67"/>
    <w:rsid w:val="004C3102"/>
    <w:rsid w:val="004C7603"/>
    <w:rsid w:val="004C7FBD"/>
    <w:rsid w:val="004D4A20"/>
    <w:rsid w:val="004D58EA"/>
    <w:rsid w:val="004F045D"/>
    <w:rsid w:val="004F2166"/>
    <w:rsid w:val="004F25C3"/>
    <w:rsid w:val="004F54FE"/>
    <w:rsid w:val="00515544"/>
    <w:rsid w:val="005215BE"/>
    <w:rsid w:val="00524730"/>
    <w:rsid w:val="0052485A"/>
    <w:rsid w:val="00526861"/>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2B96"/>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441DB"/>
    <w:rsid w:val="006455CE"/>
    <w:rsid w:val="00646FEF"/>
    <w:rsid w:val="00650EE2"/>
    <w:rsid w:val="00657959"/>
    <w:rsid w:val="00662157"/>
    <w:rsid w:val="00662A51"/>
    <w:rsid w:val="006644D8"/>
    <w:rsid w:val="006662A7"/>
    <w:rsid w:val="006677FF"/>
    <w:rsid w:val="006728F9"/>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1C0"/>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5C23"/>
    <w:rsid w:val="008469DB"/>
    <w:rsid w:val="00855AC4"/>
    <w:rsid w:val="00857716"/>
    <w:rsid w:val="00857D21"/>
    <w:rsid w:val="00857DBD"/>
    <w:rsid w:val="008612A0"/>
    <w:rsid w:val="00864AFB"/>
    <w:rsid w:val="00866FD2"/>
    <w:rsid w:val="0087389F"/>
    <w:rsid w:val="008746C2"/>
    <w:rsid w:val="00877905"/>
    <w:rsid w:val="00881C44"/>
    <w:rsid w:val="0088531D"/>
    <w:rsid w:val="00897AD4"/>
    <w:rsid w:val="008A2F16"/>
    <w:rsid w:val="008C0D5F"/>
    <w:rsid w:val="008C12AD"/>
    <w:rsid w:val="008C4188"/>
    <w:rsid w:val="008D1268"/>
    <w:rsid w:val="008D5903"/>
    <w:rsid w:val="008E3BF2"/>
    <w:rsid w:val="008E49A6"/>
    <w:rsid w:val="008F0CE6"/>
    <w:rsid w:val="008F1303"/>
    <w:rsid w:val="00900CE6"/>
    <w:rsid w:val="00904D19"/>
    <w:rsid w:val="0091096D"/>
    <w:rsid w:val="00912527"/>
    <w:rsid w:val="00914968"/>
    <w:rsid w:val="00916586"/>
    <w:rsid w:val="00927F38"/>
    <w:rsid w:val="00930FB8"/>
    <w:rsid w:val="00936D51"/>
    <w:rsid w:val="00945255"/>
    <w:rsid w:val="00946BFF"/>
    <w:rsid w:val="009534AD"/>
    <w:rsid w:val="009575A3"/>
    <w:rsid w:val="0096451E"/>
    <w:rsid w:val="0097091F"/>
    <w:rsid w:val="00973330"/>
    <w:rsid w:val="00980704"/>
    <w:rsid w:val="00981452"/>
    <w:rsid w:val="00982845"/>
    <w:rsid w:val="009871AF"/>
    <w:rsid w:val="00992023"/>
    <w:rsid w:val="00995142"/>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A0191E"/>
    <w:rsid w:val="00A01CA7"/>
    <w:rsid w:val="00A04F54"/>
    <w:rsid w:val="00A06964"/>
    <w:rsid w:val="00A06F93"/>
    <w:rsid w:val="00A129E1"/>
    <w:rsid w:val="00A1333C"/>
    <w:rsid w:val="00A14892"/>
    <w:rsid w:val="00A31EA2"/>
    <w:rsid w:val="00A32ABF"/>
    <w:rsid w:val="00A45019"/>
    <w:rsid w:val="00A46586"/>
    <w:rsid w:val="00A51385"/>
    <w:rsid w:val="00A52E2D"/>
    <w:rsid w:val="00A65140"/>
    <w:rsid w:val="00A66B2B"/>
    <w:rsid w:val="00A673C1"/>
    <w:rsid w:val="00A85831"/>
    <w:rsid w:val="00A85AAF"/>
    <w:rsid w:val="00A90638"/>
    <w:rsid w:val="00A97239"/>
    <w:rsid w:val="00A97899"/>
    <w:rsid w:val="00AA5216"/>
    <w:rsid w:val="00AB146D"/>
    <w:rsid w:val="00AB6C4B"/>
    <w:rsid w:val="00AC0289"/>
    <w:rsid w:val="00AD10DB"/>
    <w:rsid w:val="00AD3BFF"/>
    <w:rsid w:val="00AD5B03"/>
    <w:rsid w:val="00AE235C"/>
    <w:rsid w:val="00AF097A"/>
    <w:rsid w:val="00AF0EE0"/>
    <w:rsid w:val="00AF1182"/>
    <w:rsid w:val="00AF3B1C"/>
    <w:rsid w:val="00AF5723"/>
    <w:rsid w:val="00B14378"/>
    <w:rsid w:val="00B204A0"/>
    <w:rsid w:val="00B25C0F"/>
    <w:rsid w:val="00B33A0A"/>
    <w:rsid w:val="00B47B96"/>
    <w:rsid w:val="00B55CB0"/>
    <w:rsid w:val="00B614FA"/>
    <w:rsid w:val="00B64E6F"/>
    <w:rsid w:val="00B655F9"/>
    <w:rsid w:val="00B71FB4"/>
    <w:rsid w:val="00B81786"/>
    <w:rsid w:val="00B91B9E"/>
    <w:rsid w:val="00B93AFB"/>
    <w:rsid w:val="00B978CA"/>
    <w:rsid w:val="00BA1F91"/>
    <w:rsid w:val="00BB0454"/>
    <w:rsid w:val="00BB27EB"/>
    <w:rsid w:val="00BB349F"/>
    <w:rsid w:val="00BB3C50"/>
    <w:rsid w:val="00BB6DFC"/>
    <w:rsid w:val="00BC5CB0"/>
    <w:rsid w:val="00BE4D3F"/>
    <w:rsid w:val="00BE7684"/>
    <w:rsid w:val="00BE7B8D"/>
    <w:rsid w:val="00BF2F6A"/>
    <w:rsid w:val="00C01EEC"/>
    <w:rsid w:val="00C01EF4"/>
    <w:rsid w:val="00C02887"/>
    <w:rsid w:val="00C0651D"/>
    <w:rsid w:val="00C06C43"/>
    <w:rsid w:val="00C12259"/>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0560"/>
    <w:rsid w:val="00C96E30"/>
    <w:rsid w:val="00CB3FBE"/>
    <w:rsid w:val="00CC09E9"/>
    <w:rsid w:val="00CC299F"/>
    <w:rsid w:val="00CC2A73"/>
    <w:rsid w:val="00CD345F"/>
    <w:rsid w:val="00CD6B03"/>
    <w:rsid w:val="00CD78D9"/>
    <w:rsid w:val="00CE0930"/>
    <w:rsid w:val="00CE50A0"/>
    <w:rsid w:val="00CE7EDB"/>
    <w:rsid w:val="00CF40C2"/>
    <w:rsid w:val="00CF4231"/>
    <w:rsid w:val="00D00850"/>
    <w:rsid w:val="00D025AC"/>
    <w:rsid w:val="00D05D24"/>
    <w:rsid w:val="00D11BA6"/>
    <w:rsid w:val="00D3179F"/>
    <w:rsid w:val="00D32E2C"/>
    <w:rsid w:val="00D50B1D"/>
    <w:rsid w:val="00D52348"/>
    <w:rsid w:val="00D5420E"/>
    <w:rsid w:val="00D55AE7"/>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2E6C"/>
    <w:rsid w:val="00E942A8"/>
    <w:rsid w:val="00E94D2E"/>
    <w:rsid w:val="00E97CBB"/>
    <w:rsid w:val="00EA20D3"/>
    <w:rsid w:val="00EA4093"/>
    <w:rsid w:val="00EA598D"/>
    <w:rsid w:val="00EA767B"/>
    <w:rsid w:val="00EB17F9"/>
    <w:rsid w:val="00EC2BCC"/>
    <w:rsid w:val="00EC38B6"/>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4431"/>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723</Words>
  <Characters>4124</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2022-05-05T10:30:00Z</dcterms:created>
  <dcterms:modified xsi:type="dcterms:W3CDTF">2022-05-06T02:54:00Z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