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CEE6CE" w:rsidR="001E41F3" w:rsidRDefault="001E41F3">
      <w:pPr>
        <w:pStyle w:val="CRCoverPage"/>
        <w:tabs>
          <w:tab w:val="right" w:pos="9639"/>
        </w:tabs>
        <w:spacing w:after="0"/>
        <w:rPr>
          <w:b/>
          <w:i/>
          <w:noProof/>
          <w:sz w:val="28"/>
        </w:rPr>
      </w:pPr>
      <w:r>
        <w:rPr>
          <w:b/>
          <w:noProof/>
          <w:sz w:val="24"/>
        </w:rPr>
        <w:t>3GPP TSG-</w:t>
      </w:r>
      <w:r w:rsidR="00686747">
        <w:fldChar w:fldCharType="begin"/>
      </w:r>
      <w:r w:rsidR="00686747">
        <w:instrText xml:space="preserve"> DOCPROPERTY  TSG/WGRef  \* MERGEFORMAT </w:instrText>
      </w:r>
      <w:r w:rsidR="00686747">
        <w:fldChar w:fldCharType="separate"/>
      </w:r>
      <w:r w:rsidR="002C7F4B">
        <w:rPr>
          <w:b/>
          <w:noProof/>
          <w:sz w:val="24"/>
        </w:rPr>
        <w:t>SA2</w:t>
      </w:r>
      <w:r w:rsidR="00686747">
        <w:rPr>
          <w:b/>
          <w:noProof/>
          <w:sz w:val="24"/>
        </w:rPr>
        <w:fldChar w:fldCharType="end"/>
      </w:r>
      <w:r w:rsidR="00C66BA2">
        <w:rPr>
          <w:b/>
          <w:noProof/>
          <w:sz w:val="24"/>
        </w:rPr>
        <w:t xml:space="preserve"> </w:t>
      </w:r>
      <w:r>
        <w:rPr>
          <w:b/>
          <w:noProof/>
          <w:sz w:val="24"/>
        </w:rPr>
        <w:t>Meeting #</w:t>
      </w:r>
      <w:r w:rsidR="00686747">
        <w:fldChar w:fldCharType="begin"/>
      </w:r>
      <w:r w:rsidR="00686747">
        <w:instrText xml:space="preserve"> DOCPROPERTY  MtgSeq  \* MERGEFORMAT </w:instrText>
      </w:r>
      <w:r w:rsidR="00686747">
        <w:fldChar w:fldCharType="separate"/>
      </w:r>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r w:rsidR="00686747">
        <w:rPr>
          <w:b/>
          <w:noProof/>
          <w:sz w:val="24"/>
        </w:rPr>
        <w:fldChar w:fldCharType="end"/>
      </w:r>
      <w:r w:rsidR="002C7F4B">
        <w:t xml:space="preserve"> </w:t>
      </w:r>
      <w:r w:rsidR="00686747">
        <w:fldChar w:fldCharType="begin"/>
      </w:r>
      <w:r w:rsidR="00686747">
        <w:instrText xml:space="preserve"> DOCPROPERTY  MtgTitle  \* MERGEFORMAT </w:instrText>
      </w:r>
      <w:r w:rsidR="00686747">
        <w:fldChar w:fldCharType="separate"/>
      </w:r>
      <w:r w:rsidR="002C7F4B">
        <w:rPr>
          <w:b/>
          <w:noProof/>
          <w:sz w:val="24"/>
        </w:rPr>
        <w:t>(e-meeting)</w:t>
      </w:r>
      <w:r w:rsidR="00686747">
        <w:rPr>
          <w:b/>
          <w:noProof/>
          <w:sz w:val="24"/>
        </w:rPr>
        <w:fldChar w:fldCharType="end"/>
      </w:r>
      <w:r>
        <w:rPr>
          <w:b/>
          <w:i/>
          <w:noProof/>
          <w:sz w:val="28"/>
        </w:rPr>
        <w:tab/>
      </w:r>
      <w:r w:rsidR="004E384B" w:rsidRPr="004E384B">
        <w:rPr>
          <w:b/>
          <w:i/>
          <w:noProof/>
          <w:sz w:val="28"/>
        </w:rPr>
        <w:t>S2-2203846</w:t>
      </w:r>
      <w:ins w:id="0" w:author="Ericsson r02" w:date="2022-05-18T12:14:00Z">
        <w:r w:rsidR="003A742C">
          <w:rPr>
            <w:b/>
            <w:i/>
            <w:noProof/>
            <w:sz w:val="28"/>
          </w:rPr>
          <w:t>r0</w:t>
        </w:r>
      </w:ins>
      <w:ins w:id="1" w:author="Ericsson r08_postDL" w:date="2022-05-19T19:32:00Z">
        <w:r w:rsidR="00FA0BAC">
          <w:rPr>
            <w:b/>
            <w:i/>
            <w:noProof/>
            <w:sz w:val="28"/>
          </w:rPr>
          <w:t>8</w:t>
        </w:r>
      </w:ins>
      <w:ins w:id="2" w:author="Ericsson r06" w:date="2022-05-19T14:47:00Z">
        <w:del w:id="3" w:author="Ericsson r08_postDL" w:date="2022-05-19T19:32:00Z">
          <w:r w:rsidR="006C1362" w:rsidDel="00FA0BAC">
            <w:rPr>
              <w:b/>
              <w:i/>
              <w:noProof/>
              <w:sz w:val="28"/>
            </w:rPr>
            <w:delText>6</w:delText>
          </w:r>
        </w:del>
      </w:ins>
      <w:ins w:id="4" w:author="Ericsson r03" w:date="2022-05-18T12:46:00Z">
        <w:del w:id="5" w:author="Ericsson r06" w:date="2022-05-19T14:47:00Z">
          <w:r w:rsidR="0090613F" w:rsidDel="006C1362">
            <w:rPr>
              <w:b/>
              <w:i/>
              <w:noProof/>
              <w:sz w:val="28"/>
            </w:rPr>
            <w:delText>3</w:delText>
          </w:r>
        </w:del>
      </w:ins>
      <w:ins w:id="6" w:author="Ericsson r02" w:date="2022-05-18T12:14:00Z">
        <w:del w:id="7" w:author="Ericsson r03" w:date="2022-05-18T12:46:00Z">
          <w:r w:rsidR="003A742C" w:rsidDel="0090613F">
            <w:rPr>
              <w:b/>
              <w:i/>
              <w:noProof/>
              <w:sz w:val="28"/>
            </w:rPr>
            <w:delText>2</w:delText>
          </w:r>
        </w:del>
      </w:ins>
    </w:p>
    <w:p w14:paraId="7CB45193" w14:textId="4506E968"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86747">
        <w:fldChar w:fldCharType="begin"/>
      </w:r>
      <w:r w:rsidR="00686747">
        <w:instrText xml:space="preserve"> DOCPROPERTY  StartDate  \* MERGEFORMAT </w:instrText>
      </w:r>
      <w:r w:rsidR="00686747">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sidR="00686747">
        <w:rPr>
          <w:b/>
          <w:sz w:val="24"/>
          <w:lang w:val="en-US"/>
        </w:rPr>
        <w:fldChar w:fldCharType="end"/>
      </w:r>
      <w:r w:rsidR="00547111">
        <w:rPr>
          <w:b/>
          <w:noProof/>
          <w:sz w:val="24"/>
        </w:rPr>
        <w:t>-</w:t>
      </w:r>
      <w:r w:rsidR="00686747">
        <w:fldChar w:fldCharType="begin"/>
      </w:r>
      <w:r w:rsidR="00686747">
        <w:instrText xml:space="preserve"> DOCPROPERTY  EndDate  \* MERGEFORMAT </w:instrText>
      </w:r>
      <w:r w:rsidR="00686747">
        <w:fldChar w:fldCharType="separate"/>
      </w:r>
      <w:r w:rsidR="00700818" w:rsidRPr="00700818">
        <w:rPr>
          <w:b/>
          <w:sz w:val="24"/>
          <w:lang w:val="en-US"/>
        </w:rPr>
        <w:t xml:space="preserve"> </w:t>
      </w:r>
      <w:r w:rsidR="00686747">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5568CB"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5568CB">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5568C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568C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ins w:id="9" w:author="Ericsson r02" w:date="2022-05-18T12:15:00Z">
              <w:r w:rsidR="003A742C">
                <w:rPr>
                  <w:noProof/>
                  <w:lang w:eastAsia="zh-CN"/>
                </w:rPr>
                <w:t>, TEI17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6DCD2CF" w:rsidR="001E41F3" w:rsidRPr="008D7B6B" w:rsidRDefault="003A742C" w:rsidP="00D24991">
            <w:pPr>
              <w:pStyle w:val="CRCoverPage"/>
              <w:spacing w:after="0"/>
              <w:ind w:left="100" w:right="-609"/>
              <w:rPr>
                <w:b/>
                <w:noProof/>
              </w:rPr>
            </w:pPr>
            <w:ins w:id="10" w:author="Ericsson r02" w:date="2022-05-18T12:14:00Z">
              <w:r>
                <w:rPr>
                  <w:b/>
                  <w:noProof/>
                </w:rPr>
                <w:t>F</w:t>
              </w:r>
            </w:ins>
            <w:del w:id="11" w:author="Ericsson r02" w:date="2022-05-18T12:14:00Z">
              <w:r w:rsidR="00C43083" w:rsidDel="003A742C">
                <w:rPr>
                  <w:b/>
                  <w:noProof/>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pPr>
              <w:pStyle w:val="CRCoverPage"/>
              <w:spacing w:after="0"/>
              <w:rPr>
                <w:noProof/>
              </w:rPr>
              <w:pPrChange w:id="12" w:author="Ericsson r03" w:date="2022-05-18T12:46:00Z">
                <w:pPr>
                  <w:pStyle w:val="CRCoverPage"/>
                  <w:spacing w:after="0"/>
                  <w:ind w:left="100"/>
                </w:pPr>
              </w:pPrChange>
            </w:pPr>
            <w:ins w:id="13" w:author="Ericsson r03" w:date="2022-05-18T12:46:00Z">
              <w:r>
                <w:rPr>
                  <w:noProof/>
                </w:rPr>
                <w:t xml:space="preserve">The </w:t>
              </w:r>
            </w:ins>
            <w:ins w:id="14" w:author="Ericsson r03" w:date="2022-05-18T12:47:00Z">
              <w:r>
                <w:rPr>
                  <w:noProof/>
                </w:rPr>
                <w:t>clarification in this CR applies also to Rel-15 and Rel-16.</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22" w:name="_Toc20149728"/>
      <w:bookmarkStart w:id="23" w:name="_Toc27846519"/>
      <w:bookmarkStart w:id="24" w:name="_Toc36187643"/>
      <w:bookmarkStart w:id="25" w:name="_Toc45183547"/>
      <w:bookmarkStart w:id="26" w:name="_Toc47342389"/>
      <w:bookmarkStart w:id="27" w:name="_Toc51769087"/>
      <w:bookmarkStart w:id="28" w:name="_Toc98856780"/>
      <w:bookmarkStart w:id="29" w:name="_Toc98856781"/>
      <w:bookmarkEnd w:id="15"/>
      <w:bookmarkEnd w:id="16"/>
      <w:bookmarkEnd w:id="17"/>
      <w:bookmarkEnd w:id="18"/>
      <w:bookmarkEnd w:id="19"/>
      <w:bookmarkEnd w:id="20"/>
      <w:bookmarkEnd w:id="21"/>
      <w:r w:rsidRPr="001B7C50">
        <w:t>5.3.4.3</w:t>
      </w:r>
      <w:r w:rsidRPr="001B7C50">
        <w:tab/>
        <w:t>Radio Resource Management functions</w:t>
      </w:r>
      <w:bookmarkEnd w:id="22"/>
      <w:bookmarkEnd w:id="23"/>
      <w:bookmarkEnd w:id="24"/>
      <w:bookmarkEnd w:id="25"/>
      <w:bookmarkEnd w:id="26"/>
      <w:bookmarkEnd w:id="27"/>
      <w:bookmarkEnd w:id="28"/>
    </w:p>
    <w:p w14:paraId="2E14D0AC" w14:textId="77777777" w:rsidR="009637A1" w:rsidRPr="001B7C50" w:rsidRDefault="009637A1" w:rsidP="009637A1">
      <w:pPr>
        <w:pStyle w:val="Heading5"/>
      </w:pPr>
      <w:r w:rsidRPr="001B7C50">
        <w:t>5.3.4.3.1</w:t>
      </w:r>
      <w:r w:rsidRPr="001B7C50">
        <w:tab/>
        <w:t>General</w:t>
      </w:r>
      <w:bookmarkEnd w:id="29"/>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30"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5C234050" w14:textId="6B3B1F7C" w:rsidR="00FA0BAC" w:rsidRPr="00FF7325" w:rsidDel="00FA0BAC" w:rsidRDefault="009637A1" w:rsidP="009637A1">
      <w:pPr>
        <w:rPr>
          <w:ins w:id="31" w:author="Ericsson" w:date="2022-04-13T23:51:00Z"/>
          <w:del w:id="32" w:author="Ericsson r08_postDL" w:date="2022-05-19T19:33: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33" w:author="Ericsson r1" w:date="2022-04-20T12:50:00Z">
        <w:r w:rsidR="004E16EE" w:rsidRPr="00FF7325">
          <w:rPr>
            <w:rFonts w:eastAsia="DengXian"/>
          </w:rPr>
          <w:t xml:space="preserve">, </w:t>
        </w:r>
        <w:del w:id="34" w:author="Ericsson r08_postDL" w:date="2022-05-19T19:32:00Z">
          <w:r w:rsidR="004E16EE" w:rsidRPr="00FA0BAC" w:rsidDel="00FA0BAC">
            <w:rPr>
              <w:rFonts w:eastAsia="DengXian"/>
              <w:highlight w:val="cyan"/>
              <w:rPrChange w:id="35" w:author="Ericsson r08_postDL" w:date="2022-05-19T19:34:00Z">
                <w:rPr>
                  <w:rFonts w:eastAsia="DengXian"/>
                </w:rPr>
              </w:rPrChange>
            </w:rPr>
            <w:delText>when choosing RFSP Index</w:delText>
          </w:r>
        </w:del>
      </w:ins>
      <w:ins w:id="36" w:author="Ericsson r01" w:date="2022-05-18T08:17:00Z">
        <w:del w:id="37" w:author="Ericsson r08_postDL" w:date="2022-05-19T19:32:00Z">
          <w:r w:rsidR="00865630" w:rsidRPr="00FA0BAC" w:rsidDel="00FA0BAC">
            <w:rPr>
              <w:rFonts w:eastAsia="DengXian"/>
              <w:highlight w:val="cyan"/>
              <w:rPrChange w:id="38" w:author="Ericsson r08_postDL" w:date="2022-05-19T19:34:00Z">
                <w:rPr>
                  <w:rFonts w:eastAsia="DengXian"/>
                </w:rPr>
              </w:rPrChange>
            </w:rPr>
            <w:delText xml:space="preserve"> in use</w:delText>
          </w:r>
        </w:del>
      </w:ins>
      <w:ins w:id="39" w:author="Ericsson r07_postDL" w:date="2022-05-19T17:05:00Z">
        <w:del w:id="40" w:author="Ericsson r08_postDL" w:date="2022-05-19T19:32:00Z">
          <w:r w:rsidR="0022131E" w:rsidRPr="00FA0BAC" w:rsidDel="00FA0BAC">
            <w:rPr>
              <w:rFonts w:eastAsia="DengXian"/>
              <w:highlight w:val="cyan"/>
              <w:rPrChange w:id="41" w:author="Ericsson r08_postDL" w:date="2022-05-19T19:34:00Z">
                <w:rPr>
                  <w:rFonts w:eastAsia="DengXian"/>
                </w:rPr>
              </w:rPrChange>
            </w:rPr>
            <w:delText xml:space="preserve"> </w:delText>
          </w:r>
          <w:r w:rsidR="0022131E" w:rsidRPr="00FA0BAC" w:rsidDel="00FA0BAC">
            <w:rPr>
              <w:highlight w:val="cyan"/>
              <w:lang w:eastAsia="ko-KR"/>
              <w:rPrChange w:id="42" w:author="Ericsson r08_postDL" w:date="2022-05-19T19:34:00Z">
                <w:rPr>
                  <w:lang w:eastAsia="ko-KR"/>
                </w:rPr>
              </w:rPrChange>
            </w:rPr>
            <w:delText>as describe above</w:delText>
          </w:r>
        </w:del>
      </w:ins>
      <w:ins w:id="43" w:author="Ericsson r1" w:date="2022-04-20T12:50:00Z">
        <w:r w:rsidR="004E16EE" w:rsidRPr="00FF7325">
          <w:rPr>
            <w:rFonts w:eastAsia="DengXian"/>
          </w:rPr>
          <w:t>,</w:t>
        </w:r>
      </w:ins>
      <w:r w:rsidRPr="00FF7325">
        <w:rPr>
          <w:rFonts w:eastAsia="DengXian"/>
        </w:rPr>
        <w:t xml:space="preserve"> shall </w:t>
      </w:r>
      <w:del w:id="44" w:author="Ericsson r08_postDL" w:date="2022-05-19T19:32:00Z">
        <w:r w:rsidRPr="00FF7325" w:rsidDel="00FA0BAC">
          <w:rPr>
            <w:rFonts w:eastAsia="DengXian"/>
          </w:rPr>
          <w:delText xml:space="preserve">replace </w:delText>
        </w:r>
      </w:del>
      <w:ins w:id="45" w:author="Ericsson r08_postDL" w:date="2022-05-19T19:32:00Z">
        <w:r w:rsidR="00FA0BAC">
          <w:rPr>
            <w:rFonts w:eastAsia="DengXian"/>
          </w:rPr>
          <w:t>apply</w:t>
        </w:r>
        <w:r w:rsidR="00FA0BAC" w:rsidRPr="00FF7325">
          <w:rPr>
            <w:rFonts w:eastAsia="DengXian"/>
          </w:rPr>
          <w:t xml:space="preserve"> </w:t>
        </w:r>
      </w:ins>
      <w:r w:rsidRPr="00FF7325">
        <w:rPr>
          <w:rFonts w:eastAsia="DengXian"/>
        </w:rPr>
        <w:t xml:space="preserve">the </w:t>
      </w:r>
      <w:r w:rsidRPr="00FF7325">
        <w:t xml:space="preserve">subscribed </w:t>
      </w:r>
      <w:r w:rsidRPr="00FF7325">
        <w:rPr>
          <w:rFonts w:eastAsia="DengXian"/>
        </w:rPr>
        <w:t xml:space="preserve">RFSP Index </w:t>
      </w:r>
      <w:del w:id="46" w:author="Ericsson r08_postDL" w:date="2022-05-19T19:34:00Z">
        <w:r w:rsidRPr="00FA0BAC" w:rsidDel="00FA0BAC">
          <w:rPr>
            <w:rFonts w:eastAsia="DengXian"/>
            <w:highlight w:val="cyan"/>
            <w:rPrChange w:id="47" w:author="Ericsson r08_postDL" w:date="2022-05-19T19:34:00Z">
              <w:rPr>
                <w:rFonts w:eastAsia="DengXian"/>
              </w:rPr>
            </w:rPrChange>
          </w:rPr>
          <w:delText xml:space="preserve">with </w:delText>
        </w:r>
      </w:del>
      <w:ins w:id="48" w:author="Ericsson r08_postDL" w:date="2022-05-19T19:34:00Z">
        <w:r w:rsidR="00FA0BAC" w:rsidRPr="00FA0BAC">
          <w:rPr>
            <w:rFonts w:eastAsia="DengXian"/>
            <w:highlight w:val="cyan"/>
            <w:rPrChange w:id="49" w:author="Ericsson r08_postDL" w:date="2022-05-19T19:34:00Z">
              <w:rPr>
                <w:rFonts w:eastAsia="DengXian"/>
              </w:rPr>
            </w:rPrChange>
          </w:rPr>
          <w:t>instead of</w:t>
        </w:r>
        <w:r w:rsidR="00FA0BAC" w:rsidRPr="00FF7325">
          <w:rPr>
            <w:rFonts w:eastAsia="DengXian"/>
          </w:rPr>
          <w:t xml:space="preserve"> </w:t>
        </w:r>
      </w:ins>
      <w:r w:rsidRPr="00FF7325">
        <w:rPr>
          <w:rFonts w:eastAsia="DengXian"/>
        </w:rPr>
        <w:t>the authorized RFSP Index</w:t>
      </w:r>
      <w:ins w:id="50" w:author="Ericsson r08_postDL" w:date="2022-05-19T19:33:00Z">
        <w:r w:rsidR="00FA0BAC">
          <w:rPr>
            <w:rFonts w:eastAsia="DengXian"/>
          </w:rPr>
          <w:t xml:space="preserve"> </w:t>
        </w:r>
        <w:r w:rsidR="00FA0BAC" w:rsidRPr="00FA0BAC">
          <w:rPr>
            <w:rFonts w:eastAsia="DengXian"/>
            <w:highlight w:val="cyan"/>
            <w:rPrChange w:id="51" w:author="Ericsson r08_postDL" w:date="2022-05-19T19:34:00Z">
              <w:rPr>
                <w:rFonts w:eastAsia="DengXian"/>
              </w:rPr>
            </w:rPrChange>
          </w:rPr>
          <w:t>for choosing the RFSP index in use (as described above)</w:t>
        </w:r>
      </w:ins>
      <w:r w:rsidRPr="00FA0BAC">
        <w:rPr>
          <w:rFonts w:eastAsia="DengXian"/>
          <w:highlight w:val="cyan"/>
          <w:rPrChange w:id="52" w:author="Ericsson r08_postDL" w:date="2022-05-19T19:34:00Z">
            <w:rPr>
              <w:rFonts w:eastAsia="DengXian"/>
            </w:rPr>
          </w:rPrChange>
        </w:rPr>
        <w:t>.</w:t>
      </w:r>
    </w:p>
    <w:p w14:paraId="38E1AB42" w14:textId="3E0A24F5" w:rsidR="00AC2336" w:rsidRPr="001B7C50" w:rsidDel="0092094D" w:rsidRDefault="00AC2336">
      <w:pPr>
        <w:pStyle w:val="NO"/>
        <w:rPr>
          <w:del w:id="53" w:author="Ericsson r07_postDL" w:date="2022-05-19T17:05:00Z"/>
        </w:rPr>
        <w:pPrChange w:id="54" w:author="Ericsson" w:date="2022-04-13T23:51:00Z">
          <w:pPr/>
        </w:pPrChange>
      </w:pPr>
      <w:ins w:id="55" w:author="Ericsson" w:date="2022-04-13T23:51:00Z">
        <w:del w:id="56" w:author="Ericsson r07_postDL" w:date="2022-05-19T17:05:00Z">
          <w:r w:rsidRPr="0092094D" w:rsidDel="0092094D">
            <w:rPr>
              <w:highlight w:val="green"/>
              <w:rPrChange w:id="57" w:author="Ericsson r07_postDL" w:date="2022-05-19T17:05:00Z">
                <w:rPr/>
              </w:rPrChange>
            </w:rPr>
            <w:delText>NOTE</w:delText>
          </w:r>
        </w:del>
      </w:ins>
      <w:ins w:id="58" w:author="Ericsson0505" w:date="2022-05-06T15:08:00Z">
        <w:del w:id="59" w:author="Ericsson r07_postDL" w:date="2022-05-19T17:05:00Z">
          <w:r w:rsidR="004C7516" w:rsidRPr="0092094D" w:rsidDel="0092094D">
            <w:rPr>
              <w:highlight w:val="green"/>
              <w:rPrChange w:id="60" w:author="Ericsson r07_postDL" w:date="2022-05-19T17:05:00Z">
                <w:rPr/>
              </w:rPrChange>
            </w:rPr>
            <w:delText xml:space="preserve"> 2</w:delText>
          </w:r>
        </w:del>
      </w:ins>
      <w:ins w:id="61" w:author="Ericsson" w:date="2022-04-13T23:51:00Z">
        <w:del w:id="62" w:author="Ericsson r07_postDL" w:date="2022-05-19T17:05:00Z">
          <w:r w:rsidRPr="0092094D" w:rsidDel="0092094D">
            <w:rPr>
              <w:highlight w:val="green"/>
              <w:rPrChange w:id="63" w:author="Ericsson r07_postDL" w:date="2022-05-19T17:05:00Z">
                <w:rPr/>
              </w:rPrChange>
            </w:rPr>
            <w:delText>: When</w:delText>
          </w:r>
        </w:del>
      </w:ins>
      <w:ins w:id="64" w:author="Ericsson" w:date="2022-04-13T23:52:00Z">
        <w:del w:id="65" w:author="Ericsson r07_postDL" w:date="2022-05-19T17:05:00Z">
          <w:r w:rsidRPr="0092094D" w:rsidDel="0092094D">
            <w:rPr>
              <w:highlight w:val="green"/>
              <w:rPrChange w:id="66" w:author="Ericsson r07_postDL" w:date="2022-05-19T17:05:00Z">
                <w:rPr/>
              </w:rPrChange>
            </w:rPr>
            <w:delText xml:space="preserve"> the AMF receives authorized RFSP Index from the PCF, the subscribed RFSP Index </w:delText>
          </w:r>
        </w:del>
      </w:ins>
      <w:ins w:id="67" w:author="Ericsson r2" w:date="2022-04-22T20:47:00Z">
        <w:del w:id="68" w:author="Ericsson r07_postDL" w:date="2022-05-19T17:05:00Z">
          <w:r w:rsidR="007E1321" w:rsidRPr="0092094D" w:rsidDel="0092094D">
            <w:rPr>
              <w:highlight w:val="green"/>
              <w:rPrChange w:id="69" w:author="Ericsson r07_postDL" w:date="2022-05-19T17:05:00Z">
                <w:rPr/>
              </w:rPrChange>
            </w:rPr>
            <w:delText xml:space="preserve">in the UE Context </w:delText>
          </w:r>
        </w:del>
      </w:ins>
      <w:ins w:id="70" w:author="Ericsson r2" w:date="2022-04-22T20:48:00Z">
        <w:del w:id="71" w:author="Ericsson r07_postDL" w:date="2022-05-19T17:05:00Z">
          <w:r w:rsidR="007E1321" w:rsidRPr="0092094D" w:rsidDel="0092094D">
            <w:rPr>
              <w:highlight w:val="green"/>
              <w:rPrChange w:id="72" w:author="Ericsson r07_postDL" w:date="2022-05-19T17:05:00Z">
                <w:rPr/>
              </w:rPrChange>
            </w:rPr>
            <w:delText xml:space="preserve">in the AMF </w:delText>
          </w:r>
        </w:del>
      </w:ins>
      <w:ins w:id="73" w:author="Ericsson r1" w:date="2022-04-20T12:51:00Z">
        <w:del w:id="74" w:author="Ericsson r07_postDL" w:date="2022-05-19T17:05:00Z">
          <w:r w:rsidR="004E16EE" w:rsidRPr="0092094D" w:rsidDel="0092094D">
            <w:rPr>
              <w:highlight w:val="green"/>
              <w:rPrChange w:id="75" w:author="Ericsson r07_postDL" w:date="2022-05-19T17:05:00Z">
                <w:rPr/>
              </w:rPrChange>
            </w:rPr>
            <w:delText xml:space="preserve">is not </w:delText>
          </w:r>
        </w:del>
      </w:ins>
      <w:ins w:id="76" w:author="Ericsson r1" w:date="2022-04-20T12:54:00Z">
        <w:del w:id="77" w:author="Ericsson r07_postDL" w:date="2022-05-19T17:05:00Z">
          <w:r w:rsidR="004E16EE" w:rsidRPr="0092094D" w:rsidDel="0092094D">
            <w:rPr>
              <w:highlight w:val="green"/>
              <w:rPrChange w:id="78" w:author="Ericsson r07_postDL" w:date="2022-05-19T17:05:00Z">
                <w:rPr/>
              </w:rPrChange>
            </w:rPr>
            <w:delText>affected</w:delText>
          </w:r>
        </w:del>
      </w:ins>
      <w:ins w:id="79" w:author="Ericsson" w:date="2022-04-13T23:52:00Z">
        <w:del w:id="80" w:author="Ericsson r07_postDL" w:date="2022-05-19T17:05:00Z">
          <w:r w:rsidRPr="0092094D" w:rsidDel="0092094D">
            <w:rPr>
              <w:highlight w:val="green"/>
              <w:rPrChange w:id="81" w:author="Ericsson r07_postDL" w:date="2022-05-19T17:05:00Z">
                <w:rPr/>
              </w:rPrChange>
            </w:rPr>
            <w:delText>.</w:delText>
          </w:r>
        </w:del>
      </w:ins>
    </w:p>
    <w:p w14:paraId="07F53B2D" w14:textId="52E69577" w:rsidR="009637A1" w:rsidRPr="001B7C50" w:rsidRDefault="009637A1" w:rsidP="009637A1">
      <w:r w:rsidRPr="001B7C50">
        <w:t>For roaming subscribers</w:t>
      </w:r>
      <w:ins w:id="82"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787E" w14:textId="77777777" w:rsidR="00686747" w:rsidRDefault="00686747">
      <w:r>
        <w:separator/>
      </w:r>
    </w:p>
  </w:endnote>
  <w:endnote w:type="continuationSeparator" w:id="0">
    <w:p w14:paraId="5DF47DB1" w14:textId="77777777" w:rsidR="00686747" w:rsidRDefault="0068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E020" w14:textId="77777777" w:rsidR="00686747" w:rsidRDefault="00686747">
      <w:r>
        <w:separator/>
      </w:r>
    </w:p>
  </w:footnote>
  <w:footnote w:type="continuationSeparator" w:id="0">
    <w:p w14:paraId="714A1EDE" w14:textId="77777777" w:rsidR="00686747" w:rsidRDefault="00686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r08_postDL">
    <w15:presenceInfo w15:providerId="None" w15:userId="Ericsson r08_postDL"/>
  </w15:person>
  <w15:person w15:author="Ericsson r06">
    <w15:presenceInfo w15:providerId="None" w15:userId="Ericsson r06"/>
  </w15:person>
  <w15:person w15:author="Ericsson r03">
    <w15:presenceInfo w15:providerId="None" w15:userId="Ericsson r03"/>
  </w15:person>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01">
    <w15:presenceInfo w15:providerId="None" w15:userId="Ericsson r01"/>
  </w15:person>
  <w15:person w15:author="Ericsson r07_postDL">
    <w15:presenceInfo w15:providerId="None" w15:userId="Ericsson r07_postDL"/>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131E"/>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1045"/>
    <w:rsid w:val="002F692C"/>
    <w:rsid w:val="00305304"/>
    <w:rsid w:val="00305409"/>
    <w:rsid w:val="0031084C"/>
    <w:rsid w:val="003111C0"/>
    <w:rsid w:val="00312AED"/>
    <w:rsid w:val="0032111F"/>
    <w:rsid w:val="003216EB"/>
    <w:rsid w:val="003228CF"/>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210"/>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568CB"/>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6747"/>
    <w:rsid w:val="00695808"/>
    <w:rsid w:val="00697FE2"/>
    <w:rsid w:val="006A0FC3"/>
    <w:rsid w:val="006A6952"/>
    <w:rsid w:val="006B0F6C"/>
    <w:rsid w:val="006B187D"/>
    <w:rsid w:val="006B46FB"/>
    <w:rsid w:val="006C1362"/>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094D"/>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5A72"/>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6DB"/>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06C89"/>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0BAC"/>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1169</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r08_postDL</cp:lastModifiedBy>
  <cp:revision>3</cp:revision>
  <cp:lastPrinted>1900-01-01T05:00:00Z</cp:lastPrinted>
  <dcterms:created xsi:type="dcterms:W3CDTF">2022-05-19T10:54:00Z</dcterms:created>
  <dcterms:modified xsi:type="dcterms:W3CDTF">2022-05-19T11:34:00Z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