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CCEFA4" w:rsidR="001E41F3" w:rsidRDefault="001E41F3">
      <w:pPr>
        <w:pStyle w:val="CRCoverPage"/>
        <w:tabs>
          <w:tab w:val="right" w:pos="9639"/>
        </w:tabs>
        <w:spacing w:after="0"/>
        <w:rPr>
          <w:b/>
          <w:i/>
          <w:noProof/>
          <w:sz w:val="28"/>
        </w:rPr>
      </w:pPr>
      <w:r>
        <w:rPr>
          <w:b/>
          <w:noProof/>
          <w:sz w:val="24"/>
        </w:rPr>
        <w:t>3GPP TSG-</w:t>
      </w:r>
      <w:r w:rsidR="00B45A72">
        <w:fldChar w:fldCharType="begin"/>
      </w:r>
      <w:r w:rsidR="00B45A72">
        <w:instrText xml:space="preserve"> DOCPROPERTY  TSG/WGRef  \* MERGEFORMAT </w:instrText>
      </w:r>
      <w:r w:rsidR="00B45A72">
        <w:fldChar w:fldCharType="separate"/>
      </w:r>
      <w:r w:rsidR="002C7F4B">
        <w:rPr>
          <w:b/>
          <w:noProof/>
          <w:sz w:val="24"/>
        </w:rPr>
        <w:t>SA2</w:t>
      </w:r>
      <w:r w:rsidR="00B45A72">
        <w:rPr>
          <w:b/>
          <w:noProof/>
          <w:sz w:val="24"/>
        </w:rPr>
        <w:fldChar w:fldCharType="end"/>
      </w:r>
      <w:r w:rsidR="00C66BA2">
        <w:rPr>
          <w:b/>
          <w:noProof/>
          <w:sz w:val="24"/>
        </w:rPr>
        <w:t xml:space="preserve"> </w:t>
      </w:r>
      <w:r>
        <w:rPr>
          <w:b/>
          <w:noProof/>
          <w:sz w:val="24"/>
        </w:rPr>
        <w:t>Meeting #</w:t>
      </w:r>
      <w:r w:rsidR="00B45A72">
        <w:fldChar w:fldCharType="begin"/>
      </w:r>
      <w:r w:rsidR="00B45A72">
        <w:instrText xml:space="preserve"> DOCPROPERTY  MtgSeq  \* MERGEFORMAT </w:instrText>
      </w:r>
      <w:r w:rsidR="00B45A72">
        <w:fldChar w:fldCharType="separate"/>
      </w:r>
      <w:r w:rsidR="00EB09B7" w:rsidRPr="00EB09B7">
        <w:rPr>
          <w:b/>
          <w:noProof/>
          <w:sz w:val="24"/>
        </w:rPr>
        <w:t xml:space="preserve"> </w:t>
      </w:r>
      <w:r w:rsidR="002C7F4B">
        <w:rPr>
          <w:b/>
          <w:noProof/>
          <w:sz w:val="24"/>
        </w:rPr>
        <w:t>1</w:t>
      </w:r>
      <w:r w:rsidR="0032729C">
        <w:rPr>
          <w:b/>
          <w:noProof/>
          <w:sz w:val="24"/>
        </w:rPr>
        <w:t>5</w:t>
      </w:r>
      <w:r w:rsidR="00EB2244">
        <w:rPr>
          <w:b/>
          <w:noProof/>
          <w:sz w:val="24"/>
        </w:rPr>
        <w:t>1</w:t>
      </w:r>
      <w:r w:rsidR="002C7F4B">
        <w:rPr>
          <w:b/>
          <w:noProof/>
          <w:sz w:val="24"/>
        </w:rPr>
        <w:t>E</w:t>
      </w:r>
      <w:r w:rsidR="00B45A72">
        <w:rPr>
          <w:b/>
          <w:noProof/>
          <w:sz w:val="24"/>
        </w:rPr>
        <w:fldChar w:fldCharType="end"/>
      </w:r>
      <w:r w:rsidR="002C7F4B">
        <w:t xml:space="preserve"> </w:t>
      </w:r>
      <w:r w:rsidR="00B45A72">
        <w:fldChar w:fldCharType="begin"/>
      </w:r>
      <w:r w:rsidR="00B45A72">
        <w:instrText xml:space="preserve"> DOCPROPERTY  MtgTitle  \* MERGEFORMAT </w:instrText>
      </w:r>
      <w:r w:rsidR="00B45A72">
        <w:fldChar w:fldCharType="separate"/>
      </w:r>
      <w:r w:rsidR="002C7F4B">
        <w:rPr>
          <w:b/>
          <w:noProof/>
          <w:sz w:val="24"/>
        </w:rPr>
        <w:t>(e-meeting)</w:t>
      </w:r>
      <w:r w:rsidR="00B45A72">
        <w:rPr>
          <w:b/>
          <w:noProof/>
          <w:sz w:val="24"/>
        </w:rPr>
        <w:fldChar w:fldCharType="end"/>
      </w:r>
      <w:r>
        <w:rPr>
          <w:b/>
          <w:i/>
          <w:noProof/>
          <w:sz w:val="28"/>
        </w:rPr>
        <w:tab/>
      </w:r>
      <w:r w:rsidR="004E384B" w:rsidRPr="004E384B">
        <w:rPr>
          <w:b/>
          <w:i/>
          <w:noProof/>
          <w:sz w:val="28"/>
        </w:rPr>
        <w:t>S2-2203846</w:t>
      </w:r>
      <w:ins w:id="0" w:author="Ericsson r02" w:date="2022-05-18T12:14:00Z">
        <w:r w:rsidR="003A742C">
          <w:rPr>
            <w:b/>
            <w:i/>
            <w:noProof/>
            <w:sz w:val="28"/>
          </w:rPr>
          <w:t>r0</w:t>
        </w:r>
      </w:ins>
      <w:ins w:id="1" w:author="Ericsson r06" w:date="2022-05-19T14:47:00Z">
        <w:r w:rsidR="006C1362">
          <w:rPr>
            <w:b/>
            <w:i/>
            <w:noProof/>
            <w:sz w:val="28"/>
          </w:rPr>
          <w:t>6</w:t>
        </w:r>
      </w:ins>
      <w:ins w:id="2" w:author="Ericsson r03" w:date="2022-05-18T12:46:00Z">
        <w:del w:id="3" w:author="Ericsson r06" w:date="2022-05-19T14:47:00Z">
          <w:r w:rsidR="0090613F" w:rsidDel="006C1362">
            <w:rPr>
              <w:b/>
              <w:i/>
              <w:noProof/>
              <w:sz w:val="28"/>
            </w:rPr>
            <w:delText>3</w:delText>
          </w:r>
        </w:del>
      </w:ins>
      <w:ins w:id="4" w:author="Ericsson r02" w:date="2022-05-18T12:14:00Z">
        <w:del w:id="5" w:author="Ericsson r03" w:date="2022-05-18T12:46:00Z">
          <w:r w:rsidR="003A742C" w:rsidDel="0090613F">
            <w:rPr>
              <w:b/>
              <w:i/>
              <w:noProof/>
              <w:sz w:val="28"/>
            </w:rPr>
            <w:delText>2</w:delText>
          </w:r>
        </w:del>
      </w:ins>
    </w:p>
    <w:p w14:paraId="7CB45193" w14:textId="4506E968" w:rsidR="001E41F3" w:rsidRDefault="003F3F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45A72">
        <w:fldChar w:fldCharType="begin"/>
      </w:r>
      <w:r w:rsidR="00B45A72">
        <w:instrText xml:space="preserve"> DOCPROPERTY  StartDate  \* MERGEFORMAT </w:instrText>
      </w:r>
      <w:r w:rsidR="00B45A72">
        <w:fldChar w:fldCharType="separate"/>
      </w:r>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r w:rsidR="00B45A72">
        <w:rPr>
          <w:b/>
          <w:sz w:val="24"/>
          <w:lang w:val="en-US"/>
        </w:rPr>
        <w:fldChar w:fldCharType="end"/>
      </w:r>
      <w:r w:rsidR="00547111">
        <w:rPr>
          <w:b/>
          <w:noProof/>
          <w:sz w:val="24"/>
        </w:rPr>
        <w:t>-</w:t>
      </w:r>
      <w:r w:rsidR="00B45A72">
        <w:fldChar w:fldCharType="begin"/>
      </w:r>
      <w:r w:rsidR="00B45A72">
        <w:instrText xml:space="preserve"> DOCPROPERTY  EndDate  \* MERGEFORMAT </w:instrText>
      </w:r>
      <w:r w:rsidR="00B45A72">
        <w:fldChar w:fldCharType="separate"/>
      </w:r>
      <w:r w:rsidR="00700818" w:rsidRPr="00700818">
        <w:rPr>
          <w:b/>
          <w:sz w:val="24"/>
          <w:lang w:val="en-US"/>
        </w:rPr>
        <w:t xml:space="preserve"> </w:t>
      </w:r>
      <w:r w:rsidR="00B45A72">
        <w:rPr>
          <w:b/>
          <w:sz w:val="24"/>
          <w:lang w:val="en-US"/>
        </w:rPr>
        <w:fldChar w:fldCharType="end"/>
      </w:r>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423210"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423210">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42321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2321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623A2" w:rsidR="001E41F3" w:rsidRDefault="00600BA2" w:rsidP="0004506A">
            <w:pPr>
              <w:pStyle w:val="CRCoverPage"/>
              <w:spacing w:after="0"/>
              <w:rPr>
                <w:noProof/>
              </w:rPr>
            </w:pPr>
            <w:r>
              <w:rPr>
                <w:noProof/>
                <w:lang w:eastAsia="zh-CN"/>
              </w:rPr>
              <w:t>5GS_Ph1</w:t>
            </w:r>
            <w:ins w:id="7" w:author="Ericsson r02" w:date="2022-05-18T12:15:00Z">
              <w:r w:rsidR="003A742C">
                <w:rPr>
                  <w:noProof/>
                  <w:lang w:eastAsia="zh-CN"/>
                </w:rPr>
                <w:t>, TEI17</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F6AE" w:rsidR="001E41F3" w:rsidRDefault="008D7A21">
            <w:pPr>
              <w:pStyle w:val="CRCoverPage"/>
              <w:spacing w:after="0"/>
              <w:ind w:left="100"/>
              <w:rPr>
                <w:noProof/>
              </w:rPr>
            </w:pPr>
            <w:r>
              <w:t>2022-</w:t>
            </w:r>
            <w:r w:rsidR="004076AE">
              <w:t>0</w:t>
            </w:r>
            <w:r w:rsidR="004E384B">
              <w:rPr>
                <w:noProof/>
              </w:rPr>
              <w:t>5</w:t>
            </w:r>
            <w:r w:rsidR="00E17292">
              <w:rPr>
                <w:noProof/>
              </w:rPr>
              <w:t>-</w:t>
            </w:r>
            <w:r w:rsidR="004E3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6DCD2CF" w:rsidR="001E41F3" w:rsidRPr="008D7B6B" w:rsidRDefault="003A742C" w:rsidP="00D24991">
            <w:pPr>
              <w:pStyle w:val="CRCoverPage"/>
              <w:spacing w:after="0"/>
              <w:ind w:left="100" w:right="-609"/>
              <w:rPr>
                <w:b/>
                <w:noProof/>
              </w:rPr>
            </w:pPr>
            <w:ins w:id="8" w:author="Ericsson r02" w:date="2022-05-18T12:14:00Z">
              <w:r>
                <w:rPr>
                  <w:b/>
                  <w:noProof/>
                </w:rPr>
                <w:t>F</w:t>
              </w:r>
            </w:ins>
            <w:del w:id="9" w:author="Ericsson r02" w:date="2022-05-18T12:14:00Z">
              <w:r w:rsidR="00C43083" w:rsidDel="003A742C">
                <w:rPr>
                  <w:b/>
                  <w:noProof/>
                </w:rPr>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BodyText"/>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77777777" w:rsidR="002C2083" w:rsidRDefault="002C2083" w:rsidP="002C2083">
            <w:pPr>
              <w:pStyle w:val="BodyText"/>
              <w:spacing w:after="0"/>
              <w:rPr>
                <w:rFonts w:ascii="Arial" w:hAnsi="Arial" w:cs="Arial"/>
              </w:rPr>
            </w:pPr>
            <w:r>
              <w:rPr>
                <w:rFonts w:ascii="Arial" w:hAnsi="Arial" w:cs="Arial"/>
              </w:rPr>
              <w:t>Inconsistency among specifications that may result in unintended system behavior.</w:t>
            </w:r>
          </w:p>
          <w:p w14:paraId="53FDBBFC" w14:textId="77777777" w:rsidR="002C2083" w:rsidRDefault="002C2083" w:rsidP="002C208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530AAE46" w:rsidR="006F2183" w:rsidRDefault="002C2083" w:rsidP="00FF7325">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w:t>
            </w:r>
            <w:r>
              <w:rPr>
                <w:rFonts w:ascii="Arial" w:hAnsi="Arial" w:cs="Arial"/>
              </w:rPr>
              <w:lastRenderedPageBreak/>
              <w:t>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8BB85" w:rsidR="0004506A" w:rsidRDefault="0090613F">
            <w:pPr>
              <w:pStyle w:val="CRCoverPage"/>
              <w:spacing w:after="0"/>
              <w:rPr>
                <w:noProof/>
              </w:rPr>
              <w:pPrChange w:id="10" w:author="Ericsson r03" w:date="2022-05-18T12:46:00Z">
                <w:pPr>
                  <w:pStyle w:val="CRCoverPage"/>
                  <w:spacing w:after="0"/>
                  <w:ind w:left="100"/>
                </w:pPr>
              </w:pPrChange>
            </w:pPr>
            <w:ins w:id="11" w:author="Ericsson r03" w:date="2022-05-18T12:46:00Z">
              <w:r>
                <w:rPr>
                  <w:noProof/>
                </w:rPr>
                <w:t xml:space="preserve">The </w:t>
              </w:r>
            </w:ins>
            <w:ins w:id="12" w:author="Ericsson r03" w:date="2022-05-18T12:47:00Z">
              <w:r>
                <w:rPr>
                  <w:noProof/>
                </w:rPr>
                <w:t>clarification in this CR applies also to Rel-15 and Rel-16.</w:t>
              </w:r>
            </w:ins>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Start of Changes * * * </w:t>
      </w:r>
    </w:p>
    <w:p w14:paraId="5781C3AD" w14:textId="77777777" w:rsidR="009637A1" w:rsidRPr="001B7C50" w:rsidRDefault="009637A1" w:rsidP="009637A1">
      <w:pPr>
        <w:pStyle w:val="Heading4"/>
      </w:pPr>
      <w:bookmarkStart w:id="20" w:name="_Toc20149728"/>
      <w:bookmarkStart w:id="21" w:name="_Toc27846519"/>
      <w:bookmarkStart w:id="22" w:name="_Toc36187643"/>
      <w:bookmarkStart w:id="23" w:name="_Toc45183547"/>
      <w:bookmarkStart w:id="24" w:name="_Toc47342389"/>
      <w:bookmarkStart w:id="25" w:name="_Toc51769087"/>
      <w:bookmarkStart w:id="26" w:name="_Toc98856780"/>
      <w:bookmarkStart w:id="27" w:name="_Toc98856781"/>
      <w:bookmarkEnd w:id="13"/>
      <w:bookmarkEnd w:id="14"/>
      <w:bookmarkEnd w:id="15"/>
      <w:bookmarkEnd w:id="16"/>
      <w:bookmarkEnd w:id="17"/>
      <w:bookmarkEnd w:id="18"/>
      <w:bookmarkEnd w:id="19"/>
      <w:r w:rsidRPr="001B7C50">
        <w:t>5.3.4.3</w:t>
      </w:r>
      <w:r w:rsidRPr="001B7C50">
        <w:tab/>
        <w:t>Radio Resource Management functions</w:t>
      </w:r>
      <w:bookmarkEnd w:id="20"/>
      <w:bookmarkEnd w:id="21"/>
      <w:bookmarkEnd w:id="22"/>
      <w:bookmarkEnd w:id="23"/>
      <w:bookmarkEnd w:id="24"/>
      <w:bookmarkEnd w:id="25"/>
      <w:bookmarkEnd w:id="26"/>
    </w:p>
    <w:p w14:paraId="2E14D0AC" w14:textId="77777777" w:rsidR="009637A1" w:rsidRPr="001B7C50" w:rsidRDefault="009637A1" w:rsidP="009637A1">
      <w:pPr>
        <w:pStyle w:val="Heading5"/>
      </w:pPr>
      <w:r w:rsidRPr="001B7C50">
        <w:t>5.3.4.3.1</w:t>
      </w:r>
      <w:r w:rsidRPr="001B7C50">
        <w:tab/>
        <w:t>General</w:t>
      </w:r>
      <w:bookmarkEnd w:id="27"/>
    </w:p>
    <w:p w14:paraId="6F961F76" w14:textId="77777777" w:rsidR="009637A1" w:rsidRPr="001B7C50" w:rsidRDefault="009637A1" w:rsidP="009637A1">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2C36678C" w14:textId="5E24915A" w:rsidR="009637A1" w:rsidRPr="001B7C50" w:rsidRDefault="009637A1" w:rsidP="009637A1">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5B805691" w:rsidR="009637A1" w:rsidRPr="001B7C50" w:rsidRDefault="009637A1" w:rsidP="009637A1">
      <w:pPr>
        <w:pStyle w:val="NO"/>
      </w:pPr>
      <w:r w:rsidRPr="001B7C50">
        <w:t>NOTE</w:t>
      </w:r>
      <w:ins w:id="28" w:author="Ericsson0505" w:date="2022-05-06T15:08:00Z">
        <w:r w:rsidR="004C7516">
          <w:t xml:space="preserve"> 1</w:t>
        </w:r>
      </w:ins>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4EBDFCB" w14:textId="06757A9D" w:rsidR="009637A1" w:rsidRPr="00FF7325" w:rsidRDefault="009637A1" w:rsidP="009637A1">
      <w:pPr>
        <w:rPr>
          <w:ins w:id="29" w:author="Ericsson" w:date="2022-04-13T23:51:00Z"/>
          <w:rFonts w:eastAsia="DengXian"/>
        </w:rPr>
      </w:pPr>
      <w:r w:rsidRPr="001B7C50">
        <w:t xml:space="preserve">The AMF </w:t>
      </w:r>
      <w:r w:rsidRPr="00047F7F">
        <w:t>may</w:t>
      </w:r>
      <w:r w:rsidRPr="001B7C50">
        <w:t xml:space="preserve">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w:t>
      </w:r>
      <w:ins w:id="30" w:author="Ericsson r1" w:date="2022-04-20T12:50:00Z">
        <w:r w:rsidR="004E16EE" w:rsidRPr="00FF7325">
          <w:rPr>
            <w:rFonts w:eastAsia="DengXian"/>
          </w:rPr>
          <w:t>, when choosing RFSP Index</w:t>
        </w:r>
      </w:ins>
      <w:ins w:id="31" w:author="Ericsson r01" w:date="2022-05-18T08:17:00Z">
        <w:r w:rsidR="00865630">
          <w:rPr>
            <w:rFonts w:eastAsia="DengXian"/>
          </w:rPr>
          <w:t xml:space="preserve"> </w:t>
        </w:r>
        <w:r w:rsidR="00865630" w:rsidRPr="00865630">
          <w:rPr>
            <w:rFonts w:eastAsia="DengXian"/>
            <w:highlight w:val="yellow"/>
            <w:rPrChange w:id="32" w:author="Ericsson r01" w:date="2022-05-18T08:17:00Z">
              <w:rPr>
                <w:rFonts w:eastAsia="DengXian"/>
              </w:rPr>
            </w:rPrChange>
          </w:rPr>
          <w:t>in use</w:t>
        </w:r>
      </w:ins>
      <w:ins w:id="33" w:author="Ericsson r07_postDL" w:date="2022-05-19T17:05:00Z">
        <w:r w:rsidR="0022131E">
          <w:rPr>
            <w:rFonts w:eastAsia="DengXian"/>
          </w:rPr>
          <w:t xml:space="preserve"> </w:t>
        </w:r>
        <w:r w:rsidR="0022131E" w:rsidRPr="0022131E">
          <w:rPr>
            <w:highlight w:val="green"/>
            <w:lang w:eastAsia="ko-KR"/>
            <w:rPrChange w:id="34" w:author="Ericsson r07_postDL" w:date="2022-05-19T17:05:00Z">
              <w:rPr>
                <w:lang w:eastAsia="ko-KR"/>
              </w:rPr>
            </w:rPrChange>
          </w:rPr>
          <w:t>as describe above</w:t>
        </w:r>
      </w:ins>
      <w:ins w:id="35" w:author="Ericsson r1" w:date="2022-04-20T12:50:00Z">
        <w:r w:rsidR="004E16EE" w:rsidRPr="00FF7325">
          <w:rPr>
            <w:rFonts w:eastAsia="DengXian"/>
          </w:rPr>
          <w:t>,</w:t>
        </w:r>
      </w:ins>
      <w:r w:rsidRPr="00FF7325">
        <w:rPr>
          <w:rFonts w:eastAsia="DengXian"/>
        </w:rPr>
        <w:t xml:space="preserve"> shall replace the </w:t>
      </w:r>
      <w:r w:rsidRPr="00FF7325">
        <w:t xml:space="preserve">subscribed </w:t>
      </w:r>
      <w:r w:rsidRPr="00FF7325">
        <w:rPr>
          <w:rFonts w:eastAsia="DengXian"/>
        </w:rPr>
        <w:t>RFSP Index with the authorized RFSP Index.</w:t>
      </w:r>
    </w:p>
    <w:p w14:paraId="38E1AB42" w14:textId="3E0A24F5" w:rsidR="00AC2336" w:rsidRPr="001B7C50" w:rsidDel="0092094D" w:rsidRDefault="00AC2336">
      <w:pPr>
        <w:pStyle w:val="NO"/>
        <w:rPr>
          <w:del w:id="36" w:author="Ericsson r07_postDL" w:date="2022-05-19T17:05:00Z"/>
        </w:rPr>
        <w:pPrChange w:id="37" w:author="Ericsson" w:date="2022-04-13T23:51:00Z">
          <w:pPr/>
        </w:pPrChange>
      </w:pPr>
      <w:ins w:id="38" w:author="Ericsson" w:date="2022-04-13T23:51:00Z">
        <w:del w:id="39" w:author="Ericsson r07_postDL" w:date="2022-05-19T17:05:00Z">
          <w:r w:rsidRPr="0092094D" w:rsidDel="0092094D">
            <w:rPr>
              <w:highlight w:val="green"/>
              <w:rPrChange w:id="40" w:author="Ericsson r07_postDL" w:date="2022-05-19T17:05:00Z">
                <w:rPr/>
              </w:rPrChange>
            </w:rPr>
            <w:delText>NOTE</w:delText>
          </w:r>
        </w:del>
      </w:ins>
      <w:ins w:id="41" w:author="Ericsson0505" w:date="2022-05-06T15:08:00Z">
        <w:del w:id="42" w:author="Ericsson r07_postDL" w:date="2022-05-19T17:05:00Z">
          <w:r w:rsidR="004C7516" w:rsidRPr="0092094D" w:rsidDel="0092094D">
            <w:rPr>
              <w:highlight w:val="green"/>
              <w:rPrChange w:id="43" w:author="Ericsson r07_postDL" w:date="2022-05-19T17:05:00Z">
                <w:rPr/>
              </w:rPrChange>
            </w:rPr>
            <w:delText xml:space="preserve"> 2</w:delText>
          </w:r>
        </w:del>
      </w:ins>
      <w:ins w:id="44" w:author="Ericsson" w:date="2022-04-13T23:51:00Z">
        <w:del w:id="45" w:author="Ericsson r07_postDL" w:date="2022-05-19T17:05:00Z">
          <w:r w:rsidRPr="0092094D" w:rsidDel="0092094D">
            <w:rPr>
              <w:highlight w:val="green"/>
              <w:rPrChange w:id="46" w:author="Ericsson r07_postDL" w:date="2022-05-19T17:05:00Z">
                <w:rPr/>
              </w:rPrChange>
            </w:rPr>
            <w:delText>: When</w:delText>
          </w:r>
        </w:del>
      </w:ins>
      <w:ins w:id="47" w:author="Ericsson" w:date="2022-04-13T23:52:00Z">
        <w:del w:id="48" w:author="Ericsson r07_postDL" w:date="2022-05-19T17:05:00Z">
          <w:r w:rsidRPr="0092094D" w:rsidDel="0092094D">
            <w:rPr>
              <w:highlight w:val="green"/>
              <w:rPrChange w:id="49" w:author="Ericsson r07_postDL" w:date="2022-05-19T17:05:00Z">
                <w:rPr/>
              </w:rPrChange>
            </w:rPr>
            <w:delText xml:space="preserve"> the AMF receives authorized RFSP Index from the PCF, the subscribed RFSP Index </w:delText>
          </w:r>
        </w:del>
      </w:ins>
      <w:ins w:id="50" w:author="Ericsson r2" w:date="2022-04-22T20:47:00Z">
        <w:del w:id="51" w:author="Ericsson r07_postDL" w:date="2022-05-19T17:05:00Z">
          <w:r w:rsidR="007E1321" w:rsidRPr="0092094D" w:rsidDel="0092094D">
            <w:rPr>
              <w:highlight w:val="green"/>
              <w:rPrChange w:id="52" w:author="Ericsson r07_postDL" w:date="2022-05-19T17:05:00Z">
                <w:rPr/>
              </w:rPrChange>
            </w:rPr>
            <w:delText xml:space="preserve">in the UE Context </w:delText>
          </w:r>
        </w:del>
      </w:ins>
      <w:ins w:id="53" w:author="Ericsson r2" w:date="2022-04-22T20:48:00Z">
        <w:del w:id="54" w:author="Ericsson r07_postDL" w:date="2022-05-19T17:05:00Z">
          <w:r w:rsidR="007E1321" w:rsidRPr="0092094D" w:rsidDel="0092094D">
            <w:rPr>
              <w:highlight w:val="green"/>
              <w:rPrChange w:id="55" w:author="Ericsson r07_postDL" w:date="2022-05-19T17:05:00Z">
                <w:rPr/>
              </w:rPrChange>
            </w:rPr>
            <w:delText xml:space="preserve">in the AMF </w:delText>
          </w:r>
        </w:del>
      </w:ins>
      <w:ins w:id="56" w:author="Ericsson r1" w:date="2022-04-20T12:51:00Z">
        <w:del w:id="57" w:author="Ericsson r07_postDL" w:date="2022-05-19T17:05:00Z">
          <w:r w:rsidR="004E16EE" w:rsidRPr="0092094D" w:rsidDel="0092094D">
            <w:rPr>
              <w:highlight w:val="green"/>
              <w:rPrChange w:id="58" w:author="Ericsson r07_postDL" w:date="2022-05-19T17:05:00Z">
                <w:rPr/>
              </w:rPrChange>
            </w:rPr>
            <w:delText xml:space="preserve">is not </w:delText>
          </w:r>
        </w:del>
      </w:ins>
      <w:ins w:id="59" w:author="Ericsson r1" w:date="2022-04-20T12:54:00Z">
        <w:del w:id="60" w:author="Ericsson r07_postDL" w:date="2022-05-19T17:05:00Z">
          <w:r w:rsidR="004E16EE" w:rsidRPr="0092094D" w:rsidDel="0092094D">
            <w:rPr>
              <w:highlight w:val="green"/>
              <w:rPrChange w:id="61" w:author="Ericsson r07_postDL" w:date="2022-05-19T17:05:00Z">
                <w:rPr/>
              </w:rPrChange>
            </w:rPr>
            <w:delText>affected</w:delText>
          </w:r>
        </w:del>
      </w:ins>
      <w:ins w:id="62" w:author="Ericsson" w:date="2022-04-13T23:52:00Z">
        <w:del w:id="63" w:author="Ericsson r07_postDL" w:date="2022-05-19T17:05:00Z">
          <w:r w:rsidRPr="0092094D" w:rsidDel="0092094D">
            <w:rPr>
              <w:highlight w:val="green"/>
              <w:rPrChange w:id="64" w:author="Ericsson r07_postDL" w:date="2022-05-19T17:05:00Z">
                <w:rPr/>
              </w:rPrChange>
            </w:rPr>
            <w:delText>.</w:delText>
          </w:r>
        </w:del>
      </w:ins>
    </w:p>
    <w:p w14:paraId="07F53B2D" w14:textId="52E69577" w:rsidR="009637A1" w:rsidRPr="001B7C50" w:rsidRDefault="009637A1" w:rsidP="009637A1">
      <w:r w:rsidRPr="001B7C50">
        <w:t>For roaming subscribers</w:t>
      </w:r>
      <w:ins w:id="65"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w:t>
      </w:r>
      <w:proofErr w:type="gramStart"/>
      <w:r w:rsidRPr="001B7C50">
        <w:t>e.g.</w:t>
      </w:r>
      <w:proofErr w:type="gramEnd"/>
      <w:r w:rsidRPr="001B7C50">
        <w:t xml:space="preserve">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B80EF" w14:textId="77777777" w:rsidR="00B45A72" w:rsidRDefault="00B45A72">
      <w:r>
        <w:separator/>
      </w:r>
    </w:p>
  </w:endnote>
  <w:endnote w:type="continuationSeparator" w:id="0">
    <w:p w14:paraId="45F098DE" w14:textId="77777777" w:rsidR="00B45A72" w:rsidRDefault="00B4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7D40A" w14:textId="77777777" w:rsidR="00B45A72" w:rsidRDefault="00B45A72">
      <w:r>
        <w:separator/>
      </w:r>
    </w:p>
  </w:footnote>
  <w:footnote w:type="continuationSeparator" w:id="0">
    <w:p w14:paraId="2D28B21D" w14:textId="77777777" w:rsidR="00B45A72" w:rsidRDefault="00B45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 r06">
    <w15:presenceInfo w15:providerId="None" w15:userId="Ericsson r06"/>
  </w15:person>
  <w15:person w15:author="Ericsson r03">
    <w15:presenceInfo w15:providerId="None" w15:userId="Ericsson r03"/>
  </w15:person>
  <w15:person w15:author="Ericsson0505">
    <w15:presenceInfo w15:providerId="None" w15:userId="Ericsson0505"/>
  </w15:person>
  <w15:person w15:author="Ericsson">
    <w15:presenceInfo w15:providerId="None" w15:userId="Ericsson"/>
  </w15:person>
  <w15:person w15:author="Ericsson r1">
    <w15:presenceInfo w15:providerId="None" w15:userId="Ericsson r1"/>
  </w15:person>
  <w15:person w15:author="Ericsson r01">
    <w15:presenceInfo w15:providerId="None" w15:userId="Ericsson r01"/>
  </w15:person>
  <w15:person w15:author="Ericsson r07_postDL">
    <w15:presenceInfo w15:providerId="None" w15:userId="Ericsson r07_postDL"/>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2097"/>
    <w:rsid w:val="000751FA"/>
    <w:rsid w:val="00075F42"/>
    <w:rsid w:val="000778D9"/>
    <w:rsid w:val="00077925"/>
    <w:rsid w:val="00077AA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131E"/>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1045"/>
    <w:rsid w:val="002F692C"/>
    <w:rsid w:val="00305304"/>
    <w:rsid w:val="00305409"/>
    <w:rsid w:val="0031084C"/>
    <w:rsid w:val="003111C0"/>
    <w:rsid w:val="00312AED"/>
    <w:rsid w:val="0032111F"/>
    <w:rsid w:val="003216EB"/>
    <w:rsid w:val="003228CF"/>
    <w:rsid w:val="0032729C"/>
    <w:rsid w:val="00341569"/>
    <w:rsid w:val="003604AF"/>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A742C"/>
    <w:rsid w:val="003B200B"/>
    <w:rsid w:val="003B53FB"/>
    <w:rsid w:val="003C172A"/>
    <w:rsid w:val="003C4C45"/>
    <w:rsid w:val="003D5031"/>
    <w:rsid w:val="003D66E4"/>
    <w:rsid w:val="003E1A36"/>
    <w:rsid w:val="003E7F5A"/>
    <w:rsid w:val="003F0C66"/>
    <w:rsid w:val="003F0E97"/>
    <w:rsid w:val="003F3046"/>
    <w:rsid w:val="003F35B8"/>
    <w:rsid w:val="003F3F09"/>
    <w:rsid w:val="003F67EF"/>
    <w:rsid w:val="00400B50"/>
    <w:rsid w:val="00401B6F"/>
    <w:rsid w:val="004076AE"/>
    <w:rsid w:val="00410371"/>
    <w:rsid w:val="004109C7"/>
    <w:rsid w:val="0041152F"/>
    <w:rsid w:val="0042160F"/>
    <w:rsid w:val="00423210"/>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1362"/>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5630"/>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0613F"/>
    <w:rsid w:val="009100C4"/>
    <w:rsid w:val="009108B6"/>
    <w:rsid w:val="00913F2E"/>
    <w:rsid w:val="0091467C"/>
    <w:rsid w:val="009148DE"/>
    <w:rsid w:val="00916EAC"/>
    <w:rsid w:val="009201F8"/>
    <w:rsid w:val="0092094D"/>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5A72"/>
    <w:rsid w:val="00B47057"/>
    <w:rsid w:val="00B47295"/>
    <w:rsid w:val="00B54061"/>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20A0D"/>
    <w:rsid w:val="00C34F87"/>
    <w:rsid w:val="00C43083"/>
    <w:rsid w:val="00C47447"/>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06C89"/>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4478"/>
    <w:rsid w:val="00F25D98"/>
    <w:rsid w:val="00F300FB"/>
    <w:rsid w:val="00F4014D"/>
    <w:rsid w:val="00F41226"/>
    <w:rsid w:val="00F428AD"/>
    <w:rsid w:val="00F4722A"/>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1158</Words>
  <Characters>6604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r07_postDL</cp:lastModifiedBy>
  <cp:revision>4</cp:revision>
  <cp:lastPrinted>1900-01-01T05:00:00Z</cp:lastPrinted>
  <dcterms:created xsi:type="dcterms:W3CDTF">2022-05-19T09:04:00Z</dcterms:created>
  <dcterms:modified xsi:type="dcterms:W3CDTF">2022-05-19T09:06:00Z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