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CFD77E" w:rsidR="001E41F3" w:rsidRDefault="001E41F3">
      <w:pPr>
        <w:pStyle w:val="CRCoverPage"/>
        <w:tabs>
          <w:tab w:val="right" w:pos="9639"/>
        </w:tabs>
        <w:spacing w:after="0"/>
        <w:rPr>
          <w:b/>
          <w:i/>
          <w:noProof/>
          <w:sz w:val="28"/>
        </w:rPr>
      </w:pPr>
      <w:r>
        <w:rPr>
          <w:b/>
          <w:noProof/>
          <w:sz w:val="24"/>
        </w:rPr>
        <w:t>3GPP TSG-</w:t>
      </w:r>
      <w:r w:rsidR="000374CC">
        <w:rPr>
          <w:b/>
          <w:noProof/>
          <w:sz w:val="24"/>
        </w:rPr>
        <w:fldChar w:fldCharType="begin"/>
      </w:r>
      <w:r w:rsidR="000374CC">
        <w:rPr>
          <w:b/>
          <w:noProof/>
          <w:sz w:val="24"/>
        </w:rPr>
        <w:instrText xml:space="preserve"> DOCPROPERTY  TSG/WGRef  \* MERGEFORMAT </w:instrText>
      </w:r>
      <w:r w:rsidR="000374CC">
        <w:rPr>
          <w:b/>
          <w:noProof/>
          <w:sz w:val="24"/>
        </w:rPr>
        <w:fldChar w:fldCharType="separate"/>
      </w:r>
      <w:r w:rsidR="002C7F4B">
        <w:rPr>
          <w:b/>
          <w:noProof/>
          <w:sz w:val="24"/>
        </w:rPr>
        <w:t>SA2</w:t>
      </w:r>
      <w:r w:rsidR="000374CC">
        <w:rPr>
          <w:b/>
          <w:noProof/>
          <w:sz w:val="24"/>
        </w:rPr>
        <w:fldChar w:fldCharType="end"/>
      </w:r>
      <w:r w:rsidR="00C66BA2">
        <w:rPr>
          <w:b/>
          <w:noProof/>
          <w:sz w:val="24"/>
        </w:rPr>
        <w:t xml:space="preserve"> </w:t>
      </w:r>
      <w:r>
        <w:rPr>
          <w:b/>
          <w:noProof/>
          <w:sz w:val="24"/>
        </w:rPr>
        <w:t>Meeting #</w:t>
      </w:r>
      <w:r w:rsidR="000374CC">
        <w:rPr>
          <w:b/>
          <w:noProof/>
          <w:sz w:val="24"/>
        </w:rPr>
        <w:fldChar w:fldCharType="begin"/>
      </w:r>
      <w:r w:rsidR="000374CC">
        <w:rPr>
          <w:b/>
          <w:noProof/>
          <w:sz w:val="24"/>
        </w:rPr>
        <w:instrText xml:space="preserve"> DOCPROPERTY  MtgSeq  \* MERGEFORMAT </w:instrText>
      </w:r>
      <w:r w:rsidR="000374CC">
        <w:rPr>
          <w:b/>
          <w:noProof/>
          <w:sz w:val="24"/>
        </w:rPr>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0374CC">
        <w:rPr>
          <w:b/>
          <w:noProof/>
          <w:sz w:val="24"/>
        </w:rPr>
        <w:fldChar w:fldCharType="end"/>
      </w:r>
      <w:r w:rsidR="002C7F4B">
        <w:t xml:space="preserve"> </w:t>
      </w:r>
      <w:r w:rsidR="000374CC">
        <w:rPr>
          <w:b/>
          <w:noProof/>
          <w:sz w:val="24"/>
        </w:rPr>
        <w:fldChar w:fldCharType="begin"/>
      </w:r>
      <w:r w:rsidR="000374CC">
        <w:rPr>
          <w:b/>
          <w:noProof/>
          <w:sz w:val="24"/>
        </w:rPr>
        <w:instrText xml:space="preserve"> DOCPROPERTY  MtgTitle  \* MERGEFORMAT </w:instrText>
      </w:r>
      <w:r w:rsidR="000374CC">
        <w:rPr>
          <w:b/>
          <w:noProof/>
          <w:sz w:val="24"/>
        </w:rPr>
        <w:fldChar w:fldCharType="separate"/>
      </w:r>
      <w:r w:rsidR="002C7F4B">
        <w:rPr>
          <w:b/>
          <w:noProof/>
          <w:sz w:val="24"/>
        </w:rPr>
        <w:t>(e-meeting)</w:t>
      </w:r>
      <w:r w:rsidR="000374CC">
        <w:rPr>
          <w:b/>
          <w:noProof/>
          <w:sz w:val="24"/>
        </w:rPr>
        <w:fldChar w:fldCharType="end"/>
      </w:r>
      <w:r>
        <w:rPr>
          <w:b/>
          <w:i/>
          <w:noProof/>
          <w:sz w:val="28"/>
        </w:rPr>
        <w:tab/>
      </w:r>
      <w:r w:rsidR="004E384B" w:rsidRPr="004E384B">
        <w:rPr>
          <w:b/>
          <w:i/>
          <w:noProof/>
          <w:sz w:val="28"/>
        </w:rPr>
        <w:t>S2-2203846</w:t>
      </w:r>
    </w:p>
    <w:p w14:paraId="7CB45193" w14:textId="4506E968" w:rsidR="001E41F3" w:rsidRDefault="000374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622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22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6225E5"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25E5"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F4BBB" w:rsidR="001E41F3" w:rsidRDefault="00600BA2" w:rsidP="0004506A">
            <w:pPr>
              <w:pStyle w:val="CRCoverPage"/>
              <w:spacing w:after="0"/>
              <w:rPr>
                <w:noProof/>
              </w:rPr>
            </w:pPr>
            <w:r>
              <w:rPr>
                <w:noProof/>
                <w:lang w:eastAsia="zh-CN"/>
              </w:rPr>
              <w:t>5GS_Ph1</w:t>
            </w:r>
            <w:ins w:id="1" w:author="Huawei r02" w:date="2022-05-18T20:53:00Z">
              <w:r w:rsidR="00EC6086">
                <w:rPr>
                  <w:noProof/>
                  <w:lang w:eastAsia="zh-CN"/>
                </w:rPr>
                <w:t>, TEI 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26327D" w:rsidR="001E41F3" w:rsidRPr="008D7B6B" w:rsidRDefault="00C43083" w:rsidP="00D24991">
            <w:pPr>
              <w:pStyle w:val="CRCoverPage"/>
              <w:spacing w:after="0"/>
              <w:ind w:left="100" w:right="-609"/>
              <w:rPr>
                <w:b/>
                <w:noProof/>
              </w:rPr>
            </w:pPr>
            <w:del w:id="2" w:author="Huawei r02" w:date="2022-05-18T20:46:00Z">
              <w:r w:rsidDel="003F42B0">
                <w:rPr>
                  <w:b/>
                  <w:noProof/>
                </w:rPr>
                <w:delText>A</w:delText>
              </w:r>
            </w:del>
            <w:ins w:id="3" w:author="Huawei r02" w:date="2022-05-18T20:46:00Z">
              <w:r w:rsidR="003F42B0">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af2"/>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af2"/>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af2"/>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af2"/>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af2"/>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af2"/>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af2"/>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af2"/>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32BFF138" w:rsidR="000346FE" w:rsidRDefault="00FF7325" w:rsidP="000346FE">
            <w:pPr>
              <w:pStyle w:val="af2"/>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ins w:id="4" w:author="Huawei r02" w:date="2022-05-18T20:55:00Z">
              <w:r w:rsidR="00EC6086">
                <w:rPr>
                  <w:rFonts w:ascii="Arial" w:hAnsi="Arial" w:cs="Arial"/>
                </w:rPr>
                <w:t xml:space="preserve">, i.e. </w:t>
              </w:r>
              <w:r w:rsidR="00EC6086" w:rsidRPr="001B7C50">
                <w:rPr>
                  <w:rFonts w:eastAsia="等线"/>
                </w:rPr>
                <w:t>the AMF</w:t>
              </w:r>
              <w:r w:rsidR="00EC6086" w:rsidRPr="00FF7325">
                <w:rPr>
                  <w:rFonts w:eastAsia="等线"/>
                </w:rPr>
                <w:t xml:space="preserve"> shall </w:t>
              </w:r>
              <w:r w:rsidR="008E3936">
                <w:rPr>
                  <w:rFonts w:eastAsia="等线"/>
                </w:rPr>
                <w:t>set the RFSP inde</w:t>
              </w:r>
            </w:ins>
            <w:ins w:id="5" w:author="Huawei r02" w:date="2022-05-18T22:16:00Z">
              <w:r w:rsidR="008E3936">
                <w:rPr>
                  <w:rFonts w:eastAsia="等线"/>
                </w:rPr>
                <w:t>x</w:t>
              </w:r>
            </w:ins>
            <w:ins w:id="6" w:author="Huawei r02" w:date="2022-05-18T20:55:00Z">
              <w:r w:rsidR="008E3936">
                <w:rPr>
                  <w:rFonts w:eastAsia="等线"/>
                </w:rPr>
                <w:t xml:space="preserve"> in use to</w:t>
              </w:r>
              <w:r w:rsidR="00EC6086" w:rsidRPr="00FF7325">
                <w:rPr>
                  <w:rFonts w:eastAsia="等线"/>
                </w:rPr>
                <w:t xml:space="preserve"> the authorized RFSP Index</w:t>
              </w:r>
              <w:r w:rsidR="00EC6086">
                <w:rPr>
                  <w:rFonts w:eastAsia="等线"/>
                </w:rPr>
                <w:t>, instead of</w:t>
              </w:r>
              <w:r w:rsidR="00EC6086" w:rsidRPr="003F42B0">
                <w:rPr>
                  <w:rFonts w:eastAsia="等线"/>
                </w:rPr>
                <w:t xml:space="preserve"> </w:t>
              </w:r>
              <w:r w:rsidR="00EC6086" w:rsidRPr="00FF7325">
                <w:rPr>
                  <w:rFonts w:eastAsia="等线"/>
                </w:rPr>
                <w:t xml:space="preserve">the </w:t>
              </w:r>
              <w:r w:rsidR="00EC6086" w:rsidRPr="00FF7325">
                <w:t xml:space="preserve">subscribed </w:t>
              </w:r>
              <w:r w:rsidR="00EC6086" w:rsidRPr="00FF7325">
                <w:rPr>
                  <w:rFonts w:eastAsia="等线"/>
                </w:rPr>
                <w:t>RFSP Index.</w:t>
              </w:r>
            </w:ins>
            <w:del w:id="7" w:author="Huawei r02" w:date="2022-05-18T20:55:00Z">
              <w:r w:rsidR="000346FE" w:rsidDel="00EC6086">
                <w:rPr>
                  <w:rFonts w:ascii="Arial" w:hAnsi="Arial" w:cs="Arial"/>
                </w:rPr>
                <w:delText>.</w:delText>
              </w:r>
            </w:del>
          </w:p>
          <w:p w14:paraId="31C656EC" w14:textId="6EB4A1DE" w:rsidR="004E16EE" w:rsidRPr="00FF7325" w:rsidRDefault="000346FE" w:rsidP="007D5C29">
            <w:pPr>
              <w:pStyle w:val="af2"/>
              <w:spacing w:before="80" w:after="0"/>
              <w:rPr>
                <w:rFonts w:ascii="Arial" w:hAnsi="Arial" w:cs="Arial"/>
              </w:rPr>
            </w:pPr>
            <w:del w:id="8" w:author="Huawei r02" w:date="2022-05-18T20:47:00Z">
              <w:r w:rsidDel="003F42B0">
                <w:rPr>
                  <w:rFonts w:ascii="Arial" w:hAnsi="Arial" w:cs="Arial"/>
                </w:rPr>
                <w:delText xml:space="preserve">Add a note that </w:delText>
              </w:r>
              <w:r w:rsidR="00FF7325" w:rsidDel="003F42B0">
                <w:rPr>
                  <w:rFonts w:ascii="Arial" w:hAnsi="Arial" w:cs="Arial"/>
                </w:rPr>
                <w:delText>the subscribed RFSP Index in the UE Context in AMF is not affected</w:delText>
              </w:r>
              <w:r w:rsidR="00741618" w:rsidDel="003F42B0">
                <w:rPr>
                  <w:rFonts w:ascii="Arial" w:hAnsi="Arial" w:cs="Arial"/>
                </w:rPr>
                <w:delText xml:space="preserve"> when the authorized RFSP Index is received from the PCF</w:delText>
              </w:r>
              <w:r w:rsidR="004E16EE" w:rsidRPr="00FF7325" w:rsidDel="003F42B0">
                <w:rPr>
                  <w:rFonts w:ascii="Arial" w:hAnsi="Arial" w:cs="Arial"/>
                </w:rPr>
                <w:delText>.</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68B96371" w:rsidR="002C2083" w:rsidDel="003F42B0" w:rsidRDefault="003F42B0" w:rsidP="002C2083">
            <w:pPr>
              <w:pStyle w:val="af2"/>
              <w:spacing w:after="0"/>
              <w:rPr>
                <w:del w:id="9" w:author="Huawei r02" w:date="2022-05-18T20:46:00Z"/>
                <w:rFonts w:ascii="Arial" w:hAnsi="Arial" w:cs="Arial"/>
              </w:rPr>
            </w:pPr>
            <w:ins w:id="10" w:author="Huawei r02" w:date="2022-05-18T20:46:00Z">
              <w:r>
                <w:rPr>
                  <w:rFonts w:ascii="Arial" w:hAnsi="Arial" w:cs="Arial"/>
                </w:rPr>
                <w:t>The wor</w:t>
              </w:r>
            </w:ins>
            <w:ins w:id="11" w:author="Huawei r02" w:date="2022-05-18T20:47:00Z">
              <w:r>
                <w:rPr>
                  <w:rFonts w:ascii="Arial" w:hAnsi="Arial" w:cs="Arial"/>
                </w:rPr>
                <w:t xml:space="preserve">ding </w:t>
              </w:r>
            </w:ins>
            <w:ins w:id="12" w:author="Huawei r02" w:date="2022-05-18T20:54:00Z">
              <w:r w:rsidR="00EC6086">
                <w:rPr>
                  <w:rFonts w:ascii="Arial" w:hAnsi="Arial" w:cs="Arial"/>
                </w:rPr>
                <w:t>is not described explicitly</w:t>
              </w:r>
            </w:ins>
            <w:ins w:id="13" w:author="Huawei r02" w:date="2022-05-18T20:47:00Z">
              <w:r>
                <w:rPr>
                  <w:rFonts w:ascii="Arial" w:hAnsi="Arial" w:cs="Arial"/>
                </w:rPr>
                <w:t>.</w:t>
              </w:r>
            </w:ins>
            <w:del w:id="14" w:author="Huawei r02" w:date="2022-05-18T20:46:00Z">
              <w:r w:rsidR="002C2083" w:rsidDel="003F42B0">
                <w:rPr>
                  <w:rFonts w:ascii="Arial" w:hAnsi="Arial" w:cs="Arial"/>
                </w:rPr>
                <w:delText>Inconsistency among specifications that may result in unintended system behavior.</w:delText>
              </w:r>
            </w:del>
          </w:p>
          <w:p w14:paraId="53FDBBFC" w14:textId="1AAD59CA" w:rsidR="002C2083" w:rsidDel="003F42B0" w:rsidRDefault="002C2083" w:rsidP="002C2083">
            <w:pPr>
              <w:pStyle w:val="af2"/>
              <w:spacing w:before="60" w:after="0"/>
              <w:rPr>
                <w:del w:id="15" w:author="Huawei r02" w:date="2022-05-18T20:46:00Z"/>
                <w:rFonts w:ascii="Arial" w:hAnsi="Arial" w:cs="Arial"/>
              </w:rPr>
            </w:pPr>
            <w:del w:id="16" w:author="Huawei r02" w:date="2022-05-18T20:46:00Z">
              <w:r w:rsidDel="003F42B0">
                <w:rPr>
                  <w:rFonts w:ascii="Arial" w:hAnsi="Arial" w:cs="Arial"/>
                </w:rPr>
                <w:delText xml:space="preserve">Risk of not working function due to replaced Subscribed RFSP Index (e.g., AMF may not be able to report the change of subscribed RFSP Index to PCF). </w:delText>
              </w:r>
            </w:del>
          </w:p>
          <w:p w14:paraId="5C4BEB44" w14:textId="32294706" w:rsidR="006F2183" w:rsidRDefault="002C2083" w:rsidP="00FF7325">
            <w:pPr>
              <w:pStyle w:val="af2"/>
              <w:spacing w:before="60" w:after="0"/>
              <w:rPr>
                <w:noProof/>
              </w:rPr>
            </w:pPr>
            <w:del w:id="17" w:author="Huawei r02" w:date="2022-05-18T20:46:00Z">
              <w:r w:rsidDel="003F42B0">
                <w:rPr>
                  <w:rFonts w:ascii="Arial" w:hAnsi="Arial" w:cs="Arial"/>
                </w:rPr>
                <w:delText xml:space="preserve">Risk of wrong solution proposal in the ongoing or future studies (e.g. </w:delText>
              </w:r>
              <w:r w:rsidDel="003F42B0">
                <w:rPr>
                  <w:rFonts w:ascii="Arial" w:hAnsi="Arial" w:cs="Arial"/>
                  <w:lang w:val="en-US"/>
                </w:rPr>
                <w:delText xml:space="preserve">solution in </w:delText>
              </w:r>
              <w:r w:rsidR="000374CC" w:rsidDel="003F42B0">
                <w:rPr>
                  <w:rStyle w:val="aa"/>
                  <w:rFonts w:ascii="Arial" w:hAnsi="Arial" w:cs="Arial"/>
                </w:rPr>
                <w:fldChar w:fldCharType="begin"/>
              </w:r>
              <w:r w:rsidR="000374CC" w:rsidDel="003F42B0">
                <w:rPr>
                  <w:rStyle w:val="aa"/>
                  <w:rFonts w:ascii="Arial" w:hAnsi="Arial" w:cs="Arial"/>
                </w:rPr>
                <w:delInstrText xml:space="preserve"> HYPERLINK "https://www.3gpp.org/ftp/tsg_sa/WG2_Arch/TSGS2_150E_Electronic_2022-04/Docs/S2-2202456.zip" </w:delInstrText>
              </w:r>
              <w:r w:rsidR="000374CC" w:rsidDel="003F42B0">
                <w:rPr>
                  <w:rStyle w:val="aa"/>
                  <w:rFonts w:ascii="Arial" w:hAnsi="Arial" w:cs="Arial"/>
                </w:rPr>
                <w:fldChar w:fldCharType="separate"/>
              </w:r>
              <w:r w:rsidRPr="008D491B" w:rsidDel="003F42B0">
                <w:rPr>
                  <w:rStyle w:val="aa"/>
                  <w:rFonts w:ascii="Arial" w:hAnsi="Arial" w:cs="Arial"/>
                </w:rPr>
                <w:delText>S2-2202456</w:delText>
              </w:r>
              <w:r w:rsidR="000374CC" w:rsidDel="003F42B0">
                <w:rPr>
                  <w:rStyle w:val="aa"/>
                  <w:rFonts w:ascii="Arial" w:hAnsi="Arial" w:cs="Arial"/>
                </w:rPr>
                <w:fldChar w:fldCharType="end"/>
              </w:r>
              <w:r w:rsidDel="003F42B0">
                <w:rPr>
                  <w:rStyle w:val="aa"/>
                  <w:rFonts w:ascii="Arial" w:hAnsi="Arial" w:cs="Arial"/>
                </w:rPr>
                <w:delText xml:space="preserve"> </w:delText>
              </w:r>
              <w:r w:rsidRPr="007D5C29" w:rsidDel="003F42B0">
                <w:rPr>
                  <w:rFonts w:ascii="Arial" w:hAnsi="Arial" w:cs="Arial"/>
                </w:rPr>
                <w:delText>in FS_AMP</w:delText>
              </w:r>
              <w:r w:rsidDel="003F42B0">
                <w:rPr>
                  <w:rFonts w:ascii="Arial" w:hAnsi="Arial" w:cs="Arial"/>
                </w:rPr>
                <w:delText xml:space="preserve"> is based on the text in clause 5.3.4.3 that </w:delText>
              </w:r>
              <w:r w:rsidDel="003F42B0">
                <w:rPr>
                  <w:rFonts w:ascii="Arial" w:hAnsi="Arial" w:cs="Arial"/>
                </w:rPr>
                <w:lastRenderedPageBreak/>
                <w:delText>subscribed RFSP Index in the UE Context in the AMF is replaced unconditionally by the PCF authorized RFSP Index and the authorized value is transferred from the AMF to the MME at 5GS to EPS mobility)</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73AC2" w:rsidR="0004506A" w:rsidRDefault="00EC6086" w:rsidP="0004506A">
            <w:pPr>
              <w:pStyle w:val="CRCoverPage"/>
              <w:spacing w:after="0"/>
              <w:ind w:left="100"/>
              <w:rPr>
                <w:noProof/>
              </w:rPr>
            </w:pPr>
            <w:ins w:id="18" w:author="Huawei r02" w:date="2022-05-18T20:53:00Z">
              <w:r>
                <w:rPr>
                  <w:noProof/>
                </w:rPr>
                <w:t>The 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9" w:name="_Toc20203939"/>
      <w:bookmarkStart w:id="20" w:name="_Toc27894624"/>
      <w:bookmarkStart w:id="21" w:name="_Toc36191691"/>
      <w:bookmarkStart w:id="22" w:name="_Toc45192777"/>
      <w:bookmarkStart w:id="23" w:name="_Toc47592409"/>
      <w:bookmarkStart w:id="24" w:name="_Toc51834490"/>
      <w:bookmarkStart w:id="25" w:name="_Toc83303923"/>
      <w:r>
        <w:rPr>
          <w:color w:val="FF0000"/>
        </w:rPr>
        <w:lastRenderedPageBreak/>
        <w:t xml:space="preserve">* * * Start of Changes * * * </w:t>
      </w:r>
    </w:p>
    <w:p w14:paraId="5781C3AD" w14:textId="77777777" w:rsidR="009637A1" w:rsidRPr="001B7C50" w:rsidRDefault="009637A1" w:rsidP="009637A1">
      <w:pPr>
        <w:pStyle w:val="4"/>
      </w:pPr>
      <w:bookmarkStart w:id="26" w:name="_Toc20149728"/>
      <w:bookmarkStart w:id="27" w:name="_Toc27846519"/>
      <w:bookmarkStart w:id="28" w:name="_Toc36187643"/>
      <w:bookmarkStart w:id="29" w:name="_Toc45183547"/>
      <w:bookmarkStart w:id="30" w:name="_Toc47342389"/>
      <w:bookmarkStart w:id="31" w:name="_Toc51769087"/>
      <w:bookmarkStart w:id="32" w:name="_Toc98856780"/>
      <w:bookmarkStart w:id="33" w:name="_Toc98856781"/>
      <w:bookmarkEnd w:id="19"/>
      <w:bookmarkEnd w:id="20"/>
      <w:bookmarkEnd w:id="21"/>
      <w:bookmarkEnd w:id="22"/>
      <w:bookmarkEnd w:id="23"/>
      <w:bookmarkEnd w:id="24"/>
      <w:bookmarkEnd w:id="25"/>
      <w:r w:rsidRPr="001B7C50">
        <w:t>5.3.4.3</w:t>
      </w:r>
      <w:r w:rsidRPr="001B7C50">
        <w:tab/>
        <w:t>Radio Resource Management functions</w:t>
      </w:r>
      <w:bookmarkEnd w:id="26"/>
      <w:bookmarkEnd w:id="27"/>
      <w:bookmarkEnd w:id="28"/>
      <w:bookmarkEnd w:id="29"/>
      <w:bookmarkEnd w:id="30"/>
      <w:bookmarkEnd w:id="31"/>
      <w:bookmarkEnd w:id="32"/>
    </w:p>
    <w:p w14:paraId="2E14D0AC" w14:textId="77777777" w:rsidR="009637A1" w:rsidRPr="001B7C50" w:rsidRDefault="009637A1" w:rsidP="009637A1">
      <w:pPr>
        <w:pStyle w:val="5"/>
      </w:pPr>
      <w:r w:rsidRPr="001B7C50">
        <w:t>5.3.4.3.1</w:t>
      </w:r>
      <w:r w:rsidRPr="001B7C50">
        <w:tab/>
        <w:t>General</w:t>
      </w:r>
      <w:bookmarkEnd w:id="33"/>
    </w:p>
    <w:p w14:paraId="6F961F76" w14:textId="77777777" w:rsidR="009637A1" w:rsidRPr="001B7C50" w:rsidRDefault="009637A1" w:rsidP="009637A1">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2C36678C" w14:textId="5E24915A" w:rsidR="009637A1" w:rsidRPr="001B7C50" w:rsidRDefault="009637A1" w:rsidP="009637A1">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17D717F6" w:rsidR="009637A1" w:rsidRPr="001B7C50" w:rsidRDefault="009637A1" w:rsidP="009637A1">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716236E3" w:rsidR="009637A1" w:rsidRPr="00FF7325" w:rsidDel="00EC6086" w:rsidRDefault="009637A1" w:rsidP="009637A1">
      <w:pPr>
        <w:rPr>
          <w:ins w:id="34" w:author="Ericsson" w:date="2022-04-13T23:51:00Z"/>
          <w:del w:id="35" w:author="Huawei r02" w:date="2022-05-18T20:55:00Z"/>
          <w:rFonts w:eastAsia="等线"/>
        </w:rPr>
      </w:pPr>
      <w:r w:rsidRPr="001B7C50">
        <w:t xml:space="preserve">The AMF </w:t>
      </w:r>
      <w:r w:rsidRPr="00047F7F">
        <w:t>may</w:t>
      </w:r>
      <w:r w:rsidRPr="001B7C50">
        <w:t xml:space="preserve">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 23.503 [45]. When receiving the authorized RFSP Index from the PCF, the AMF</w:t>
      </w:r>
      <w:r w:rsidRPr="00FF7325">
        <w:rPr>
          <w:rFonts w:eastAsia="等线"/>
        </w:rPr>
        <w:t xml:space="preserve"> shall </w:t>
      </w:r>
      <w:ins w:id="36" w:author="Huawei r02" w:date="2022-05-18T20:48:00Z">
        <w:r w:rsidR="003F42B0">
          <w:rPr>
            <w:rFonts w:eastAsia="等线"/>
          </w:rPr>
          <w:t xml:space="preserve">set the RFSP </w:t>
        </w:r>
        <w:r w:rsidR="003F42B0" w:rsidRPr="008E3936">
          <w:rPr>
            <w:rFonts w:eastAsia="等线"/>
            <w:highlight w:val="yellow"/>
            <w:rPrChange w:id="37" w:author="Huawei r02" w:date="2022-05-18T22:16:00Z">
              <w:rPr>
                <w:rFonts w:eastAsia="等线"/>
              </w:rPr>
            </w:rPrChange>
          </w:rPr>
          <w:t>inde</w:t>
        </w:r>
      </w:ins>
      <w:ins w:id="38" w:author="Huawei r02" w:date="2022-05-18T22:16:00Z">
        <w:r w:rsidR="008E3936" w:rsidRPr="008E3936">
          <w:rPr>
            <w:rFonts w:eastAsia="等线"/>
            <w:highlight w:val="yellow"/>
            <w:rPrChange w:id="39" w:author="Huawei r02" w:date="2022-05-18T22:16:00Z">
              <w:rPr>
                <w:rFonts w:eastAsia="等线"/>
              </w:rPr>
            </w:rPrChange>
          </w:rPr>
          <w:t>x</w:t>
        </w:r>
      </w:ins>
      <w:ins w:id="40" w:author="Huawei r02" w:date="2022-05-18T20:48:00Z">
        <w:r w:rsidR="003F42B0" w:rsidRPr="008E3936">
          <w:rPr>
            <w:rFonts w:eastAsia="等线"/>
            <w:highlight w:val="yellow"/>
            <w:rPrChange w:id="41" w:author="Huawei r02" w:date="2022-05-18T22:16:00Z">
              <w:rPr>
                <w:rFonts w:eastAsia="等线"/>
              </w:rPr>
            </w:rPrChange>
          </w:rPr>
          <w:t xml:space="preserve"> in use to</w:t>
        </w:r>
      </w:ins>
      <w:bookmarkStart w:id="42" w:name="_GoBack"/>
      <w:bookmarkEnd w:id="42"/>
      <w:del w:id="43" w:author="Huawei r02" w:date="2022-05-18T20:48:00Z">
        <w:r w:rsidRPr="00FF7325" w:rsidDel="003F42B0">
          <w:rPr>
            <w:rFonts w:eastAsia="等线"/>
          </w:rPr>
          <w:delText>replace</w:delText>
        </w:r>
      </w:del>
      <w:r w:rsidRPr="00FF7325">
        <w:rPr>
          <w:rFonts w:eastAsia="等线"/>
        </w:rPr>
        <w:t xml:space="preserve"> </w:t>
      </w:r>
      <w:del w:id="44" w:author="Huawei r02" w:date="2022-05-18T20:49:00Z">
        <w:r w:rsidRPr="00FF7325" w:rsidDel="003F42B0">
          <w:rPr>
            <w:rFonts w:eastAsia="等线"/>
          </w:rPr>
          <w:delText xml:space="preserve">the </w:delText>
        </w:r>
        <w:r w:rsidRPr="00FF7325" w:rsidDel="003F42B0">
          <w:delText xml:space="preserve">subscribed </w:delText>
        </w:r>
        <w:r w:rsidRPr="00FF7325" w:rsidDel="003F42B0">
          <w:rPr>
            <w:rFonts w:eastAsia="等线"/>
          </w:rPr>
          <w:delText>RFSP Index with</w:delText>
        </w:r>
      </w:del>
      <w:r w:rsidRPr="00FF7325">
        <w:rPr>
          <w:rFonts w:eastAsia="等线"/>
        </w:rPr>
        <w:t xml:space="preserve"> the authorized RFSP Index</w:t>
      </w:r>
      <w:ins w:id="45" w:author="Huawei r02" w:date="2022-05-18T20:49:00Z">
        <w:r w:rsidR="003F42B0">
          <w:rPr>
            <w:rFonts w:eastAsia="等线"/>
          </w:rPr>
          <w:t>, instead of</w:t>
        </w:r>
        <w:r w:rsidR="003F42B0" w:rsidRPr="003F42B0">
          <w:rPr>
            <w:rFonts w:eastAsia="等线"/>
          </w:rPr>
          <w:t xml:space="preserve"> </w:t>
        </w:r>
        <w:r w:rsidR="003F42B0" w:rsidRPr="00FF7325">
          <w:rPr>
            <w:rFonts w:eastAsia="等线"/>
          </w:rPr>
          <w:t xml:space="preserve">the </w:t>
        </w:r>
        <w:r w:rsidR="003F42B0" w:rsidRPr="00FF7325">
          <w:t xml:space="preserve">subscribed </w:t>
        </w:r>
        <w:r w:rsidR="003F42B0" w:rsidRPr="00FF7325">
          <w:rPr>
            <w:rFonts w:eastAsia="等线"/>
          </w:rPr>
          <w:t>RFSP Index</w:t>
        </w:r>
      </w:ins>
      <w:r w:rsidRPr="00FF7325">
        <w:rPr>
          <w:rFonts w:eastAsia="等线"/>
        </w:rPr>
        <w:t>.</w:t>
      </w:r>
    </w:p>
    <w:p w14:paraId="38E1AB42" w14:textId="09CCFB73" w:rsidR="00AC2336" w:rsidRPr="001B7C50" w:rsidRDefault="00AC2336" w:rsidP="003F42B0"/>
    <w:p w14:paraId="07F53B2D" w14:textId="52E69577" w:rsidR="009637A1" w:rsidRPr="001B7C50" w:rsidRDefault="009637A1" w:rsidP="009637A1">
      <w:r w:rsidRPr="001B7C50">
        <w:t>For roaming subscribers</w:t>
      </w:r>
      <w:ins w:id="46"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(e.g.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58885" w14:textId="77777777" w:rsidR="00E4535B" w:rsidRDefault="00E4535B">
      <w:r>
        <w:separator/>
      </w:r>
    </w:p>
  </w:endnote>
  <w:endnote w:type="continuationSeparator" w:id="0">
    <w:p w14:paraId="7FA51AC9" w14:textId="77777777" w:rsidR="00E4535B" w:rsidRDefault="00E4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5C6B3" w14:textId="77777777" w:rsidR="00E4535B" w:rsidRDefault="00E4535B">
      <w:r>
        <w:separator/>
      </w:r>
    </w:p>
  </w:footnote>
  <w:footnote w:type="continuationSeparator" w:id="0">
    <w:p w14:paraId="5552615A" w14:textId="77777777" w:rsidR="00E4535B" w:rsidRDefault="00E4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374CC"/>
    <w:rsid w:val="00044D66"/>
    <w:rsid w:val="0004506A"/>
    <w:rsid w:val="00047F7F"/>
    <w:rsid w:val="00051358"/>
    <w:rsid w:val="00053A8B"/>
    <w:rsid w:val="0006209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42B0"/>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25E5"/>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3936"/>
    <w:rsid w:val="008E45C8"/>
    <w:rsid w:val="008F3789"/>
    <w:rsid w:val="008F686C"/>
    <w:rsid w:val="0090010F"/>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535B"/>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C6086"/>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1698-2AE3-4437-AD94-122E4973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2</cp:revision>
  <cp:lastPrinted>1900-01-01T05:00:00Z</cp:lastPrinted>
  <dcterms:created xsi:type="dcterms:W3CDTF">2022-05-18T14:17:00Z</dcterms:created>
  <dcterms:modified xsi:type="dcterms:W3CDTF">2022-05-18T14:17:00Z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(3)NAXBKuj28Lf0zZvw6I3TXdcGdQdOSatyiVPtcJfHCINFsOpy7mJeXYa97At6n+FMB+/r/e56
oDEc/8EBZO89MF0bhQDNpJK+HjZgA9Db2HWiawpdNuBWDiEecwpDtSuY42Oa5NF9VFVmvodt
4EcEtgoPXYwbNND9ME5pxx25ycUuBCs0mBmNRGokbavAOGg1e3TPUJAHuxiNb6pYXG+338RH
TvAewYMoYxqCFBsQ7l</vt:lpwstr>
  </property>
  <property fmtid="{D5CDD505-2E9C-101B-9397-08002B2CF9AE}" pid="22" name="_2015_ms_pID_7253431">
    <vt:lpwstr>pfLwJz3wk1bwCc1iBEk+F4JSvNVh8WZ0YMFMbfsazemg+5wkRTb4xN
R70nMBzIodCTCyQcPzRY/4TdsszSzUY4CUjJM44VI9W/pdbzqMy/hD04Cpw+t4qSvHxknIxY
Eu+/t+8ZeGulS8we4ya9CPdSMhFtcZAEQepriO8TYzbCadY31slPI7s00zgm3xIQdbBGXqLX
djEuL+yAXDIh92rzG5QLZ1Fd5MVr+bIc9775</vt:lpwstr>
  </property>
  <property fmtid="{D5CDD505-2E9C-101B-9397-08002B2CF9AE}" pid="23" name="_2015_ms_pID_7253432">
    <vt:lpwstr>Ig==</vt:lpwstr>
  </property>
</Properties>
</file>