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CFD77E" w:rsidR="001E41F3" w:rsidRDefault="001E41F3">
      <w:pPr>
        <w:pStyle w:val="CRCoverPage"/>
        <w:tabs>
          <w:tab w:val="right" w:pos="9639"/>
        </w:tabs>
        <w:spacing w:after="0"/>
        <w:rPr>
          <w:b/>
          <w:i/>
          <w:noProof/>
          <w:sz w:val="28"/>
        </w:rPr>
      </w:pPr>
      <w:r>
        <w:rPr>
          <w:b/>
          <w:noProof/>
          <w:sz w:val="24"/>
        </w:rPr>
        <w:t>3GPP TSG-</w:t>
      </w:r>
      <w:r w:rsidR="000374CC">
        <w:rPr>
          <w:b/>
          <w:noProof/>
          <w:sz w:val="24"/>
        </w:rPr>
        <w:fldChar w:fldCharType="begin"/>
      </w:r>
      <w:r w:rsidR="000374CC">
        <w:rPr>
          <w:b/>
          <w:noProof/>
          <w:sz w:val="24"/>
        </w:rPr>
        <w:instrText xml:space="preserve"> DOCPROPERTY  TSG/WGRef  \* MERGEFORMAT </w:instrText>
      </w:r>
      <w:r w:rsidR="000374CC">
        <w:rPr>
          <w:b/>
          <w:noProof/>
          <w:sz w:val="24"/>
        </w:rPr>
        <w:fldChar w:fldCharType="separate"/>
      </w:r>
      <w:r w:rsidR="002C7F4B">
        <w:rPr>
          <w:b/>
          <w:noProof/>
          <w:sz w:val="24"/>
        </w:rPr>
        <w:t>SA2</w:t>
      </w:r>
      <w:r w:rsidR="000374CC">
        <w:rPr>
          <w:b/>
          <w:noProof/>
          <w:sz w:val="24"/>
        </w:rPr>
        <w:fldChar w:fldCharType="end"/>
      </w:r>
      <w:r w:rsidR="00C66BA2">
        <w:rPr>
          <w:b/>
          <w:noProof/>
          <w:sz w:val="24"/>
        </w:rPr>
        <w:t xml:space="preserve"> </w:t>
      </w:r>
      <w:r>
        <w:rPr>
          <w:b/>
          <w:noProof/>
          <w:sz w:val="24"/>
        </w:rPr>
        <w:t>Meeting #</w:t>
      </w:r>
      <w:r w:rsidR="000374CC">
        <w:rPr>
          <w:b/>
          <w:noProof/>
          <w:sz w:val="24"/>
        </w:rPr>
        <w:fldChar w:fldCharType="begin"/>
      </w:r>
      <w:r w:rsidR="000374CC">
        <w:rPr>
          <w:b/>
          <w:noProof/>
          <w:sz w:val="24"/>
        </w:rPr>
        <w:instrText xml:space="preserve"> DOCPROPERTY  MtgSeq  \* MERGEFORMAT </w:instrText>
      </w:r>
      <w:r w:rsidR="000374CC">
        <w:rPr>
          <w:b/>
          <w:noProof/>
          <w:sz w:val="24"/>
        </w:rPr>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0374CC">
        <w:rPr>
          <w:b/>
          <w:noProof/>
          <w:sz w:val="24"/>
        </w:rPr>
        <w:fldChar w:fldCharType="end"/>
      </w:r>
      <w:r w:rsidR="002C7F4B">
        <w:t xml:space="preserve"> </w:t>
      </w:r>
      <w:r w:rsidR="000374CC">
        <w:rPr>
          <w:b/>
          <w:noProof/>
          <w:sz w:val="24"/>
        </w:rPr>
        <w:fldChar w:fldCharType="begin"/>
      </w:r>
      <w:r w:rsidR="000374CC">
        <w:rPr>
          <w:b/>
          <w:noProof/>
          <w:sz w:val="24"/>
        </w:rPr>
        <w:instrText xml:space="preserve"> DOCPROPERTY  MtgTitle  \* MERGEFORMAT </w:instrText>
      </w:r>
      <w:r w:rsidR="000374CC">
        <w:rPr>
          <w:b/>
          <w:noProof/>
          <w:sz w:val="24"/>
        </w:rPr>
        <w:fldChar w:fldCharType="separate"/>
      </w:r>
      <w:r w:rsidR="002C7F4B">
        <w:rPr>
          <w:b/>
          <w:noProof/>
          <w:sz w:val="24"/>
        </w:rPr>
        <w:t>(e-meeting)</w:t>
      </w:r>
      <w:r w:rsidR="000374CC">
        <w:rPr>
          <w:b/>
          <w:noProof/>
          <w:sz w:val="24"/>
        </w:rPr>
        <w:fldChar w:fldCharType="end"/>
      </w:r>
      <w:r>
        <w:rPr>
          <w:b/>
          <w:i/>
          <w:noProof/>
          <w:sz w:val="28"/>
        </w:rPr>
        <w:tab/>
      </w:r>
      <w:r w:rsidR="004E384B" w:rsidRPr="004E384B">
        <w:rPr>
          <w:b/>
          <w:i/>
          <w:noProof/>
          <w:sz w:val="28"/>
        </w:rPr>
        <w:t>S2-2203846</w:t>
      </w:r>
    </w:p>
    <w:p w14:paraId="7CB45193" w14:textId="4506E968" w:rsidR="001E41F3" w:rsidRDefault="000374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622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22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6225E5"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25E5"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F4BBB" w:rsidR="001E41F3" w:rsidRDefault="00600BA2" w:rsidP="0004506A">
            <w:pPr>
              <w:pStyle w:val="CRCoverPage"/>
              <w:spacing w:after="0"/>
              <w:rPr>
                <w:noProof/>
              </w:rPr>
            </w:pPr>
            <w:r>
              <w:rPr>
                <w:noProof/>
                <w:lang w:eastAsia="zh-CN"/>
              </w:rPr>
              <w:t>5GS_Ph1</w:t>
            </w:r>
            <w:ins w:id="1" w:author="Huawei r02" w:date="2022-05-18T20:53:00Z">
              <w:r w:rsidR="00EC6086">
                <w:rPr>
                  <w:noProof/>
                  <w:lang w:eastAsia="zh-CN"/>
                </w:rPr>
                <w:t>, TEI 17</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26327D" w:rsidR="001E41F3" w:rsidRPr="008D7B6B" w:rsidRDefault="00C43083" w:rsidP="00D24991">
            <w:pPr>
              <w:pStyle w:val="CRCoverPage"/>
              <w:spacing w:after="0"/>
              <w:ind w:left="100" w:right="-609"/>
              <w:rPr>
                <w:b/>
                <w:noProof/>
              </w:rPr>
            </w:pPr>
            <w:del w:id="2" w:author="Huawei r02" w:date="2022-05-18T20:46:00Z">
              <w:r w:rsidDel="003F42B0">
                <w:rPr>
                  <w:b/>
                  <w:noProof/>
                </w:rPr>
                <w:delText>A</w:delText>
              </w:r>
            </w:del>
            <w:ins w:id="3" w:author="Huawei r02" w:date="2022-05-18T20:46:00Z">
              <w:r w:rsidR="003F42B0">
                <w:rPr>
                  <w:b/>
                  <w:noProof/>
                </w:rPr>
                <w:t>F</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af2"/>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af2"/>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af2"/>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af2"/>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af2"/>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af2"/>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af2"/>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af2"/>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361C27FA" w:rsidR="000346FE" w:rsidRDefault="00FF7325" w:rsidP="000346FE">
            <w:pPr>
              <w:pStyle w:val="af2"/>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ins w:id="4" w:author="Huawei r02" w:date="2022-05-18T20:55:00Z">
              <w:r w:rsidR="00EC6086">
                <w:rPr>
                  <w:rFonts w:ascii="Arial" w:hAnsi="Arial" w:cs="Arial"/>
                </w:rPr>
                <w:t xml:space="preserve">, i.e. </w:t>
              </w:r>
              <w:r w:rsidR="00EC6086" w:rsidRPr="001B7C50">
                <w:rPr>
                  <w:rFonts w:eastAsia="等线"/>
                </w:rPr>
                <w:t>the AMF</w:t>
              </w:r>
              <w:r w:rsidR="00EC6086" w:rsidRPr="00FF7325">
                <w:rPr>
                  <w:rFonts w:eastAsia="等线"/>
                </w:rPr>
                <w:t xml:space="preserve"> shall </w:t>
              </w:r>
              <w:r w:rsidR="00EC6086">
                <w:rPr>
                  <w:rFonts w:eastAsia="等线"/>
                </w:rPr>
                <w:t xml:space="preserve">set the RFSP </w:t>
              </w:r>
              <w:proofErr w:type="spellStart"/>
              <w:r w:rsidR="00EC6086">
                <w:rPr>
                  <w:rFonts w:eastAsia="等线"/>
                </w:rPr>
                <w:t>indes</w:t>
              </w:r>
              <w:proofErr w:type="spellEnd"/>
              <w:r w:rsidR="00EC6086">
                <w:rPr>
                  <w:rFonts w:eastAsia="等线"/>
                </w:rPr>
                <w:t xml:space="preserve"> in use to/based </w:t>
              </w:r>
              <w:proofErr w:type="gramStart"/>
              <w:r w:rsidR="00EC6086">
                <w:rPr>
                  <w:rFonts w:eastAsia="等线"/>
                </w:rPr>
                <w:t>on</w:t>
              </w:r>
              <w:r w:rsidR="00EC6086" w:rsidRPr="00FF7325">
                <w:rPr>
                  <w:rFonts w:eastAsia="等线"/>
                </w:rPr>
                <w:t xml:space="preserve">  the</w:t>
              </w:r>
              <w:proofErr w:type="gramEnd"/>
              <w:r w:rsidR="00EC6086" w:rsidRPr="00FF7325">
                <w:rPr>
                  <w:rFonts w:eastAsia="等线"/>
                </w:rPr>
                <w:t xml:space="preserve"> authorized RFSP Index</w:t>
              </w:r>
              <w:r w:rsidR="00EC6086">
                <w:rPr>
                  <w:rFonts w:eastAsia="等线"/>
                </w:rPr>
                <w:t>, instead of</w:t>
              </w:r>
              <w:r w:rsidR="00EC6086" w:rsidRPr="003F42B0">
                <w:rPr>
                  <w:rFonts w:eastAsia="等线"/>
                </w:rPr>
                <w:t xml:space="preserve"> </w:t>
              </w:r>
              <w:r w:rsidR="00EC6086" w:rsidRPr="00FF7325">
                <w:rPr>
                  <w:rFonts w:eastAsia="等线"/>
                </w:rPr>
                <w:t xml:space="preserve">the </w:t>
              </w:r>
              <w:r w:rsidR="00EC6086" w:rsidRPr="00FF7325">
                <w:t xml:space="preserve">subscribed </w:t>
              </w:r>
              <w:r w:rsidR="00EC6086" w:rsidRPr="00FF7325">
                <w:rPr>
                  <w:rFonts w:eastAsia="等线"/>
                </w:rPr>
                <w:t>RFSP Index.</w:t>
              </w:r>
            </w:ins>
            <w:del w:id="5" w:author="Huawei r02" w:date="2022-05-18T20:55:00Z">
              <w:r w:rsidR="000346FE" w:rsidDel="00EC6086">
                <w:rPr>
                  <w:rFonts w:ascii="Arial" w:hAnsi="Arial" w:cs="Arial"/>
                </w:rPr>
                <w:delText>.</w:delText>
              </w:r>
            </w:del>
          </w:p>
          <w:p w14:paraId="31C656EC" w14:textId="6EB4A1DE" w:rsidR="004E16EE" w:rsidRPr="00FF7325" w:rsidRDefault="000346FE" w:rsidP="007D5C29">
            <w:pPr>
              <w:pStyle w:val="af2"/>
              <w:spacing w:before="80" w:after="0"/>
              <w:rPr>
                <w:rFonts w:ascii="Arial" w:hAnsi="Arial" w:cs="Arial"/>
              </w:rPr>
            </w:pPr>
            <w:del w:id="6" w:author="Huawei r02" w:date="2022-05-18T20:47:00Z">
              <w:r w:rsidDel="003F42B0">
                <w:rPr>
                  <w:rFonts w:ascii="Arial" w:hAnsi="Arial" w:cs="Arial"/>
                </w:rPr>
                <w:delText xml:space="preserve">Add a note that </w:delText>
              </w:r>
              <w:r w:rsidR="00FF7325" w:rsidDel="003F42B0">
                <w:rPr>
                  <w:rFonts w:ascii="Arial" w:hAnsi="Arial" w:cs="Arial"/>
                </w:rPr>
                <w:delText>the subscribed RFSP Index in the UE Context in AMF is not affected</w:delText>
              </w:r>
              <w:r w:rsidR="00741618" w:rsidDel="003F42B0">
                <w:rPr>
                  <w:rFonts w:ascii="Arial" w:hAnsi="Arial" w:cs="Arial"/>
                </w:rPr>
                <w:delText xml:space="preserve"> when the authorized RFSP Index is received from the PCF</w:delText>
              </w:r>
              <w:r w:rsidR="004E16EE" w:rsidRPr="00FF7325" w:rsidDel="003F42B0">
                <w:rPr>
                  <w:rFonts w:ascii="Arial" w:hAnsi="Arial" w:cs="Arial"/>
                </w:rPr>
                <w:delText>.</w:delText>
              </w:r>
            </w:del>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68B96371" w:rsidR="002C2083" w:rsidDel="003F42B0" w:rsidRDefault="003F42B0" w:rsidP="002C2083">
            <w:pPr>
              <w:pStyle w:val="af2"/>
              <w:spacing w:after="0"/>
              <w:rPr>
                <w:del w:id="7" w:author="Huawei r02" w:date="2022-05-18T20:46:00Z"/>
                <w:rFonts w:ascii="Arial" w:hAnsi="Arial" w:cs="Arial"/>
              </w:rPr>
            </w:pPr>
            <w:ins w:id="8" w:author="Huawei r02" w:date="2022-05-18T20:46:00Z">
              <w:r>
                <w:rPr>
                  <w:rFonts w:ascii="Arial" w:hAnsi="Arial" w:cs="Arial"/>
                </w:rPr>
                <w:t>The wor</w:t>
              </w:r>
            </w:ins>
            <w:ins w:id="9" w:author="Huawei r02" w:date="2022-05-18T20:47:00Z">
              <w:r>
                <w:rPr>
                  <w:rFonts w:ascii="Arial" w:hAnsi="Arial" w:cs="Arial"/>
                </w:rPr>
                <w:t xml:space="preserve">ding </w:t>
              </w:r>
            </w:ins>
            <w:ins w:id="10" w:author="Huawei r02" w:date="2022-05-18T20:54:00Z">
              <w:r w:rsidR="00EC6086">
                <w:rPr>
                  <w:rFonts w:ascii="Arial" w:hAnsi="Arial" w:cs="Arial"/>
                </w:rPr>
                <w:t>is not described explicitly</w:t>
              </w:r>
            </w:ins>
            <w:ins w:id="11" w:author="Huawei r02" w:date="2022-05-18T20:47:00Z">
              <w:r>
                <w:rPr>
                  <w:rFonts w:ascii="Arial" w:hAnsi="Arial" w:cs="Arial"/>
                </w:rPr>
                <w:t>.</w:t>
              </w:r>
            </w:ins>
            <w:del w:id="12" w:author="Huawei r02" w:date="2022-05-18T20:46:00Z">
              <w:r w:rsidR="002C2083" w:rsidDel="003F42B0">
                <w:rPr>
                  <w:rFonts w:ascii="Arial" w:hAnsi="Arial" w:cs="Arial"/>
                </w:rPr>
                <w:delText>Inconsistency among specifications that may result in unintended system behavior.</w:delText>
              </w:r>
            </w:del>
          </w:p>
          <w:p w14:paraId="53FDBBFC" w14:textId="1AAD59CA" w:rsidR="002C2083" w:rsidDel="003F42B0" w:rsidRDefault="002C2083" w:rsidP="002C2083">
            <w:pPr>
              <w:pStyle w:val="af2"/>
              <w:spacing w:before="60" w:after="0"/>
              <w:rPr>
                <w:del w:id="13" w:author="Huawei r02" w:date="2022-05-18T20:46:00Z"/>
                <w:rFonts w:ascii="Arial" w:hAnsi="Arial" w:cs="Arial"/>
              </w:rPr>
            </w:pPr>
            <w:del w:id="14" w:author="Huawei r02" w:date="2022-05-18T20:46:00Z">
              <w:r w:rsidDel="003F42B0">
                <w:rPr>
                  <w:rFonts w:ascii="Arial" w:hAnsi="Arial" w:cs="Arial"/>
                </w:rPr>
                <w:delText xml:space="preserve">Risk of not working function due to replaced Subscribed RFSP Index (e.g., AMF may not be able to report the change of subscribed RFSP Index to PCF). </w:delText>
              </w:r>
            </w:del>
          </w:p>
          <w:p w14:paraId="5C4BEB44" w14:textId="32294706" w:rsidR="006F2183" w:rsidRDefault="002C2083" w:rsidP="00FF7325">
            <w:pPr>
              <w:pStyle w:val="af2"/>
              <w:spacing w:before="60" w:after="0"/>
              <w:rPr>
                <w:noProof/>
              </w:rPr>
            </w:pPr>
            <w:del w:id="15" w:author="Huawei r02" w:date="2022-05-18T20:46:00Z">
              <w:r w:rsidDel="003F42B0">
                <w:rPr>
                  <w:rFonts w:ascii="Arial" w:hAnsi="Arial" w:cs="Arial"/>
                </w:rPr>
                <w:delText xml:space="preserve">Risk of wrong solution proposal in the ongoing or future studies (e.g. </w:delText>
              </w:r>
              <w:r w:rsidDel="003F42B0">
                <w:rPr>
                  <w:rFonts w:ascii="Arial" w:hAnsi="Arial" w:cs="Arial"/>
                  <w:lang w:val="en-US"/>
                </w:rPr>
                <w:delText xml:space="preserve">solution in </w:delText>
              </w:r>
              <w:r w:rsidR="000374CC" w:rsidDel="003F42B0">
                <w:rPr>
                  <w:rStyle w:val="aa"/>
                  <w:rFonts w:ascii="Arial" w:hAnsi="Arial" w:cs="Arial"/>
                </w:rPr>
                <w:fldChar w:fldCharType="begin"/>
              </w:r>
              <w:r w:rsidR="000374CC" w:rsidDel="003F42B0">
                <w:rPr>
                  <w:rStyle w:val="aa"/>
                  <w:rFonts w:ascii="Arial" w:hAnsi="Arial" w:cs="Arial"/>
                </w:rPr>
                <w:delInstrText xml:space="preserve"> HYPERLINK "https://www.3gpp.org/ftp/tsg_sa/WG2_Arch/TSGS2_150E_Electronic_2022-04/Docs/S2-2202456.zip" </w:delInstrText>
              </w:r>
              <w:r w:rsidR="000374CC" w:rsidDel="003F42B0">
                <w:rPr>
                  <w:rStyle w:val="aa"/>
                  <w:rFonts w:ascii="Arial" w:hAnsi="Arial" w:cs="Arial"/>
                </w:rPr>
                <w:fldChar w:fldCharType="separate"/>
              </w:r>
              <w:r w:rsidRPr="008D491B" w:rsidDel="003F42B0">
                <w:rPr>
                  <w:rStyle w:val="aa"/>
                  <w:rFonts w:ascii="Arial" w:hAnsi="Arial" w:cs="Arial"/>
                </w:rPr>
                <w:delText>S2-2202456</w:delText>
              </w:r>
              <w:r w:rsidR="000374CC" w:rsidDel="003F42B0">
                <w:rPr>
                  <w:rStyle w:val="aa"/>
                  <w:rFonts w:ascii="Arial" w:hAnsi="Arial" w:cs="Arial"/>
                </w:rPr>
                <w:fldChar w:fldCharType="end"/>
              </w:r>
              <w:r w:rsidDel="003F42B0">
                <w:rPr>
                  <w:rStyle w:val="aa"/>
                  <w:rFonts w:ascii="Arial" w:hAnsi="Arial" w:cs="Arial"/>
                </w:rPr>
                <w:delText xml:space="preserve"> </w:delText>
              </w:r>
              <w:r w:rsidRPr="007D5C29" w:rsidDel="003F42B0">
                <w:rPr>
                  <w:rFonts w:ascii="Arial" w:hAnsi="Arial" w:cs="Arial"/>
                </w:rPr>
                <w:delText>in FS_AMP</w:delText>
              </w:r>
              <w:r w:rsidDel="003F42B0">
                <w:rPr>
                  <w:rFonts w:ascii="Arial" w:hAnsi="Arial" w:cs="Arial"/>
                </w:rPr>
                <w:delText xml:space="preserve"> is based on the text in clause 5.3.4.3 that </w:delText>
              </w:r>
              <w:r w:rsidDel="003F42B0">
                <w:rPr>
                  <w:rFonts w:ascii="Arial" w:hAnsi="Arial" w:cs="Arial"/>
                </w:rPr>
                <w:lastRenderedPageBreak/>
                <w:delText>subscribed RFSP Index in the UE Context in the AMF is replaced unconditionally by the PCF authorized RFSP Index and the authorized value is transferred from the AMF to the MME at 5GS to EPS mobility)</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373AC2" w:rsidR="0004506A" w:rsidRDefault="00EC6086" w:rsidP="0004506A">
            <w:pPr>
              <w:pStyle w:val="CRCoverPage"/>
              <w:spacing w:after="0"/>
              <w:ind w:left="100"/>
              <w:rPr>
                <w:noProof/>
              </w:rPr>
            </w:pPr>
            <w:ins w:id="16" w:author="Huawei r02" w:date="2022-05-18T20:53:00Z">
              <w:r>
                <w:rPr>
                  <w:noProof/>
                </w:rPr>
                <w:t>The clarification in this CR applies also to Rel-15 and Rel-16.</w:t>
              </w:r>
            </w:ins>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5781C3AD" w14:textId="77777777" w:rsidR="009637A1" w:rsidRPr="001B7C50" w:rsidRDefault="009637A1" w:rsidP="009637A1">
      <w:pPr>
        <w:pStyle w:val="4"/>
      </w:pPr>
      <w:bookmarkStart w:id="24" w:name="_Toc20149728"/>
      <w:bookmarkStart w:id="25" w:name="_Toc27846519"/>
      <w:bookmarkStart w:id="26" w:name="_Toc36187643"/>
      <w:bookmarkStart w:id="27" w:name="_Toc45183547"/>
      <w:bookmarkStart w:id="28" w:name="_Toc47342389"/>
      <w:bookmarkStart w:id="29" w:name="_Toc51769087"/>
      <w:bookmarkStart w:id="30" w:name="_Toc98856780"/>
      <w:bookmarkStart w:id="31" w:name="_Toc98856781"/>
      <w:bookmarkEnd w:id="17"/>
      <w:bookmarkEnd w:id="18"/>
      <w:bookmarkEnd w:id="19"/>
      <w:bookmarkEnd w:id="20"/>
      <w:bookmarkEnd w:id="21"/>
      <w:bookmarkEnd w:id="22"/>
      <w:bookmarkEnd w:id="23"/>
      <w:r w:rsidRPr="001B7C50">
        <w:t>5.3.4.3</w:t>
      </w:r>
      <w:r w:rsidRPr="001B7C50">
        <w:tab/>
        <w:t>Radio Resource Management functions</w:t>
      </w:r>
      <w:bookmarkEnd w:id="24"/>
      <w:bookmarkEnd w:id="25"/>
      <w:bookmarkEnd w:id="26"/>
      <w:bookmarkEnd w:id="27"/>
      <w:bookmarkEnd w:id="28"/>
      <w:bookmarkEnd w:id="29"/>
      <w:bookmarkEnd w:id="30"/>
    </w:p>
    <w:p w14:paraId="2E14D0AC" w14:textId="77777777" w:rsidR="009637A1" w:rsidRPr="001B7C50" w:rsidRDefault="009637A1" w:rsidP="009637A1">
      <w:pPr>
        <w:pStyle w:val="5"/>
      </w:pPr>
      <w:r w:rsidRPr="001B7C50">
        <w:t>5.3.4.3.1</w:t>
      </w:r>
      <w:r w:rsidRPr="001B7C50">
        <w:tab/>
        <w:t>General</w:t>
      </w:r>
      <w:bookmarkEnd w:id="31"/>
    </w:p>
    <w:p w14:paraId="6F961F76" w14:textId="77777777" w:rsidR="009637A1" w:rsidRPr="001B7C50" w:rsidRDefault="009637A1" w:rsidP="009637A1">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2C36678C" w14:textId="5E24915A" w:rsidR="009637A1" w:rsidRPr="001B7C50" w:rsidRDefault="009637A1" w:rsidP="009637A1">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17D717F6" w:rsidR="009637A1" w:rsidRPr="001B7C50" w:rsidRDefault="009637A1" w:rsidP="009637A1">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1A185808" w:rsidR="009637A1" w:rsidRPr="00FF7325" w:rsidDel="00EC6086" w:rsidRDefault="009637A1" w:rsidP="009637A1">
      <w:pPr>
        <w:rPr>
          <w:ins w:id="32" w:author="Ericsson" w:date="2022-04-13T23:51:00Z"/>
          <w:del w:id="33" w:author="Huawei r02" w:date="2022-05-18T20:55:00Z"/>
          <w:rFonts w:eastAsia="等线"/>
        </w:rPr>
      </w:pPr>
      <w:r w:rsidRPr="001B7C50">
        <w:t xml:space="preserve">The AMF </w:t>
      </w:r>
      <w:r w:rsidRPr="00047F7F">
        <w:t>may</w:t>
      </w:r>
      <w:r w:rsidRPr="001B7C50">
        <w:t xml:space="preserve">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 23.503 [45]. When receiving the authorized RFSP Index from the PCF, the AMF</w:t>
      </w:r>
      <w:r w:rsidRPr="00FF7325">
        <w:rPr>
          <w:rFonts w:eastAsia="等线"/>
        </w:rPr>
        <w:t xml:space="preserve"> shall </w:t>
      </w:r>
      <w:ins w:id="34" w:author="Huawei r02" w:date="2022-05-18T20:48:00Z">
        <w:r w:rsidR="003F42B0">
          <w:rPr>
            <w:rFonts w:eastAsia="等线"/>
          </w:rPr>
          <w:t xml:space="preserve">set the RFSP </w:t>
        </w:r>
        <w:proofErr w:type="spellStart"/>
        <w:r w:rsidR="003F42B0">
          <w:rPr>
            <w:rFonts w:eastAsia="等线"/>
          </w:rPr>
          <w:t>indes</w:t>
        </w:r>
        <w:proofErr w:type="spellEnd"/>
        <w:r w:rsidR="003F42B0">
          <w:rPr>
            <w:rFonts w:eastAsia="等线"/>
          </w:rPr>
          <w:t xml:space="preserve"> in use to/based on</w:t>
        </w:r>
      </w:ins>
      <w:del w:id="35" w:author="Huawei r02" w:date="2022-05-18T20:48:00Z">
        <w:r w:rsidRPr="00FF7325" w:rsidDel="003F42B0">
          <w:rPr>
            <w:rFonts w:eastAsia="等线"/>
          </w:rPr>
          <w:delText>replace</w:delText>
        </w:r>
      </w:del>
      <w:r w:rsidRPr="00FF7325">
        <w:rPr>
          <w:rFonts w:eastAsia="等线"/>
        </w:rPr>
        <w:t xml:space="preserve"> </w:t>
      </w:r>
      <w:del w:id="36" w:author="Huawei r02" w:date="2022-05-18T20:49:00Z">
        <w:r w:rsidRPr="00FF7325" w:rsidDel="003F42B0">
          <w:rPr>
            <w:rFonts w:eastAsia="等线"/>
          </w:rPr>
          <w:delText xml:space="preserve">the </w:delText>
        </w:r>
        <w:r w:rsidRPr="00FF7325" w:rsidDel="003F42B0">
          <w:delText xml:space="preserve">subscribed </w:delText>
        </w:r>
        <w:r w:rsidRPr="00FF7325" w:rsidDel="003F42B0">
          <w:rPr>
            <w:rFonts w:eastAsia="等线"/>
          </w:rPr>
          <w:delText>RFSP Index with</w:delText>
        </w:r>
      </w:del>
      <w:r w:rsidRPr="00FF7325">
        <w:rPr>
          <w:rFonts w:eastAsia="等线"/>
        </w:rPr>
        <w:t xml:space="preserve"> the authorized RFSP Index</w:t>
      </w:r>
      <w:ins w:id="37" w:author="Huawei r02" w:date="2022-05-18T20:49:00Z">
        <w:r w:rsidR="003F42B0">
          <w:rPr>
            <w:rFonts w:eastAsia="等线"/>
          </w:rPr>
          <w:t>, instead of</w:t>
        </w:r>
        <w:r w:rsidR="003F42B0" w:rsidRPr="003F42B0">
          <w:rPr>
            <w:rFonts w:eastAsia="等线"/>
          </w:rPr>
          <w:t xml:space="preserve"> </w:t>
        </w:r>
        <w:r w:rsidR="003F42B0" w:rsidRPr="00FF7325">
          <w:rPr>
            <w:rFonts w:eastAsia="等线"/>
          </w:rPr>
          <w:t xml:space="preserve">the </w:t>
        </w:r>
        <w:r w:rsidR="003F42B0" w:rsidRPr="00FF7325">
          <w:t xml:space="preserve">subscribed </w:t>
        </w:r>
        <w:r w:rsidR="003F42B0" w:rsidRPr="00FF7325">
          <w:rPr>
            <w:rFonts w:eastAsia="等线"/>
          </w:rPr>
          <w:t>RFSP Index</w:t>
        </w:r>
      </w:ins>
      <w:r w:rsidRPr="00FF7325">
        <w:rPr>
          <w:rFonts w:eastAsia="等线"/>
        </w:rPr>
        <w:t>.</w:t>
      </w:r>
      <w:bookmarkStart w:id="38" w:name="_GoBack"/>
      <w:bookmarkEnd w:id="38"/>
    </w:p>
    <w:p w14:paraId="38E1AB42" w14:textId="09CCFB73" w:rsidR="00AC2336" w:rsidRPr="001B7C50" w:rsidRDefault="00AC2336" w:rsidP="003F42B0"/>
    <w:p w14:paraId="07F53B2D" w14:textId="52E69577" w:rsidR="009637A1" w:rsidRPr="001B7C50" w:rsidRDefault="009637A1" w:rsidP="009637A1">
      <w:r w:rsidRPr="001B7C50">
        <w:t>For roaming subscribers</w:t>
      </w:r>
      <w:ins w:id="39"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(e.g.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59B00" w14:textId="77777777" w:rsidR="006225E5" w:rsidRDefault="006225E5">
      <w:r>
        <w:separator/>
      </w:r>
    </w:p>
  </w:endnote>
  <w:endnote w:type="continuationSeparator" w:id="0">
    <w:p w14:paraId="45E26942" w14:textId="77777777" w:rsidR="006225E5" w:rsidRDefault="0062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3C3C3" w14:textId="77777777" w:rsidR="006225E5" w:rsidRDefault="006225E5">
      <w:r>
        <w:separator/>
      </w:r>
    </w:p>
  </w:footnote>
  <w:footnote w:type="continuationSeparator" w:id="0">
    <w:p w14:paraId="798DD3A3" w14:textId="77777777" w:rsidR="006225E5" w:rsidRDefault="00622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2">
    <w15:presenceInfo w15:providerId="None" w15:userId="Huawei r0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374CC"/>
    <w:rsid w:val="00044D66"/>
    <w:rsid w:val="0004506A"/>
    <w:rsid w:val="00047F7F"/>
    <w:rsid w:val="00051358"/>
    <w:rsid w:val="00053A8B"/>
    <w:rsid w:val="0006209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42B0"/>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25E5"/>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C6086"/>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3A47-EA81-4CD5-8C1A-5C744F4B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1165</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r02</cp:lastModifiedBy>
  <cp:revision>2</cp:revision>
  <cp:lastPrinted>1900-01-01T05:00:00Z</cp:lastPrinted>
  <dcterms:created xsi:type="dcterms:W3CDTF">2022-05-18T12:56:00Z</dcterms:created>
  <dcterms:modified xsi:type="dcterms:W3CDTF">2022-05-18T12:56:00Z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(2)dbJq+Og9bcv7tlPwjTeOySnEZFXIKaXkPDfTFe4a0jBN8ETdisz+HVJo994SpzUsXBBvE9WV
KQJhhjXbJp7D0ZrcinWH8gVmEyxG8ETwhIqIOvYoVxlKyCBLentaNYQ555UMIUPbgHCkMU9Z
+GDXGvl7g/bh1/k6OO/8I5tcDr/r2YOHaFJ5wfbieUzfpYdICp2N9RU7r87iKlySTZBr0BUM
sgEgh/RaR5vwiSUhNy</vt:lpwstr>
  </property>
  <property fmtid="{D5CDD505-2E9C-101B-9397-08002B2CF9AE}" pid="22" name="_2015_ms_pID_7253431">
    <vt:lpwstr>7TXBJ3YgiSaxC/hCyOfMJWhx3QQxL8Q/bu/u5N7B0Nt7yh4sOE0ZK7
ylSYN/ikHebrIwfNscbbujJvsmlhwGAtMP3LVrq+eINRXv3HhTzhtvgptl1b9bn5SgRsxQ50
3JuSNcvoqVCXVmupLQdLKCrCJ/FzpDjlvAmtEdR0KVvKC0R7ln+SMm1joo2x/CpL2pygGq8h
HJ0xh2JD/9RQg/rt</vt:lpwstr>
  </property>
</Properties>
</file>