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BD87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4E384B" w:rsidRPr="004E384B">
        <w:rPr>
          <w:b/>
          <w:i/>
          <w:noProof/>
          <w:sz w:val="28"/>
        </w:rPr>
        <w:t>S2-2203846</w:t>
      </w:r>
      <w:ins w:id="0" w:author="Ericsson r02" w:date="2022-05-18T12:14:00Z">
        <w:r w:rsidR="003A742C">
          <w:rPr>
            <w:b/>
            <w:i/>
            <w:noProof/>
            <w:sz w:val="28"/>
          </w:rPr>
          <w:t>r02</w:t>
        </w:r>
      </w:ins>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3604A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604A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3604A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04A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ins w:id="2" w:author="Ericsson r02" w:date="2022-05-18T12:15:00Z">
              <w:r w:rsidR="003A742C">
                <w:rPr>
                  <w:noProof/>
                  <w:lang w:eastAsia="zh-CN"/>
                </w:rPr>
                <w:t>, TEI17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DCD2CF" w:rsidR="001E41F3" w:rsidRPr="008D7B6B" w:rsidRDefault="003A742C" w:rsidP="00D24991">
            <w:pPr>
              <w:pStyle w:val="CRCoverPage"/>
              <w:spacing w:after="0"/>
              <w:ind w:left="100" w:right="-609"/>
              <w:rPr>
                <w:b/>
                <w:noProof/>
              </w:rPr>
            </w:pPr>
            <w:ins w:id="3" w:author="Ericsson r02" w:date="2022-05-18T12:14:00Z">
              <w:r>
                <w:rPr>
                  <w:b/>
                  <w:noProof/>
                </w:rPr>
                <w:t>F</w:t>
              </w:r>
            </w:ins>
            <w:del w:id="4" w:author="Ericsson r02" w:date="2022-05-18T12:14:00Z">
              <w:r w:rsidR="00C43083" w:rsidDel="003A742C">
                <w:rPr>
                  <w:b/>
                  <w:noProof/>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12" w:name="_Toc20149728"/>
      <w:bookmarkStart w:id="13" w:name="_Toc27846519"/>
      <w:bookmarkStart w:id="14" w:name="_Toc36187643"/>
      <w:bookmarkStart w:id="15" w:name="_Toc45183547"/>
      <w:bookmarkStart w:id="16" w:name="_Toc47342389"/>
      <w:bookmarkStart w:id="17" w:name="_Toc51769087"/>
      <w:bookmarkStart w:id="18" w:name="_Toc98856780"/>
      <w:bookmarkStart w:id="19" w:name="_Toc98856781"/>
      <w:bookmarkEnd w:id="5"/>
      <w:bookmarkEnd w:id="6"/>
      <w:bookmarkEnd w:id="7"/>
      <w:bookmarkEnd w:id="8"/>
      <w:bookmarkEnd w:id="9"/>
      <w:bookmarkEnd w:id="10"/>
      <w:bookmarkEnd w:id="11"/>
      <w:r w:rsidRPr="001B7C50">
        <w:t>5.3.4.3</w:t>
      </w:r>
      <w:r w:rsidRPr="001B7C50">
        <w:tab/>
        <w:t>Radio Resource Management functions</w:t>
      </w:r>
      <w:bookmarkEnd w:id="12"/>
      <w:bookmarkEnd w:id="13"/>
      <w:bookmarkEnd w:id="14"/>
      <w:bookmarkEnd w:id="15"/>
      <w:bookmarkEnd w:id="16"/>
      <w:bookmarkEnd w:id="17"/>
      <w:bookmarkEnd w:id="18"/>
    </w:p>
    <w:p w14:paraId="2E14D0AC" w14:textId="77777777" w:rsidR="009637A1" w:rsidRPr="001B7C50" w:rsidRDefault="009637A1" w:rsidP="009637A1">
      <w:pPr>
        <w:pStyle w:val="Heading5"/>
      </w:pPr>
      <w:r w:rsidRPr="001B7C50">
        <w:t>5.3.4.3.1</w:t>
      </w:r>
      <w:r w:rsidRPr="001B7C50">
        <w:tab/>
        <w:t>General</w:t>
      </w:r>
      <w:bookmarkEnd w:id="19"/>
    </w:p>
    <w:p w14:paraId="6F961F76" w14:textId="77777777" w:rsidR="009637A1" w:rsidRPr="001B7C50" w:rsidRDefault="009637A1" w:rsidP="009637A1">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(e.g. see clause 5.3.4.3.2).</w:t>
      </w:r>
    </w:p>
    <w:p w14:paraId="2C36678C" w14:textId="5E24915A" w:rsidR="009637A1" w:rsidRPr="001B7C50" w:rsidRDefault="009637A1" w:rsidP="009637A1">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20"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6174AB4D" w:rsidR="009637A1" w:rsidRPr="00FF7325" w:rsidRDefault="009637A1" w:rsidP="009637A1">
      <w:pPr>
        <w:rPr>
          <w:ins w:id="21"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22" w:author="Ericsson r1" w:date="2022-04-20T12:50:00Z">
        <w:r w:rsidR="004E16EE" w:rsidRPr="00FF7325">
          <w:rPr>
            <w:rFonts w:eastAsia="DengXian"/>
          </w:rPr>
          <w:t>, when choosing RFSP Index</w:t>
        </w:r>
      </w:ins>
      <w:ins w:id="23" w:author="Ericsson r01" w:date="2022-05-18T08:17:00Z">
        <w:r w:rsidR="00865630">
          <w:rPr>
            <w:rFonts w:eastAsia="DengXian"/>
          </w:rPr>
          <w:t xml:space="preserve"> </w:t>
        </w:r>
        <w:r w:rsidR="00865630" w:rsidRPr="00865630">
          <w:rPr>
            <w:rFonts w:eastAsia="DengXian"/>
            <w:highlight w:val="yellow"/>
            <w:rPrChange w:id="24" w:author="Ericsson r01" w:date="2022-05-18T08:17:00Z">
              <w:rPr>
                <w:rFonts w:eastAsia="DengXian"/>
              </w:rPr>
            </w:rPrChange>
          </w:rPr>
          <w:t>in use</w:t>
        </w:r>
      </w:ins>
      <w:ins w:id="25" w:author="Ericsson r1" w:date="2022-04-20T12:50:00Z">
        <w:r w:rsidR="004E16EE" w:rsidRPr="00FF7325">
          <w:rPr>
            <w:rFonts w:eastAsia="DengXian"/>
          </w:rPr>
          <w:t>,</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5B96305B" w:rsidR="00AC2336" w:rsidRPr="001B7C50" w:rsidRDefault="00AC2336">
      <w:pPr>
        <w:pStyle w:val="NO"/>
        <w:pPrChange w:id="26" w:author="Ericsson" w:date="2022-04-13T23:51:00Z">
          <w:pPr/>
        </w:pPrChange>
      </w:pPr>
      <w:ins w:id="27" w:author="Ericsson" w:date="2022-04-13T23:51:00Z">
        <w:r w:rsidRPr="00FF7325">
          <w:t>NOTE</w:t>
        </w:r>
      </w:ins>
      <w:ins w:id="28" w:author="Ericsson0505" w:date="2022-05-06T15:08:00Z">
        <w:r w:rsidR="004C7516">
          <w:t xml:space="preserve"> 2</w:t>
        </w:r>
      </w:ins>
      <w:ins w:id="29" w:author="Ericsson" w:date="2022-04-13T23:51:00Z">
        <w:r w:rsidRPr="00FF7325">
          <w:t>: When</w:t>
        </w:r>
      </w:ins>
      <w:ins w:id="30" w:author="Ericsson" w:date="2022-04-13T23:52:00Z">
        <w:r w:rsidRPr="00FF7325">
          <w:t xml:space="preserve"> the AMF receives authorized RFSP Index from the PCF, the subscribed RFSP Index </w:t>
        </w:r>
      </w:ins>
      <w:ins w:id="31" w:author="Ericsson r2" w:date="2022-04-22T20:47:00Z">
        <w:r w:rsidR="007E1321">
          <w:t xml:space="preserve">in the UE Context </w:t>
        </w:r>
      </w:ins>
      <w:ins w:id="32" w:author="Ericsson r2" w:date="2022-04-22T20:48:00Z">
        <w:r w:rsidR="007E1321">
          <w:t xml:space="preserve">in the AMF </w:t>
        </w:r>
      </w:ins>
      <w:ins w:id="33" w:author="Ericsson r1" w:date="2022-04-20T12:51:00Z">
        <w:r w:rsidR="004E16EE" w:rsidRPr="007E1321">
          <w:t xml:space="preserve">is not </w:t>
        </w:r>
      </w:ins>
      <w:ins w:id="34" w:author="Ericsson r1" w:date="2022-04-20T12:54:00Z">
        <w:r w:rsidR="004E16EE" w:rsidRPr="00FF7325">
          <w:t>affected</w:t>
        </w:r>
      </w:ins>
      <w:ins w:id="35" w:author="Ericsson" w:date="2022-04-13T23:52:00Z">
        <w:r w:rsidRPr="00FF7325">
          <w:t>.</w:t>
        </w:r>
      </w:ins>
    </w:p>
    <w:p w14:paraId="07F53B2D" w14:textId="52E69577" w:rsidR="009637A1" w:rsidRPr="001B7C50" w:rsidRDefault="009637A1" w:rsidP="009637A1">
      <w:r w:rsidRPr="001B7C50">
        <w:t>For roaming subscribers</w:t>
      </w:r>
      <w:ins w:id="36"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(e.g.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A360" w14:textId="77777777" w:rsidR="003604AF" w:rsidRDefault="003604AF">
      <w:r>
        <w:separator/>
      </w:r>
    </w:p>
  </w:endnote>
  <w:endnote w:type="continuationSeparator" w:id="0">
    <w:p w14:paraId="28DAE60F" w14:textId="77777777" w:rsidR="003604AF" w:rsidRDefault="0036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1957" w14:textId="77777777" w:rsidR="003604AF" w:rsidRDefault="003604AF">
      <w:r>
        <w:separator/>
      </w:r>
    </w:p>
  </w:footnote>
  <w:footnote w:type="continuationSeparator" w:id="0">
    <w:p w14:paraId="63D56ADA" w14:textId="77777777" w:rsidR="003604AF" w:rsidRDefault="0036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1146</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2022-05-18T04:14:00Z</dcterms:created>
  <dcterms:modified xsi:type="dcterms:W3CDTF">2022-05-18T04:15:00Z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