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FD77E" w:rsidR="001E41F3" w:rsidRDefault="001E41F3">
      <w:pPr>
        <w:pStyle w:val="CRCoverPage"/>
        <w:tabs>
          <w:tab w:val="right" w:pos="9639"/>
        </w:tabs>
        <w:spacing w:after="0"/>
        <w:rPr>
          <w:b/>
          <w:i/>
          <w:noProof/>
          <w:sz w:val="28"/>
        </w:rPr>
      </w:pPr>
      <w:r>
        <w:rPr>
          <w:b/>
          <w:noProof/>
          <w:sz w:val="24"/>
        </w:rPr>
        <w:t>3GPP TSG-</w:t>
      </w:r>
      <w:r w:rsidR="003F3F09">
        <w:fldChar w:fldCharType="begin"/>
      </w:r>
      <w:r w:rsidR="003F3F09">
        <w:instrText xml:space="preserve"> DOCPROPERTY  TSG/WGRef  \* MERGEFORMAT </w:instrText>
      </w:r>
      <w:r w:rsidR="003F3F09">
        <w:fldChar w:fldCharType="separate"/>
      </w:r>
      <w:r w:rsidR="002C7F4B">
        <w:rPr>
          <w:b/>
          <w:noProof/>
          <w:sz w:val="24"/>
        </w:rPr>
        <w:t>SA2</w:t>
      </w:r>
      <w:r w:rsidR="003F3F09">
        <w:rPr>
          <w:b/>
          <w:noProof/>
          <w:sz w:val="24"/>
        </w:rPr>
        <w:fldChar w:fldCharType="end"/>
      </w:r>
      <w:r w:rsidR="00C66BA2">
        <w:rPr>
          <w:b/>
          <w:noProof/>
          <w:sz w:val="24"/>
        </w:rPr>
        <w:t xml:space="preserve"> </w:t>
      </w:r>
      <w:r>
        <w:rPr>
          <w:b/>
          <w:noProof/>
          <w:sz w:val="24"/>
        </w:rPr>
        <w:t>Meeting #</w:t>
      </w:r>
      <w:r w:rsidR="003F3F09">
        <w:fldChar w:fldCharType="begin"/>
      </w:r>
      <w:r w:rsidR="003F3F09">
        <w:instrText xml:space="preserve"> DOCPROPERTY  MtgSeq  \* MERGEFORMAT </w:instrText>
      </w:r>
      <w:r w:rsidR="003F3F09">
        <w:fldChar w:fldCharType="separate"/>
      </w:r>
      <w:r w:rsidR="00EB09B7" w:rsidRPr="00EB09B7">
        <w:rPr>
          <w:b/>
          <w:noProof/>
          <w:sz w:val="24"/>
        </w:rPr>
        <w:t xml:space="preserve"> </w:t>
      </w:r>
      <w:r w:rsidR="002C7F4B">
        <w:rPr>
          <w:b/>
          <w:noProof/>
          <w:sz w:val="24"/>
        </w:rPr>
        <w:t>1</w:t>
      </w:r>
      <w:r w:rsidR="0032729C">
        <w:rPr>
          <w:b/>
          <w:noProof/>
          <w:sz w:val="24"/>
        </w:rPr>
        <w:t>5</w:t>
      </w:r>
      <w:r w:rsidR="00EB2244">
        <w:rPr>
          <w:b/>
          <w:noProof/>
          <w:sz w:val="24"/>
        </w:rPr>
        <w:t>1</w:t>
      </w:r>
      <w:r w:rsidR="002C7F4B">
        <w:rPr>
          <w:b/>
          <w:noProof/>
          <w:sz w:val="24"/>
        </w:rPr>
        <w:t>E</w:t>
      </w:r>
      <w:r w:rsidR="003F3F09">
        <w:rPr>
          <w:b/>
          <w:noProof/>
          <w:sz w:val="24"/>
        </w:rPr>
        <w:fldChar w:fldCharType="end"/>
      </w:r>
      <w:r w:rsidR="002C7F4B">
        <w:t xml:space="preserve"> </w:t>
      </w:r>
      <w:r w:rsidR="003F3F09">
        <w:fldChar w:fldCharType="begin"/>
      </w:r>
      <w:r w:rsidR="003F3F09">
        <w:instrText xml:space="preserve"> DOCPROPERTY  MtgTitle  \* MERGEFORMAT </w:instrText>
      </w:r>
      <w:r w:rsidR="003F3F09">
        <w:fldChar w:fldCharType="separate"/>
      </w:r>
      <w:r w:rsidR="002C7F4B">
        <w:rPr>
          <w:b/>
          <w:noProof/>
          <w:sz w:val="24"/>
        </w:rPr>
        <w:t>(e-meeting)</w:t>
      </w:r>
      <w:r w:rsidR="003F3F09">
        <w:rPr>
          <w:b/>
          <w:noProof/>
          <w:sz w:val="24"/>
        </w:rPr>
        <w:fldChar w:fldCharType="end"/>
      </w:r>
      <w:r>
        <w:rPr>
          <w:b/>
          <w:i/>
          <w:noProof/>
          <w:sz w:val="28"/>
        </w:rPr>
        <w:tab/>
      </w:r>
      <w:r w:rsidR="004E384B" w:rsidRPr="004E384B">
        <w:rPr>
          <w:b/>
          <w:i/>
          <w:noProof/>
          <w:sz w:val="28"/>
        </w:rPr>
        <w:t>S2-2203846</w:t>
      </w:r>
    </w:p>
    <w:p w14:paraId="7CB45193" w14:textId="4506E968" w:rsidR="001E41F3" w:rsidRDefault="003F3F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971000"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66CD6" w:rsidR="001E41F3" w:rsidRPr="00410371" w:rsidRDefault="004E384B" w:rsidP="00A55133">
            <w:pPr>
              <w:pStyle w:val="CRCoverPage"/>
              <w:spacing w:after="0"/>
              <w:jc w:val="center"/>
              <w:rPr>
                <w:noProof/>
              </w:rPr>
            </w:pPr>
            <w:r w:rsidRPr="004E384B">
              <w:rPr>
                <w:b/>
                <w:noProof/>
                <w:sz w:val="28"/>
              </w:rPr>
              <w:t>3633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971000">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971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1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C292" w:rsidR="001E41F3" w:rsidRDefault="00600BA2" w:rsidP="0004506A">
            <w:pPr>
              <w:pStyle w:val="CRCoverPage"/>
              <w:spacing w:after="0"/>
              <w:rPr>
                <w:noProof/>
              </w:rPr>
            </w:pPr>
            <w:r>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F6AE" w:rsidR="001E41F3" w:rsidRDefault="008D7A21">
            <w:pPr>
              <w:pStyle w:val="CRCoverPage"/>
              <w:spacing w:after="0"/>
              <w:ind w:left="100"/>
              <w:rPr>
                <w:noProof/>
              </w:rPr>
            </w:pPr>
            <w:r>
              <w:t>2022-</w:t>
            </w:r>
            <w:r w:rsidR="004076AE">
              <w:t>0</w:t>
            </w:r>
            <w:r w:rsidR="004E384B">
              <w:rPr>
                <w:noProof/>
              </w:rPr>
              <w:t>5</w:t>
            </w:r>
            <w:r w:rsidR="00E17292">
              <w:rPr>
                <w:noProof/>
              </w:rPr>
              <w:t>-</w:t>
            </w:r>
            <w:r w:rsidR="004E3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FC37DE" w:rsidR="001E41F3" w:rsidRPr="008D7B6B" w:rsidRDefault="00C430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2C2083">
              <w:t>Rel-1</w:t>
            </w:r>
            <w:r w:rsidR="008D7A21" w:rsidRPr="002C20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47760BB5"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5.3.4.3.1</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7A10A072" w14:textId="2DFCBD6C" w:rsidR="009637A1" w:rsidRDefault="009637A1" w:rsidP="009637A1">
            <w:pPr>
              <w:pStyle w:val="BodyText"/>
              <w:spacing w:after="0"/>
              <w:ind w:left="284"/>
              <w:rPr>
                <w:i/>
                <w:iCs/>
                <w:sz w:val="18"/>
                <w:szCs w:val="18"/>
              </w:rPr>
            </w:pPr>
            <w:r w:rsidRPr="009637A1">
              <w:rPr>
                <w:i/>
                <w:iCs/>
                <w:sz w:val="18"/>
                <w:szCs w:val="18"/>
              </w:rPr>
              <w:t>5.3.4.3.1</w:t>
            </w:r>
            <w:r w:rsidRPr="009637A1">
              <w:rPr>
                <w:i/>
                <w:iCs/>
                <w:sz w:val="18"/>
                <w:szCs w:val="18"/>
              </w:rPr>
              <w:tab/>
              <w:t>General</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7969" w14:textId="77777777" w:rsidR="002C2083" w:rsidRDefault="002C2083" w:rsidP="002C2083">
            <w:pPr>
              <w:pStyle w:val="BodyText"/>
              <w:spacing w:after="0"/>
              <w:rPr>
                <w:rFonts w:ascii="Arial" w:hAnsi="Arial" w:cs="Arial"/>
              </w:rPr>
            </w:pPr>
            <w:r>
              <w:rPr>
                <w:rFonts w:ascii="Arial" w:hAnsi="Arial" w:cs="Arial"/>
              </w:rPr>
              <w:t>Inconsistency among specifications that may result in unintended system behavior.</w:t>
            </w:r>
          </w:p>
          <w:p w14:paraId="53FDBBFC" w14:textId="77777777" w:rsidR="002C2083" w:rsidRDefault="002C2083" w:rsidP="002C2083">
            <w:pPr>
              <w:pStyle w:val="BodyText"/>
              <w:spacing w:before="60" w:after="0"/>
              <w:rPr>
                <w:rFonts w:ascii="Arial" w:hAnsi="Arial" w:cs="Arial"/>
              </w:rPr>
            </w:pPr>
            <w:r>
              <w:rPr>
                <w:rFonts w:ascii="Arial" w:hAnsi="Arial" w:cs="Arial"/>
              </w:rPr>
              <w:t xml:space="preserve">Risk of not working function due to replaced Subscribed RFSP Index (e.g., AMF may not be able to report the change of subscribed RFSP Index to PCF). </w:t>
            </w:r>
          </w:p>
          <w:p w14:paraId="5C4BEB44" w14:textId="530AAE46" w:rsidR="006F2183" w:rsidRDefault="002C2083" w:rsidP="00FF7325">
            <w:pPr>
              <w:pStyle w:val="BodyText"/>
              <w:spacing w:before="60" w:after="0"/>
              <w:rPr>
                <w:noProof/>
              </w:rPr>
            </w:pPr>
            <w:r>
              <w:rPr>
                <w:rFonts w:ascii="Arial" w:hAnsi="Arial" w:cs="Arial"/>
              </w:rPr>
              <w:t xml:space="preserve">Risk of wrong solution proposal in the ongoing or future studies (e.g. </w:t>
            </w:r>
            <w:r>
              <w:rPr>
                <w:rFonts w:ascii="Arial" w:hAnsi="Arial" w:cs="Arial"/>
                <w:lang w:val="en-US"/>
              </w:rPr>
              <w:t xml:space="preserve">solution in </w:t>
            </w:r>
            <w:hyperlink r:id="rId12" w:history="1">
              <w:r w:rsidRPr="008D491B">
                <w:rPr>
                  <w:rStyle w:val="Hyperlink"/>
                  <w:rFonts w:ascii="Arial" w:hAnsi="Arial" w:cs="Arial"/>
                </w:rPr>
                <w:t>S2-2202456</w:t>
              </w:r>
            </w:hyperlink>
            <w:r>
              <w:rPr>
                <w:rStyle w:val="Hyperlink"/>
                <w:rFonts w:ascii="Arial" w:hAnsi="Arial" w:cs="Arial"/>
              </w:rPr>
              <w:t xml:space="preserve"> </w:t>
            </w:r>
            <w:r w:rsidRPr="007D5C29">
              <w:rPr>
                <w:rFonts w:ascii="Arial" w:hAnsi="Arial" w:cs="Arial"/>
              </w:rPr>
              <w:t>in FS_AMP</w:t>
            </w:r>
            <w:r>
              <w:rPr>
                <w:rFonts w:ascii="Arial" w:hAnsi="Arial" w:cs="Arial"/>
              </w:rPr>
              <w:t xml:space="preserve"> is based on the text in clause 5.3.4.3 that subscribed RFSP Index in the UE Context in the AMF is replaced </w:t>
            </w:r>
            <w:r>
              <w:rPr>
                <w:rFonts w:ascii="Arial" w:hAnsi="Arial" w:cs="Arial"/>
              </w:rPr>
              <w:lastRenderedPageBreak/>
              <w:t>unconditionally by the PCF authorized RFSP Index and the authorized value is transferred from the AMF to the MME at 5GS to EPS mobility)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941B0" w:rsidR="0004506A" w:rsidRDefault="00941096" w:rsidP="0004506A">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781C3AD" w14:textId="77777777" w:rsidR="009637A1" w:rsidRPr="001B7C50" w:rsidRDefault="009637A1" w:rsidP="009637A1">
      <w:pPr>
        <w:pStyle w:val="Heading4"/>
      </w:pPr>
      <w:bookmarkStart w:id="8" w:name="_Toc20149728"/>
      <w:bookmarkStart w:id="9" w:name="_Toc27846519"/>
      <w:bookmarkStart w:id="10" w:name="_Toc36187643"/>
      <w:bookmarkStart w:id="11" w:name="_Toc45183547"/>
      <w:bookmarkStart w:id="12" w:name="_Toc47342389"/>
      <w:bookmarkStart w:id="13" w:name="_Toc51769087"/>
      <w:bookmarkStart w:id="14" w:name="_Toc98856780"/>
      <w:bookmarkStart w:id="15" w:name="_Toc98856781"/>
      <w:bookmarkEnd w:id="1"/>
      <w:bookmarkEnd w:id="2"/>
      <w:bookmarkEnd w:id="3"/>
      <w:bookmarkEnd w:id="4"/>
      <w:bookmarkEnd w:id="5"/>
      <w:bookmarkEnd w:id="6"/>
      <w:bookmarkEnd w:id="7"/>
      <w:r w:rsidRPr="001B7C50">
        <w:t>5.3.4.3</w:t>
      </w:r>
      <w:r w:rsidRPr="001B7C50">
        <w:tab/>
        <w:t>Radio Resource Management functions</w:t>
      </w:r>
      <w:bookmarkEnd w:id="8"/>
      <w:bookmarkEnd w:id="9"/>
      <w:bookmarkEnd w:id="10"/>
      <w:bookmarkEnd w:id="11"/>
      <w:bookmarkEnd w:id="12"/>
      <w:bookmarkEnd w:id="13"/>
      <w:bookmarkEnd w:id="14"/>
    </w:p>
    <w:p w14:paraId="2E14D0AC" w14:textId="77777777" w:rsidR="009637A1" w:rsidRPr="001B7C50" w:rsidRDefault="009637A1" w:rsidP="009637A1">
      <w:pPr>
        <w:pStyle w:val="Heading5"/>
      </w:pPr>
      <w:r w:rsidRPr="001B7C50">
        <w:t>5.3.4.3.1</w:t>
      </w:r>
      <w:r w:rsidRPr="001B7C50">
        <w:tab/>
        <w:t>General</w:t>
      </w:r>
      <w:bookmarkEnd w:id="15"/>
    </w:p>
    <w:p w14:paraId="6F961F76" w14:textId="77777777" w:rsidR="009637A1" w:rsidRPr="001B7C50" w:rsidRDefault="009637A1" w:rsidP="009637A1">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6D41EEEC" w14:textId="77777777" w:rsidR="009637A1" w:rsidRPr="001B7C50" w:rsidRDefault="009637A1" w:rsidP="009637A1">
      <w:pPr>
        <w:pStyle w:val="B1"/>
      </w:pPr>
      <w:r w:rsidRPr="001B7C50">
        <w:t>-</w:t>
      </w:r>
      <w:r w:rsidRPr="001B7C50">
        <w:tab/>
        <w:t>to derive UE specific cell reselection priorities to control idle mode camping.</w:t>
      </w:r>
    </w:p>
    <w:p w14:paraId="1577B3B8" w14:textId="77777777" w:rsidR="009637A1" w:rsidRPr="001B7C50" w:rsidRDefault="009637A1" w:rsidP="009637A1">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2C36678C" w14:textId="5E24915A" w:rsidR="009637A1" w:rsidRPr="001B7C50" w:rsidRDefault="009637A1" w:rsidP="009637A1">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w:t>
      </w:r>
      <w:r w:rsidRPr="00047F7F">
        <w:t xml:space="preserve">, </w:t>
      </w:r>
      <w:r w:rsidRPr="001B7C50">
        <w:t>the AMF chooses the RFSP Index in use according to one of the following procedures, depending on operator's configuration:</w:t>
      </w:r>
    </w:p>
    <w:p w14:paraId="3E2F2733" w14:textId="77777777" w:rsidR="009637A1" w:rsidRPr="001B7C50" w:rsidRDefault="009637A1" w:rsidP="009637A1">
      <w:pPr>
        <w:pStyle w:val="B1"/>
      </w:pPr>
      <w:r w:rsidRPr="001B7C50">
        <w:t>-</w:t>
      </w:r>
      <w:r w:rsidRPr="001B7C50">
        <w:tab/>
        <w:t>the RFSP Index in use is identical to the subscribed RFSP Index, or</w:t>
      </w:r>
    </w:p>
    <w:p w14:paraId="31FF91FD" w14:textId="77777777" w:rsidR="009637A1" w:rsidRPr="001B7C50" w:rsidRDefault="009637A1" w:rsidP="009637A1">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490752C" w14:textId="5B805691" w:rsidR="009637A1" w:rsidRPr="001B7C50" w:rsidRDefault="009637A1" w:rsidP="009637A1">
      <w:pPr>
        <w:pStyle w:val="NO"/>
      </w:pPr>
      <w:r w:rsidRPr="001B7C50">
        <w:t>NOTE</w:t>
      </w:r>
      <w:ins w:id="16" w:author="Ericsson0505" w:date="2022-05-06T15:08:00Z">
        <w:r w:rsidR="004C7516">
          <w:t xml:space="preserve"> 1</w:t>
        </w:r>
      </w:ins>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4EBDFCB" w14:textId="6174AB4D" w:rsidR="009637A1" w:rsidRPr="00FF7325" w:rsidRDefault="009637A1" w:rsidP="009637A1">
      <w:pPr>
        <w:rPr>
          <w:ins w:id="17" w:author="Ericsson" w:date="2022-04-13T23:51:00Z"/>
          <w:rFonts w:eastAsia="DengXian"/>
        </w:rPr>
      </w:pPr>
      <w:r w:rsidRPr="001B7C50">
        <w:t xml:space="preserve">The AMF </w:t>
      </w:r>
      <w:r w:rsidRPr="00047F7F">
        <w:t>may</w:t>
      </w:r>
      <w:r w:rsidRPr="001B7C50">
        <w:t xml:space="preserve">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w:t>
      </w:r>
      <w:ins w:id="18" w:author="Ericsson r1" w:date="2022-04-20T12:50:00Z">
        <w:r w:rsidR="004E16EE" w:rsidRPr="00FF7325">
          <w:rPr>
            <w:rFonts w:eastAsia="DengXian"/>
          </w:rPr>
          <w:t>, when choosing RFSP Index</w:t>
        </w:r>
      </w:ins>
      <w:ins w:id="19" w:author="Ericsson r01" w:date="2022-05-18T08:17:00Z">
        <w:r w:rsidR="00865630">
          <w:rPr>
            <w:rFonts w:eastAsia="DengXian"/>
          </w:rPr>
          <w:t xml:space="preserve"> </w:t>
        </w:r>
        <w:r w:rsidR="00865630" w:rsidRPr="00865630">
          <w:rPr>
            <w:rFonts w:eastAsia="DengXian"/>
            <w:highlight w:val="yellow"/>
            <w:rPrChange w:id="20" w:author="Ericsson r01" w:date="2022-05-18T08:17:00Z">
              <w:rPr>
                <w:rFonts w:eastAsia="DengXian"/>
              </w:rPr>
            </w:rPrChange>
          </w:rPr>
          <w:t>in use</w:t>
        </w:r>
      </w:ins>
      <w:ins w:id="21" w:author="Ericsson r1" w:date="2022-04-20T12:50:00Z">
        <w:r w:rsidR="004E16EE" w:rsidRPr="00FF7325">
          <w:rPr>
            <w:rFonts w:eastAsia="DengXian"/>
          </w:rPr>
          <w:t>,</w:t>
        </w:r>
      </w:ins>
      <w:r w:rsidRPr="00FF7325">
        <w:rPr>
          <w:rFonts w:eastAsia="DengXian"/>
        </w:rPr>
        <w:t xml:space="preserve"> shall replace the </w:t>
      </w:r>
      <w:r w:rsidRPr="00FF7325">
        <w:t xml:space="preserve">subscribed </w:t>
      </w:r>
      <w:r w:rsidRPr="00FF7325">
        <w:rPr>
          <w:rFonts w:eastAsia="DengXian"/>
        </w:rPr>
        <w:t>RFSP Index with the authorized RFSP Index.</w:t>
      </w:r>
    </w:p>
    <w:p w14:paraId="38E1AB42" w14:textId="5B96305B" w:rsidR="00AC2336" w:rsidRPr="001B7C50" w:rsidRDefault="00AC2336">
      <w:pPr>
        <w:pStyle w:val="NO"/>
        <w:pPrChange w:id="22" w:author="Ericsson" w:date="2022-04-13T23:51:00Z">
          <w:pPr/>
        </w:pPrChange>
      </w:pPr>
      <w:ins w:id="23" w:author="Ericsson" w:date="2022-04-13T23:51:00Z">
        <w:r w:rsidRPr="00FF7325">
          <w:t>NOTE</w:t>
        </w:r>
      </w:ins>
      <w:ins w:id="24" w:author="Ericsson0505" w:date="2022-05-06T15:08:00Z">
        <w:r w:rsidR="004C7516">
          <w:t xml:space="preserve"> 2</w:t>
        </w:r>
      </w:ins>
      <w:ins w:id="25" w:author="Ericsson" w:date="2022-04-13T23:51:00Z">
        <w:r w:rsidRPr="00FF7325">
          <w:t>: When</w:t>
        </w:r>
      </w:ins>
      <w:ins w:id="26" w:author="Ericsson" w:date="2022-04-13T23:52:00Z">
        <w:r w:rsidRPr="00FF7325">
          <w:t xml:space="preserve"> the AMF receives authorized RFSP Index from the PCF, the subscribed RFSP Index </w:t>
        </w:r>
      </w:ins>
      <w:ins w:id="27" w:author="Ericsson r2" w:date="2022-04-22T20:47:00Z">
        <w:r w:rsidR="007E1321">
          <w:t xml:space="preserve">in the UE Context </w:t>
        </w:r>
      </w:ins>
      <w:ins w:id="28" w:author="Ericsson r2" w:date="2022-04-22T20:48:00Z">
        <w:r w:rsidR="007E1321">
          <w:t xml:space="preserve">in the AMF </w:t>
        </w:r>
      </w:ins>
      <w:ins w:id="29" w:author="Ericsson r1" w:date="2022-04-20T12:51:00Z">
        <w:r w:rsidR="004E16EE" w:rsidRPr="007E1321">
          <w:t xml:space="preserve">is not </w:t>
        </w:r>
      </w:ins>
      <w:ins w:id="30" w:author="Ericsson r1" w:date="2022-04-20T12:54:00Z">
        <w:r w:rsidR="004E16EE" w:rsidRPr="00FF7325">
          <w:t>affected</w:t>
        </w:r>
      </w:ins>
      <w:ins w:id="31" w:author="Ericsson" w:date="2022-04-13T23:52:00Z">
        <w:r w:rsidRPr="00FF7325">
          <w:t>.</w:t>
        </w:r>
      </w:ins>
    </w:p>
    <w:p w14:paraId="07F53B2D" w14:textId="52E69577" w:rsidR="009637A1" w:rsidRPr="001B7C50" w:rsidRDefault="009637A1" w:rsidP="009637A1">
      <w:r w:rsidRPr="001B7C50">
        <w:t>For roaming subscribers</w:t>
      </w:r>
      <w:ins w:id="32" w:author="Ericsson" w:date="2022-04-13T23:32:00Z">
        <w:r w:rsidR="003F67EF">
          <w:t>,</w:t>
        </w:r>
      </w:ins>
      <w:r w:rsidRPr="001B7C50">
        <w:t xml:space="preserve"> the AMF may choose the RFSP Index in use based on the </w:t>
      </w:r>
      <w:r w:rsidRPr="00047F7F">
        <w:t>visited network policy</w:t>
      </w:r>
      <w:r w:rsidRPr="001B7C50">
        <w:t>, but can take input from the HPLMN into account (</w:t>
      </w:r>
      <w:proofErr w:type="gramStart"/>
      <w:r w:rsidRPr="001B7C50">
        <w:t>e.g.</w:t>
      </w:r>
      <w:proofErr w:type="gramEnd"/>
      <w:r w:rsidRPr="001B7C50">
        <w:t xml:space="preserve"> an RFSP Index value pre-configured per HPLMN, or a single RFSP Index value to be used for all roamers independent of the HPLMN).</w:t>
      </w:r>
    </w:p>
    <w:p w14:paraId="65EBEB50" w14:textId="77777777" w:rsidR="009637A1" w:rsidRPr="001B7C50" w:rsidRDefault="009637A1" w:rsidP="009637A1">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26AF3E38" w14:textId="77777777" w:rsidR="009637A1" w:rsidRPr="001B7C50" w:rsidRDefault="009637A1" w:rsidP="009637A1">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FA1CC29" w14:textId="65E20979" w:rsidR="007714E9" w:rsidRDefault="009637A1" w:rsidP="00FF7325">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2685A67" w14:textId="77777777" w:rsidR="009637A1" w:rsidRDefault="009637A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67C55" w14:textId="77777777" w:rsidR="003F3F09" w:rsidRDefault="003F3F09">
      <w:r>
        <w:separator/>
      </w:r>
    </w:p>
  </w:endnote>
  <w:endnote w:type="continuationSeparator" w:id="0">
    <w:p w14:paraId="30BAD705" w14:textId="77777777" w:rsidR="003F3F09" w:rsidRDefault="003F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AC5F" w14:textId="77777777" w:rsidR="003F3F09" w:rsidRDefault="003F3F09">
      <w:r>
        <w:separator/>
      </w:r>
    </w:p>
  </w:footnote>
  <w:footnote w:type="continuationSeparator" w:id="0">
    <w:p w14:paraId="4271C838" w14:textId="77777777" w:rsidR="003F3F09" w:rsidRDefault="003F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rson w15:author="Ericsson r1">
    <w15:presenceInfo w15:providerId="None" w15:userId="Ericsson r1"/>
  </w15:person>
  <w15:person w15:author="Ericsson r01">
    <w15:presenceInfo w15:providerId="None" w15:userId="Ericsson r0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2097"/>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2083"/>
    <w:rsid w:val="002C37C4"/>
    <w:rsid w:val="002C6A78"/>
    <w:rsid w:val="002C7F4B"/>
    <w:rsid w:val="002D76C2"/>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3F09"/>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96510"/>
    <w:rsid w:val="004A46C4"/>
    <w:rsid w:val="004B0F70"/>
    <w:rsid w:val="004B5015"/>
    <w:rsid w:val="004B75B7"/>
    <w:rsid w:val="004B7721"/>
    <w:rsid w:val="004C2D80"/>
    <w:rsid w:val="004C7516"/>
    <w:rsid w:val="004C771D"/>
    <w:rsid w:val="004C7857"/>
    <w:rsid w:val="004C7901"/>
    <w:rsid w:val="004D64D8"/>
    <w:rsid w:val="004E16EE"/>
    <w:rsid w:val="004E24E9"/>
    <w:rsid w:val="004E384B"/>
    <w:rsid w:val="004E794B"/>
    <w:rsid w:val="004F01AA"/>
    <w:rsid w:val="004F1912"/>
    <w:rsid w:val="004F5A34"/>
    <w:rsid w:val="00511B78"/>
    <w:rsid w:val="00512CC2"/>
    <w:rsid w:val="00513BC7"/>
    <w:rsid w:val="0051580D"/>
    <w:rsid w:val="00515C40"/>
    <w:rsid w:val="00521D5D"/>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52C7"/>
    <w:rsid w:val="006F749C"/>
    <w:rsid w:val="00700818"/>
    <w:rsid w:val="00701C41"/>
    <w:rsid w:val="0070436F"/>
    <w:rsid w:val="00704676"/>
    <w:rsid w:val="00707E53"/>
    <w:rsid w:val="00713ECA"/>
    <w:rsid w:val="00721820"/>
    <w:rsid w:val="00733E7D"/>
    <w:rsid w:val="00741618"/>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5630"/>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5C56"/>
    <w:rsid w:val="009100C4"/>
    <w:rsid w:val="009108B6"/>
    <w:rsid w:val="00913F2E"/>
    <w:rsid w:val="0091467C"/>
    <w:rsid w:val="009148DE"/>
    <w:rsid w:val="00916EAC"/>
    <w:rsid w:val="009201F8"/>
    <w:rsid w:val="00925B78"/>
    <w:rsid w:val="00925FBE"/>
    <w:rsid w:val="009274C6"/>
    <w:rsid w:val="009402B2"/>
    <w:rsid w:val="00941096"/>
    <w:rsid w:val="00941E1C"/>
    <w:rsid w:val="00941E30"/>
    <w:rsid w:val="009458A6"/>
    <w:rsid w:val="00946A31"/>
    <w:rsid w:val="00950076"/>
    <w:rsid w:val="009505BF"/>
    <w:rsid w:val="009637A1"/>
    <w:rsid w:val="009653E7"/>
    <w:rsid w:val="00971000"/>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A1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20A0D"/>
    <w:rsid w:val="00C34F87"/>
    <w:rsid w:val="00C43083"/>
    <w:rsid w:val="00C47447"/>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2244"/>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4722A"/>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1144</Words>
  <Characters>6524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2022-05-18T00:16:00Z</dcterms:created>
  <dcterms:modified xsi:type="dcterms:W3CDTF">2022-05-18T00:17:00Z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