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C9D52C" w:rsidR="001E41F3" w:rsidRDefault="001E41F3">
      <w:pPr>
        <w:pStyle w:val="CRCoverPage"/>
        <w:tabs>
          <w:tab w:val="right" w:pos="9639"/>
        </w:tabs>
        <w:spacing w:after="0"/>
        <w:rPr>
          <w:b/>
          <w:i/>
          <w:noProof/>
          <w:sz w:val="28"/>
        </w:rPr>
      </w:pPr>
      <w:r>
        <w:rPr>
          <w:b/>
          <w:noProof/>
          <w:sz w:val="24"/>
        </w:rPr>
        <w:t>3GPP TSG-</w:t>
      </w:r>
      <w:r w:rsidR="00D172C2">
        <w:fldChar w:fldCharType="begin"/>
      </w:r>
      <w:r w:rsidR="00D172C2">
        <w:instrText xml:space="preserve"> DOCPROPERTY  TSG/WGRef  \* MERGEFORMAT </w:instrText>
      </w:r>
      <w:r w:rsidR="00D172C2">
        <w:fldChar w:fldCharType="separate"/>
      </w:r>
      <w:r w:rsidR="002C7F4B">
        <w:rPr>
          <w:b/>
          <w:noProof/>
          <w:sz w:val="24"/>
        </w:rPr>
        <w:t>SA2</w:t>
      </w:r>
      <w:r w:rsidR="00D172C2">
        <w:rPr>
          <w:b/>
          <w:noProof/>
          <w:sz w:val="24"/>
        </w:rPr>
        <w:fldChar w:fldCharType="end"/>
      </w:r>
      <w:r w:rsidR="00C66BA2">
        <w:rPr>
          <w:b/>
          <w:noProof/>
          <w:sz w:val="24"/>
        </w:rPr>
        <w:t xml:space="preserve"> </w:t>
      </w:r>
      <w:r>
        <w:rPr>
          <w:b/>
          <w:noProof/>
          <w:sz w:val="24"/>
        </w:rPr>
        <w:t>Meeting #</w:t>
      </w:r>
      <w:r w:rsidR="00D172C2">
        <w:fldChar w:fldCharType="begin"/>
      </w:r>
      <w:r w:rsidR="00D172C2">
        <w:instrText xml:space="preserve"> DOCPROPERTY  MtgSeq  \* MERGEFORMAT </w:instrText>
      </w:r>
      <w:r w:rsidR="00D172C2">
        <w:fldChar w:fldCharType="separate"/>
      </w:r>
      <w:r w:rsidR="00EB09B7" w:rsidRPr="00EB09B7">
        <w:rPr>
          <w:b/>
          <w:noProof/>
          <w:sz w:val="24"/>
        </w:rPr>
        <w:t xml:space="preserve"> </w:t>
      </w:r>
      <w:r w:rsidR="002C7F4B">
        <w:rPr>
          <w:b/>
          <w:noProof/>
          <w:sz w:val="24"/>
        </w:rPr>
        <w:t>1</w:t>
      </w:r>
      <w:r w:rsidR="0032729C">
        <w:rPr>
          <w:b/>
          <w:noProof/>
          <w:sz w:val="24"/>
        </w:rPr>
        <w:t>5</w:t>
      </w:r>
      <w:r w:rsidR="001657A0">
        <w:rPr>
          <w:b/>
          <w:noProof/>
          <w:sz w:val="24"/>
        </w:rPr>
        <w:t>1</w:t>
      </w:r>
      <w:r w:rsidR="002C7F4B">
        <w:rPr>
          <w:b/>
          <w:noProof/>
          <w:sz w:val="24"/>
        </w:rPr>
        <w:t>E</w:t>
      </w:r>
      <w:r w:rsidR="00D172C2">
        <w:rPr>
          <w:b/>
          <w:noProof/>
          <w:sz w:val="24"/>
        </w:rPr>
        <w:fldChar w:fldCharType="end"/>
      </w:r>
      <w:r w:rsidR="002C7F4B">
        <w:t xml:space="preserve"> </w:t>
      </w:r>
      <w:r w:rsidR="00D172C2">
        <w:fldChar w:fldCharType="begin"/>
      </w:r>
      <w:r w:rsidR="00D172C2">
        <w:instrText xml:space="preserve"> DOCPROPERTY  MtgTitle  \* MERGEFORMAT </w:instrText>
      </w:r>
      <w:r w:rsidR="00D172C2">
        <w:fldChar w:fldCharType="separate"/>
      </w:r>
      <w:r w:rsidR="002C7F4B">
        <w:rPr>
          <w:b/>
          <w:noProof/>
          <w:sz w:val="24"/>
        </w:rPr>
        <w:t>(e-meeting)</w:t>
      </w:r>
      <w:r w:rsidR="00D172C2">
        <w:rPr>
          <w:b/>
          <w:noProof/>
          <w:sz w:val="24"/>
        </w:rPr>
        <w:fldChar w:fldCharType="end"/>
      </w:r>
      <w:r>
        <w:rPr>
          <w:b/>
          <w:i/>
          <w:noProof/>
          <w:sz w:val="28"/>
        </w:rPr>
        <w:tab/>
      </w:r>
      <w:r w:rsidR="000F4AB7" w:rsidRPr="000F4AB7">
        <w:rPr>
          <w:b/>
          <w:i/>
          <w:noProof/>
          <w:sz w:val="28"/>
        </w:rPr>
        <w:t>S2-2203844</w:t>
      </w:r>
    </w:p>
    <w:p w14:paraId="7CB45193" w14:textId="4506E968" w:rsidR="001E41F3" w:rsidRDefault="00D172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06130E"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3E93A" w:rsidR="001E41F3" w:rsidRPr="00410371" w:rsidRDefault="000F4AB7" w:rsidP="00A55133">
            <w:pPr>
              <w:pStyle w:val="CRCoverPage"/>
              <w:spacing w:after="0"/>
              <w:jc w:val="center"/>
              <w:rPr>
                <w:noProof/>
              </w:rPr>
            </w:pPr>
            <w:r w:rsidRPr="000F4AB7">
              <w:rPr>
                <w:b/>
                <w:noProof/>
                <w:sz w:val="28"/>
              </w:rPr>
              <w:t>3631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4B211" w:rsidR="001E41F3" w:rsidRPr="00410371" w:rsidRDefault="0006130E">
            <w:pPr>
              <w:pStyle w:val="CRCoverPage"/>
              <w:spacing w:after="0"/>
              <w:jc w:val="center"/>
              <w:rPr>
                <w:noProof/>
                <w:sz w:val="28"/>
              </w:rPr>
            </w:pPr>
            <w:fldSimple w:instr=" DOCPROPERTY  Version  \* MERGEFORMAT ">
              <w:r w:rsidR="003F0E97">
                <w:rPr>
                  <w:b/>
                  <w:noProof/>
                  <w:sz w:val="28"/>
                </w:rPr>
                <w:t>1</w:t>
              </w:r>
              <w:r w:rsidR="00CF5284">
                <w:rPr>
                  <w:b/>
                  <w:noProof/>
                  <w:sz w:val="28"/>
                </w:rPr>
                <w:t>5</w:t>
              </w:r>
              <w:r w:rsidR="00825972">
                <w:rPr>
                  <w:b/>
                  <w:noProof/>
                  <w:sz w:val="28"/>
                </w:rPr>
                <w:t>.</w:t>
              </w:r>
              <w:r w:rsidR="00C074FF">
                <w:rPr>
                  <w:b/>
                  <w:noProof/>
                  <w:sz w:val="28"/>
                </w:rPr>
                <w:t>1</w:t>
              </w:r>
              <w:r w:rsidR="00CF5284">
                <w:rPr>
                  <w:b/>
                  <w:noProof/>
                  <w:sz w:val="28"/>
                </w:rPr>
                <w:t>3</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06130E"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6130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C292" w:rsidR="001E41F3" w:rsidRDefault="00600BA2" w:rsidP="0004506A">
            <w:pPr>
              <w:pStyle w:val="CRCoverPage"/>
              <w:spacing w:after="0"/>
              <w:rPr>
                <w:noProof/>
              </w:rPr>
            </w:pPr>
            <w:r>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F639" w:rsidR="001E41F3" w:rsidRDefault="008D7A21">
            <w:pPr>
              <w:pStyle w:val="CRCoverPage"/>
              <w:spacing w:after="0"/>
              <w:ind w:left="100"/>
              <w:rPr>
                <w:noProof/>
              </w:rPr>
            </w:pPr>
            <w:r>
              <w:t>2022-</w:t>
            </w:r>
            <w:r w:rsidR="004076AE">
              <w:t>0</w:t>
            </w:r>
            <w:r w:rsidR="00C074FF">
              <w:rPr>
                <w:noProof/>
              </w:rPr>
              <w:t>5</w:t>
            </w:r>
            <w:r w:rsidR="00E17292">
              <w:rPr>
                <w:noProof/>
              </w:rPr>
              <w:t>-</w:t>
            </w:r>
            <w:r w:rsidR="00C074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ADA285" w:rsidR="001E41F3" w:rsidRPr="008D7B6B" w:rsidRDefault="00CF52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4B1A3" w:rsidR="001E41F3" w:rsidRDefault="00AD5F29">
            <w:pPr>
              <w:pStyle w:val="CRCoverPage"/>
              <w:spacing w:after="0"/>
              <w:ind w:left="100"/>
              <w:rPr>
                <w:noProof/>
              </w:rPr>
            </w:pPr>
            <w:r w:rsidRPr="001657A0">
              <w:t>Rel-1</w:t>
            </w:r>
            <w:r w:rsidR="00CF5284" w:rsidRPr="001657A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6696617B"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EAF0C" w14:textId="12DA1FDB" w:rsidR="00FF7325" w:rsidRDefault="00FF7325" w:rsidP="00941096">
            <w:pPr>
              <w:pStyle w:val="BodyText"/>
              <w:spacing w:after="0"/>
              <w:rPr>
                <w:rFonts w:ascii="Arial" w:hAnsi="Arial" w:cs="Arial"/>
              </w:rPr>
            </w:pPr>
            <w:r>
              <w:rPr>
                <w:rFonts w:ascii="Arial" w:hAnsi="Arial" w:cs="Arial"/>
              </w:rPr>
              <w:t>Inconsistency among specifications that may result in unintended system behavior.</w:t>
            </w:r>
          </w:p>
          <w:p w14:paraId="0C6CC920" w14:textId="0CD212BC" w:rsidR="000346FE" w:rsidRDefault="00941096" w:rsidP="00FF7325">
            <w:pPr>
              <w:pStyle w:val="BodyText"/>
              <w:spacing w:before="60" w:after="0"/>
              <w:rPr>
                <w:rFonts w:ascii="Arial" w:hAnsi="Arial" w:cs="Arial"/>
              </w:rPr>
            </w:pPr>
            <w:r>
              <w:rPr>
                <w:rFonts w:ascii="Arial" w:hAnsi="Arial" w:cs="Arial"/>
              </w:rPr>
              <w:t xml:space="preserve">Risk of not working </w:t>
            </w:r>
            <w:r w:rsidR="002405E5">
              <w:rPr>
                <w:rFonts w:ascii="Arial" w:hAnsi="Arial" w:cs="Arial"/>
              </w:rPr>
              <w:t>function due to replaced Subscribed RFSP Index (e.g., AMF may not be able to report the change of subscribed RFSP Index</w:t>
            </w:r>
            <w:r w:rsidR="000F4AB7">
              <w:rPr>
                <w:rFonts w:ascii="Arial" w:hAnsi="Arial" w:cs="Arial"/>
              </w:rPr>
              <w:t xml:space="preserve"> to PCF</w:t>
            </w:r>
            <w:r w:rsidR="002405E5">
              <w:rPr>
                <w:rFonts w:ascii="Arial" w:hAnsi="Arial" w:cs="Arial"/>
              </w:rPr>
              <w:t>)</w:t>
            </w:r>
            <w:r w:rsidR="00FF7325">
              <w:rPr>
                <w:rFonts w:ascii="Arial" w:hAnsi="Arial" w:cs="Arial"/>
              </w:rPr>
              <w:t>.</w:t>
            </w:r>
            <w:r>
              <w:rPr>
                <w:rFonts w:ascii="Arial" w:hAnsi="Arial" w:cs="Arial"/>
              </w:rPr>
              <w:t xml:space="preserve"> </w:t>
            </w:r>
          </w:p>
          <w:p w14:paraId="5C4BEB44" w14:textId="2D5F4BBB" w:rsidR="006F2183" w:rsidRDefault="002405E5" w:rsidP="00FF7325">
            <w:pPr>
              <w:pStyle w:val="BodyText"/>
              <w:spacing w:before="60" w:after="0"/>
              <w:rPr>
                <w:noProof/>
              </w:rPr>
            </w:pPr>
            <w:r>
              <w:rPr>
                <w:rFonts w:ascii="Arial" w:hAnsi="Arial" w:cs="Arial"/>
              </w:rPr>
              <w:t>Risk of</w:t>
            </w:r>
            <w:r w:rsidR="004109C7">
              <w:rPr>
                <w:rFonts w:ascii="Arial" w:hAnsi="Arial" w:cs="Arial"/>
              </w:rPr>
              <w:t xml:space="preserve"> </w:t>
            </w:r>
            <w:r>
              <w:rPr>
                <w:rFonts w:ascii="Arial" w:hAnsi="Arial" w:cs="Arial"/>
              </w:rPr>
              <w:t xml:space="preserve">wrong solution proposal in </w:t>
            </w:r>
            <w:r w:rsidR="00C96B7A">
              <w:rPr>
                <w:rFonts w:ascii="Arial" w:hAnsi="Arial" w:cs="Arial"/>
              </w:rPr>
              <w:t xml:space="preserve">the </w:t>
            </w:r>
            <w:r>
              <w:rPr>
                <w:rFonts w:ascii="Arial" w:hAnsi="Arial" w:cs="Arial"/>
              </w:rPr>
              <w:t xml:space="preserve">ongoing or future studies </w:t>
            </w:r>
            <w:r w:rsidR="004109C7">
              <w:rPr>
                <w:rFonts w:ascii="Arial" w:hAnsi="Arial" w:cs="Arial"/>
              </w:rPr>
              <w:t xml:space="preserve">(e.g. </w:t>
            </w:r>
            <w:r w:rsidR="000F5237">
              <w:rPr>
                <w:rFonts w:ascii="Arial" w:hAnsi="Arial" w:cs="Arial"/>
                <w:lang w:val="en-US"/>
              </w:rPr>
              <w:t xml:space="preserve">solution in </w:t>
            </w:r>
            <w:hyperlink r:id="rId12" w:history="1">
              <w:r w:rsidR="000F5237" w:rsidRPr="008D491B">
                <w:rPr>
                  <w:rStyle w:val="Hyperlink"/>
                  <w:rFonts w:ascii="Arial" w:hAnsi="Arial" w:cs="Arial"/>
                </w:rPr>
                <w:t>S2-2202456</w:t>
              </w:r>
            </w:hyperlink>
            <w:r w:rsidR="007D5C29">
              <w:rPr>
                <w:rStyle w:val="Hyperlink"/>
                <w:rFonts w:ascii="Arial" w:hAnsi="Arial" w:cs="Arial"/>
              </w:rPr>
              <w:t xml:space="preserve"> </w:t>
            </w:r>
            <w:r w:rsidR="007D5C29" w:rsidRPr="007D5C29">
              <w:rPr>
                <w:rFonts w:ascii="Arial" w:hAnsi="Arial" w:cs="Arial"/>
              </w:rPr>
              <w:t>in FS_AMP</w:t>
            </w:r>
            <w:r w:rsidR="007D5C29">
              <w:rPr>
                <w:rFonts w:ascii="Arial" w:hAnsi="Arial" w:cs="Arial"/>
              </w:rPr>
              <w:t xml:space="preserve"> </w:t>
            </w:r>
            <w:r w:rsidR="00D20086">
              <w:rPr>
                <w:rFonts w:ascii="Arial" w:hAnsi="Arial" w:cs="Arial"/>
              </w:rPr>
              <w:t>is</w:t>
            </w:r>
            <w:r w:rsidR="007D5C29">
              <w:rPr>
                <w:rFonts w:ascii="Arial" w:hAnsi="Arial" w:cs="Arial"/>
              </w:rPr>
              <w:t xml:space="preserve"> </w:t>
            </w:r>
            <w:r w:rsidR="00D20086">
              <w:rPr>
                <w:rFonts w:ascii="Arial" w:hAnsi="Arial" w:cs="Arial"/>
              </w:rPr>
              <w:t>based on</w:t>
            </w:r>
            <w:r w:rsidR="000F5237">
              <w:rPr>
                <w:rFonts w:ascii="Arial" w:hAnsi="Arial" w:cs="Arial"/>
              </w:rPr>
              <w:t xml:space="preserve"> </w:t>
            </w:r>
            <w:r w:rsidR="000346FE">
              <w:rPr>
                <w:rFonts w:ascii="Arial" w:hAnsi="Arial" w:cs="Arial"/>
              </w:rPr>
              <w:t xml:space="preserve">the text in clause 5.3.4.3 that </w:t>
            </w:r>
            <w:r w:rsidR="000F5237">
              <w:rPr>
                <w:rFonts w:ascii="Arial" w:hAnsi="Arial" w:cs="Arial"/>
              </w:rPr>
              <w:t xml:space="preserve">subscribed RFSP Index </w:t>
            </w:r>
            <w:r w:rsidR="000346FE">
              <w:rPr>
                <w:rFonts w:ascii="Arial" w:hAnsi="Arial" w:cs="Arial"/>
              </w:rPr>
              <w:t xml:space="preserve">in the UE Context in </w:t>
            </w:r>
            <w:r w:rsidR="000F5237">
              <w:rPr>
                <w:rFonts w:ascii="Arial" w:hAnsi="Arial" w:cs="Arial"/>
              </w:rPr>
              <w:t>the AMF is</w:t>
            </w:r>
            <w:r>
              <w:rPr>
                <w:rFonts w:ascii="Arial" w:hAnsi="Arial" w:cs="Arial"/>
              </w:rPr>
              <w:t xml:space="preserve"> replaced</w:t>
            </w:r>
            <w:r w:rsidR="002563E4">
              <w:rPr>
                <w:rFonts w:ascii="Arial" w:hAnsi="Arial" w:cs="Arial"/>
              </w:rPr>
              <w:t xml:space="preserve"> </w:t>
            </w:r>
            <w:r w:rsidR="00C96B7A">
              <w:rPr>
                <w:rFonts w:ascii="Arial" w:hAnsi="Arial" w:cs="Arial"/>
              </w:rPr>
              <w:t xml:space="preserve">unconditionally </w:t>
            </w:r>
            <w:r>
              <w:rPr>
                <w:rFonts w:ascii="Arial" w:hAnsi="Arial" w:cs="Arial"/>
              </w:rPr>
              <w:t>by</w:t>
            </w:r>
            <w:r w:rsidR="000F5237">
              <w:rPr>
                <w:rFonts w:ascii="Arial" w:hAnsi="Arial" w:cs="Arial"/>
              </w:rPr>
              <w:t xml:space="preserve"> the PCF authorized RFSP Index</w:t>
            </w:r>
            <w:r>
              <w:rPr>
                <w:rFonts w:ascii="Arial" w:hAnsi="Arial" w:cs="Arial"/>
              </w:rPr>
              <w:t xml:space="preserve"> and the authorized value is transferred from the AMF to the MME</w:t>
            </w:r>
            <w:r w:rsidR="00D20086">
              <w:rPr>
                <w:rFonts w:ascii="Arial" w:hAnsi="Arial" w:cs="Arial"/>
              </w:rPr>
              <w:t xml:space="preserve"> at 5GS to EPS mobility</w:t>
            </w:r>
            <w:r w:rsidR="004109C7">
              <w:rPr>
                <w:rFonts w:ascii="Arial" w:hAnsi="Arial" w:cs="Arial"/>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C8DE39C" w:rsidR="0004506A" w:rsidRDefault="00941096" w:rsidP="0004506A">
            <w:pPr>
              <w:pStyle w:val="CRCoverPage"/>
              <w:spacing w:after="0"/>
              <w:rPr>
                <w:noProof/>
              </w:rPr>
            </w:pPr>
            <w:r w:rsidRPr="001B7C50">
              <w:t>5.3.4.3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2A3C118" w14:textId="77777777" w:rsidR="00181C0E" w:rsidRPr="0008141B" w:rsidRDefault="00181C0E" w:rsidP="00181C0E">
      <w:pPr>
        <w:pStyle w:val="Heading4"/>
      </w:pPr>
      <w:bookmarkStart w:id="8" w:name="_Toc19177360"/>
      <w:bookmarkStart w:id="9" w:name="_Toc27845097"/>
      <w:bookmarkStart w:id="10" w:name="_Toc36186296"/>
      <w:bookmarkStart w:id="11" w:name="_Toc45180227"/>
      <w:bookmarkStart w:id="12" w:name="_Toc51765346"/>
      <w:bookmarkStart w:id="13" w:name="_Toc51765820"/>
      <w:bookmarkStart w:id="14" w:name="_Toc98850748"/>
      <w:bookmarkEnd w:id="1"/>
      <w:bookmarkEnd w:id="2"/>
      <w:bookmarkEnd w:id="3"/>
      <w:bookmarkEnd w:id="4"/>
      <w:bookmarkEnd w:id="5"/>
      <w:bookmarkEnd w:id="6"/>
      <w:bookmarkEnd w:id="7"/>
      <w:r w:rsidRPr="0008141B">
        <w:t>5.3.4.3</w:t>
      </w:r>
      <w:r w:rsidRPr="0008141B">
        <w:tab/>
        <w:t>Radio Resource Management functions</w:t>
      </w:r>
      <w:bookmarkEnd w:id="8"/>
      <w:bookmarkEnd w:id="9"/>
      <w:bookmarkEnd w:id="10"/>
      <w:bookmarkEnd w:id="11"/>
      <w:bookmarkEnd w:id="12"/>
      <w:bookmarkEnd w:id="13"/>
      <w:bookmarkEnd w:id="14"/>
    </w:p>
    <w:p w14:paraId="5F336380" w14:textId="77777777" w:rsidR="00181C0E" w:rsidRPr="0008141B" w:rsidRDefault="00181C0E" w:rsidP="00181C0E">
      <w:r w:rsidRPr="0008141B">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17CFEAB" w14:textId="77777777" w:rsidR="00181C0E" w:rsidRPr="0008141B" w:rsidRDefault="00181C0E" w:rsidP="00181C0E">
      <w:pPr>
        <w:pStyle w:val="B1"/>
      </w:pPr>
      <w:r w:rsidRPr="0008141B">
        <w:t>-</w:t>
      </w:r>
      <w:r w:rsidRPr="0008141B">
        <w:tab/>
        <w:t>to derive UE specific cell reselection priorities to control idle mode camping.</w:t>
      </w:r>
    </w:p>
    <w:p w14:paraId="4342B672" w14:textId="77777777" w:rsidR="00181C0E" w:rsidRPr="0008141B" w:rsidRDefault="00181C0E" w:rsidP="00181C0E">
      <w:pPr>
        <w:pStyle w:val="B1"/>
      </w:pPr>
      <w:r w:rsidRPr="0008141B">
        <w:t>-</w:t>
      </w:r>
      <w:r w:rsidRPr="0008141B">
        <w:tab/>
        <w:t>to decide on redirecting active mode UEs to different frequency layers or RATs.</w:t>
      </w:r>
    </w:p>
    <w:p w14:paraId="715E0276" w14:textId="77777777" w:rsidR="00181C0E" w:rsidRPr="0008141B" w:rsidRDefault="00181C0E" w:rsidP="00181C0E">
      <w:r w:rsidRPr="0008141B">
        <w:t xml:space="preserve">The HPLMN may set the RFSP Index taking into account the Subscribed S-NSSAIs. The AMF receives the subscribed RFSP Index </w:t>
      </w:r>
      <w:r w:rsidRPr="0008141B">
        <w:rPr>
          <w:rFonts w:eastAsia="DengXian"/>
        </w:rPr>
        <w:t xml:space="preserve">from the UDM </w:t>
      </w:r>
      <w:r w:rsidRPr="0008141B">
        <w:t>(e.g., during the Registration procedure). For non-roaming subscribers, the AMF chooses the RFSP Index in use according to one of the following procedures, depending on operator's configuration:</w:t>
      </w:r>
    </w:p>
    <w:p w14:paraId="3E915AE9" w14:textId="77777777" w:rsidR="00181C0E" w:rsidRPr="0008141B" w:rsidRDefault="00181C0E" w:rsidP="00181C0E">
      <w:pPr>
        <w:pStyle w:val="B1"/>
      </w:pPr>
      <w:r w:rsidRPr="0008141B">
        <w:t>-</w:t>
      </w:r>
      <w:r w:rsidRPr="0008141B">
        <w:tab/>
        <w:t>the RFSP Index in use is identical to the subscribed RFSP Index, or</w:t>
      </w:r>
    </w:p>
    <w:p w14:paraId="695961CD" w14:textId="77777777" w:rsidR="00181C0E" w:rsidRPr="0008141B" w:rsidRDefault="00181C0E" w:rsidP="00181C0E">
      <w:pPr>
        <w:pStyle w:val="B1"/>
      </w:pPr>
      <w:r w:rsidRPr="0008141B">
        <w:t>-</w:t>
      </w:r>
      <w:r w:rsidRPr="0008141B">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08141B">
        <w:t>23.502</w:t>
      </w:r>
      <w:r>
        <w:t> </w:t>
      </w:r>
      <w:r w:rsidRPr="0008141B">
        <w:t>[3]).</w:t>
      </w:r>
    </w:p>
    <w:p w14:paraId="2509E86A" w14:textId="1A465BCD" w:rsidR="00181C0E" w:rsidRPr="0008141B" w:rsidRDefault="00181C0E" w:rsidP="00181C0E">
      <w:pPr>
        <w:pStyle w:val="NO"/>
      </w:pPr>
      <w:r w:rsidRPr="0008141B">
        <w:t>NOTE</w:t>
      </w:r>
      <w:ins w:id="15" w:author="Ericsson0505" w:date="2022-05-06T15:08:00Z">
        <w:r w:rsidR="00EB0D2B">
          <w:t xml:space="preserve"> 1</w:t>
        </w:r>
      </w:ins>
      <w:r w:rsidRPr="0008141B">
        <w:t>:</w:t>
      </w:r>
      <w:r w:rsidRPr="0008141B">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825F66A" w14:textId="186A7633" w:rsidR="00181C0E" w:rsidRDefault="00181C0E" w:rsidP="00181C0E">
      <w:pPr>
        <w:rPr>
          <w:ins w:id="16" w:author="Ericsson" w:date="2022-05-01T14:41:00Z"/>
          <w:rFonts w:eastAsia="DengXian"/>
        </w:rPr>
      </w:pPr>
      <w:r w:rsidRPr="0008141B">
        <w:t xml:space="preserve">The AMF may report </w:t>
      </w:r>
      <w:r w:rsidRPr="0008141B">
        <w:rPr>
          <w:rFonts w:eastAsia="DengXian"/>
        </w:rPr>
        <w:t>to the PCF</w:t>
      </w:r>
      <w:r w:rsidRPr="0008141B">
        <w:t xml:space="preserve"> the subscribed </w:t>
      </w:r>
      <w:r w:rsidRPr="0008141B">
        <w:rPr>
          <w:rFonts w:eastAsia="DengXian"/>
        </w:rPr>
        <w:t>RFSP Index</w:t>
      </w:r>
      <w:r w:rsidRPr="0008141B">
        <w:t xml:space="preserve"> received from the UDM</w:t>
      </w:r>
      <w:r w:rsidRPr="0008141B">
        <w:rPr>
          <w:rFonts w:eastAsia="DengXian"/>
        </w:rPr>
        <w:t xml:space="preserve"> for further evaluation as described in clause 6.1.2.1 in TS</w:t>
      </w:r>
      <w:r>
        <w:rPr>
          <w:rFonts w:eastAsia="DengXian"/>
        </w:rPr>
        <w:t> </w:t>
      </w:r>
      <w:r w:rsidRPr="0008141B">
        <w:rPr>
          <w:rFonts w:eastAsia="DengXian"/>
        </w:rPr>
        <w:t>23.503</w:t>
      </w:r>
      <w:r>
        <w:rPr>
          <w:rFonts w:eastAsia="DengXian"/>
        </w:rPr>
        <w:t> </w:t>
      </w:r>
      <w:r w:rsidRPr="0008141B">
        <w:rPr>
          <w:rFonts w:eastAsia="DengXian"/>
        </w:rPr>
        <w:t>[45]. When receiving the authorized RFSP Index from the PCF, the AMF</w:t>
      </w:r>
      <w:ins w:id="17" w:author="Ericsson" w:date="2022-05-01T14:41:00Z">
        <w:r w:rsidR="006F4ED9">
          <w:rPr>
            <w:rFonts w:eastAsia="DengXian"/>
          </w:rPr>
          <w:t xml:space="preserve">, </w:t>
        </w:r>
        <w:r w:rsidR="006F4ED9" w:rsidRPr="00FF7325">
          <w:rPr>
            <w:rFonts w:eastAsia="DengXian"/>
          </w:rPr>
          <w:t>when choosing RFSP Index</w:t>
        </w:r>
      </w:ins>
      <w:ins w:id="18" w:author="Samsung" w:date="2022-05-09T08:45:00Z">
        <w:r w:rsidR="00ED48B9">
          <w:rPr>
            <w:rFonts w:eastAsia="DengXian"/>
          </w:rPr>
          <w:t xml:space="preserve"> in use</w:t>
        </w:r>
      </w:ins>
      <w:bookmarkStart w:id="19" w:name="_GoBack"/>
      <w:bookmarkEnd w:id="19"/>
      <w:ins w:id="20" w:author="Ericsson" w:date="2022-05-01T14:41:00Z">
        <w:r w:rsidR="006F4ED9">
          <w:rPr>
            <w:rFonts w:eastAsia="DengXian"/>
          </w:rPr>
          <w:t>,</w:t>
        </w:r>
      </w:ins>
      <w:r w:rsidRPr="0008141B">
        <w:rPr>
          <w:rFonts w:eastAsia="DengXian"/>
        </w:rPr>
        <w:t xml:space="preserve"> shall replace the </w:t>
      </w:r>
      <w:r w:rsidRPr="0008141B">
        <w:t xml:space="preserve">subscribed </w:t>
      </w:r>
      <w:r w:rsidRPr="0008141B">
        <w:rPr>
          <w:rFonts w:eastAsia="DengXian"/>
        </w:rPr>
        <w:t>RFSP Index with the authorized RFSP Index.</w:t>
      </w:r>
    </w:p>
    <w:p w14:paraId="732463C6" w14:textId="65C970FA" w:rsidR="006F4ED9" w:rsidRPr="0008141B" w:rsidRDefault="006F4ED9">
      <w:pPr>
        <w:pStyle w:val="NO"/>
        <w:rPr>
          <w:rFonts w:eastAsia="DengXian"/>
        </w:rPr>
        <w:pPrChange w:id="21" w:author="Ericsson" w:date="2022-05-01T14:41:00Z">
          <w:pPr/>
        </w:pPrChange>
      </w:pPr>
      <w:ins w:id="22" w:author="Ericsson" w:date="2022-05-01T14:41:00Z">
        <w:r w:rsidRPr="00FF7325">
          <w:t>NOTE</w:t>
        </w:r>
      </w:ins>
      <w:ins w:id="23" w:author="Ericsson0505" w:date="2022-05-06T15:08:00Z">
        <w:r w:rsidR="00EB0D2B">
          <w:t xml:space="preserve"> 2</w:t>
        </w:r>
      </w:ins>
      <w:ins w:id="24" w:author="Ericsson" w:date="2022-05-01T14:41:00Z">
        <w:r w:rsidRPr="00FF7325">
          <w:t xml:space="preserve">: When the AMF receives authorized RFSP Index from the PCF, the subscribed RFSP Index </w:t>
        </w:r>
        <w:r>
          <w:t xml:space="preserve">in the UE Context in the AMF </w:t>
        </w:r>
        <w:r w:rsidRPr="007E1321">
          <w:t xml:space="preserve">is not </w:t>
        </w:r>
        <w:r w:rsidRPr="00FF7325">
          <w:t>affected</w:t>
        </w:r>
        <w:r>
          <w:t>.</w:t>
        </w:r>
      </w:ins>
    </w:p>
    <w:p w14:paraId="336AF40F" w14:textId="77777777" w:rsidR="00181C0E" w:rsidRPr="0008141B" w:rsidRDefault="00181C0E" w:rsidP="00181C0E">
      <w:r w:rsidRPr="0008141B">
        <w:t xml:space="preserve">For roaming </w:t>
      </w:r>
      <w:proofErr w:type="gramStart"/>
      <w:r w:rsidRPr="0008141B">
        <w:t>subscribers</w:t>
      </w:r>
      <w:proofErr w:type="gramEnd"/>
      <w:r w:rsidRPr="0008141B">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2921BC17" w14:textId="77777777" w:rsidR="00181C0E" w:rsidRPr="0008141B" w:rsidRDefault="00181C0E" w:rsidP="00181C0E">
      <w:r w:rsidRPr="0008141B">
        <w:t xml:space="preserve">The RFSP Index in use is also forwarded from source to target RAN node when </w:t>
      </w:r>
      <w:proofErr w:type="spellStart"/>
      <w:r w:rsidRPr="0008141B">
        <w:t>Xn</w:t>
      </w:r>
      <w:proofErr w:type="spellEnd"/>
      <w:r w:rsidRPr="0008141B">
        <w:t xml:space="preserve"> or N2 is used for intra-NG-RAN handover.</w:t>
      </w:r>
    </w:p>
    <w:p w14:paraId="0E3993A1" w14:textId="77777777" w:rsidR="00181C0E" w:rsidRPr="0008141B" w:rsidRDefault="00181C0E" w:rsidP="00181C0E">
      <w:pPr>
        <w:rPr>
          <w:lang w:eastAsia="zh-CN"/>
        </w:rPr>
      </w:pPr>
      <w:r w:rsidRPr="0008141B">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51E12FB9" w14:textId="77777777" w:rsidR="00181C0E" w:rsidRPr="0008141B" w:rsidRDefault="00181C0E" w:rsidP="00181C0E">
      <w:r w:rsidRPr="0008141B">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0B53F" w14:textId="77777777" w:rsidR="00D172C2" w:rsidRDefault="00D172C2">
      <w:r>
        <w:separator/>
      </w:r>
    </w:p>
  </w:endnote>
  <w:endnote w:type="continuationSeparator" w:id="0">
    <w:p w14:paraId="785D5821" w14:textId="77777777" w:rsidR="00D172C2" w:rsidRDefault="00D1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69993" w14:textId="77777777" w:rsidR="00D172C2" w:rsidRDefault="00D172C2">
      <w:r>
        <w:separator/>
      </w:r>
    </w:p>
  </w:footnote>
  <w:footnote w:type="continuationSeparator" w:id="0">
    <w:p w14:paraId="6CC0A961" w14:textId="77777777" w:rsidR="00D172C2" w:rsidRDefault="00D1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505">
    <w15:presenceInfo w15:providerId="None" w15:userId="Ericsson0505"/>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130E"/>
    <w:rsid w:val="00062097"/>
    <w:rsid w:val="00070872"/>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4AB7"/>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57A0"/>
    <w:rsid w:val="00166AC6"/>
    <w:rsid w:val="0017272F"/>
    <w:rsid w:val="00181C0E"/>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3E4"/>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6A78"/>
    <w:rsid w:val="002C7F4B"/>
    <w:rsid w:val="002D76C2"/>
    <w:rsid w:val="002D7C3A"/>
    <w:rsid w:val="002E472E"/>
    <w:rsid w:val="002F692C"/>
    <w:rsid w:val="00305304"/>
    <w:rsid w:val="00305409"/>
    <w:rsid w:val="0031084C"/>
    <w:rsid w:val="003111C0"/>
    <w:rsid w:val="00312AED"/>
    <w:rsid w:val="0032111F"/>
    <w:rsid w:val="003216EB"/>
    <w:rsid w:val="003228CF"/>
    <w:rsid w:val="0032729C"/>
    <w:rsid w:val="00341569"/>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B200B"/>
    <w:rsid w:val="003B53FB"/>
    <w:rsid w:val="003C172A"/>
    <w:rsid w:val="003C4C45"/>
    <w:rsid w:val="003D5031"/>
    <w:rsid w:val="003D66E4"/>
    <w:rsid w:val="003E1A36"/>
    <w:rsid w:val="003E7F5A"/>
    <w:rsid w:val="003F0C66"/>
    <w:rsid w:val="003F0E97"/>
    <w:rsid w:val="003F3046"/>
    <w:rsid w:val="003F35B8"/>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A46C4"/>
    <w:rsid w:val="004B0F70"/>
    <w:rsid w:val="004B5015"/>
    <w:rsid w:val="004B75B7"/>
    <w:rsid w:val="004C2D80"/>
    <w:rsid w:val="004C771D"/>
    <w:rsid w:val="004C7857"/>
    <w:rsid w:val="004C7901"/>
    <w:rsid w:val="004D64D8"/>
    <w:rsid w:val="004E16EE"/>
    <w:rsid w:val="004E24E9"/>
    <w:rsid w:val="004E794B"/>
    <w:rsid w:val="004F01AA"/>
    <w:rsid w:val="004F1912"/>
    <w:rsid w:val="004F5A34"/>
    <w:rsid w:val="00511B78"/>
    <w:rsid w:val="00512CC2"/>
    <w:rsid w:val="00513BC7"/>
    <w:rsid w:val="0051580D"/>
    <w:rsid w:val="00515C40"/>
    <w:rsid w:val="00521D5D"/>
    <w:rsid w:val="0052414A"/>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4ED9"/>
    <w:rsid w:val="006F52C7"/>
    <w:rsid w:val="006F749C"/>
    <w:rsid w:val="00700818"/>
    <w:rsid w:val="00701C41"/>
    <w:rsid w:val="0070436F"/>
    <w:rsid w:val="00704676"/>
    <w:rsid w:val="00707E53"/>
    <w:rsid w:val="00713ECA"/>
    <w:rsid w:val="00721820"/>
    <w:rsid w:val="00727A80"/>
    <w:rsid w:val="00733E7D"/>
    <w:rsid w:val="00741618"/>
    <w:rsid w:val="0074589B"/>
    <w:rsid w:val="007479A0"/>
    <w:rsid w:val="0075215F"/>
    <w:rsid w:val="007546A1"/>
    <w:rsid w:val="00754E29"/>
    <w:rsid w:val="00755249"/>
    <w:rsid w:val="007558B8"/>
    <w:rsid w:val="00755E0D"/>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4F6C"/>
    <w:rsid w:val="00905C56"/>
    <w:rsid w:val="009100C4"/>
    <w:rsid w:val="009108B6"/>
    <w:rsid w:val="00913F2E"/>
    <w:rsid w:val="0091467C"/>
    <w:rsid w:val="009148DE"/>
    <w:rsid w:val="00916EAC"/>
    <w:rsid w:val="009201F8"/>
    <w:rsid w:val="00925B78"/>
    <w:rsid w:val="00925FBE"/>
    <w:rsid w:val="009274C6"/>
    <w:rsid w:val="0092775E"/>
    <w:rsid w:val="009402B2"/>
    <w:rsid w:val="00941096"/>
    <w:rsid w:val="00941E1C"/>
    <w:rsid w:val="00941E30"/>
    <w:rsid w:val="00942DDC"/>
    <w:rsid w:val="009458A6"/>
    <w:rsid w:val="00946A31"/>
    <w:rsid w:val="00950076"/>
    <w:rsid w:val="009505BF"/>
    <w:rsid w:val="009637A1"/>
    <w:rsid w:val="009653E7"/>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1639"/>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074FF"/>
    <w:rsid w:val="00C20A0D"/>
    <w:rsid w:val="00C34F87"/>
    <w:rsid w:val="00C43083"/>
    <w:rsid w:val="00C441C3"/>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284"/>
    <w:rsid w:val="00CF5B42"/>
    <w:rsid w:val="00D02AC1"/>
    <w:rsid w:val="00D03F9A"/>
    <w:rsid w:val="00D062B1"/>
    <w:rsid w:val="00D06D51"/>
    <w:rsid w:val="00D15B20"/>
    <w:rsid w:val="00D172C2"/>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0D2B"/>
    <w:rsid w:val="00EB5D42"/>
    <w:rsid w:val="00EC1374"/>
    <w:rsid w:val="00EC1974"/>
    <w:rsid w:val="00EC3332"/>
    <w:rsid w:val="00EC503F"/>
    <w:rsid w:val="00ED48B9"/>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17DA5-1A95-4E0D-8B49-B9496DF9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1134</Words>
  <Characters>6467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1900-01-01T05:00:00Z</cp:lastPrinted>
  <dcterms:created xsi:type="dcterms:W3CDTF">2022-05-06T01:36:00Z</dcterms:created>
  <dcterms:modified xsi:type="dcterms:W3CDTF">2022-05-09T03:16:00Z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