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D030B3C"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251DE">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786476" w:rsidRPr="00786476">
        <w:rPr>
          <w:rFonts w:ascii="Arial" w:hAnsi="Arial" w:cs="Arial"/>
          <w:b/>
          <w:bCs/>
          <w:sz w:val="24"/>
          <w:szCs w:val="24"/>
        </w:rPr>
        <w:t>S2-2203842</w:t>
      </w:r>
      <w:ins w:id="4" w:author="Ericsson r01" w:date="2022-05-15T09:11:00Z">
        <w:r w:rsidR="00F840DE">
          <w:rPr>
            <w:rFonts w:ascii="Arial" w:hAnsi="Arial" w:cs="Arial"/>
            <w:b/>
            <w:bCs/>
            <w:sz w:val="24"/>
            <w:szCs w:val="24"/>
          </w:rPr>
          <w:t>r0</w:t>
        </w:r>
      </w:ins>
      <w:ins w:id="5" w:author="Ericsson r02" w:date="2022-05-17T20:08:00Z">
        <w:r w:rsidR="00CE3754">
          <w:rPr>
            <w:rFonts w:ascii="Arial" w:hAnsi="Arial" w:cs="Arial"/>
            <w:b/>
            <w:bCs/>
            <w:sz w:val="24"/>
            <w:szCs w:val="24"/>
          </w:rPr>
          <w:t>2</w:t>
        </w:r>
      </w:ins>
      <w:ins w:id="6" w:author="Ericsson r01" w:date="2022-05-15T09:11:00Z">
        <w:del w:id="7" w:author="Ericsson r02" w:date="2022-05-17T20:08:00Z">
          <w:r w:rsidR="00F840DE" w:rsidDel="00CE3754">
            <w:rPr>
              <w:rFonts w:ascii="Arial" w:hAnsi="Arial" w:cs="Arial"/>
              <w:b/>
              <w:bCs/>
              <w:sz w:val="24"/>
              <w:szCs w:val="24"/>
            </w:rPr>
            <w:delText>1</w:delText>
          </w:r>
        </w:del>
      </w:ins>
    </w:p>
    <w:p w14:paraId="6635DFD4" w14:textId="150AA62B"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7251DE">
        <w:rPr>
          <w:rFonts w:ascii="Arial" w:hAnsi="Arial" w:cs="Arial"/>
          <w:b/>
          <w:bCs/>
          <w:sz w:val="24"/>
          <w:szCs w:val="24"/>
        </w:rPr>
        <w:t>May</w:t>
      </w:r>
      <w:r w:rsidR="00420135">
        <w:rPr>
          <w:rFonts w:ascii="Arial" w:hAnsi="Arial" w:cs="Arial"/>
          <w:b/>
          <w:bCs/>
          <w:sz w:val="24"/>
          <w:szCs w:val="24"/>
        </w:rPr>
        <w:t xml:space="preserve"> </w:t>
      </w:r>
      <w:r w:rsidR="007251DE">
        <w:rPr>
          <w:rFonts w:ascii="Arial" w:hAnsi="Arial" w:cs="Arial"/>
          <w:b/>
          <w:bCs/>
          <w:sz w:val="24"/>
          <w:szCs w:val="24"/>
        </w:rPr>
        <w:t>1</w:t>
      </w:r>
      <w:r w:rsidR="00420135">
        <w:rPr>
          <w:rFonts w:ascii="Arial" w:hAnsi="Arial" w:cs="Arial"/>
          <w:b/>
          <w:bCs/>
          <w:sz w:val="24"/>
          <w:szCs w:val="24"/>
        </w:rPr>
        <w:t>6 - 2</w:t>
      </w:r>
      <w:r w:rsidR="007251DE">
        <w:rPr>
          <w:rFonts w:ascii="Arial" w:hAnsi="Arial" w:cs="Arial"/>
          <w:b/>
          <w:bCs/>
          <w:sz w:val="24"/>
          <w:szCs w:val="24"/>
        </w:rPr>
        <w:t>0</w:t>
      </w:r>
      <w:r w:rsidRPr="00913600">
        <w:rPr>
          <w:rFonts w:ascii="Arial" w:hAnsi="Arial" w:cs="Arial"/>
          <w:b/>
          <w:bCs/>
          <w:sz w:val="24"/>
          <w:szCs w:val="24"/>
        </w:rPr>
        <w:t>, 2022</w:t>
      </w:r>
      <w:r w:rsidRPr="00913600">
        <w:rPr>
          <w:rFonts w:ascii="Arial" w:hAnsi="Arial" w:cs="Arial"/>
          <w:b/>
          <w:bCs/>
          <w:sz w:val="24"/>
          <w:szCs w:val="24"/>
        </w:rPr>
        <w:fldChar w:fldCharType="end"/>
      </w:r>
      <w:r w:rsidR="007251DE">
        <w:rPr>
          <w:rFonts w:ascii="Arial" w:hAnsi="Arial" w:cs="Arial"/>
          <w:b/>
          <w:bCs/>
          <w:sz w:val="24"/>
          <w:szCs w:val="24"/>
        </w:rPr>
        <w:t xml:space="preserve">                                                       </w:t>
      </w:r>
      <w:proofErr w:type="gramStart"/>
      <w:r w:rsidR="007251DE">
        <w:rPr>
          <w:rFonts w:ascii="Arial" w:hAnsi="Arial" w:cs="Arial"/>
          <w:b/>
          <w:bCs/>
          <w:sz w:val="24"/>
          <w:szCs w:val="24"/>
        </w:rPr>
        <w:t xml:space="preserve">   </w:t>
      </w:r>
      <w:r w:rsidR="007251DE" w:rsidRPr="007251DE">
        <w:rPr>
          <w:rFonts w:ascii="Arial" w:hAnsi="Arial" w:cs="Arial"/>
          <w:b/>
          <w:bCs/>
          <w:color w:val="0000FF"/>
        </w:rPr>
        <w:t>(</w:t>
      </w:r>
      <w:proofErr w:type="gramEnd"/>
      <w:r w:rsidR="007251DE" w:rsidRPr="007251DE">
        <w:rPr>
          <w:rFonts w:ascii="Arial" w:hAnsi="Arial" w:cs="Arial"/>
          <w:b/>
          <w:bCs/>
          <w:color w:val="0000FF"/>
        </w:rPr>
        <w:t>Revision of S2-2202188)</w:t>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DC0A29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1437A300"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bookmarkStart w:id="8" w:name="S2-2203628"/>
      <w:r w:rsidR="00484B43" w:rsidRPr="008E743B">
        <w:fldChar w:fldCharType="begin"/>
      </w:r>
      <w:r w:rsidR="00484B43" w:rsidRPr="008E743B">
        <w:instrText xml:space="preserve"> HYPERLINK "https://www.3gpp.org/ftp/tsg_sa/WG2_Arch/TSGS2_151E_Electronic_2022-05/Docs/S2-2203628.zip" \t "_blank" </w:instrText>
      </w:r>
      <w:r w:rsidR="00484B43" w:rsidRPr="008E743B">
        <w:fldChar w:fldCharType="separate"/>
      </w:r>
      <w:r w:rsidR="00484B43" w:rsidRPr="008E743B">
        <w:rPr>
          <w:rStyle w:val="Hyperlink"/>
        </w:rPr>
        <w:t>S2-2203628</w:t>
      </w:r>
      <w:r w:rsidR="00484B43" w:rsidRPr="008E743B">
        <w:fldChar w:fldCharType="end"/>
      </w:r>
      <w:bookmarkEnd w:id="8"/>
      <w:r w:rsidR="00146955">
        <w:rPr>
          <w:color w:val="000000"/>
          <w:lang w:eastAsia="zh-CN"/>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484DC3BD" w:rsidR="00463675" w:rsidRPr="005F1FCD" w:rsidRDefault="00463675" w:rsidP="000F4E43">
      <w:pPr>
        <w:pStyle w:val="Source"/>
        <w:rPr>
          <w:lang w:val="fr-FR" w:eastAsia="zh-CN"/>
        </w:rPr>
      </w:pPr>
      <w:r w:rsidRPr="000F4E43">
        <w:t>To:</w:t>
      </w:r>
      <w:r w:rsidRPr="000F4E43">
        <w:tab/>
      </w:r>
      <w:r w:rsidR="00A04E64">
        <w:t xml:space="preserve">SA4, </w:t>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9ACE040" w:rsidR="00463675" w:rsidRPr="000F4E43" w:rsidRDefault="00463675" w:rsidP="000F4E43">
      <w:pPr>
        <w:pStyle w:val="Title"/>
      </w:pPr>
      <w:r w:rsidRPr="000F4E43">
        <w:t>Attachments:</w:t>
      </w:r>
      <w:r w:rsidR="000C0D65">
        <w:t xml:space="preserve"> 23.502 CR</w:t>
      </w:r>
      <w:r w:rsidR="001677A3" w:rsidRPr="001677A3">
        <w:t>3431</w:t>
      </w:r>
      <w:ins w:id="9" w:author="Ericsson r02" w:date="2022-05-17T20:08:00Z">
        <w:r w:rsidR="00CE3754">
          <w:t xml:space="preserve"> </w:t>
        </w:r>
        <w:r w:rsidR="00CE3754" w:rsidRPr="00CE3754">
          <w:rPr>
            <w:highlight w:val="yellow"/>
            <w:rPrChange w:id="10" w:author="Ericsson r02" w:date="2022-05-17T20:09:00Z">
              <w:rPr/>
            </w:rPrChange>
          </w:rPr>
          <w:t>(not agreed)</w:t>
        </w:r>
      </w:ins>
      <w:ins w:id="11" w:author="Ericsson r01" w:date="2022-05-15T09:11:00Z">
        <w:r w:rsidR="00F840DE" w:rsidRPr="00CE3754">
          <w:rPr>
            <w:highlight w:val="yellow"/>
            <w:rPrChange w:id="12" w:author="Ericsson r02" w:date="2022-05-17T20:09:00Z">
              <w:rPr/>
            </w:rPrChange>
          </w:rPr>
          <w:t>,</w:t>
        </w:r>
        <w:r w:rsidR="00F840DE">
          <w:t xml:space="preserve"> </w:t>
        </w:r>
        <w:r w:rsidR="000E60D3" w:rsidRPr="000E60D3">
          <w:rPr>
            <w:highlight w:val="cyan"/>
            <w:rPrChange w:id="13" w:author="Ericsson r01" w:date="2022-05-15T09:11:00Z">
              <w:rPr/>
            </w:rPrChange>
          </w:rPr>
          <w:t xml:space="preserve">23.503 </w:t>
        </w:r>
        <w:r w:rsidR="00F840DE" w:rsidRPr="000E60D3">
          <w:rPr>
            <w:highlight w:val="cyan"/>
            <w:rPrChange w:id="14" w:author="Ericsson r01" w:date="2022-05-15T09:11:00Z">
              <w:rPr/>
            </w:rPrChange>
          </w:rPr>
          <w:t>CR CR0724</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31ADEE44"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proofErr w:type="spellStart"/>
      <w:r w:rsidR="00864A8E">
        <w:rPr>
          <w:rFonts w:ascii="Arial" w:hAnsi="Arial" w:cs="Arial"/>
          <w:bCs/>
        </w:rPr>
        <w:t>ToS</w:t>
      </w:r>
      <w:proofErr w:type="spellEnd"/>
      <w:r w:rsidR="00864A8E">
        <w:rPr>
          <w:rFonts w:ascii="Arial" w:hAnsi="Arial" w:cs="Arial"/>
          <w:bCs/>
        </w:rPr>
        <w:t xml:space="preserve">/TC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w:t>
      </w:r>
      <w:proofErr w:type="spellStart"/>
      <w:r w:rsidR="00BC7012" w:rsidRPr="00BC7012">
        <w:rPr>
          <w:rFonts w:ascii="Arial" w:hAnsi="Arial" w:cs="Arial"/>
          <w:bCs/>
        </w:rPr>
        <w:t>ToS</w:t>
      </w:r>
      <w:proofErr w:type="spellEnd"/>
      <w:r w:rsidR="00BC7012" w:rsidRPr="00BC7012">
        <w:rPr>
          <w:rFonts w:ascii="Arial" w:hAnsi="Arial" w:cs="Arial"/>
          <w:bCs/>
        </w:rPr>
        <w:t>/TC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proofErr w:type="spellStart"/>
      <w:r w:rsidR="00864A8E">
        <w:rPr>
          <w:rFonts w:ascii="Arial" w:hAnsi="Arial" w:cs="Arial"/>
          <w:bCs/>
        </w:rPr>
        <w:t>ToS</w:t>
      </w:r>
      <w:proofErr w:type="spellEnd"/>
      <w:r w:rsidR="00864A8E">
        <w:rPr>
          <w:rFonts w:ascii="Arial" w:hAnsi="Arial" w:cs="Arial"/>
          <w:bCs/>
        </w:rPr>
        <w:t xml:space="preserve">/TC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proofErr w:type="spellStart"/>
      <w:r w:rsidR="00864A8E">
        <w:rPr>
          <w:rFonts w:ascii="Arial" w:hAnsi="Arial" w:cs="Arial"/>
          <w:bCs/>
        </w:rPr>
        <w:t>ToS</w:t>
      </w:r>
      <w:proofErr w:type="spellEnd"/>
      <w:r w:rsidR="00864A8E">
        <w:rPr>
          <w:rFonts w:ascii="Arial" w:hAnsi="Arial" w:cs="Arial"/>
          <w:bCs/>
        </w:rPr>
        <w:t xml:space="preserve">/TC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043FE91C" w14:textId="7CFED55F" w:rsidR="00555A56" w:rsidRDefault="00691763" w:rsidP="00691763">
      <w:pPr>
        <w:spacing w:after="120"/>
        <w:rPr>
          <w:rFonts w:ascii="Arial" w:hAnsi="Arial" w:cs="Arial"/>
          <w:bCs/>
        </w:rPr>
      </w:pPr>
      <w:r w:rsidRPr="00864A8E">
        <w:rPr>
          <w:rFonts w:ascii="Arial" w:hAnsi="Arial" w:cs="Arial"/>
          <w:bCs/>
        </w:rPr>
        <w:t xml:space="preserve">SA2 understands that the </w:t>
      </w:r>
      <w:r w:rsidR="00FB1173">
        <w:rPr>
          <w:rFonts w:ascii="Arial" w:hAnsi="Arial" w:cs="Arial"/>
          <w:bCs/>
        </w:rPr>
        <w:t xml:space="preserve">5G </w:t>
      </w:r>
      <w:r w:rsidRPr="00864A8E">
        <w:rPr>
          <w:rFonts w:ascii="Arial" w:hAnsi="Arial" w:cs="Arial"/>
          <w:bCs/>
        </w:rPr>
        <w:t xml:space="preserve">media streaming server </w:t>
      </w:r>
      <w:r w:rsidR="00FB1173">
        <w:rPr>
          <w:rFonts w:ascii="Arial" w:hAnsi="Arial" w:cs="Arial"/>
          <w:bCs/>
        </w:rPr>
        <w:t>may</w:t>
      </w:r>
      <w:r w:rsidR="00D0593A">
        <w:rPr>
          <w:rFonts w:ascii="Arial" w:hAnsi="Arial" w:cs="Arial"/>
          <w:bCs/>
        </w:rPr>
        <w:t xml:space="preserve"> </w:t>
      </w:r>
      <w:r w:rsidRPr="00864A8E">
        <w:rPr>
          <w:rFonts w:ascii="Arial" w:hAnsi="Arial" w:cs="Arial"/>
          <w:bCs/>
        </w:rPr>
        <w:t>interact with 5GC via NEF</w:t>
      </w:r>
      <w:r w:rsidR="004B4B86">
        <w:rPr>
          <w:rFonts w:ascii="Arial" w:hAnsi="Arial" w:cs="Arial"/>
          <w:bCs/>
        </w:rPr>
        <w:t xml:space="preserve">. To make use of the full </w:t>
      </w:r>
      <w:r w:rsidR="004B4B86" w:rsidRPr="004B4B86">
        <w:rPr>
          <w:rFonts w:ascii="Arial" w:hAnsi="Arial" w:cs="Arial"/>
          <w:bCs/>
        </w:rPr>
        <w:t>strength of the 5G QoS framework</w:t>
      </w:r>
      <w:r w:rsidR="004B4B86">
        <w:rPr>
          <w:rFonts w:ascii="Arial" w:hAnsi="Arial" w:cs="Arial"/>
          <w:bCs/>
        </w:rPr>
        <w:t xml:space="preserve">, </w:t>
      </w:r>
      <w:ins w:id="15" w:author="Ericsson r02" w:date="2022-05-17T20:15:00Z">
        <w:r w:rsidR="00CE3754" w:rsidRPr="00CE3754">
          <w:rPr>
            <w:rFonts w:ascii="Arial" w:hAnsi="Arial" w:cs="Arial"/>
            <w:bCs/>
            <w:highlight w:val="yellow"/>
            <w:rPrChange w:id="16" w:author="Ericsson r02" w:date="2022-05-17T20:16:00Z">
              <w:rPr>
                <w:rFonts w:ascii="Arial" w:hAnsi="Arial" w:cs="Arial"/>
                <w:bCs/>
              </w:rPr>
            </w:rPrChange>
          </w:rPr>
          <w:t xml:space="preserve">SA2 </w:t>
        </w:r>
      </w:ins>
      <w:ins w:id="17" w:author="Ericsson r02" w:date="2022-05-18T00:41:00Z">
        <w:r w:rsidR="00375740">
          <w:rPr>
            <w:rFonts w:ascii="Arial" w:hAnsi="Arial" w:cs="Arial"/>
            <w:bCs/>
            <w:highlight w:val="yellow"/>
          </w:rPr>
          <w:t>assumes</w:t>
        </w:r>
      </w:ins>
      <w:ins w:id="18" w:author="Ericsson r02" w:date="2022-05-17T20:15:00Z">
        <w:r w:rsidR="00CE3754" w:rsidRPr="00CE3754">
          <w:rPr>
            <w:rFonts w:ascii="Arial" w:hAnsi="Arial" w:cs="Arial"/>
            <w:bCs/>
            <w:highlight w:val="yellow"/>
            <w:rPrChange w:id="19" w:author="Ericsson r02" w:date="2022-05-17T20:16:00Z">
              <w:rPr>
                <w:rFonts w:ascii="Arial" w:hAnsi="Arial" w:cs="Arial"/>
                <w:bCs/>
              </w:rPr>
            </w:rPrChange>
          </w:rPr>
          <w:t xml:space="preserve"> that </w:t>
        </w:r>
        <w:proofErr w:type="spellStart"/>
        <w:r w:rsidR="00CE3754" w:rsidRPr="00CE3754">
          <w:rPr>
            <w:rFonts w:ascii="Arial" w:hAnsi="Arial" w:cs="Arial"/>
            <w:bCs/>
            <w:highlight w:val="yellow"/>
            <w:rPrChange w:id="20" w:author="Ericsson r02" w:date="2022-05-17T20:16:00Z">
              <w:rPr>
                <w:rFonts w:ascii="Arial" w:hAnsi="Arial" w:cs="Arial"/>
                <w:bCs/>
              </w:rPr>
            </w:rPrChange>
          </w:rPr>
          <w:t>ToS</w:t>
        </w:r>
        <w:proofErr w:type="spellEnd"/>
        <w:r w:rsidR="00CE3754" w:rsidRPr="00CE3754">
          <w:rPr>
            <w:rFonts w:ascii="Arial" w:hAnsi="Arial" w:cs="Arial"/>
            <w:bCs/>
            <w:highlight w:val="yellow"/>
            <w:rPrChange w:id="21" w:author="Ericsson r02" w:date="2022-05-17T20:16:00Z">
              <w:rPr>
                <w:rFonts w:ascii="Arial" w:hAnsi="Arial" w:cs="Arial"/>
                <w:bCs/>
              </w:rPr>
            </w:rPrChange>
          </w:rPr>
          <w:t xml:space="preserve">/TC can be provided on the N33 interface </w:t>
        </w:r>
      </w:ins>
      <w:del w:id="22" w:author="Ericsson r02" w:date="2022-05-17T20:15:00Z">
        <w:r w:rsidR="004B4B86" w:rsidRPr="00CE3754" w:rsidDel="00CE3754">
          <w:rPr>
            <w:rFonts w:ascii="Arial" w:hAnsi="Arial" w:cs="Arial"/>
            <w:bCs/>
            <w:highlight w:val="yellow"/>
            <w:rPrChange w:id="23" w:author="Ericsson r02" w:date="2022-05-17T20:16:00Z">
              <w:rPr>
                <w:rFonts w:ascii="Arial" w:hAnsi="Arial" w:cs="Arial"/>
                <w:bCs/>
              </w:rPr>
            </w:rPrChange>
          </w:rPr>
          <w:delText>3GPP specification should encourage to apply QoS to the e2e path between the UE to the serve</w:delText>
        </w:r>
        <w:r w:rsidR="00786476" w:rsidRPr="00CE3754" w:rsidDel="00CE3754">
          <w:rPr>
            <w:rFonts w:ascii="Arial" w:hAnsi="Arial" w:cs="Arial"/>
            <w:bCs/>
            <w:highlight w:val="yellow"/>
            <w:rPrChange w:id="24" w:author="Ericsson r02" w:date="2022-05-17T20:16:00Z">
              <w:rPr>
                <w:rFonts w:ascii="Arial" w:hAnsi="Arial" w:cs="Arial"/>
                <w:bCs/>
              </w:rPr>
            </w:rPrChange>
          </w:rPr>
          <w:delText xml:space="preserve">r and </w:delText>
        </w:r>
        <w:r w:rsidR="00864A8E" w:rsidRPr="00CE3754" w:rsidDel="00CE3754">
          <w:rPr>
            <w:rFonts w:ascii="Arial" w:hAnsi="Arial" w:cs="Arial"/>
            <w:bCs/>
            <w:highlight w:val="yellow"/>
            <w:rPrChange w:id="25" w:author="Ericsson r02" w:date="2022-05-17T20:16:00Z">
              <w:rPr>
                <w:rFonts w:ascii="Arial" w:hAnsi="Arial" w:cs="Arial"/>
                <w:bCs/>
              </w:rPr>
            </w:rPrChange>
          </w:rPr>
          <w:delText xml:space="preserve">ToS/TC </w:delText>
        </w:r>
        <w:r w:rsidRPr="00CE3754" w:rsidDel="00CE3754">
          <w:rPr>
            <w:rFonts w:ascii="Arial" w:hAnsi="Arial" w:cs="Arial"/>
            <w:bCs/>
            <w:highlight w:val="yellow"/>
            <w:rPrChange w:id="26" w:author="Ericsson r02" w:date="2022-05-17T20:16:00Z">
              <w:rPr>
                <w:rFonts w:ascii="Arial" w:hAnsi="Arial" w:cs="Arial"/>
                <w:bCs/>
              </w:rPr>
            </w:rPrChange>
          </w:rPr>
          <w:delText xml:space="preserve">value </w:delText>
        </w:r>
        <w:r w:rsidR="00786476" w:rsidRPr="00CE3754" w:rsidDel="00CE3754">
          <w:rPr>
            <w:rFonts w:ascii="Arial" w:hAnsi="Arial" w:cs="Arial"/>
            <w:bCs/>
            <w:highlight w:val="yellow"/>
            <w:rPrChange w:id="27" w:author="Ericsson r02" w:date="2022-05-17T20:16:00Z">
              <w:rPr>
                <w:rFonts w:ascii="Arial" w:hAnsi="Arial" w:cs="Arial"/>
                <w:bCs/>
              </w:rPr>
            </w:rPrChange>
          </w:rPr>
          <w:delText>is desired</w:delText>
        </w:r>
        <w:r w:rsidRPr="00CE3754" w:rsidDel="00CE3754">
          <w:rPr>
            <w:rFonts w:ascii="Arial" w:hAnsi="Arial" w:cs="Arial"/>
            <w:bCs/>
            <w:highlight w:val="yellow"/>
            <w:rPrChange w:id="28" w:author="Ericsson r02" w:date="2022-05-17T20:16:00Z">
              <w:rPr>
                <w:rFonts w:ascii="Arial" w:hAnsi="Arial" w:cs="Arial"/>
                <w:bCs/>
              </w:rPr>
            </w:rPrChange>
          </w:rPr>
          <w:delText xml:space="preserve"> over N33</w:delText>
        </w:r>
        <w:r w:rsidR="00786476" w:rsidDel="00CE3754">
          <w:rPr>
            <w:rFonts w:ascii="Arial" w:hAnsi="Arial" w:cs="Arial"/>
            <w:bCs/>
          </w:rPr>
          <w:delText xml:space="preserve"> </w:delText>
        </w:r>
      </w:del>
      <w:r w:rsidR="00786476">
        <w:rPr>
          <w:rFonts w:ascii="Arial" w:hAnsi="Arial" w:cs="Arial"/>
          <w:bCs/>
        </w:rPr>
        <w:t>with the pre</w:t>
      </w:r>
      <w:r w:rsidR="00555A56">
        <w:rPr>
          <w:rFonts w:ascii="Arial" w:hAnsi="Arial" w:cs="Arial"/>
          <w:bCs/>
        </w:rPr>
        <w:t xml:space="preserve">condition that there is no remarking of </w:t>
      </w:r>
      <w:proofErr w:type="spellStart"/>
      <w:r w:rsidR="00555A56">
        <w:rPr>
          <w:rFonts w:ascii="Arial" w:hAnsi="Arial" w:cs="Arial"/>
          <w:bCs/>
        </w:rPr>
        <w:t>ToS</w:t>
      </w:r>
      <w:proofErr w:type="spellEnd"/>
      <w:r w:rsidR="00555A56">
        <w:rPr>
          <w:rFonts w:ascii="Arial" w:hAnsi="Arial" w:cs="Arial"/>
          <w:bCs/>
        </w:rPr>
        <w:t>/TC along the path</w:t>
      </w:r>
      <w:r w:rsidR="00786476">
        <w:rPr>
          <w:rFonts w:ascii="Arial" w:hAnsi="Arial" w:cs="Arial"/>
          <w:bCs/>
        </w:rPr>
        <w:t>. The precondition could</w:t>
      </w:r>
      <w:r w:rsidR="00555A56">
        <w:rPr>
          <w:rFonts w:ascii="Arial" w:hAnsi="Arial" w:cs="Arial"/>
          <w:bCs/>
        </w:rPr>
        <w:t xml:space="preserve"> be achieved by </w:t>
      </w:r>
      <w:r w:rsidR="00786476">
        <w:rPr>
          <w:rFonts w:ascii="Arial" w:hAnsi="Arial" w:cs="Arial"/>
          <w:bCs/>
        </w:rPr>
        <w:t xml:space="preserve">means of </w:t>
      </w:r>
      <w:r w:rsidR="00555A56">
        <w:rPr>
          <w:rFonts w:ascii="Arial" w:hAnsi="Arial" w:cs="Arial"/>
          <w:bCs/>
        </w:rPr>
        <w:t>collaboration between the operator and the service provider</w:t>
      </w:r>
      <w:r w:rsidR="00786476">
        <w:rPr>
          <w:rFonts w:ascii="Arial" w:hAnsi="Arial" w:cs="Arial"/>
          <w:bCs/>
        </w:rPr>
        <w:t>, but how the collaboration is done is not in SA2 scope.</w:t>
      </w:r>
      <w:r w:rsidR="004B4B86" w:rsidRPr="00864A8E">
        <w:rPr>
          <w:rFonts w:ascii="Arial" w:hAnsi="Arial" w:cs="Arial"/>
          <w:bCs/>
        </w:rPr>
        <w:t xml:space="preserve"> </w:t>
      </w:r>
    </w:p>
    <w:p w14:paraId="69687975" w14:textId="34A8DFC7" w:rsidR="00375740" w:rsidRDefault="00691763" w:rsidP="00691763">
      <w:pPr>
        <w:spacing w:after="120"/>
        <w:rPr>
          <w:ins w:id="29" w:author="Ericsson r02" w:date="2022-05-18T00:44:00Z"/>
          <w:rFonts w:ascii="Arial" w:hAnsi="Arial" w:cs="Arial"/>
          <w:bCs/>
          <w:highlight w:val="yellow"/>
        </w:rPr>
      </w:pPr>
      <w:r w:rsidRPr="00864A8E">
        <w:rPr>
          <w:rFonts w:ascii="Arial" w:hAnsi="Arial" w:cs="Arial"/>
          <w:bCs/>
        </w:rPr>
        <w:t xml:space="preserve">SA2 discussed </w:t>
      </w:r>
      <w:del w:id="30" w:author="Ericsson r02" w:date="2022-05-17T20:10:00Z">
        <w:r w:rsidRPr="00CE3754" w:rsidDel="00CE3754">
          <w:rPr>
            <w:rFonts w:ascii="Arial" w:hAnsi="Arial" w:cs="Arial"/>
            <w:bCs/>
            <w:highlight w:val="yellow"/>
            <w:rPrChange w:id="31" w:author="Ericsson r02" w:date="2022-05-17T20:12:00Z">
              <w:rPr>
                <w:rFonts w:ascii="Arial" w:hAnsi="Arial" w:cs="Arial"/>
                <w:bCs/>
              </w:rPr>
            </w:rPrChange>
          </w:rPr>
          <w:delText>and agreed on</w:delText>
        </w:r>
        <w:r w:rsidRPr="00864A8E" w:rsidDel="00CE3754">
          <w:rPr>
            <w:rFonts w:ascii="Arial" w:hAnsi="Arial" w:cs="Arial"/>
            <w:bCs/>
          </w:rPr>
          <w:delText xml:space="preserve"> </w:delText>
        </w:r>
      </w:del>
      <w:r w:rsidRPr="00864A8E">
        <w:rPr>
          <w:rFonts w:ascii="Arial" w:hAnsi="Arial" w:cs="Arial"/>
          <w:bCs/>
        </w:rPr>
        <w:t>the solution</w:t>
      </w:r>
      <w:ins w:id="32" w:author="Ericsson r02" w:date="2022-05-17T20:11:00Z">
        <w:r w:rsidR="00CE3754">
          <w:rPr>
            <w:rFonts w:ascii="Arial" w:hAnsi="Arial" w:cs="Arial"/>
            <w:bCs/>
          </w:rPr>
          <w:t xml:space="preserve"> </w:t>
        </w:r>
        <w:r w:rsidR="00CE3754" w:rsidRPr="00CE3754">
          <w:rPr>
            <w:rFonts w:ascii="Arial" w:hAnsi="Arial" w:cs="Arial"/>
            <w:bCs/>
            <w:highlight w:val="yellow"/>
            <w:rPrChange w:id="33" w:author="Ericsson r02" w:date="2022-05-17T20:12:00Z">
              <w:rPr>
                <w:rFonts w:ascii="Arial" w:hAnsi="Arial" w:cs="Arial"/>
                <w:bCs/>
              </w:rPr>
            </w:rPrChange>
          </w:rPr>
          <w:t>in</w:t>
        </w:r>
      </w:ins>
      <w:ins w:id="34" w:author="Ericsson r02" w:date="2022-05-17T20:13:00Z">
        <w:r w:rsidR="00CE3754">
          <w:rPr>
            <w:rFonts w:ascii="Arial" w:hAnsi="Arial" w:cs="Arial"/>
            <w:bCs/>
            <w:highlight w:val="yellow"/>
          </w:rPr>
          <w:t xml:space="preserve"> the attached</w:t>
        </w:r>
      </w:ins>
      <w:ins w:id="35" w:author="Ericsson r02" w:date="2022-05-17T20:11:00Z">
        <w:r w:rsidR="00CE3754" w:rsidRPr="00CE3754">
          <w:rPr>
            <w:rFonts w:ascii="Arial" w:hAnsi="Arial" w:cs="Arial"/>
            <w:bCs/>
            <w:highlight w:val="yellow"/>
            <w:rPrChange w:id="36" w:author="Ericsson r02" w:date="2022-05-17T20:12:00Z">
              <w:rPr>
                <w:rFonts w:ascii="Arial" w:hAnsi="Arial" w:cs="Arial"/>
                <w:bCs/>
              </w:rPr>
            </w:rPrChange>
          </w:rPr>
          <w:t xml:space="preserve"> TS 23.502 CR3431 </w:t>
        </w:r>
      </w:ins>
      <w:ins w:id="37" w:author="Ericsson r02" w:date="2022-05-17T20:19:00Z">
        <w:r w:rsidR="00E9731A">
          <w:rPr>
            <w:rFonts w:ascii="Arial" w:hAnsi="Arial" w:cs="Arial"/>
            <w:bCs/>
            <w:highlight w:val="yellow"/>
          </w:rPr>
          <w:t>(</w:t>
        </w:r>
      </w:ins>
      <w:ins w:id="38" w:author="Ericsson r02" w:date="2022-05-17T20:11:00Z">
        <w:r w:rsidR="00CE3754" w:rsidRPr="00CE3754">
          <w:rPr>
            <w:rFonts w:ascii="Arial" w:hAnsi="Arial" w:cs="Arial"/>
            <w:bCs/>
            <w:highlight w:val="yellow"/>
            <w:rPrChange w:id="39" w:author="Ericsson r02" w:date="2022-05-17T20:12:00Z">
              <w:rPr>
                <w:rFonts w:ascii="Arial" w:hAnsi="Arial" w:cs="Arial"/>
                <w:bCs/>
              </w:rPr>
            </w:rPrChange>
          </w:rPr>
          <w:t>not agreed yet</w:t>
        </w:r>
      </w:ins>
      <w:ins w:id="40" w:author="Ericsson r02" w:date="2022-05-17T20:19:00Z">
        <w:r w:rsidR="00E9731A">
          <w:rPr>
            <w:rFonts w:ascii="Arial" w:hAnsi="Arial" w:cs="Arial"/>
            <w:bCs/>
            <w:highlight w:val="yellow"/>
          </w:rPr>
          <w:t>).</w:t>
        </w:r>
      </w:ins>
      <w:ins w:id="41" w:author="Ericsson r02" w:date="2022-05-18T00:44:00Z">
        <w:r w:rsidR="00375740">
          <w:rPr>
            <w:rFonts w:ascii="Arial" w:hAnsi="Arial" w:cs="Arial"/>
            <w:bCs/>
          </w:rPr>
          <w:t xml:space="preserve"> </w:t>
        </w:r>
      </w:ins>
      <w:ins w:id="42" w:author="Ericsson r02" w:date="2022-05-17T20:21:00Z">
        <w:r w:rsidR="00E9731A">
          <w:rPr>
            <w:rFonts w:ascii="Arial" w:hAnsi="Arial" w:cs="Arial"/>
            <w:bCs/>
          </w:rPr>
          <w:t xml:space="preserve">SA2 </w:t>
        </w:r>
        <w:r w:rsidR="00E9731A" w:rsidRPr="0045220A">
          <w:rPr>
            <w:rFonts w:ascii="Arial" w:hAnsi="Arial" w:cs="Arial"/>
            <w:bCs/>
            <w:highlight w:val="yellow"/>
            <w:rPrChange w:id="43" w:author="Ericsson r02" w:date="2022-05-17T20:26:00Z">
              <w:rPr>
                <w:rFonts w:ascii="Arial" w:hAnsi="Arial" w:cs="Arial"/>
                <w:bCs/>
              </w:rPr>
            </w:rPrChange>
          </w:rPr>
          <w:t xml:space="preserve">understands that currently stage 3 specification has a note stating that </w:t>
        </w:r>
        <w:proofErr w:type="spellStart"/>
        <w:r w:rsidR="00E9731A" w:rsidRPr="0045220A">
          <w:rPr>
            <w:rFonts w:ascii="Arial" w:hAnsi="Arial" w:cs="Arial"/>
            <w:bCs/>
            <w:highlight w:val="yellow"/>
            <w:rPrChange w:id="44" w:author="Ericsson r02" w:date="2022-05-17T20:26:00Z">
              <w:rPr>
                <w:rFonts w:ascii="Arial" w:hAnsi="Arial" w:cs="Arial"/>
                <w:bCs/>
              </w:rPr>
            </w:rPrChange>
          </w:rPr>
          <w:t>ToS</w:t>
        </w:r>
        <w:proofErr w:type="spellEnd"/>
        <w:r w:rsidR="00E9731A" w:rsidRPr="0045220A">
          <w:rPr>
            <w:rFonts w:ascii="Arial" w:hAnsi="Arial" w:cs="Arial"/>
            <w:bCs/>
            <w:highlight w:val="yellow"/>
            <w:rPrChange w:id="45" w:author="Ericsson r02" w:date="2022-05-17T20:26:00Z">
              <w:rPr>
                <w:rFonts w:ascii="Arial" w:hAnsi="Arial" w:cs="Arial"/>
                <w:bCs/>
              </w:rPr>
            </w:rPrChange>
          </w:rPr>
          <w:t>/TC cannot be provided on this interface</w:t>
        </w:r>
      </w:ins>
      <w:ins w:id="46" w:author="Ericsson r02" w:date="2022-05-17T20:22:00Z">
        <w:r w:rsidR="00E9731A" w:rsidRPr="0045220A">
          <w:rPr>
            <w:rFonts w:ascii="Arial" w:hAnsi="Arial" w:cs="Arial"/>
            <w:bCs/>
            <w:highlight w:val="yellow"/>
            <w:rPrChange w:id="47" w:author="Ericsson r02" w:date="2022-05-17T20:26:00Z">
              <w:rPr>
                <w:rFonts w:ascii="Arial" w:hAnsi="Arial" w:cs="Arial"/>
                <w:bCs/>
              </w:rPr>
            </w:rPrChange>
          </w:rPr>
          <w:t xml:space="preserve">, and </w:t>
        </w:r>
      </w:ins>
      <w:ins w:id="48" w:author="Ericsson r02" w:date="2022-05-17T20:21:00Z">
        <w:r w:rsidR="00E9731A" w:rsidRPr="0045220A">
          <w:rPr>
            <w:rFonts w:ascii="Arial" w:hAnsi="Arial" w:cs="Arial"/>
            <w:bCs/>
            <w:highlight w:val="yellow"/>
            <w:rPrChange w:id="49" w:author="Ericsson r02" w:date="2022-05-17T20:26:00Z">
              <w:rPr>
                <w:rFonts w:ascii="Arial" w:hAnsi="Arial" w:cs="Arial"/>
                <w:bCs/>
              </w:rPr>
            </w:rPrChange>
          </w:rPr>
          <w:t xml:space="preserve">SA2 would like to understand if CT3 has any concern in including </w:t>
        </w:r>
        <w:proofErr w:type="spellStart"/>
        <w:r w:rsidR="00E9731A" w:rsidRPr="0045220A">
          <w:rPr>
            <w:rFonts w:ascii="Arial" w:hAnsi="Arial" w:cs="Arial"/>
            <w:bCs/>
            <w:highlight w:val="yellow"/>
            <w:rPrChange w:id="50" w:author="Ericsson r02" w:date="2022-05-17T20:26:00Z">
              <w:rPr>
                <w:rFonts w:ascii="Arial" w:hAnsi="Arial" w:cs="Arial"/>
                <w:bCs/>
              </w:rPr>
            </w:rPrChange>
          </w:rPr>
          <w:t>ToS</w:t>
        </w:r>
        <w:proofErr w:type="spellEnd"/>
        <w:r w:rsidR="00E9731A" w:rsidRPr="0045220A">
          <w:rPr>
            <w:rFonts w:ascii="Arial" w:hAnsi="Arial" w:cs="Arial"/>
            <w:bCs/>
            <w:highlight w:val="yellow"/>
            <w:rPrChange w:id="51" w:author="Ericsson r02" w:date="2022-05-17T20:26:00Z">
              <w:rPr>
                <w:rFonts w:ascii="Arial" w:hAnsi="Arial" w:cs="Arial"/>
                <w:bCs/>
              </w:rPr>
            </w:rPrChange>
          </w:rPr>
          <w:t xml:space="preserve">/TC on the N33 interface with </w:t>
        </w:r>
      </w:ins>
      <w:ins w:id="52" w:author="Ericsson r02" w:date="2022-05-17T20:24:00Z">
        <w:r w:rsidR="0045220A" w:rsidRPr="0045220A">
          <w:rPr>
            <w:rFonts w:ascii="Arial" w:hAnsi="Arial" w:cs="Arial"/>
            <w:bCs/>
            <w:highlight w:val="yellow"/>
            <w:rPrChange w:id="53" w:author="Ericsson r02" w:date="2022-05-17T20:26:00Z">
              <w:rPr>
                <w:rFonts w:ascii="Arial" w:hAnsi="Arial" w:cs="Arial"/>
                <w:bCs/>
              </w:rPr>
            </w:rPrChange>
          </w:rPr>
          <w:t>a condition</w:t>
        </w:r>
      </w:ins>
      <w:ins w:id="54" w:author="Ericsson r02" w:date="2022-05-17T20:21:00Z">
        <w:r w:rsidR="00E9731A" w:rsidRPr="0045220A">
          <w:rPr>
            <w:rFonts w:ascii="Arial" w:hAnsi="Arial" w:cs="Arial"/>
            <w:bCs/>
            <w:highlight w:val="yellow"/>
            <w:rPrChange w:id="55" w:author="Ericsson r02" w:date="2022-05-17T20:26:00Z">
              <w:rPr>
                <w:rFonts w:ascii="Arial" w:hAnsi="Arial" w:cs="Arial"/>
                <w:bCs/>
              </w:rPr>
            </w:rPrChange>
          </w:rPr>
          <w:t xml:space="preserve"> </w:t>
        </w:r>
      </w:ins>
      <w:ins w:id="56" w:author="Ericsson r02" w:date="2022-05-17T20:27:00Z">
        <w:r w:rsidR="003652D4">
          <w:rPr>
            <w:rFonts w:ascii="Arial" w:hAnsi="Arial" w:cs="Arial"/>
            <w:bCs/>
            <w:highlight w:val="yellow"/>
          </w:rPr>
          <w:t xml:space="preserve">e.g. </w:t>
        </w:r>
      </w:ins>
      <w:ins w:id="57" w:author="Ericsson r02" w:date="2022-05-17T20:21:00Z">
        <w:r w:rsidR="00E9731A" w:rsidRPr="0045220A">
          <w:rPr>
            <w:rFonts w:ascii="Arial" w:hAnsi="Arial" w:cs="Arial"/>
            <w:bCs/>
            <w:highlight w:val="yellow"/>
            <w:rPrChange w:id="58" w:author="Ericsson r02" w:date="2022-05-17T20:26:00Z">
              <w:rPr>
                <w:rFonts w:ascii="Arial" w:hAnsi="Arial" w:cs="Arial"/>
                <w:bCs/>
              </w:rPr>
            </w:rPrChange>
          </w:rPr>
          <w:t>“operator and the Service Provider needs to ensure</w:t>
        </w:r>
      </w:ins>
      <w:ins w:id="59" w:author="Ericsson r02" w:date="2022-05-18T00:46:00Z">
        <w:r w:rsidR="00375740">
          <w:rPr>
            <w:rFonts w:ascii="Arial" w:hAnsi="Arial" w:cs="Arial"/>
            <w:bCs/>
            <w:highlight w:val="yellow"/>
          </w:rPr>
          <w:t>,</w:t>
        </w:r>
      </w:ins>
      <w:ins w:id="60" w:author="Ericsson r02" w:date="2022-05-17T20:21:00Z">
        <w:r w:rsidR="00E9731A" w:rsidRPr="0045220A">
          <w:rPr>
            <w:rFonts w:ascii="Arial" w:hAnsi="Arial" w:cs="Arial"/>
            <w:bCs/>
            <w:highlight w:val="yellow"/>
            <w:rPrChange w:id="61" w:author="Ericsson r02" w:date="2022-05-17T20:26:00Z">
              <w:rPr>
                <w:rFonts w:ascii="Arial" w:hAnsi="Arial" w:cs="Arial"/>
                <w:bCs/>
              </w:rPr>
            </w:rPrChange>
          </w:rPr>
          <w:t xml:space="preserve"> </w:t>
        </w:r>
      </w:ins>
      <w:ins w:id="62" w:author="Ericsson r02" w:date="2022-05-18T00:46:00Z">
        <w:r w:rsidR="00375740">
          <w:rPr>
            <w:rFonts w:ascii="Arial" w:hAnsi="Arial" w:cs="Arial"/>
            <w:bCs/>
            <w:highlight w:val="yellow"/>
          </w:rPr>
          <w:t xml:space="preserve">via SLA, </w:t>
        </w:r>
      </w:ins>
      <w:ins w:id="63" w:author="Ericsson r02" w:date="2022-05-17T20:21:00Z">
        <w:r w:rsidR="00E9731A" w:rsidRPr="0045220A">
          <w:rPr>
            <w:rFonts w:ascii="Arial" w:hAnsi="Arial" w:cs="Arial"/>
            <w:bCs/>
            <w:highlight w:val="yellow"/>
            <w:rPrChange w:id="64" w:author="Ericsson r02" w:date="2022-05-17T20:26:00Z">
              <w:rPr>
                <w:rFonts w:ascii="Arial" w:hAnsi="Arial" w:cs="Arial"/>
                <w:bCs/>
              </w:rPr>
            </w:rPrChange>
          </w:rPr>
          <w:t xml:space="preserve">there is no </w:t>
        </w:r>
        <w:proofErr w:type="spellStart"/>
        <w:r w:rsidR="00E9731A" w:rsidRPr="0045220A">
          <w:rPr>
            <w:rFonts w:ascii="Arial" w:hAnsi="Arial" w:cs="Arial"/>
            <w:bCs/>
            <w:highlight w:val="yellow"/>
            <w:rPrChange w:id="65" w:author="Ericsson r02" w:date="2022-05-17T20:26:00Z">
              <w:rPr>
                <w:rFonts w:ascii="Arial" w:hAnsi="Arial" w:cs="Arial"/>
                <w:bCs/>
              </w:rPr>
            </w:rPrChange>
          </w:rPr>
          <w:t>ToS</w:t>
        </w:r>
        <w:proofErr w:type="spellEnd"/>
        <w:r w:rsidR="00E9731A" w:rsidRPr="0045220A">
          <w:rPr>
            <w:rFonts w:ascii="Arial" w:hAnsi="Arial" w:cs="Arial"/>
            <w:bCs/>
            <w:highlight w:val="yellow"/>
            <w:rPrChange w:id="66" w:author="Ericsson r02" w:date="2022-05-17T20:26:00Z">
              <w:rPr>
                <w:rFonts w:ascii="Arial" w:hAnsi="Arial" w:cs="Arial"/>
                <w:bCs/>
              </w:rPr>
            </w:rPrChange>
          </w:rPr>
          <w:t xml:space="preserve">/TC remarking applied from the application to the PSA UPF and the specific </w:t>
        </w:r>
        <w:proofErr w:type="spellStart"/>
        <w:r w:rsidR="00E9731A" w:rsidRPr="0045220A">
          <w:rPr>
            <w:rFonts w:ascii="Arial" w:hAnsi="Arial" w:cs="Arial"/>
            <w:bCs/>
            <w:highlight w:val="yellow"/>
            <w:rPrChange w:id="67" w:author="Ericsson r02" w:date="2022-05-17T20:26:00Z">
              <w:rPr>
                <w:rFonts w:ascii="Arial" w:hAnsi="Arial" w:cs="Arial"/>
                <w:bCs/>
              </w:rPr>
            </w:rPrChange>
          </w:rPr>
          <w:t>ToS</w:t>
        </w:r>
        <w:proofErr w:type="spellEnd"/>
        <w:r w:rsidR="00E9731A" w:rsidRPr="0045220A">
          <w:rPr>
            <w:rFonts w:ascii="Arial" w:hAnsi="Arial" w:cs="Arial"/>
            <w:bCs/>
            <w:highlight w:val="yellow"/>
            <w:rPrChange w:id="68" w:author="Ericsson r02" w:date="2022-05-17T20:26:00Z">
              <w:rPr>
                <w:rFonts w:ascii="Arial" w:hAnsi="Arial" w:cs="Arial"/>
                <w:bCs/>
              </w:rPr>
            </w:rPrChange>
          </w:rPr>
          <w:t>/TC values are managed properly to avoid potential collision with other usage”</w:t>
        </w:r>
      </w:ins>
      <w:del w:id="69" w:author="Ericsson r02" w:date="2022-05-17T20:18:00Z">
        <w:r w:rsidRPr="0045220A" w:rsidDel="00E9731A">
          <w:rPr>
            <w:rFonts w:ascii="Arial" w:hAnsi="Arial" w:cs="Arial"/>
            <w:bCs/>
            <w:highlight w:val="yellow"/>
            <w:rPrChange w:id="70" w:author="Ericsson r02" w:date="2022-05-17T20:26:00Z">
              <w:rPr>
                <w:rFonts w:ascii="Arial" w:hAnsi="Arial" w:cs="Arial"/>
                <w:bCs/>
              </w:rPr>
            </w:rPrChange>
          </w:rPr>
          <w:delText xml:space="preserve"> </w:delText>
        </w:r>
      </w:del>
      <w:del w:id="71" w:author="Ericsson r02" w:date="2022-05-17T20:11:00Z">
        <w:r w:rsidRPr="0045220A" w:rsidDel="00CE3754">
          <w:rPr>
            <w:rFonts w:ascii="Arial" w:hAnsi="Arial" w:cs="Arial"/>
            <w:bCs/>
            <w:highlight w:val="yellow"/>
            <w:rPrChange w:id="72" w:author="Ericsson r02" w:date="2022-05-17T20:26:00Z">
              <w:rPr>
                <w:rFonts w:ascii="Arial" w:hAnsi="Arial" w:cs="Arial"/>
                <w:bCs/>
              </w:rPr>
            </w:rPrChange>
          </w:rPr>
          <w:delText>in the</w:delText>
        </w:r>
      </w:del>
      <w:del w:id="73" w:author="Ericsson r02" w:date="2022-05-17T20:13:00Z">
        <w:r w:rsidRPr="0045220A" w:rsidDel="00CE3754">
          <w:rPr>
            <w:rFonts w:ascii="Arial" w:hAnsi="Arial" w:cs="Arial"/>
            <w:bCs/>
            <w:highlight w:val="yellow"/>
            <w:rPrChange w:id="74" w:author="Ericsson r02" w:date="2022-05-17T20:26:00Z">
              <w:rPr>
                <w:rFonts w:ascii="Arial" w:hAnsi="Arial" w:cs="Arial"/>
                <w:bCs/>
              </w:rPr>
            </w:rPrChange>
          </w:rPr>
          <w:delText xml:space="preserve"> attached</w:delText>
        </w:r>
      </w:del>
      <w:del w:id="75" w:author="Ericsson r02" w:date="2022-05-17T20:12:00Z">
        <w:r w:rsidRPr="0045220A" w:rsidDel="00CE3754">
          <w:rPr>
            <w:rFonts w:ascii="Arial" w:hAnsi="Arial" w:cs="Arial"/>
            <w:bCs/>
            <w:highlight w:val="yellow"/>
            <w:rPrChange w:id="76" w:author="Ericsson r02" w:date="2022-05-17T20:26:00Z">
              <w:rPr>
                <w:rFonts w:ascii="Arial" w:hAnsi="Arial" w:cs="Arial"/>
                <w:bCs/>
              </w:rPr>
            </w:rPrChange>
          </w:rPr>
          <w:delText xml:space="preserve"> CR</w:delText>
        </w:r>
      </w:del>
      <w:r w:rsidRPr="0045220A">
        <w:rPr>
          <w:rFonts w:ascii="Arial" w:hAnsi="Arial" w:cs="Arial"/>
          <w:bCs/>
          <w:highlight w:val="yellow"/>
          <w:rPrChange w:id="77" w:author="Ericsson r02" w:date="2022-05-17T20:26:00Z">
            <w:rPr>
              <w:rFonts w:ascii="Arial" w:hAnsi="Arial" w:cs="Arial"/>
              <w:bCs/>
            </w:rPr>
          </w:rPrChange>
        </w:rPr>
        <w:t>.</w:t>
      </w:r>
      <w:ins w:id="78" w:author="Ericsson r02" w:date="2022-05-18T00:43:00Z">
        <w:r w:rsidR="00375740">
          <w:rPr>
            <w:rFonts w:ascii="Arial" w:hAnsi="Arial" w:cs="Arial"/>
            <w:bCs/>
            <w:highlight w:val="yellow"/>
          </w:rPr>
          <w:t xml:space="preserve"> </w:t>
        </w:r>
      </w:ins>
    </w:p>
    <w:p w14:paraId="22E395FC" w14:textId="5F96C893" w:rsidR="0045220A" w:rsidRPr="00CE3754" w:rsidRDefault="00375740" w:rsidP="00691763">
      <w:pPr>
        <w:spacing w:after="120"/>
        <w:rPr>
          <w:rFonts w:ascii="Arial" w:hAnsi="Arial" w:cs="Arial"/>
          <w:bCs/>
          <w:lang w:val="en-IN"/>
          <w:rPrChange w:id="79" w:author="Ericsson r02" w:date="2022-05-17T20:14:00Z">
            <w:rPr>
              <w:rFonts w:ascii="Arial" w:hAnsi="Arial" w:cs="Arial"/>
              <w:bCs/>
            </w:rPr>
          </w:rPrChange>
        </w:rPr>
      </w:pPr>
      <w:ins w:id="80" w:author="Ericsson r02" w:date="2022-05-18T00:44:00Z">
        <w:r>
          <w:rPr>
            <w:rFonts w:ascii="Arial" w:hAnsi="Arial" w:cs="Arial"/>
            <w:bCs/>
            <w:highlight w:val="yellow"/>
          </w:rPr>
          <w:t xml:space="preserve">Note that </w:t>
        </w:r>
      </w:ins>
      <w:ins w:id="81" w:author="Ericsson r02" w:date="2022-05-18T00:46:00Z">
        <w:r>
          <w:rPr>
            <w:rFonts w:ascii="Arial" w:hAnsi="Arial" w:cs="Arial"/>
            <w:bCs/>
            <w:highlight w:val="yellow"/>
          </w:rPr>
          <w:t>SLA</w:t>
        </w:r>
      </w:ins>
      <w:ins w:id="82" w:author="Ericsson r02" w:date="2022-05-18T00:45:00Z">
        <w:r>
          <w:rPr>
            <w:rFonts w:ascii="Arial" w:hAnsi="Arial" w:cs="Arial"/>
            <w:bCs/>
            <w:highlight w:val="yellow"/>
          </w:rPr>
          <w:t xml:space="preserve"> </w:t>
        </w:r>
      </w:ins>
      <w:ins w:id="83" w:author="Ericsson r02" w:date="2022-05-18T00:42:00Z">
        <w:r>
          <w:rPr>
            <w:rFonts w:ascii="Arial" w:hAnsi="Arial" w:cs="Arial"/>
            <w:bCs/>
            <w:highlight w:val="yellow"/>
            <w:lang w:val="en-IN"/>
          </w:rPr>
          <w:t>example</w:t>
        </w:r>
      </w:ins>
      <w:ins w:id="84" w:author="Ericsson r02" w:date="2022-05-18T00:45:00Z">
        <w:r>
          <w:rPr>
            <w:rFonts w:ascii="Arial" w:hAnsi="Arial" w:cs="Arial"/>
            <w:bCs/>
            <w:highlight w:val="yellow"/>
            <w:lang w:val="en-IN"/>
          </w:rPr>
          <w:t xml:space="preserve"> exists</w:t>
        </w:r>
      </w:ins>
      <w:ins w:id="85" w:author="Ericsson r02" w:date="2022-05-18T00:42:00Z">
        <w:r>
          <w:rPr>
            <w:rFonts w:ascii="Arial" w:hAnsi="Arial" w:cs="Arial"/>
            <w:bCs/>
            <w:highlight w:val="yellow"/>
            <w:lang w:val="en-IN"/>
          </w:rPr>
          <w:t xml:space="preserve"> </w:t>
        </w:r>
      </w:ins>
      <w:ins w:id="86" w:author="Ericsson r02" w:date="2022-05-18T00:43:00Z">
        <w:r>
          <w:rPr>
            <w:rFonts w:ascii="Arial" w:hAnsi="Arial" w:cs="Arial"/>
            <w:bCs/>
            <w:highlight w:val="yellow"/>
            <w:lang w:val="en-IN"/>
          </w:rPr>
          <w:t>i</w:t>
        </w:r>
      </w:ins>
      <w:ins w:id="87" w:author="Ericsson r02" w:date="2022-05-17T20:26:00Z">
        <w:r w:rsidR="0045220A" w:rsidRPr="0045220A">
          <w:rPr>
            <w:rFonts w:ascii="Arial" w:hAnsi="Arial" w:cs="Arial"/>
            <w:bCs/>
            <w:highlight w:val="yellow"/>
            <w:lang w:val="en-IN"/>
            <w:rPrChange w:id="88" w:author="Ericsson r02" w:date="2022-05-17T20:26:00Z">
              <w:rPr>
                <w:rFonts w:ascii="Arial" w:hAnsi="Arial" w:cs="Arial"/>
                <w:bCs/>
                <w:lang w:val="en-IN"/>
              </w:rPr>
            </w:rPrChange>
          </w:rPr>
          <w:t xml:space="preserve">n </w:t>
        </w:r>
      </w:ins>
      <w:ins w:id="89" w:author="Ericsson r02" w:date="2022-05-17T20:23:00Z">
        <w:r w:rsidR="0045220A" w:rsidRPr="0045220A">
          <w:rPr>
            <w:rFonts w:ascii="Arial" w:hAnsi="Arial" w:cs="Arial"/>
            <w:bCs/>
            <w:highlight w:val="yellow"/>
            <w:lang w:val="en-IN"/>
            <w:rPrChange w:id="90" w:author="Ericsson r02" w:date="2022-05-17T20:26:00Z">
              <w:rPr>
                <w:rFonts w:ascii="Arial" w:hAnsi="Arial" w:cs="Arial"/>
                <w:bCs/>
                <w:lang w:val="en-IN"/>
              </w:rPr>
            </w:rPrChange>
          </w:rPr>
          <w:t>TS 23.501</w:t>
        </w:r>
      </w:ins>
      <w:ins w:id="91" w:author="Ericsson r02" w:date="2022-05-17T20:30:00Z">
        <w:r w:rsidR="002266A2">
          <w:rPr>
            <w:rFonts w:ascii="Arial" w:hAnsi="Arial" w:cs="Arial"/>
            <w:bCs/>
            <w:highlight w:val="yellow"/>
            <w:lang w:val="en-IN"/>
          </w:rPr>
          <w:t>, e.g.,</w:t>
        </w:r>
      </w:ins>
      <w:ins w:id="92" w:author="Ericsson r02" w:date="2022-05-17T20:23:00Z">
        <w:r w:rsidR="0045220A" w:rsidRPr="0045220A">
          <w:rPr>
            <w:rFonts w:ascii="Arial" w:hAnsi="Arial" w:cs="Arial"/>
            <w:bCs/>
            <w:highlight w:val="yellow"/>
            <w:lang w:val="en-IN"/>
            <w:rPrChange w:id="93" w:author="Ericsson r02" w:date="2022-05-17T20:26:00Z">
              <w:rPr>
                <w:rFonts w:ascii="Arial" w:hAnsi="Arial" w:cs="Arial"/>
                <w:bCs/>
                <w:lang w:val="en-IN"/>
              </w:rPr>
            </w:rPrChange>
          </w:rPr>
          <w:t xml:space="preserve"> clause 5.30.2.8</w:t>
        </w:r>
      </w:ins>
      <w:ins w:id="94" w:author="Ericsson r02" w:date="2022-05-17T20:30:00Z">
        <w:r w:rsidR="002266A2">
          <w:rPr>
            <w:rFonts w:ascii="Arial" w:hAnsi="Arial" w:cs="Arial"/>
            <w:bCs/>
            <w:highlight w:val="yellow"/>
            <w:lang w:val="en-IN"/>
          </w:rPr>
          <w:t xml:space="preserve"> includes</w:t>
        </w:r>
      </w:ins>
      <w:ins w:id="95" w:author="Ericsson r02" w:date="2022-05-17T20:23:00Z">
        <w:r w:rsidR="0045220A" w:rsidRPr="0045220A">
          <w:rPr>
            <w:rFonts w:ascii="Arial" w:hAnsi="Arial" w:cs="Arial"/>
            <w:bCs/>
            <w:highlight w:val="yellow"/>
            <w:lang w:val="en-IN"/>
            <w:rPrChange w:id="96" w:author="Ericsson r02" w:date="2022-05-17T20:26:00Z">
              <w:rPr>
                <w:rFonts w:ascii="Arial" w:hAnsi="Arial" w:cs="Arial"/>
                <w:bCs/>
                <w:lang w:val="en-IN"/>
              </w:rPr>
            </w:rPrChange>
          </w:rPr>
          <w:t xml:space="preserve"> </w:t>
        </w:r>
      </w:ins>
      <w:ins w:id="97" w:author="Ericsson r02" w:date="2022-05-17T20:25:00Z">
        <w:r w:rsidR="0045220A" w:rsidRPr="0045220A">
          <w:rPr>
            <w:rFonts w:ascii="Arial" w:hAnsi="Arial" w:cs="Arial"/>
            <w:bCs/>
            <w:highlight w:val="yellow"/>
            <w:lang w:val="en-IN"/>
            <w:rPrChange w:id="98" w:author="Ericsson r02" w:date="2022-05-17T20:26:00Z">
              <w:rPr>
                <w:rFonts w:ascii="Arial" w:hAnsi="Arial" w:cs="Arial"/>
                <w:bCs/>
                <w:lang w:val="en-IN"/>
              </w:rPr>
            </w:rPrChange>
          </w:rPr>
          <w:t>“</w:t>
        </w:r>
        <w:r w:rsidR="0045220A" w:rsidRPr="0045220A">
          <w:rPr>
            <w:i/>
            <w:iCs/>
            <w:highlight w:val="yellow"/>
          </w:rPr>
          <w:t xml:space="preserve">The </w:t>
        </w:r>
        <w:r w:rsidR="0045220A">
          <w:rPr>
            <w:i/>
            <w:iCs/>
            <w:highlight w:val="yellow"/>
          </w:rPr>
          <w:t xml:space="preserve">non-alteration of the DSCP field on </w:t>
        </w:r>
        <w:proofErr w:type="spellStart"/>
        <w:r w:rsidR="0045220A">
          <w:rPr>
            <w:i/>
            <w:iCs/>
            <w:highlight w:val="yellow"/>
          </w:rPr>
          <w:t>NWu</w:t>
        </w:r>
        <w:proofErr w:type="spellEnd"/>
        <w:r w:rsidR="0045220A">
          <w:rPr>
            <w:i/>
            <w:iCs/>
            <w:highlight w:val="yellow"/>
          </w:rPr>
          <w:t xml:space="preserve"> is also assumed to be governed by an SLA and by transport-level arrangements that are outside of 3GPP scope</w:t>
        </w:r>
        <w:r w:rsidR="0045220A">
          <w:rPr>
            <w:rFonts w:ascii="Arial" w:hAnsi="Arial" w:cs="Arial"/>
            <w:bCs/>
            <w:lang w:val="en-IN"/>
          </w:rPr>
          <w:t>”</w:t>
        </w:r>
      </w:ins>
      <w:ins w:id="99" w:author="Ericsson r02" w:date="2022-05-17T20:26:00Z">
        <w:r w:rsidR="0045220A">
          <w:rPr>
            <w:rFonts w:ascii="Arial" w:hAnsi="Arial" w:cs="Arial"/>
            <w:bCs/>
            <w:lang w:val="en-IN"/>
          </w:rPr>
          <w:t>.</w:t>
        </w:r>
      </w:ins>
    </w:p>
    <w:p w14:paraId="1708B04D" w14:textId="60CA2D60" w:rsidR="000603E9" w:rsidRDefault="00691763">
      <w:pPr>
        <w:spacing w:before="120" w:after="120"/>
        <w:rPr>
          <w:rFonts w:ascii="Arial" w:hAnsi="Arial" w:cs="Arial"/>
          <w:bCs/>
        </w:rPr>
        <w:pPrChange w:id="100" w:author="Ericsson r02" w:date="2022-05-17T20:29:00Z">
          <w:pPr>
            <w:spacing w:after="120"/>
          </w:pPr>
        </w:pPrChange>
      </w:pPr>
      <w:r>
        <w:rPr>
          <w:rFonts w:ascii="Arial" w:hAnsi="Arial" w:cs="Arial"/>
          <w:bCs/>
        </w:rPr>
        <w:lastRenderedPageBreak/>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058AF90F"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proofErr w:type="spellStart"/>
      <w:r w:rsidR="004B73A1" w:rsidRPr="00691763">
        <w:rPr>
          <w:rFonts w:ascii="Arial" w:hAnsi="Arial" w:cs="Arial"/>
          <w:bCs/>
        </w:rPr>
        <w:t>Npcf_PolicyAuthorization</w:t>
      </w:r>
      <w:proofErr w:type="spellEnd"/>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CR</w:t>
      </w:r>
      <w:ins w:id="101" w:author="Ericsson r01" w:date="2022-05-15T09:12:00Z">
        <w:r w:rsidR="000E60D3" w:rsidRPr="00F37A52">
          <w:rPr>
            <w:rFonts w:ascii="Arial" w:hAnsi="Arial" w:cs="Arial"/>
            <w:bCs/>
            <w:highlight w:val="cyan"/>
            <w:rPrChange w:id="102" w:author="Ericsson r01" w:date="2022-05-15T09:15:00Z">
              <w:rPr>
                <w:rFonts w:ascii="Arial" w:hAnsi="Arial" w:cs="Arial"/>
                <w:bCs/>
              </w:rPr>
            </w:rPrChange>
          </w:rPr>
          <w:t>s</w:t>
        </w:r>
      </w:ins>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proofErr w:type="spellStart"/>
                            <w:r w:rsidRPr="00691763">
                              <w:rPr>
                                <w:rStyle w:val="Code"/>
                                <w:sz w:val="16"/>
                                <w:szCs w:val="18"/>
                              </w:rPr>
                              <w:t>Nnef_ChargeableParty</w:t>
                            </w:r>
                            <w:proofErr w:type="spellEnd"/>
                            <w:r w:rsidRPr="00691763">
                              <w:rPr>
                                <w:sz w:val="18"/>
                                <w:szCs w:val="18"/>
                              </w:rPr>
                              <w:t xml:space="preserve"> and </w:t>
                            </w:r>
                            <w:proofErr w:type="spellStart"/>
                            <w:r w:rsidRPr="00691763">
                              <w:rPr>
                                <w:rStyle w:val="Code"/>
                                <w:sz w:val="16"/>
                                <w:szCs w:val="18"/>
                              </w:rPr>
                              <w:t>Nnef_AFsessionWithQOS</w:t>
                            </w:r>
                            <w:proofErr w:type="spellEnd"/>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666FAE52"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proofErr w:type="spellStart"/>
      <w:r w:rsidR="00864A8E">
        <w:rPr>
          <w:rFonts w:cs="Arial"/>
          <w:bCs/>
        </w:rPr>
        <w:t>ToS</w:t>
      </w:r>
      <w:proofErr w:type="spellEnd"/>
      <w:r w:rsidR="00864A8E">
        <w:rPr>
          <w:rFonts w:cs="Arial"/>
          <w:bCs/>
        </w:rPr>
        <w:t xml:space="preserve">/TC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proofErr w:type="spellStart"/>
      <w:r w:rsidR="00EE24EE" w:rsidRPr="00EE24EE">
        <w:rPr>
          <w:rFonts w:cs="Arial"/>
          <w:bCs/>
        </w:rPr>
        <w:t>Nnef_ChargeableParty</w:t>
      </w:r>
      <w:proofErr w:type="spellEnd"/>
      <w:r w:rsidR="00EE24EE">
        <w:rPr>
          <w:rFonts w:cs="Arial"/>
          <w:bCs/>
        </w:rPr>
        <w:t xml:space="preserve"> and </w:t>
      </w:r>
      <w:proofErr w:type="spellStart"/>
      <w:r w:rsidR="00EE24EE" w:rsidRPr="00EE24EE">
        <w:rPr>
          <w:rFonts w:cs="Arial"/>
          <w:bCs/>
        </w:rPr>
        <w:t>Nnef_AFsessionWithQOS</w:t>
      </w:r>
      <w:proofErr w:type="spellEnd"/>
      <w:del w:id="103" w:author="Ericsson r02" w:date="2022-05-18T00:47:00Z">
        <w:r w:rsidR="00EE24EE" w:rsidRPr="00EE24EE" w:rsidDel="00375740">
          <w:rPr>
            <w:rFonts w:cs="Arial"/>
            <w:bCs/>
          </w:rPr>
          <w:delText xml:space="preserve">, </w:delText>
        </w:r>
        <w:r w:rsidR="00EE24EE" w:rsidRPr="00C429A4" w:rsidDel="00375740">
          <w:rPr>
            <w:rFonts w:cs="Arial"/>
            <w:bCs/>
            <w:highlight w:val="yellow"/>
            <w:rPrChange w:id="104" w:author="Ericsson r02" w:date="2022-05-18T00:47:00Z">
              <w:rPr>
                <w:rFonts w:cs="Arial"/>
                <w:bCs/>
              </w:rPr>
            </w:rPrChange>
          </w:rPr>
          <w:delText xml:space="preserve">please see the attached </w:delText>
        </w:r>
      </w:del>
      <w:ins w:id="105" w:author="Ericsson r01" w:date="2022-05-15T09:12:00Z">
        <w:del w:id="106" w:author="Ericsson r02" w:date="2022-05-18T00:47:00Z">
          <w:r w:rsidR="000E60D3" w:rsidRPr="00C429A4" w:rsidDel="00375740">
            <w:rPr>
              <w:rFonts w:cs="Arial"/>
              <w:bCs/>
              <w:highlight w:val="yellow"/>
              <w:rPrChange w:id="107" w:author="Ericsson r02" w:date="2022-05-18T00:47:00Z">
                <w:rPr>
                  <w:rFonts w:cs="Arial"/>
                  <w:bCs/>
                </w:rPr>
              </w:rPrChange>
            </w:rPr>
            <w:delText xml:space="preserve">23.502 </w:delText>
          </w:r>
        </w:del>
      </w:ins>
      <w:del w:id="108" w:author="Ericsson r02" w:date="2022-05-18T00:47:00Z">
        <w:r w:rsidR="00EE24EE" w:rsidRPr="00C429A4" w:rsidDel="00375740">
          <w:rPr>
            <w:rFonts w:cs="Arial"/>
            <w:bCs/>
            <w:highlight w:val="yellow"/>
            <w:rPrChange w:id="109" w:author="Ericsson r02" w:date="2022-05-18T00:47:00Z">
              <w:rPr>
                <w:rFonts w:cs="Arial"/>
                <w:bCs/>
              </w:rPr>
            </w:rPrChange>
          </w:rPr>
          <w:delText>CR</w:delText>
        </w:r>
      </w:del>
      <w:r w:rsidR="00EE24EE" w:rsidRPr="00EE24EE">
        <w:rPr>
          <w:rFonts w:cs="Arial"/>
          <w:bCs/>
        </w:rPr>
        <w:t>.</w:t>
      </w:r>
      <w:r w:rsidR="00EE24EE">
        <w:rPr>
          <w:rFonts w:cs="Arial"/>
          <w:bCs/>
        </w:rPr>
        <w:t xml:space="preserve"> </w:t>
      </w:r>
    </w:p>
    <w:p w14:paraId="727E5C62" w14:textId="0AAA5127" w:rsidR="00691763" w:rsidRDefault="00227B38" w:rsidP="00227B38">
      <w:pPr>
        <w:pStyle w:val="B1"/>
        <w:spacing w:before="120"/>
        <w:ind w:left="562" w:hanging="22"/>
        <w:jc w:val="left"/>
      </w:pPr>
      <w:proofErr w:type="spellStart"/>
      <w:r>
        <w:rPr>
          <w:rFonts w:cs="Arial"/>
          <w:bCs/>
        </w:rPr>
        <w:t>ToS</w:t>
      </w:r>
      <w:proofErr w:type="spellEnd"/>
      <w:r>
        <w:rPr>
          <w:rFonts w:cs="Arial"/>
          <w:bCs/>
        </w:rPr>
        <w:t xml:space="preserve">/TC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Stage 3 as defined in TS 29.514 [42], only supports a flow description and a </w:t>
                            </w:r>
                            <w:proofErr w:type="spellStart"/>
                            <w:r w:rsidRPr="00691763">
                              <w:rPr>
                                <w:sz w:val="18"/>
                                <w:szCs w:val="18"/>
                              </w:rPr>
                              <w:t>ToS</w:t>
                            </w:r>
                            <w:proofErr w:type="spellEnd"/>
                            <w:r w:rsidRPr="00691763">
                              <w:rPr>
                                <w:sz w:val="18"/>
                                <w:szCs w:val="18"/>
                              </w:rPr>
                              <w:t xml:space="preserve"> value. However, it is not possible to define whether the </w:t>
                            </w:r>
                            <w:proofErr w:type="spellStart"/>
                            <w:r w:rsidRPr="00691763">
                              <w:rPr>
                                <w:sz w:val="18"/>
                                <w:szCs w:val="18"/>
                              </w:rPr>
                              <w:t>ToS</w:t>
                            </w:r>
                            <w:proofErr w:type="spellEnd"/>
                            <w:r w:rsidRPr="00691763">
                              <w:rPr>
                                <w:sz w:val="18"/>
                                <w:szCs w:val="18"/>
                              </w:rPr>
                              <w:t xml:space="preserve">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0DD7EBD2"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w:t>
      </w:r>
      <w:proofErr w:type="spellStart"/>
      <w:r>
        <w:rPr>
          <w:rFonts w:cs="Arial"/>
          <w:bCs/>
        </w:rPr>
        <w:t>ToS</w:t>
      </w:r>
      <w:proofErr w:type="spellEnd"/>
      <w:r>
        <w:rPr>
          <w:rFonts w:cs="Arial"/>
          <w:bCs/>
        </w:rPr>
        <w:t xml:space="preserve">/TC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proofErr w:type="spellStart"/>
                            <w:r w:rsidRPr="00691763">
                              <w:rPr>
                                <w:rStyle w:val="Code"/>
                                <w:sz w:val="16"/>
                                <w:szCs w:val="18"/>
                              </w:rPr>
                              <w:t>Nnef_AFsessionWithQOS</w:t>
                            </w:r>
                            <w:proofErr w:type="spellEnd"/>
                            <w:r w:rsidRPr="00691763">
                              <w:rPr>
                                <w:sz w:val="18"/>
                                <w:szCs w:val="18"/>
                              </w:rPr>
                              <w:t xml:space="preserve"> and </w:t>
                            </w:r>
                            <w:proofErr w:type="spellStart"/>
                            <w:r w:rsidRPr="00691763">
                              <w:rPr>
                                <w:rStyle w:val="Code"/>
                                <w:sz w:val="16"/>
                                <w:szCs w:val="18"/>
                              </w:rPr>
                              <w:t>Nnef_ChargeableParty</w:t>
                            </w:r>
                            <w:proofErr w:type="spellEnd"/>
                            <w:r w:rsidRPr="00691763">
                              <w:rPr>
                                <w:sz w:val="18"/>
                                <w:szCs w:val="18"/>
                              </w:rPr>
                              <w:t xml:space="preserve"> stage 3 APIs, as defined in TS 29.522 [43], only supports a Packet Flow Description (through the </w:t>
                            </w:r>
                            <w:proofErr w:type="spellStart"/>
                            <w:r w:rsidRPr="00691763">
                              <w:rPr>
                                <w:sz w:val="18"/>
                                <w:szCs w:val="18"/>
                              </w:rPr>
                              <w:t>FlowInfo</w:t>
                            </w:r>
                            <w:proofErr w:type="spellEnd"/>
                            <w:r w:rsidRPr="00691763">
                              <w:rPr>
                                <w:sz w:val="18"/>
                                <w:szCs w:val="18"/>
                              </w:rPr>
                              <w:t xml:space="preserve"> Type) or an Application Identifier for referencing one or more PFDs. Other information elements of the Service Data Flow Filter (like a </w:t>
                            </w:r>
                            <w:proofErr w:type="spellStart"/>
                            <w:r w:rsidRPr="00691763">
                              <w:rPr>
                                <w:sz w:val="18"/>
                                <w:szCs w:val="18"/>
                              </w:rPr>
                              <w:t>ToS</w:t>
                            </w:r>
                            <w:proofErr w:type="spellEnd"/>
                            <w:r w:rsidRPr="00691763">
                              <w:rPr>
                                <w:sz w:val="18"/>
                                <w:szCs w:val="18"/>
                              </w:rPr>
                              <w:t xml:space="preserve"> value) are not supported. Note, the </w:t>
                            </w:r>
                            <w:proofErr w:type="spellStart"/>
                            <w:r w:rsidRPr="00691763">
                              <w:rPr>
                                <w:rStyle w:val="Code"/>
                                <w:sz w:val="16"/>
                                <w:szCs w:val="18"/>
                              </w:rPr>
                              <w:t>FlowInfo</w:t>
                            </w:r>
                            <w:proofErr w:type="spellEnd"/>
                            <w:r w:rsidRPr="00691763">
                              <w:rPr>
                                <w:sz w:val="18"/>
                                <w:szCs w:val="18"/>
                              </w:rPr>
                              <w:t xml:space="preserve"> type from TS 29.122 [44] is different from the </w:t>
                            </w:r>
                            <w:proofErr w:type="spellStart"/>
                            <w:r w:rsidRPr="00691763">
                              <w:rPr>
                                <w:rStyle w:val="Code"/>
                                <w:sz w:val="16"/>
                                <w:szCs w:val="18"/>
                              </w:rPr>
                              <w:t>FlowInformation</w:t>
                            </w:r>
                            <w:proofErr w:type="spellEnd"/>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72D0844"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ins w:id="110" w:author="Ericsson r01" w:date="2022-05-17T07:22:00Z">
        <w:r w:rsidR="00797E29">
          <w:rPr>
            <w:rFonts w:ascii="Arial" w:hAnsi="Arial" w:cs="Arial"/>
            <w:b/>
            <w:color w:val="000000"/>
          </w:rPr>
          <w:t>, CT3</w:t>
        </w:r>
      </w:ins>
    </w:p>
    <w:p w14:paraId="52D2E807" w14:textId="45A039CA" w:rsidR="00900211" w:rsidRDefault="00463675" w:rsidP="002656BC">
      <w:pPr>
        <w:spacing w:after="120"/>
        <w:ind w:left="993" w:hanging="993"/>
        <w:rPr>
          <w:ins w:id="111" w:author="Ericsson r02" w:date="2022-05-17T20:26:00Z"/>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ins w:id="112" w:author="Ericsson r01" w:date="2022-05-17T07:22:00Z">
        <w:r w:rsidR="00797E29">
          <w:rPr>
            <w:rFonts w:ascii="Arial" w:hAnsi="Arial" w:cs="Arial"/>
            <w:bCs/>
            <w:lang w:eastAsia="zh-CN"/>
          </w:rPr>
          <w:t xml:space="preserve"> and CT3</w:t>
        </w:r>
      </w:ins>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ED5D38D" w14:textId="052AFC6E" w:rsidR="003652D4" w:rsidRDefault="003652D4" w:rsidP="002656BC">
      <w:pPr>
        <w:spacing w:after="120"/>
        <w:ind w:left="993" w:hanging="993"/>
        <w:rPr>
          <w:rFonts w:ascii="Arial" w:hAnsi="Arial" w:cs="Arial"/>
          <w:bCs/>
          <w:lang w:eastAsia="zh-CN"/>
        </w:rPr>
      </w:pPr>
      <w:ins w:id="113" w:author="Ericsson r02" w:date="2022-05-17T20:26:00Z">
        <w:r w:rsidRPr="00C429A4">
          <w:rPr>
            <w:rFonts w:ascii="Arial" w:hAnsi="Arial" w:cs="Arial"/>
            <w:b/>
            <w:highlight w:val="yellow"/>
            <w:rPrChange w:id="114" w:author="Ericsson r02" w:date="2022-05-18T00:47:00Z">
              <w:rPr>
                <w:rFonts w:ascii="Arial" w:hAnsi="Arial" w:cs="Arial"/>
                <w:b/>
              </w:rPr>
            </w:rPrChange>
          </w:rPr>
          <w:t>ACTION:</w:t>
        </w:r>
        <w:r w:rsidRPr="00C429A4">
          <w:rPr>
            <w:rFonts w:ascii="Arial" w:hAnsi="Arial" w:cs="Arial"/>
            <w:bCs/>
            <w:highlight w:val="yellow"/>
            <w:lang w:eastAsia="zh-CN"/>
            <w:rPrChange w:id="115" w:author="Ericsson r02" w:date="2022-05-18T00:47:00Z">
              <w:rPr>
                <w:rFonts w:ascii="Arial" w:hAnsi="Arial" w:cs="Arial"/>
                <w:bCs/>
                <w:lang w:eastAsia="zh-CN"/>
              </w:rPr>
            </w:rPrChange>
          </w:rPr>
          <w:tab/>
          <w:t>SA2 kindly asks CT3 to provide feedback.</w:t>
        </w:r>
      </w:ins>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C45962A" w14:textId="77777777" w:rsidR="00BD0302" w:rsidRPr="003A0B7C" w:rsidRDefault="001121B0" w:rsidP="00BD0302">
      <w:pPr>
        <w:tabs>
          <w:tab w:val="left" w:pos="4050"/>
        </w:tabs>
        <w:spacing w:after="120"/>
        <w:rPr>
          <w:rFonts w:ascii="Arial" w:hAnsi="Arial" w:cs="Arial"/>
          <w:bCs/>
        </w:rPr>
      </w:pPr>
      <w:hyperlink r:id="rId11" w:anchor="/" w:history="1">
        <w:r w:rsidR="00BD0302" w:rsidRPr="00E4226B">
          <w:rPr>
            <w:rStyle w:val="Hyperlink"/>
            <w:rFonts w:ascii="Arial" w:hAnsi="Arial" w:cs="Arial"/>
            <w:bCs/>
          </w:rPr>
          <w:t>https://portal.3gpp.org/Home.aspx?tbid=385&amp;SubTB=385#/</w:t>
        </w:r>
      </w:hyperlink>
      <w:r w:rsidR="00BD0302">
        <w:rPr>
          <w:rFonts w:ascii="Arial" w:hAnsi="Arial" w:cs="Arial"/>
          <w:bCs/>
        </w:rPr>
        <w:t xml:space="preserve"> </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92DB" w14:textId="77777777" w:rsidR="001121B0" w:rsidRDefault="001121B0">
      <w:r>
        <w:separator/>
      </w:r>
    </w:p>
  </w:endnote>
  <w:endnote w:type="continuationSeparator" w:id="0">
    <w:p w14:paraId="6DBF7D85" w14:textId="77777777" w:rsidR="001121B0" w:rsidRDefault="001121B0">
      <w:r>
        <w:continuationSeparator/>
      </w:r>
    </w:p>
  </w:endnote>
  <w:endnote w:type="continuationNotice" w:id="1">
    <w:p w14:paraId="23250812" w14:textId="77777777" w:rsidR="001121B0" w:rsidRDefault="00112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C0579" w14:textId="77777777" w:rsidR="001121B0" w:rsidRDefault="001121B0">
      <w:r>
        <w:separator/>
      </w:r>
    </w:p>
  </w:footnote>
  <w:footnote w:type="continuationSeparator" w:id="0">
    <w:p w14:paraId="007BF3C6" w14:textId="77777777" w:rsidR="001121B0" w:rsidRDefault="001121B0">
      <w:r>
        <w:continuationSeparator/>
      </w:r>
    </w:p>
  </w:footnote>
  <w:footnote w:type="continuationNotice" w:id="1">
    <w:p w14:paraId="7550B871" w14:textId="77777777" w:rsidR="001121B0" w:rsidRDefault="001121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1CD4"/>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0D3"/>
    <w:rsid w:val="000E6E84"/>
    <w:rsid w:val="000E75D7"/>
    <w:rsid w:val="000E7997"/>
    <w:rsid w:val="000E7FEC"/>
    <w:rsid w:val="000F08AB"/>
    <w:rsid w:val="000F32FF"/>
    <w:rsid w:val="000F4E43"/>
    <w:rsid w:val="000F5BE4"/>
    <w:rsid w:val="000F5C88"/>
    <w:rsid w:val="00101C8A"/>
    <w:rsid w:val="00105F1F"/>
    <w:rsid w:val="001121B0"/>
    <w:rsid w:val="00113362"/>
    <w:rsid w:val="00113DAF"/>
    <w:rsid w:val="001143EE"/>
    <w:rsid w:val="001156B4"/>
    <w:rsid w:val="001164AE"/>
    <w:rsid w:val="00121D93"/>
    <w:rsid w:val="001235FC"/>
    <w:rsid w:val="001257F9"/>
    <w:rsid w:val="001279F2"/>
    <w:rsid w:val="00130EDD"/>
    <w:rsid w:val="00140057"/>
    <w:rsid w:val="00144B78"/>
    <w:rsid w:val="00146955"/>
    <w:rsid w:val="00147492"/>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66A2"/>
    <w:rsid w:val="00227B38"/>
    <w:rsid w:val="00243599"/>
    <w:rsid w:val="00253CB6"/>
    <w:rsid w:val="0026141E"/>
    <w:rsid w:val="00262D69"/>
    <w:rsid w:val="00264A7F"/>
    <w:rsid w:val="002656BC"/>
    <w:rsid w:val="0027529E"/>
    <w:rsid w:val="002814D5"/>
    <w:rsid w:val="00282D90"/>
    <w:rsid w:val="00283B9B"/>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2D4"/>
    <w:rsid w:val="00365FD5"/>
    <w:rsid w:val="0037344A"/>
    <w:rsid w:val="00375740"/>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6212"/>
    <w:rsid w:val="003F5AF5"/>
    <w:rsid w:val="0040059D"/>
    <w:rsid w:val="004049C2"/>
    <w:rsid w:val="00407156"/>
    <w:rsid w:val="00416573"/>
    <w:rsid w:val="00420135"/>
    <w:rsid w:val="00425B90"/>
    <w:rsid w:val="00427973"/>
    <w:rsid w:val="00427C7B"/>
    <w:rsid w:val="00434CA5"/>
    <w:rsid w:val="00436E13"/>
    <w:rsid w:val="004420F3"/>
    <w:rsid w:val="004436C5"/>
    <w:rsid w:val="0044445D"/>
    <w:rsid w:val="0045220A"/>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E29"/>
    <w:rsid w:val="007A1FE0"/>
    <w:rsid w:val="007A564D"/>
    <w:rsid w:val="007A64C5"/>
    <w:rsid w:val="007A6DC9"/>
    <w:rsid w:val="007B1E28"/>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3E7E"/>
    <w:rsid w:val="00B94474"/>
    <w:rsid w:val="00BA1C58"/>
    <w:rsid w:val="00BA3E87"/>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7614"/>
    <w:rsid w:val="00C07F2C"/>
    <w:rsid w:val="00C1112C"/>
    <w:rsid w:val="00C237AD"/>
    <w:rsid w:val="00C24B6C"/>
    <w:rsid w:val="00C25B1D"/>
    <w:rsid w:val="00C2792F"/>
    <w:rsid w:val="00C33343"/>
    <w:rsid w:val="00C36F77"/>
    <w:rsid w:val="00C3710F"/>
    <w:rsid w:val="00C37B4F"/>
    <w:rsid w:val="00C4081E"/>
    <w:rsid w:val="00C41264"/>
    <w:rsid w:val="00C429A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3754"/>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9731A"/>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52"/>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40DE"/>
    <w:rsid w:val="00F867C6"/>
    <w:rsid w:val="00F86971"/>
    <w:rsid w:val="00F87181"/>
    <w:rsid w:val="00F910A1"/>
    <w:rsid w:val="00F933E7"/>
    <w:rsid w:val="00F944D9"/>
    <w:rsid w:val="00F949D4"/>
    <w:rsid w:val="00F95B61"/>
    <w:rsid w:val="00F95D31"/>
    <w:rsid w:val="00FA29CB"/>
    <w:rsid w:val="00FA469E"/>
    <w:rsid w:val="00FB05EA"/>
    <w:rsid w:val="00FB1173"/>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97489921">
      <w:bodyDiv w:val="1"/>
      <w:marLeft w:val="0"/>
      <w:marRight w:val="0"/>
      <w:marTop w:val="0"/>
      <w:marBottom w:val="0"/>
      <w:divBdr>
        <w:top w:val="none" w:sz="0" w:space="0" w:color="auto"/>
        <w:left w:val="none" w:sz="0" w:space="0" w:color="auto"/>
        <w:bottom w:val="none" w:sz="0" w:space="0" w:color="auto"/>
        <w:right w:val="none" w:sz="0" w:space="0" w:color="auto"/>
      </w:divBdr>
    </w:div>
    <w:div w:id="1429230708">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r02</cp:lastModifiedBy>
  <cp:revision>7</cp:revision>
  <cp:lastPrinted>2002-04-23T08:10:00Z</cp:lastPrinted>
  <dcterms:created xsi:type="dcterms:W3CDTF">2022-05-17T12:08:00Z</dcterms:created>
  <dcterms:modified xsi:type="dcterms:W3CDTF">2022-05-17T16:47:00Z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