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3075BE08"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7251DE">
        <w:rPr>
          <w:rFonts w:ascii="Arial" w:hAnsi="Arial" w:cs="Arial"/>
          <w:b/>
          <w:bCs/>
          <w:sz w:val="24"/>
          <w:szCs w:val="24"/>
        </w:rPr>
        <w:t>1</w:t>
      </w:r>
      <w:r w:rsidR="00011EC3" w:rsidRPr="00EB3018">
        <w:rPr>
          <w:rFonts w:ascii="Arial" w:hAnsi="Arial" w:cs="Arial" w:hint="eastAsia"/>
          <w:b/>
          <w:bCs/>
          <w:sz w:val="24"/>
          <w:szCs w:val="24"/>
        </w:rPr>
        <w:t>E</w:t>
      </w:r>
      <w:r w:rsidR="00011EC3">
        <w:rPr>
          <w:rFonts w:ascii="Arial" w:hAnsi="Arial" w:cs="Arial"/>
          <w:b/>
          <w:bCs/>
          <w:sz w:val="24"/>
          <w:szCs w:val="24"/>
        </w:rPr>
        <w:tab/>
      </w:r>
      <w:r w:rsidR="00786476" w:rsidRPr="00786476">
        <w:rPr>
          <w:rFonts w:ascii="Arial" w:hAnsi="Arial" w:cs="Arial"/>
          <w:b/>
          <w:bCs/>
          <w:sz w:val="24"/>
          <w:szCs w:val="24"/>
        </w:rPr>
        <w:t>S2-2203842</w:t>
      </w:r>
      <w:ins w:id="4" w:author="Ericsson r01" w:date="2022-05-15T09:11:00Z">
        <w:r w:rsidR="00F840DE">
          <w:rPr>
            <w:rFonts w:ascii="Arial" w:hAnsi="Arial" w:cs="Arial"/>
            <w:b/>
            <w:bCs/>
            <w:sz w:val="24"/>
            <w:szCs w:val="24"/>
          </w:rPr>
          <w:t>r01</w:t>
        </w:r>
      </w:ins>
    </w:p>
    <w:p w14:paraId="6635DFD4" w14:textId="150AA62B" w:rsidR="00011EC3" w:rsidRDefault="00811BB0" w:rsidP="00011EC3">
      <w:pPr>
        <w:pBdr>
          <w:bottom w:val="single" w:sz="6" w:space="0" w:color="auto"/>
        </w:pBdr>
        <w:tabs>
          <w:tab w:val="right" w:pos="9638"/>
        </w:tabs>
        <w:rPr>
          <w:rFonts w:ascii="Arial" w:eastAsia="SimSun" w:hAnsi="Arial" w:cs="Arial"/>
          <w:b/>
          <w:bCs/>
          <w:sz w:val="24"/>
          <w:szCs w:val="24"/>
          <w:lang w:eastAsia="zh-CN"/>
        </w:rPr>
      </w:pPr>
      <w:r w:rsidRPr="00913600">
        <w:rPr>
          <w:rFonts w:ascii="Arial" w:hAnsi="Arial" w:cs="Arial"/>
          <w:b/>
          <w:bCs/>
          <w:sz w:val="24"/>
          <w:szCs w:val="24"/>
        </w:rPr>
        <w:fldChar w:fldCharType="begin"/>
      </w:r>
      <w:r w:rsidRPr="00913600">
        <w:rPr>
          <w:rFonts w:ascii="Arial" w:hAnsi="Arial" w:cs="Arial"/>
          <w:b/>
          <w:bCs/>
          <w:sz w:val="24"/>
          <w:szCs w:val="24"/>
        </w:rPr>
        <w:instrText xml:space="preserve"> DOCPROPERTY  Location  \* MERGEFORMAT </w:instrText>
      </w:r>
      <w:r w:rsidRPr="00913600">
        <w:rPr>
          <w:rFonts w:ascii="Arial" w:hAnsi="Arial" w:cs="Arial"/>
          <w:b/>
          <w:bCs/>
          <w:sz w:val="24"/>
          <w:szCs w:val="24"/>
        </w:rPr>
        <w:fldChar w:fldCharType="separate"/>
      </w:r>
      <w:r w:rsidRPr="00913600">
        <w:rPr>
          <w:rFonts w:ascii="Arial" w:hAnsi="Arial" w:cs="Arial"/>
          <w:b/>
          <w:bCs/>
          <w:sz w:val="24"/>
          <w:szCs w:val="24"/>
        </w:rPr>
        <w:t>Elbonia</w:t>
      </w:r>
      <w:r w:rsidRPr="00913600">
        <w:rPr>
          <w:rFonts w:ascii="Arial" w:hAnsi="Arial" w:cs="Arial"/>
          <w:b/>
          <w:bCs/>
          <w:sz w:val="24"/>
          <w:szCs w:val="24"/>
        </w:rPr>
        <w:fldChar w:fldCharType="end"/>
      </w:r>
      <w:r w:rsidRPr="00913600">
        <w:rPr>
          <w:rFonts w:ascii="Arial" w:hAnsi="Arial" w:cs="Arial"/>
          <w:b/>
          <w:bCs/>
          <w:sz w:val="24"/>
          <w:szCs w:val="24"/>
        </w:rPr>
        <w:t>,</w:t>
      </w:r>
      <w:r w:rsidRPr="00913600">
        <w:rPr>
          <w:rFonts w:ascii="Arial" w:hAnsi="Arial" w:cs="Arial"/>
          <w:b/>
          <w:bCs/>
          <w:sz w:val="24"/>
          <w:szCs w:val="24"/>
        </w:rPr>
        <w:fldChar w:fldCharType="begin"/>
      </w:r>
      <w:r w:rsidRPr="00913600">
        <w:rPr>
          <w:rFonts w:ascii="Arial" w:hAnsi="Arial" w:cs="Arial"/>
          <w:b/>
          <w:bCs/>
          <w:sz w:val="24"/>
          <w:szCs w:val="24"/>
        </w:rPr>
        <w:instrText xml:space="preserve"> DOCPROPERTY  StartDate  \* MERGEFORMAT </w:instrText>
      </w:r>
      <w:r w:rsidRPr="00913600">
        <w:rPr>
          <w:rFonts w:ascii="Arial" w:hAnsi="Arial" w:cs="Arial"/>
          <w:b/>
          <w:bCs/>
          <w:sz w:val="24"/>
          <w:szCs w:val="24"/>
        </w:rPr>
        <w:fldChar w:fldCharType="separate"/>
      </w:r>
      <w:r w:rsidRPr="00913600">
        <w:rPr>
          <w:rFonts w:ascii="Arial" w:hAnsi="Arial" w:cs="Arial"/>
          <w:b/>
          <w:bCs/>
          <w:sz w:val="24"/>
          <w:szCs w:val="24"/>
        </w:rPr>
        <w:t xml:space="preserve"> </w:t>
      </w:r>
      <w:r w:rsidR="007251DE">
        <w:rPr>
          <w:rFonts w:ascii="Arial" w:hAnsi="Arial" w:cs="Arial"/>
          <w:b/>
          <w:bCs/>
          <w:sz w:val="24"/>
          <w:szCs w:val="24"/>
        </w:rPr>
        <w:t>May</w:t>
      </w:r>
      <w:r w:rsidR="00420135">
        <w:rPr>
          <w:rFonts w:ascii="Arial" w:hAnsi="Arial" w:cs="Arial"/>
          <w:b/>
          <w:bCs/>
          <w:sz w:val="24"/>
          <w:szCs w:val="24"/>
        </w:rPr>
        <w:t xml:space="preserve"> </w:t>
      </w:r>
      <w:r w:rsidR="007251DE">
        <w:rPr>
          <w:rFonts w:ascii="Arial" w:hAnsi="Arial" w:cs="Arial"/>
          <w:b/>
          <w:bCs/>
          <w:sz w:val="24"/>
          <w:szCs w:val="24"/>
        </w:rPr>
        <w:t>1</w:t>
      </w:r>
      <w:r w:rsidR="00420135">
        <w:rPr>
          <w:rFonts w:ascii="Arial" w:hAnsi="Arial" w:cs="Arial"/>
          <w:b/>
          <w:bCs/>
          <w:sz w:val="24"/>
          <w:szCs w:val="24"/>
        </w:rPr>
        <w:t>6 - 2</w:t>
      </w:r>
      <w:r w:rsidR="007251DE">
        <w:rPr>
          <w:rFonts w:ascii="Arial" w:hAnsi="Arial" w:cs="Arial"/>
          <w:b/>
          <w:bCs/>
          <w:sz w:val="24"/>
          <w:szCs w:val="24"/>
        </w:rPr>
        <w:t>0</w:t>
      </w:r>
      <w:r w:rsidRPr="00913600">
        <w:rPr>
          <w:rFonts w:ascii="Arial" w:hAnsi="Arial" w:cs="Arial"/>
          <w:b/>
          <w:bCs/>
          <w:sz w:val="24"/>
          <w:szCs w:val="24"/>
        </w:rPr>
        <w:t>, 2022</w:t>
      </w:r>
      <w:r w:rsidRPr="00913600">
        <w:rPr>
          <w:rFonts w:ascii="Arial" w:hAnsi="Arial" w:cs="Arial"/>
          <w:b/>
          <w:bCs/>
          <w:sz w:val="24"/>
          <w:szCs w:val="24"/>
        </w:rPr>
        <w:fldChar w:fldCharType="end"/>
      </w:r>
      <w:r w:rsidR="007251DE">
        <w:rPr>
          <w:rFonts w:ascii="Arial" w:hAnsi="Arial" w:cs="Arial"/>
          <w:b/>
          <w:bCs/>
          <w:sz w:val="24"/>
          <w:szCs w:val="24"/>
        </w:rPr>
        <w:t xml:space="preserve">                                                          </w:t>
      </w:r>
      <w:r w:rsidR="007251DE" w:rsidRPr="007251DE">
        <w:rPr>
          <w:rFonts w:ascii="Arial" w:hAnsi="Arial" w:cs="Arial"/>
          <w:b/>
          <w:bCs/>
          <w:color w:val="0000FF"/>
        </w:rPr>
        <w:t>(Revision of S2-2202188)</w:t>
      </w:r>
      <w:r>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0DC0A299" w:rsidR="00463675" w:rsidRPr="005824BF" w:rsidRDefault="00463675" w:rsidP="000F4E43">
      <w:pPr>
        <w:pStyle w:val="Title"/>
        <w:rPr>
          <w:color w:val="000000"/>
        </w:rPr>
      </w:pPr>
      <w:r w:rsidRPr="000F4E43">
        <w:t>Title:</w:t>
      </w:r>
      <w:r w:rsidRPr="000F4E43">
        <w:tab/>
      </w:r>
      <w:r w:rsidR="00E66539" w:rsidRPr="00101C8A">
        <w:rPr>
          <w:color w:val="FF0000"/>
        </w:rPr>
        <w:t>[Draft]</w:t>
      </w:r>
      <w:r w:rsidR="00E66539">
        <w:t xml:space="preserve"> </w:t>
      </w:r>
      <w:r w:rsidR="009A6686" w:rsidRPr="009A6686">
        <w:rPr>
          <w:color w:val="000000"/>
        </w:rPr>
        <w:t xml:space="preserve">Reply LS </w:t>
      </w:r>
      <w:r w:rsidR="00C0087E">
        <w:rPr>
          <w:color w:val="000000"/>
        </w:rPr>
        <w:t xml:space="preserve">on </w:t>
      </w:r>
      <w:r w:rsidR="009108D5" w:rsidRPr="009108D5">
        <w:t>Traffic Identification within 5G Media Streaming</w:t>
      </w:r>
    </w:p>
    <w:p w14:paraId="7E261271" w14:textId="1437A300"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bookmarkStart w:id="5" w:name="S2-2203628"/>
      <w:r w:rsidR="00484B43" w:rsidRPr="008E743B">
        <w:fldChar w:fldCharType="begin"/>
      </w:r>
      <w:r w:rsidR="00484B43" w:rsidRPr="008E743B">
        <w:instrText xml:space="preserve"> HYPERLINK "https://www.3gpp.org/ftp/tsg_sa/WG2_Arch/TSGS2_151E_Electronic_2022-05/Docs/S2-2203628.zip" \t "_blank" </w:instrText>
      </w:r>
      <w:r w:rsidR="00484B43" w:rsidRPr="008E743B">
        <w:fldChar w:fldCharType="separate"/>
      </w:r>
      <w:r w:rsidR="00484B43" w:rsidRPr="008E743B">
        <w:rPr>
          <w:rStyle w:val="Hyperlink"/>
        </w:rPr>
        <w:t>S2-2203628</w:t>
      </w:r>
      <w:r w:rsidR="00484B43" w:rsidRPr="008E743B">
        <w:fldChar w:fldCharType="end"/>
      </w:r>
      <w:bookmarkEnd w:id="5"/>
      <w:r w:rsidR="00146955">
        <w:rPr>
          <w:color w:val="000000"/>
          <w:lang w:eastAsia="zh-CN"/>
        </w:rPr>
        <w:t>/</w:t>
      </w:r>
      <w:r w:rsidR="009108D5" w:rsidRPr="00037088">
        <w:rPr>
          <w:sz w:val="22"/>
          <w:szCs w:val="22"/>
        </w:rPr>
        <w:t>S4-2</w:t>
      </w:r>
      <w:r w:rsidR="009108D5">
        <w:rPr>
          <w:sz w:val="22"/>
          <w:szCs w:val="22"/>
        </w:rPr>
        <w:t>20305</w:t>
      </w:r>
      <w:r w:rsidR="00787651" w:rsidRPr="0016014E">
        <w:rPr>
          <w:color w:val="000000"/>
        </w:rPr>
        <w:t xml:space="preserve">) </w:t>
      </w:r>
      <w:r w:rsidR="009108D5" w:rsidRPr="004E3939">
        <w:rPr>
          <w:sz w:val="22"/>
          <w:szCs w:val="22"/>
        </w:rPr>
        <w:t xml:space="preserve">LS on </w:t>
      </w:r>
      <w:r w:rsidR="009108D5">
        <w:rPr>
          <w:sz w:val="22"/>
          <w:szCs w:val="22"/>
        </w:rPr>
        <w:t>Traffic Identification within 5G Media Streaming</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5DDC0927" w:rsidR="00463675" w:rsidRPr="009A6686" w:rsidRDefault="00463675" w:rsidP="000F4E43">
      <w:pPr>
        <w:pStyle w:val="Title"/>
        <w:rPr>
          <w:lang w:val="en-US" w:eastAsia="zh-CN"/>
        </w:rPr>
      </w:pPr>
      <w:r w:rsidRPr="000F4E43">
        <w:t>Work Item:</w:t>
      </w:r>
      <w:r w:rsidRPr="000F4E43">
        <w:tab/>
      </w:r>
      <w:r w:rsidR="008E6C46">
        <w:rPr>
          <w:sz w:val="22"/>
          <w:szCs w:val="22"/>
        </w:rPr>
        <w:t>TEI17</w:t>
      </w:r>
    </w:p>
    <w:p w14:paraId="7E261274" w14:textId="77777777" w:rsidR="00463675" w:rsidRPr="000F4E43" w:rsidRDefault="00463675">
      <w:pPr>
        <w:spacing w:after="60"/>
        <w:ind w:left="1985" w:hanging="1985"/>
        <w:rPr>
          <w:rFonts w:ascii="Arial" w:hAnsi="Arial" w:cs="Arial"/>
          <w:b/>
        </w:rPr>
      </w:pPr>
    </w:p>
    <w:p w14:paraId="7E261275" w14:textId="63F43CDA" w:rsidR="00463675" w:rsidRPr="000F4E43" w:rsidRDefault="00463675" w:rsidP="000F4E43">
      <w:pPr>
        <w:pStyle w:val="Source"/>
      </w:pPr>
      <w:r w:rsidRPr="000F4E43">
        <w:t>Source:</w:t>
      </w:r>
      <w:r w:rsidRPr="000F4E43">
        <w:tab/>
      </w:r>
      <w:r w:rsidR="00E66539" w:rsidRPr="00101C8A">
        <w:rPr>
          <w:color w:val="FF0000"/>
        </w:rPr>
        <w:t xml:space="preserve">[Ericsson, will be] </w:t>
      </w:r>
      <w:r w:rsidR="00C55D6B" w:rsidRPr="00EE6951">
        <w:t>SA</w:t>
      </w:r>
      <w:r w:rsidR="00C831C8" w:rsidRPr="00EE6951">
        <w:t>2</w:t>
      </w:r>
    </w:p>
    <w:p w14:paraId="7E261276" w14:textId="484DC3BD" w:rsidR="00463675" w:rsidRPr="005F1FCD" w:rsidRDefault="00463675" w:rsidP="000F4E43">
      <w:pPr>
        <w:pStyle w:val="Source"/>
        <w:rPr>
          <w:lang w:val="fr-FR" w:eastAsia="zh-CN"/>
        </w:rPr>
      </w:pPr>
      <w:r w:rsidRPr="000F4E43">
        <w:t>To:</w:t>
      </w:r>
      <w:r w:rsidRPr="000F4E43">
        <w:tab/>
      </w:r>
      <w:r w:rsidR="00A04E64">
        <w:t xml:space="preserve">SA4, </w:t>
      </w:r>
      <w:r w:rsidR="003B05B7">
        <w:t>CT3</w:t>
      </w:r>
    </w:p>
    <w:p w14:paraId="7E261277" w14:textId="41C18A3D" w:rsidR="00463675" w:rsidRPr="00221641" w:rsidRDefault="00463675" w:rsidP="000F4E43">
      <w:pPr>
        <w:pStyle w:val="Source"/>
        <w:rPr>
          <w:b w:val="0"/>
          <w:lang w:val="fr-FR" w:eastAsia="zh-CN"/>
        </w:rPr>
      </w:pPr>
      <w:r w:rsidRPr="005F1FCD">
        <w:rPr>
          <w:lang w:val="fr-FR"/>
        </w:rPr>
        <w:t>Cc:</w:t>
      </w:r>
      <w:r w:rsidRPr="005F1FCD">
        <w:rPr>
          <w:lang w:val="fr-FR"/>
        </w:rPr>
        <w:tab/>
      </w:r>
      <w:r w:rsidR="003B05B7">
        <w:rPr>
          <w:lang w:val="fr-FR"/>
        </w:rPr>
        <w:t>-</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C8C26D2" w:rsidR="00463675" w:rsidRPr="0016014E" w:rsidRDefault="00463675" w:rsidP="000F4E43">
      <w:pPr>
        <w:pStyle w:val="Contact"/>
        <w:tabs>
          <w:tab w:val="clear" w:pos="2268"/>
        </w:tabs>
        <w:rPr>
          <w:bCs/>
        </w:rPr>
      </w:pPr>
      <w:r w:rsidRPr="000F4E43">
        <w:t>Name:</w:t>
      </w:r>
      <w:r w:rsidRPr="000F4E43">
        <w:rPr>
          <w:bCs/>
        </w:rPr>
        <w:tab/>
      </w:r>
      <w:r w:rsidR="001677A3" w:rsidRPr="00DE2189">
        <w:t>Judy Gan Juying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27BA4AD7"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1677A3" w:rsidRPr="001677A3">
        <w:rPr>
          <w:bCs/>
          <w:color w:val="0000FF"/>
        </w:rPr>
        <w:t>Judy</w:t>
      </w:r>
      <w:r w:rsidR="001677A3">
        <w:rPr>
          <w:bCs/>
          <w:color w:val="0000FF"/>
        </w:rPr>
        <w:t>.</w:t>
      </w:r>
      <w:r w:rsidR="001677A3" w:rsidRPr="001677A3">
        <w:rPr>
          <w:bCs/>
          <w:color w:val="0000FF"/>
        </w:rPr>
        <w:t>Gan</w:t>
      </w:r>
      <w:r w:rsidR="001677A3">
        <w:rPr>
          <w:bCs/>
          <w:color w:val="0000FF"/>
        </w:rPr>
        <w:t>.</w:t>
      </w:r>
      <w:r w:rsidR="001677A3" w:rsidRPr="001677A3">
        <w:rPr>
          <w:bCs/>
          <w:color w:val="0000FF"/>
        </w:rPr>
        <w:t>Juying</w:t>
      </w:r>
      <w:r w:rsidR="001677A3">
        <w:rPr>
          <w:bCs/>
          <w:color w:val="0000FF"/>
        </w:rPr>
        <w:t>@ericsson.com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5794E110" w:rsidR="00463675" w:rsidRPr="000F4E43" w:rsidRDefault="00463675" w:rsidP="000F4E43">
      <w:pPr>
        <w:pStyle w:val="Title"/>
      </w:pPr>
      <w:r w:rsidRPr="000F4E43">
        <w:t>Attachments:</w:t>
      </w:r>
      <w:r w:rsidR="000C0D65">
        <w:t xml:space="preserve"> 23.502 CR</w:t>
      </w:r>
      <w:r w:rsidR="001677A3" w:rsidRPr="001677A3">
        <w:t>3431</w:t>
      </w:r>
      <w:ins w:id="6" w:author="Ericsson r01" w:date="2022-05-15T09:11:00Z">
        <w:r w:rsidR="00F840DE">
          <w:t xml:space="preserve">, </w:t>
        </w:r>
        <w:r w:rsidR="000E60D3" w:rsidRPr="000E60D3">
          <w:rPr>
            <w:highlight w:val="cyan"/>
            <w:rPrChange w:id="7" w:author="Ericsson r01" w:date="2022-05-15T09:11:00Z">
              <w:rPr/>
            </w:rPrChange>
          </w:rPr>
          <w:t xml:space="preserve">23.503 </w:t>
        </w:r>
        <w:r w:rsidR="00F840DE" w:rsidRPr="000E60D3">
          <w:rPr>
            <w:highlight w:val="cyan"/>
            <w:rPrChange w:id="8" w:author="Ericsson r01" w:date="2022-05-15T09:11:00Z">
              <w:rPr/>
            </w:rPrChange>
          </w:rPr>
          <w:t>CR CR0724</w:t>
        </w:r>
      </w:ins>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01AF30B4" w14:textId="473BB0EA" w:rsidR="00691763" w:rsidRDefault="00F95B61" w:rsidP="00F65A50">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2C4283">
        <w:rPr>
          <w:rFonts w:ascii="Arial" w:hAnsi="Arial" w:cs="Arial"/>
          <w:bCs/>
        </w:rPr>
        <w:t>SA</w:t>
      </w:r>
      <w:r w:rsidR="000603E9">
        <w:rPr>
          <w:rFonts w:ascii="Arial" w:hAnsi="Arial" w:cs="Arial"/>
          <w:bCs/>
        </w:rPr>
        <w:t>4</w:t>
      </w:r>
      <w:r w:rsidR="000A5D28" w:rsidRPr="00146955">
        <w:rPr>
          <w:rFonts w:ascii="Arial" w:hAnsi="Arial" w:cs="Arial"/>
          <w:bCs/>
        </w:rPr>
        <w:t xml:space="preserve"> </w:t>
      </w:r>
      <w:r w:rsidRPr="00146955">
        <w:rPr>
          <w:rFonts w:ascii="Arial" w:hAnsi="Arial" w:cs="Arial"/>
          <w:bCs/>
        </w:rPr>
        <w:t xml:space="preserve">for the </w:t>
      </w:r>
      <w:r w:rsidR="002C4283" w:rsidRPr="002C4283">
        <w:rPr>
          <w:rFonts w:ascii="Arial" w:hAnsi="Arial" w:cs="Arial"/>
          <w:bCs/>
        </w:rPr>
        <w:t>LS on Traffic Identification within 5G Media Streaming</w:t>
      </w:r>
      <w:r w:rsidR="000603E9">
        <w:rPr>
          <w:rFonts w:ascii="Arial" w:hAnsi="Arial" w:cs="Arial"/>
          <w:bCs/>
        </w:rPr>
        <w:t>.</w:t>
      </w:r>
      <w:r w:rsidR="00691763">
        <w:rPr>
          <w:rFonts w:ascii="Arial" w:hAnsi="Arial" w:cs="Arial"/>
          <w:bCs/>
        </w:rPr>
        <w:t xml:space="preserve"> </w:t>
      </w:r>
    </w:p>
    <w:p w14:paraId="65865ADE" w14:textId="31ADEE44" w:rsidR="00691763" w:rsidRDefault="00691763" w:rsidP="00691763">
      <w:pPr>
        <w:spacing w:after="120"/>
        <w:rPr>
          <w:rFonts w:ascii="Arial" w:hAnsi="Arial" w:cs="Arial"/>
          <w:bCs/>
        </w:rPr>
      </w:pPr>
      <w:r>
        <w:rPr>
          <w:rFonts w:ascii="Arial" w:hAnsi="Arial" w:cs="Arial"/>
          <w:bCs/>
        </w:rPr>
        <w:t xml:space="preserve">SA2 understands that </w:t>
      </w:r>
      <w:r w:rsidRPr="0009482D">
        <w:rPr>
          <w:rFonts w:ascii="Arial" w:hAnsi="Arial" w:cs="Arial"/>
          <w:bCs/>
        </w:rPr>
        <w:t>the TOS in IPv4 / TC in IPv6</w:t>
      </w:r>
      <w:r>
        <w:rPr>
          <w:rFonts w:ascii="Arial" w:hAnsi="Arial" w:cs="Arial"/>
          <w:bCs/>
        </w:rPr>
        <w:t xml:space="preserve"> set by a specific application could be used in 5GS as service data flow filter</w:t>
      </w:r>
      <w:r w:rsidR="006A509F">
        <w:rPr>
          <w:rFonts w:ascii="Arial" w:hAnsi="Arial" w:cs="Arial"/>
          <w:bCs/>
        </w:rPr>
        <w:t xml:space="preserve"> (</w:t>
      </w:r>
      <w:r w:rsidR="0057574A">
        <w:rPr>
          <w:rFonts w:ascii="Arial" w:hAnsi="Arial" w:cs="Arial"/>
          <w:bCs/>
        </w:rPr>
        <w:t xml:space="preserve">i.e. </w:t>
      </w:r>
      <w:r w:rsidR="006A509F">
        <w:rPr>
          <w:rFonts w:ascii="Arial" w:hAnsi="Arial" w:cs="Arial"/>
          <w:bCs/>
        </w:rPr>
        <w:t>Packet Filter Set</w:t>
      </w:r>
      <w:r w:rsidR="004C4BBB">
        <w:rPr>
          <w:rFonts w:ascii="Arial" w:hAnsi="Arial" w:cs="Arial"/>
          <w:bCs/>
        </w:rPr>
        <w:t xml:space="preserve"> as specified in clause 5.7.6 of TS 23.501</w:t>
      </w:r>
      <w:r w:rsidR="006A509F">
        <w:rPr>
          <w:rFonts w:ascii="Arial" w:hAnsi="Arial" w:cs="Arial"/>
          <w:bCs/>
        </w:rPr>
        <w:t xml:space="preserve"> when used towards the UE and </w:t>
      </w:r>
      <w:r w:rsidR="004C4BBB">
        <w:rPr>
          <w:rFonts w:ascii="Arial" w:hAnsi="Arial" w:cs="Arial"/>
          <w:bCs/>
        </w:rPr>
        <w:t xml:space="preserve">the </w:t>
      </w:r>
      <w:r w:rsidR="006A509F">
        <w:rPr>
          <w:rFonts w:ascii="Arial" w:hAnsi="Arial" w:cs="Arial"/>
          <w:bCs/>
        </w:rPr>
        <w:t>UPF)</w:t>
      </w:r>
      <w:r>
        <w:rPr>
          <w:rFonts w:ascii="Arial" w:hAnsi="Arial" w:cs="Arial"/>
          <w:bCs/>
        </w:rPr>
        <w:t xml:space="preserve"> to differentiate the packets from/to the application server, with the precondition that the </w:t>
      </w:r>
      <w:r w:rsidR="00864A8E">
        <w:rPr>
          <w:rFonts w:ascii="Arial" w:hAnsi="Arial" w:cs="Arial"/>
          <w:bCs/>
        </w:rPr>
        <w:t xml:space="preserve">ToS/TC </w:t>
      </w:r>
      <w:r>
        <w:rPr>
          <w:rFonts w:ascii="Arial" w:hAnsi="Arial" w:cs="Arial"/>
          <w:bCs/>
        </w:rPr>
        <w:t>value set by the application is not changed along the path from the</w:t>
      </w:r>
      <w:r w:rsidRPr="00AB5B23">
        <w:rPr>
          <w:rFonts w:ascii="Arial" w:hAnsi="Arial" w:cs="Arial"/>
          <w:bCs/>
        </w:rPr>
        <w:t xml:space="preserve"> </w:t>
      </w:r>
      <w:r>
        <w:rPr>
          <w:rFonts w:ascii="Arial" w:hAnsi="Arial" w:cs="Arial"/>
          <w:bCs/>
        </w:rPr>
        <w:t>media streaming server to the PSA UPF</w:t>
      </w:r>
      <w:r w:rsidR="00BC7012" w:rsidRPr="00BC7012">
        <w:rPr>
          <w:rFonts w:ascii="Arial" w:hAnsi="Arial" w:cs="Arial"/>
          <w:bCs/>
        </w:rPr>
        <w:t xml:space="preserve"> and the specific ToS/TC values are managed properly to avoid potential collision with other usage (e.g., paging policy differentiation)</w:t>
      </w:r>
      <w:r>
        <w:rPr>
          <w:rFonts w:ascii="Arial" w:hAnsi="Arial" w:cs="Arial"/>
          <w:bCs/>
        </w:rPr>
        <w:t xml:space="preserve">. </w:t>
      </w:r>
    </w:p>
    <w:p w14:paraId="6E58D9C7" w14:textId="19A6C8F9" w:rsidR="00691763" w:rsidRDefault="00691763" w:rsidP="00691763">
      <w:pPr>
        <w:spacing w:after="120"/>
        <w:rPr>
          <w:rFonts w:ascii="Arial" w:hAnsi="Arial" w:cs="Arial"/>
          <w:bCs/>
        </w:rPr>
      </w:pPr>
      <w:r>
        <w:rPr>
          <w:rFonts w:ascii="Arial" w:hAnsi="Arial" w:cs="Arial"/>
          <w:bCs/>
        </w:rPr>
        <w:t xml:space="preserve">Currently </w:t>
      </w:r>
      <w:r w:rsidR="00864A8E">
        <w:rPr>
          <w:rFonts w:ascii="Arial" w:hAnsi="Arial" w:cs="Arial"/>
          <w:bCs/>
        </w:rPr>
        <w:t xml:space="preserve">ToS/TC </w:t>
      </w:r>
      <w:r w:rsidR="00D0593A">
        <w:rPr>
          <w:rFonts w:ascii="Arial" w:hAnsi="Arial" w:cs="Arial"/>
          <w:bCs/>
        </w:rPr>
        <w:t>is specified over N5 interface, and it can be used</w:t>
      </w:r>
      <w:r>
        <w:rPr>
          <w:rFonts w:ascii="Arial" w:hAnsi="Arial" w:cs="Arial"/>
          <w:bCs/>
        </w:rPr>
        <w:t xml:space="preserve"> </w:t>
      </w:r>
      <w:r w:rsidR="00D0593A">
        <w:rPr>
          <w:rFonts w:ascii="Arial" w:hAnsi="Arial" w:cs="Arial"/>
          <w:bCs/>
        </w:rPr>
        <w:t>together</w:t>
      </w:r>
      <w:r>
        <w:rPr>
          <w:rFonts w:ascii="Arial" w:hAnsi="Arial" w:cs="Arial"/>
          <w:bCs/>
        </w:rPr>
        <w:t xml:space="preserve"> IP tuples to classify </w:t>
      </w:r>
      <w:r w:rsidR="0057574A">
        <w:rPr>
          <w:rFonts w:ascii="Arial" w:hAnsi="Arial" w:cs="Arial"/>
          <w:bCs/>
        </w:rPr>
        <w:t xml:space="preserve">the </w:t>
      </w:r>
      <w:r>
        <w:rPr>
          <w:rFonts w:ascii="Arial" w:hAnsi="Arial" w:cs="Arial"/>
          <w:bCs/>
        </w:rPr>
        <w:t xml:space="preserve">IP packets in a more granular way. However, </w:t>
      </w:r>
      <w:r w:rsidR="00864A8E">
        <w:rPr>
          <w:rFonts w:ascii="Arial" w:hAnsi="Arial" w:cs="Arial"/>
          <w:bCs/>
        </w:rPr>
        <w:t xml:space="preserve">ToS/TC </w:t>
      </w:r>
      <w:r>
        <w:rPr>
          <w:rFonts w:ascii="Arial" w:hAnsi="Arial" w:cs="Arial"/>
          <w:bCs/>
        </w:rPr>
        <w:t xml:space="preserve">is not specified </w:t>
      </w:r>
      <w:r w:rsidR="00D0593A">
        <w:rPr>
          <w:rFonts w:ascii="Arial" w:hAnsi="Arial" w:cs="Arial"/>
          <w:bCs/>
        </w:rPr>
        <w:t xml:space="preserve">over N33 interface </w:t>
      </w:r>
      <w:r>
        <w:rPr>
          <w:rFonts w:ascii="Arial" w:hAnsi="Arial" w:cs="Arial"/>
          <w:bCs/>
        </w:rPr>
        <w:t>yet.</w:t>
      </w:r>
    </w:p>
    <w:p w14:paraId="043FE91C" w14:textId="380F17D2" w:rsidR="00555A56" w:rsidRDefault="00691763" w:rsidP="00691763">
      <w:pPr>
        <w:spacing w:after="120"/>
        <w:rPr>
          <w:rFonts w:ascii="Arial" w:hAnsi="Arial" w:cs="Arial"/>
          <w:bCs/>
        </w:rPr>
      </w:pPr>
      <w:r w:rsidRPr="00864A8E">
        <w:rPr>
          <w:rFonts w:ascii="Arial" w:hAnsi="Arial" w:cs="Arial"/>
          <w:bCs/>
        </w:rPr>
        <w:t xml:space="preserve">SA2 understands that the </w:t>
      </w:r>
      <w:r w:rsidR="00FB1173">
        <w:rPr>
          <w:rFonts w:ascii="Arial" w:hAnsi="Arial" w:cs="Arial"/>
          <w:bCs/>
        </w:rPr>
        <w:t xml:space="preserve">5G </w:t>
      </w:r>
      <w:r w:rsidRPr="00864A8E">
        <w:rPr>
          <w:rFonts w:ascii="Arial" w:hAnsi="Arial" w:cs="Arial"/>
          <w:bCs/>
        </w:rPr>
        <w:t xml:space="preserve">media streaming server </w:t>
      </w:r>
      <w:r w:rsidR="00FB1173">
        <w:rPr>
          <w:rFonts w:ascii="Arial" w:hAnsi="Arial" w:cs="Arial"/>
          <w:bCs/>
        </w:rPr>
        <w:t>may</w:t>
      </w:r>
      <w:r w:rsidR="00D0593A">
        <w:rPr>
          <w:rFonts w:ascii="Arial" w:hAnsi="Arial" w:cs="Arial"/>
          <w:bCs/>
        </w:rPr>
        <w:t xml:space="preserve"> </w:t>
      </w:r>
      <w:r w:rsidRPr="00864A8E">
        <w:rPr>
          <w:rFonts w:ascii="Arial" w:hAnsi="Arial" w:cs="Arial"/>
          <w:bCs/>
        </w:rPr>
        <w:t>interact with 5GC via NEF</w:t>
      </w:r>
      <w:r w:rsidR="004B4B86">
        <w:rPr>
          <w:rFonts w:ascii="Arial" w:hAnsi="Arial" w:cs="Arial"/>
          <w:bCs/>
        </w:rPr>
        <w:t xml:space="preserve">. To make use of the full </w:t>
      </w:r>
      <w:r w:rsidR="004B4B86" w:rsidRPr="004B4B86">
        <w:rPr>
          <w:rFonts w:ascii="Arial" w:hAnsi="Arial" w:cs="Arial"/>
          <w:bCs/>
        </w:rPr>
        <w:t>strength of the 5G QoS framework</w:t>
      </w:r>
      <w:r w:rsidR="004B4B86">
        <w:rPr>
          <w:rFonts w:ascii="Arial" w:hAnsi="Arial" w:cs="Arial"/>
          <w:bCs/>
        </w:rPr>
        <w:t xml:space="preserve">, </w:t>
      </w:r>
      <w:r w:rsidR="004B4B86" w:rsidRPr="004B4B86">
        <w:rPr>
          <w:rFonts w:ascii="Arial" w:hAnsi="Arial" w:cs="Arial"/>
          <w:bCs/>
        </w:rPr>
        <w:t xml:space="preserve">3GPP specification should encourage to apply QoS to the e2e path </w:t>
      </w:r>
      <w:r w:rsidR="004B4B86">
        <w:rPr>
          <w:rFonts w:ascii="Arial" w:hAnsi="Arial" w:cs="Arial"/>
          <w:bCs/>
        </w:rPr>
        <w:t>between the UE</w:t>
      </w:r>
      <w:r w:rsidR="004B4B86" w:rsidRPr="004B4B86">
        <w:rPr>
          <w:rFonts w:ascii="Arial" w:hAnsi="Arial" w:cs="Arial"/>
          <w:bCs/>
        </w:rPr>
        <w:t xml:space="preserve"> to the </w:t>
      </w:r>
      <w:r w:rsidR="004B4B86">
        <w:rPr>
          <w:rFonts w:ascii="Arial" w:hAnsi="Arial" w:cs="Arial"/>
          <w:bCs/>
        </w:rPr>
        <w:t>serve</w:t>
      </w:r>
      <w:r w:rsidR="00786476">
        <w:rPr>
          <w:rFonts w:ascii="Arial" w:hAnsi="Arial" w:cs="Arial"/>
          <w:bCs/>
        </w:rPr>
        <w:t xml:space="preserve">r and </w:t>
      </w:r>
      <w:r w:rsidR="00864A8E">
        <w:rPr>
          <w:rFonts w:ascii="Arial" w:hAnsi="Arial" w:cs="Arial"/>
          <w:bCs/>
        </w:rPr>
        <w:t xml:space="preserve">ToS/TC </w:t>
      </w:r>
      <w:r w:rsidRPr="00864A8E">
        <w:rPr>
          <w:rFonts w:ascii="Arial" w:hAnsi="Arial" w:cs="Arial"/>
          <w:bCs/>
        </w:rPr>
        <w:t xml:space="preserve">value </w:t>
      </w:r>
      <w:r w:rsidR="00786476">
        <w:rPr>
          <w:rFonts w:ascii="Arial" w:hAnsi="Arial" w:cs="Arial"/>
          <w:bCs/>
        </w:rPr>
        <w:t>is desired</w:t>
      </w:r>
      <w:r w:rsidRPr="00864A8E">
        <w:rPr>
          <w:rFonts w:ascii="Arial" w:hAnsi="Arial" w:cs="Arial"/>
          <w:bCs/>
        </w:rPr>
        <w:t xml:space="preserve"> over N33</w:t>
      </w:r>
      <w:r w:rsidR="00786476">
        <w:rPr>
          <w:rFonts w:ascii="Arial" w:hAnsi="Arial" w:cs="Arial"/>
          <w:bCs/>
        </w:rPr>
        <w:t xml:space="preserve"> with the pre</w:t>
      </w:r>
      <w:r w:rsidR="00555A56">
        <w:rPr>
          <w:rFonts w:ascii="Arial" w:hAnsi="Arial" w:cs="Arial"/>
          <w:bCs/>
        </w:rPr>
        <w:t>condition that there is no remarking of ToS/TC along the path</w:t>
      </w:r>
      <w:r w:rsidR="00786476">
        <w:rPr>
          <w:rFonts w:ascii="Arial" w:hAnsi="Arial" w:cs="Arial"/>
          <w:bCs/>
        </w:rPr>
        <w:t>. The precondition could</w:t>
      </w:r>
      <w:r w:rsidR="00555A56">
        <w:rPr>
          <w:rFonts w:ascii="Arial" w:hAnsi="Arial" w:cs="Arial"/>
          <w:bCs/>
        </w:rPr>
        <w:t xml:space="preserve"> be achieved by </w:t>
      </w:r>
      <w:r w:rsidR="00786476">
        <w:rPr>
          <w:rFonts w:ascii="Arial" w:hAnsi="Arial" w:cs="Arial"/>
          <w:bCs/>
        </w:rPr>
        <w:t xml:space="preserve">means of </w:t>
      </w:r>
      <w:r w:rsidR="00555A56">
        <w:rPr>
          <w:rFonts w:ascii="Arial" w:hAnsi="Arial" w:cs="Arial"/>
          <w:bCs/>
        </w:rPr>
        <w:t>collaboration between the operator and the service provider</w:t>
      </w:r>
      <w:r w:rsidR="00786476">
        <w:rPr>
          <w:rFonts w:ascii="Arial" w:hAnsi="Arial" w:cs="Arial"/>
          <w:bCs/>
        </w:rPr>
        <w:t>, but how the collaboration is done is not in SA2 scope.</w:t>
      </w:r>
      <w:r w:rsidR="004B4B86" w:rsidRPr="00864A8E">
        <w:rPr>
          <w:rFonts w:ascii="Arial" w:hAnsi="Arial" w:cs="Arial"/>
          <w:bCs/>
        </w:rPr>
        <w:t xml:space="preserve"> </w:t>
      </w:r>
    </w:p>
    <w:p w14:paraId="61A78D0B" w14:textId="7C55D7AC" w:rsidR="00691763" w:rsidRDefault="00691763" w:rsidP="00691763">
      <w:pPr>
        <w:spacing w:after="120"/>
        <w:rPr>
          <w:rFonts w:ascii="Arial" w:hAnsi="Arial" w:cs="Arial"/>
          <w:bCs/>
        </w:rPr>
      </w:pPr>
      <w:r w:rsidRPr="00864A8E">
        <w:rPr>
          <w:rFonts w:ascii="Arial" w:hAnsi="Arial" w:cs="Arial"/>
          <w:bCs/>
        </w:rPr>
        <w:t>SA2 discussed and agreed on the solution in the attached CR</w:t>
      </w:r>
      <w:r w:rsidRPr="00DE2189">
        <w:rPr>
          <w:rFonts w:ascii="Arial" w:hAnsi="Arial" w:cs="Arial"/>
          <w:bCs/>
        </w:rPr>
        <w:t>.</w:t>
      </w:r>
      <w:r>
        <w:rPr>
          <w:rFonts w:ascii="Arial" w:hAnsi="Arial" w:cs="Arial"/>
          <w:bCs/>
        </w:rPr>
        <w:t xml:space="preserve"> </w:t>
      </w:r>
    </w:p>
    <w:p w14:paraId="1708B04D" w14:textId="60CA2D60" w:rsidR="000603E9" w:rsidRDefault="00691763" w:rsidP="00F65A50">
      <w:pPr>
        <w:spacing w:after="120"/>
        <w:rPr>
          <w:rFonts w:ascii="Arial" w:hAnsi="Arial" w:cs="Arial"/>
          <w:bCs/>
        </w:rPr>
      </w:pPr>
      <w:r>
        <w:rPr>
          <w:rFonts w:ascii="Arial" w:hAnsi="Arial" w:cs="Arial"/>
          <w:bCs/>
        </w:rPr>
        <w:t>In addition, SA2 would like to provide the following feedback to the p</w:t>
      </w:r>
      <w:r w:rsidRPr="00691763">
        <w:rPr>
          <w:rFonts w:ascii="Arial" w:hAnsi="Arial" w:cs="Arial"/>
          <w:bCs/>
        </w:rPr>
        <w:t>otential open issues</w:t>
      </w:r>
      <w:r>
        <w:rPr>
          <w:rFonts w:ascii="Arial" w:hAnsi="Arial" w:cs="Arial"/>
          <w:bCs/>
        </w:rPr>
        <w:t xml:space="preserve"> in clause </w:t>
      </w:r>
      <w:r w:rsidRPr="00691763">
        <w:rPr>
          <w:rFonts w:ascii="Arial" w:hAnsi="Arial" w:cs="Arial"/>
          <w:bCs/>
        </w:rPr>
        <w:t>5.3.5</w:t>
      </w:r>
      <w:r>
        <w:rPr>
          <w:rFonts w:ascii="Arial" w:hAnsi="Arial" w:cs="Arial"/>
          <w:bCs/>
        </w:rPr>
        <w:t xml:space="preserve"> of TR 26.804:</w:t>
      </w:r>
    </w:p>
    <w:p w14:paraId="526C3C11" w14:textId="77777777" w:rsidR="00691763" w:rsidRDefault="00691763" w:rsidP="00691763">
      <w:pPr>
        <w:spacing w:after="120"/>
        <w:rPr>
          <w:rFonts w:ascii="Arial" w:hAnsi="Arial" w:cs="Arial"/>
          <w:bCs/>
        </w:rPr>
      </w:pPr>
      <w:r>
        <w:rPr>
          <w:noProof/>
        </w:rPr>
        <mc:AlternateContent>
          <mc:Choice Requires="wps">
            <w:drawing>
              <wp:anchor distT="0" distB="0" distL="114300" distR="114300" simplePos="0" relativeHeight="251666432" behindDoc="0" locked="0" layoutInCell="1" allowOverlap="1" wp14:anchorId="1D4934A4" wp14:editId="1C75309A">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0FF7EA" w14:textId="77777777" w:rsidR="00691763" w:rsidRPr="00691763" w:rsidRDefault="00691763" w:rsidP="00691763">
                            <w:pPr>
                              <w:pStyle w:val="B1"/>
                              <w:rPr>
                                <w:sz w:val="18"/>
                                <w:szCs w:val="18"/>
                              </w:rPr>
                            </w:pPr>
                            <w:r w:rsidRPr="00691763">
                              <w:rPr>
                                <w:sz w:val="18"/>
                                <w:szCs w:val="18"/>
                              </w:rPr>
                              <w:t>1.</w:t>
                            </w:r>
                            <w:r w:rsidRPr="00691763">
                              <w:rPr>
                                <w:sz w:val="18"/>
                                <w:szCs w:val="18"/>
                              </w:rPr>
                              <w:tab/>
                              <w:t xml:space="preserve">The </w:t>
                            </w:r>
                            <w:r w:rsidRPr="00691763">
                              <w:rPr>
                                <w:rStyle w:val="Code"/>
                                <w:sz w:val="16"/>
                                <w:szCs w:val="18"/>
                              </w:rPr>
                              <w:t>Npcf_PolicyAuthorization</w:t>
                            </w:r>
                            <w:r w:rsidRPr="00691763">
                              <w:rPr>
                                <w:sz w:val="18"/>
                                <w:szCs w:val="18"/>
                              </w:rPr>
                              <w:t xml:space="preserve"> API as defined in TS 23.502 [24] only supports usage of a flow description or an application identifier. The flow description is not further defined in TS 23.501 or TS 23.502. In Stage 3 specifications, a flow description represents only a 5-tuple. Other information elements of the Service Data Flow Filter are not supported.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D4934A4" id="_x0000_t202" coordsize="21600,21600" o:spt="202" path="m,l,21600r21600,l21600,xe">
                <v:stroke joinstyle="miter"/>
                <v:path gradientshapeok="t" o:connecttype="rect"/>
              </v:shapetype>
              <v:shape id="Text Box 1" o:spid="_x0000_s1026" type="#_x0000_t202" style="position:absolute;margin-left:0;margin-top:0;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350FF7EA" w14:textId="77777777" w:rsidR="00691763" w:rsidRPr="00691763" w:rsidRDefault="00691763" w:rsidP="00691763">
                      <w:pPr>
                        <w:pStyle w:val="B1"/>
                        <w:rPr>
                          <w:sz w:val="18"/>
                          <w:szCs w:val="18"/>
                        </w:rPr>
                      </w:pPr>
                      <w:r w:rsidRPr="00691763">
                        <w:rPr>
                          <w:sz w:val="18"/>
                          <w:szCs w:val="18"/>
                        </w:rPr>
                        <w:t>1.</w:t>
                      </w:r>
                      <w:r w:rsidRPr="00691763">
                        <w:rPr>
                          <w:sz w:val="18"/>
                          <w:szCs w:val="18"/>
                        </w:rPr>
                        <w:tab/>
                        <w:t xml:space="preserve">The </w:t>
                      </w:r>
                      <w:r w:rsidRPr="00691763">
                        <w:rPr>
                          <w:rStyle w:val="Code"/>
                          <w:sz w:val="16"/>
                          <w:szCs w:val="18"/>
                        </w:rPr>
                        <w:t>Npcf_PolicyAuthorization</w:t>
                      </w:r>
                      <w:r w:rsidRPr="00691763">
                        <w:rPr>
                          <w:sz w:val="18"/>
                          <w:szCs w:val="18"/>
                        </w:rPr>
                        <w:t xml:space="preserve"> API as defined in TS 23.502 [24] only supports usage of a flow description or an application identifier. The flow description is not further defined in TS 23.501 or TS 23.502. In Stage 3 specifications, a flow description represents only a 5-tuple. Other information elements of the Service Data Flow Filter are not supported.</w:t>
                      </w:r>
                    </w:p>
                  </w:txbxContent>
                </v:textbox>
                <w10:wrap type="square"/>
              </v:shape>
            </w:pict>
          </mc:Fallback>
        </mc:AlternateContent>
      </w:r>
    </w:p>
    <w:p w14:paraId="0720E330" w14:textId="058AF90F" w:rsidR="00691763" w:rsidRDefault="00691763" w:rsidP="00F65A50">
      <w:pPr>
        <w:spacing w:after="120"/>
        <w:rPr>
          <w:rFonts w:ascii="Arial" w:hAnsi="Arial" w:cs="Arial"/>
          <w:bCs/>
        </w:rPr>
      </w:pPr>
      <w:r w:rsidRPr="00691763">
        <w:rPr>
          <w:rFonts w:ascii="Arial" w:hAnsi="Arial" w:cs="Arial"/>
          <w:b/>
        </w:rPr>
        <w:t xml:space="preserve">[SA2 </w:t>
      </w:r>
      <w:r w:rsidR="00D45776">
        <w:rPr>
          <w:rFonts w:ascii="Arial" w:hAnsi="Arial" w:cs="Arial"/>
          <w:b/>
        </w:rPr>
        <w:t>A1</w:t>
      </w:r>
      <w:r w:rsidRPr="00691763">
        <w:rPr>
          <w:rFonts w:ascii="Arial" w:hAnsi="Arial" w:cs="Arial"/>
          <w:b/>
        </w:rPr>
        <w:t>]</w:t>
      </w:r>
      <w:r>
        <w:rPr>
          <w:rFonts w:ascii="Arial" w:hAnsi="Arial" w:cs="Arial"/>
          <w:bCs/>
        </w:rPr>
        <w:t xml:space="preserve"> </w:t>
      </w:r>
      <w:r w:rsidRPr="0009482D">
        <w:rPr>
          <w:rFonts w:ascii="Arial" w:hAnsi="Arial" w:cs="Arial"/>
          <w:bCs/>
        </w:rPr>
        <w:t>TOS in IPv4 / TC in IPv6</w:t>
      </w:r>
      <w:r>
        <w:rPr>
          <w:rFonts w:ascii="Arial" w:hAnsi="Arial" w:cs="Arial"/>
          <w:bCs/>
        </w:rPr>
        <w:t xml:space="preserve"> </w:t>
      </w:r>
      <w:r w:rsidR="005A4A66">
        <w:rPr>
          <w:rFonts w:ascii="Arial" w:hAnsi="Arial" w:cs="Arial"/>
          <w:bCs/>
        </w:rPr>
        <w:t>can be provided</w:t>
      </w:r>
      <w:r>
        <w:rPr>
          <w:rFonts w:ascii="Arial" w:hAnsi="Arial" w:cs="Arial"/>
          <w:bCs/>
        </w:rPr>
        <w:t xml:space="preserve"> together with flow-description</w:t>
      </w:r>
      <w:r w:rsidR="004B73A1">
        <w:rPr>
          <w:rFonts w:ascii="Arial" w:hAnsi="Arial" w:cs="Arial"/>
          <w:bCs/>
        </w:rPr>
        <w:t xml:space="preserve"> in </w:t>
      </w:r>
      <w:r w:rsidR="004B73A1" w:rsidRPr="00691763">
        <w:rPr>
          <w:rFonts w:ascii="Arial" w:hAnsi="Arial" w:cs="Arial"/>
          <w:bCs/>
        </w:rPr>
        <w:t>Npcf_PolicyAuthorization</w:t>
      </w:r>
      <w:r w:rsidR="004B73A1">
        <w:rPr>
          <w:rFonts w:ascii="Arial" w:hAnsi="Arial" w:cs="Arial"/>
          <w:bCs/>
        </w:rPr>
        <w:t xml:space="preserve"> service operations</w:t>
      </w:r>
      <w:r w:rsidR="005A4A66">
        <w:rPr>
          <w:rFonts w:ascii="Arial" w:hAnsi="Arial" w:cs="Arial"/>
          <w:bCs/>
        </w:rPr>
        <w:t xml:space="preserve"> per stage 3</w:t>
      </w:r>
      <w:r>
        <w:rPr>
          <w:rFonts w:ascii="Arial" w:hAnsi="Arial" w:cs="Arial"/>
          <w:bCs/>
        </w:rPr>
        <w:t>,</w:t>
      </w:r>
      <w:r w:rsidR="004B73A1">
        <w:rPr>
          <w:rFonts w:ascii="Arial" w:hAnsi="Arial" w:cs="Arial"/>
          <w:bCs/>
        </w:rPr>
        <w:t xml:space="preserve"> please</w:t>
      </w:r>
      <w:r>
        <w:rPr>
          <w:rFonts w:ascii="Arial" w:hAnsi="Arial" w:cs="Arial"/>
          <w:bCs/>
        </w:rPr>
        <w:t xml:space="preserve"> see the attached CR</w:t>
      </w:r>
      <w:ins w:id="9" w:author="Ericsson r01" w:date="2022-05-15T09:12:00Z">
        <w:r w:rsidR="000E60D3" w:rsidRPr="00F37A52">
          <w:rPr>
            <w:rFonts w:ascii="Arial" w:hAnsi="Arial" w:cs="Arial"/>
            <w:bCs/>
            <w:highlight w:val="cyan"/>
            <w:rPrChange w:id="10" w:author="Ericsson r01" w:date="2022-05-15T09:15:00Z">
              <w:rPr>
                <w:rFonts w:ascii="Arial" w:hAnsi="Arial" w:cs="Arial"/>
                <w:bCs/>
              </w:rPr>
            </w:rPrChange>
          </w:rPr>
          <w:t>s</w:t>
        </w:r>
      </w:ins>
      <w:r w:rsidR="005268A1">
        <w:rPr>
          <w:rFonts w:ascii="Arial" w:hAnsi="Arial" w:cs="Arial"/>
          <w:bCs/>
        </w:rPr>
        <w:t xml:space="preserve"> for stage 3</w:t>
      </w:r>
      <w:r w:rsidR="00864A8E" w:rsidRPr="00864A8E">
        <w:rPr>
          <w:rFonts w:ascii="Arial" w:hAnsi="Arial" w:cs="Arial"/>
          <w:bCs/>
        </w:rPr>
        <w:t xml:space="preserve"> </w:t>
      </w:r>
      <w:r w:rsidR="00864A8E">
        <w:rPr>
          <w:rFonts w:ascii="Arial" w:hAnsi="Arial" w:cs="Arial"/>
          <w:bCs/>
        </w:rPr>
        <w:t>alignment</w:t>
      </w:r>
      <w:r>
        <w:rPr>
          <w:rFonts w:ascii="Arial" w:hAnsi="Arial" w:cs="Arial"/>
          <w:bCs/>
        </w:rPr>
        <w:t>.</w:t>
      </w:r>
    </w:p>
    <w:p w14:paraId="237FA81D" w14:textId="77777777" w:rsidR="00691763" w:rsidRDefault="00691763" w:rsidP="00F65A50">
      <w:pPr>
        <w:spacing w:after="120"/>
        <w:rPr>
          <w:rFonts w:ascii="Arial" w:hAnsi="Arial" w:cs="Arial"/>
          <w:bCs/>
        </w:rPr>
      </w:pPr>
    </w:p>
    <w:p w14:paraId="64B683AC" w14:textId="63BA802A" w:rsidR="00691763" w:rsidRDefault="00691763" w:rsidP="00691763">
      <w:pPr>
        <w:pStyle w:val="B1"/>
      </w:pPr>
      <w:r>
        <w:rPr>
          <w:noProof/>
        </w:rPr>
        <w:lastRenderedPageBreak/>
        <mc:AlternateContent>
          <mc:Choice Requires="wps">
            <w:drawing>
              <wp:anchor distT="0" distB="0" distL="114300" distR="114300" simplePos="0" relativeHeight="251660288" behindDoc="0" locked="0" layoutInCell="1" allowOverlap="1" wp14:anchorId="04D3A912" wp14:editId="2322D220">
                <wp:simplePos x="0" y="0"/>
                <wp:positionH relativeFrom="column">
                  <wp:posOffset>16510</wp:posOffset>
                </wp:positionH>
                <wp:positionV relativeFrom="paragraph">
                  <wp:posOffset>5715</wp:posOffset>
                </wp:positionV>
                <wp:extent cx="5924550" cy="711200"/>
                <wp:effectExtent l="0" t="0" r="19050" b="12700"/>
                <wp:wrapNone/>
                <wp:docPr id="2" name="Text Box 2"/>
                <wp:cNvGraphicFramePr/>
                <a:graphic xmlns:a="http://schemas.openxmlformats.org/drawingml/2006/main">
                  <a:graphicData uri="http://schemas.microsoft.com/office/word/2010/wordprocessingShape">
                    <wps:wsp>
                      <wps:cNvSpPr txBox="1"/>
                      <wps:spPr>
                        <a:xfrm>
                          <a:off x="0" y="0"/>
                          <a:ext cx="5924550" cy="711200"/>
                        </a:xfrm>
                        <a:prstGeom prst="rect">
                          <a:avLst/>
                        </a:prstGeom>
                        <a:solidFill>
                          <a:schemeClr val="lt1"/>
                        </a:solidFill>
                        <a:ln w="6350">
                          <a:solidFill>
                            <a:prstClr val="black"/>
                          </a:solidFill>
                        </a:ln>
                      </wps:spPr>
                      <wps:txbx>
                        <w:txbxContent>
                          <w:p w14:paraId="0B4FE781" w14:textId="77777777" w:rsidR="00691763" w:rsidRDefault="00691763" w:rsidP="00691763">
                            <w:pPr>
                              <w:pStyle w:val="B1"/>
                            </w:pPr>
                            <w:r w:rsidRPr="00691763">
                              <w:rPr>
                                <w:sz w:val="18"/>
                                <w:szCs w:val="18"/>
                              </w:rPr>
                              <w:t>2.</w:t>
                            </w:r>
                            <w:r w:rsidRPr="00691763">
                              <w:rPr>
                                <w:sz w:val="18"/>
                                <w:szCs w:val="18"/>
                              </w:rPr>
                              <w:tab/>
                              <w:t xml:space="preserve">The </w:t>
                            </w:r>
                            <w:r w:rsidRPr="00691763">
                              <w:rPr>
                                <w:rStyle w:val="Code"/>
                                <w:sz w:val="16"/>
                                <w:szCs w:val="18"/>
                              </w:rPr>
                              <w:t>Nnef_ChargeableParty</w:t>
                            </w:r>
                            <w:r w:rsidRPr="00691763">
                              <w:rPr>
                                <w:sz w:val="18"/>
                                <w:szCs w:val="18"/>
                              </w:rPr>
                              <w:t xml:space="preserve"> and </w:t>
                            </w:r>
                            <w:r w:rsidRPr="00691763">
                              <w:rPr>
                                <w:rStyle w:val="Code"/>
                                <w:sz w:val="16"/>
                                <w:szCs w:val="18"/>
                              </w:rPr>
                              <w:t>Nnef_AFsessionWithQOS</w:t>
                            </w:r>
                            <w:r w:rsidRPr="00691763">
                              <w:rPr>
                                <w:sz w:val="18"/>
                                <w:szCs w:val="18"/>
                              </w:rPr>
                              <w:t xml:space="preserve"> APIs support usage of a flow description </w:t>
                            </w:r>
                            <w:r>
                              <w:t>or an Application Identifier</w:t>
                            </w:r>
                            <w:r w:rsidRPr="003655D4">
                              <w:t xml:space="preserve"> </w:t>
                            </w:r>
                            <w:r>
                              <w:t>for referencing one or more PFDs. The flow description is not further defined in TS 23.501 or TS 23.502. Other information elements of the Service Data Flow Filter are not supported.</w:t>
                            </w:r>
                          </w:p>
                          <w:p w14:paraId="35B297D6" w14:textId="77777777" w:rsidR="00691763" w:rsidRDefault="006917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4D3A912" id="Text Box 2" o:spid="_x0000_s1027" type="#_x0000_t202" style="position:absolute;left:0;text-align:left;margin-left:1.3pt;margin-top:.45pt;width:466.5pt;height:56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" fillcolor="white [3201]" strokeweight=".5pt">
                <v:textbox>
                  <w:txbxContent>
                    <w:p w14:paraId="0B4FE781" w14:textId="77777777" w:rsidR="00691763" w:rsidRDefault="00691763" w:rsidP="00691763">
                      <w:pPr>
                        <w:pStyle w:val="B1"/>
                      </w:pPr>
                      <w:r w:rsidRPr="00691763">
                        <w:rPr>
                          <w:sz w:val="18"/>
                          <w:szCs w:val="18"/>
                        </w:rPr>
                        <w:t>2.</w:t>
                      </w:r>
                      <w:r w:rsidRPr="00691763">
                        <w:rPr>
                          <w:sz w:val="18"/>
                          <w:szCs w:val="18"/>
                        </w:rPr>
                        <w:tab/>
                        <w:t xml:space="preserve">The </w:t>
                      </w:r>
                      <w:r w:rsidRPr="00691763">
                        <w:rPr>
                          <w:rStyle w:val="Code"/>
                          <w:sz w:val="16"/>
                          <w:szCs w:val="18"/>
                        </w:rPr>
                        <w:t>Nnef_ChargeableParty</w:t>
                      </w:r>
                      <w:r w:rsidRPr="00691763">
                        <w:rPr>
                          <w:sz w:val="18"/>
                          <w:szCs w:val="18"/>
                        </w:rPr>
                        <w:t xml:space="preserve"> and </w:t>
                      </w:r>
                      <w:r w:rsidRPr="00691763">
                        <w:rPr>
                          <w:rStyle w:val="Code"/>
                          <w:sz w:val="16"/>
                          <w:szCs w:val="18"/>
                        </w:rPr>
                        <w:t>Nnef_AFsessionWithQOS</w:t>
                      </w:r>
                      <w:r w:rsidRPr="00691763">
                        <w:rPr>
                          <w:sz w:val="18"/>
                          <w:szCs w:val="18"/>
                        </w:rPr>
                        <w:t xml:space="preserve"> APIs support usage of a flow description </w:t>
                      </w:r>
                      <w:r>
                        <w:t>or an Application Identifier</w:t>
                      </w:r>
                      <w:r w:rsidRPr="003655D4">
                        <w:t xml:space="preserve"> </w:t>
                      </w:r>
                      <w:r>
                        <w:t>for referencing one or more PFDs. The flow description is not further defined in TS 23.501 or TS 23.502. Other information elements of the Service Data Flow Filter are not supported.</w:t>
                      </w:r>
                    </w:p>
                    <w:p w14:paraId="35B297D6" w14:textId="77777777" w:rsidR="00691763" w:rsidRDefault="00691763"/>
                  </w:txbxContent>
                </v:textbox>
              </v:shape>
            </w:pict>
          </mc:Fallback>
        </mc:AlternateContent>
      </w:r>
    </w:p>
    <w:p w14:paraId="2713A985" w14:textId="385B1C72" w:rsidR="00691763" w:rsidRDefault="00691763" w:rsidP="00691763">
      <w:pPr>
        <w:pStyle w:val="B1"/>
      </w:pPr>
    </w:p>
    <w:p w14:paraId="1A5F260C" w14:textId="4BC3E05B" w:rsidR="00691763" w:rsidRDefault="002238D7" w:rsidP="00691763">
      <w:pPr>
        <w:pStyle w:val="B1"/>
      </w:pPr>
      <w:r>
        <w:t xml:space="preserve"> </w:t>
      </w:r>
    </w:p>
    <w:p w14:paraId="32D5C83F" w14:textId="77777777" w:rsidR="00691763" w:rsidRDefault="00691763" w:rsidP="00691763">
      <w:pPr>
        <w:pStyle w:val="B1"/>
        <w:rPr>
          <w:rFonts w:cs="Arial"/>
          <w:b/>
        </w:rPr>
      </w:pPr>
    </w:p>
    <w:p w14:paraId="3660EB05" w14:textId="77777777" w:rsidR="00691763" w:rsidRDefault="00691763" w:rsidP="00691763">
      <w:pPr>
        <w:pStyle w:val="B1"/>
        <w:rPr>
          <w:rFonts w:cs="Arial"/>
          <w:b/>
        </w:rPr>
      </w:pPr>
    </w:p>
    <w:p w14:paraId="0566FC70" w14:textId="77777777" w:rsidR="00691763" w:rsidRDefault="00691763" w:rsidP="00691763">
      <w:pPr>
        <w:pStyle w:val="B1"/>
        <w:rPr>
          <w:rFonts w:cs="Arial"/>
          <w:b/>
        </w:rPr>
      </w:pPr>
    </w:p>
    <w:p w14:paraId="3C416123" w14:textId="3DD65AC5" w:rsidR="00227B38" w:rsidRDefault="00691763" w:rsidP="00EE24EE">
      <w:pPr>
        <w:pStyle w:val="B1"/>
        <w:jc w:val="left"/>
        <w:rPr>
          <w:rFonts w:cs="Arial"/>
          <w:bCs/>
        </w:rPr>
      </w:pPr>
      <w:r w:rsidRPr="00691763">
        <w:rPr>
          <w:rFonts w:cs="Arial"/>
          <w:b/>
        </w:rPr>
        <w:t xml:space="preserve">[SA2 </w:t>
      </w:r>
      <w:r w:rsidR="00D45776">
        <w:rPr>
          <w:rFonts w:cs="Arial"/>
          <w:b/>
        </w:rPr>
        <w:t>A2</w:t>
      </w:r>
      <w:r w:rsidRPr="00691763">
        <w:rPr>
          <w:rFonts w:cs="Arial"/>
          <w:b/>
        </w:rPr>
        <w:t>]</w:t>
      </w:r>
      <w:r w:rsidR="00EE24EE">
        <w:rPr>
          <w:rFonts w:cs="Arial"/>
          <w:b/>
        </w:rPr>
        <w:t xml:space="preserve"> </w:t>
      </w:r>
      <w:r w:rsidR="00864A8E">
        <w:rPr>
          <w:rFonts w:cs="Arial"/>
          <w:bCs/>
        </w:rPr>
        <w:t xml:space="preserve">ToS/TC </w:t>
      </w:r>
      <w:r w:rsidR="00EE24EE" w:rsidRPr="00EE24EE">
        <w:rPr>
          <w:rFonts w:cs="Arial"/>
          <w:bCs/>
        </w:rPr>
        <w:t xml:space="preserve">value is </w:t>
      </w:r>
      <w:r w:rsidR="005A4A66">
        <w:rPr>
          <w:rFonts w:cs="Arial"/>
          <w:bCs/>
        </w:rPr>
        <w:t>proposed to be</w:t>
      </w:r>
      <w:r w:rsidR="00EE24EE" w:rsidRPr="00EE24EE">
        <w:rPr>
          <w:rFonts w:cs="Arial"/>
          <w:bCs/>
        </w:rPr>
        <w:t xml:space="preserve"> </w:t>
      </w:r>
      <w:r w:rsidR="005A4A66">
        <w:rPr>
          <w:rFonts w:cs="Arial"/>
          <w:bCs/>
        </w:rPr>
        <w:t>specified</w:t>
      </w:r>
      <w:r w:rsidR="00EE24EE" w:rsidRPr="00EE24EE">
        <w:rPr>
          <w:rFonts w:cs="Arial"/>
          <w:bCs/>
        </w:rPr>
        <w:t xml:space="preserve"> over N33</w:t>
      </w:r>
      <w:r w:rsidR="00EE24EE">
        <w:rPr>
          <w:rFonts w:cs="Arial"/>
          <w:bCs/>
        </w:rPr>
        <w:t xml:space="preserve"> in </w:t>
      </w:r>
      <w:r w:rsidR="00EE24EE" w:rsidRPr="00EE24EE">
        <w:rPr>
          <w:rFonts w:cs="Arial"/>
          <w:bCs/>
        </w:rPr>
        <w:t>Nnef_ChargeableParty</w:t>
      </w:r>
      <w:r w:rsidR="00EE24EE">
        <w:rPr>
          <w:rFonts w:cs="Arial"/>
          <w:bCs/>
        </w:rPr>
        <w:t xml:space="preserve"> and </w:t>
      </w:r>
      <w:r w:rsidR="00EE24EE" w:rsidRPr="00EE24EE">
        <w:rPr>
          <w:rFonts w:cs="Arial"/>
          <w:bCs/>
        </w:rPr>
        <w:t xml:space="preserve">Nnef_AFsessionWithQOS, please see the attached </w:t>
      </w:r>
      <w:ins w:id="11" w:author="Ericsson r01" w:date="2022-05-15T09:12:00Z">
        <w:r w:rsidR="000E60D3" w:rsidRPr="00F37A52">
          <w:rPr>
            <w:rFonts w:cs="Arial"/>
            <w:bCs/>
            <w:highlight w:val="cyan"/>
            <w:rPrChange w:id="12" w:author="Ericsson r01" w:date="2022-05-15T09:15:00Z">
              <w:rPr>
                <w:rFonts w:cs="Arial"/>
                <w:bCs/>
              </w:rPr>
            </w:rPrChange>
          </w:rPr>
          <w:t>23.502</w:t>
        </w:r>
        <w:r w:rsidR="000E60D3">
          <w:rPr>
            <w:rFonts w:cs="Arial"/>
            <w:bCs/>
          </w:rPr>
          <w:t xml:space="preserve"> </w:t>
        </w:r>
      </w:ins>
      <w:r w:rsidR="00EE24EE" w:rsidRPr="00EE24EE">
        <w:rPr>
          <w:rFonts w:cs="Arial"/>
          <w:bCs/>
        </w:rPr>
        <w:t>CR.</w:t>
      </w:r>
      <w:r w:rsidR="00EE24EE">
        <w:rPr>
          <w:rFonts w:cs="Arial"/>
          <w:bCs/>
        </w:rPr>
        <w:t xml:space="preserve"> </w:t>
      </w:r>
    </w:p>
    <w:p w14:paraId="727E5C62" w14:textId="0AAA5127" w:rsidR="00691763" w:rsidRDefault="00227B38" w:rsidP="00227B38">
      <w:pPr>
        <w:pStyle w:val="B1"/>
        <w:spacing w:before="120"/>
        <w:ind w:left="562" w:hanging="22"/>
        <w:jc w:val="left"/>
      </w:pPr>
      <w:r>
        <w:rPr>
          <w:rFonts w:cs="Arial"/>
          <w:bCs/>
        </w:rPr>
        <w:t xml:space="preserve">ToS/TC in </w:t>
      </w:r>
      <w:r w:rsidR="00EE24EE">
        <w:rPr>
          <w:rFonts w:cs="Arial"/>
          <w:bCs/>
        </w:rPr>
        <w:t xml:space="preserve">PFD </w:t>
      </w:r>
      <w:r>
        <w:rPr>
          <w:rFonts w:cs="Arial"/>
          <w:bCs/>
        </w:rPr>
        <w:t>definition</w:t>
      </w:r>
      <w:r w:rsidR="005268A1">
        <w:rPr>
          <w:rFonts w:cs="Arial"/>
          <w:bCs/>
        </w:rPr>
        <w:t xml:space="preserve"> is considered not necessary.</w:t>
      </w:r>
    </w:p>
    <w:p w14:paraId="74694CC6" w14:textId="06B331E2" w:rsidR="00691763" w:rsidRDefault="00691763" w:rsidP="00691763">
      <w:pPr>
        <w:pStyle w:val="B1"/>
      </w:pPr>
    </w:p>
    <w:p w14:paraId="238D5896" w14:textId="008C2FCA" w:rsidR="00691763" w:rsidRDefault="00691763" w:rsidP="00691763">
      <w:pPr>
        <w:pStyle w:val="B1"/>
      </w:pPr>
    </w:p>
    <w:p w14:paraId="68C267E7" w14:textId="77777777" w:rsidR="00691763" w:rsidRDefault="00691763" w:rsidP="00691763">
      <w:pPr>
        <w:pStyle w:val="B1"/>
      </w:pPr>
      <w:r>
        <w:rPr>
          <w:noProof/>
        </w:rPr>
        <mc:AlternateContent>
          <mc:Choice Requires="wps">
            <w:drawing>
              <wp:anchor distT="0" distB="0" distL="114300" distR="114300" simplePos="0" relativeHeight="251662336" behindDoc="0" locked="0" layoutInCell="1" allowOverlap="1" wp14:anchorId="04E1845C" wp14:editId="564CD417">
                <wp:simplePos x="0" y="0"/>
                <wp:positionH relativeFrom="column">
                  <wp:posOffset>16510</wp:posOffset>
                </wp:positionH>
                <wp:positionV relativeFrom="paragraph">
                  <wp:posOffset>69215</wp:posOffset>
                </wp:positionV>
                <wp:extent cx="5924550" cy="53340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5924550" cy="533400"/>
                        </a:xfrm>
                        <a:prstGeom prst="rect">
                          <a:avLst/>
                        </a:prstGeom>
                        <a:solidFill>
                          <a:schemeClr val="lt1"/>
                        </a:solidFill>
                        <a:ln w="6350">
                          <a:solidFill>
                            <a:prstClr val="black"/>
                          </a:solidFill>
                        </a:ln>
                      </wps:spPr>
                      <wps:txbx>
                        <w:txbxContent>
                          <w:p w14:paraId="0AA96E32" w14:textId="77777777" w:rsidR="00691763" w:rsidRPr="00691763" w:rsidRDefault="00691763" w:rsidP="00691763">
                            <w:pPr>
                              <w:pStyle w:val="B1"/>
                              <w:rPr>
                                <w:sz w:val="18"/>
                                <w:szCs w:val="18"/>
                              </w:rPr>
                            </w:pPr>
                            <w:r w:rsidRPr="00691763">
                              <w:rPr>
                                <w:sz w:val="18"/>
                                <w:szCs w:val="18"/>
                              </w:rPr>
                              <w:t>3.</w:t>
                            </w:r>
                            <w:r w:rsidRPr="00691763">
                              <w:rPr>
                                <w:sz w:val="18"/>
                                <w:szCs w:val="18"/>
                              </w:rPr>
                              <w:tab/>
                              <w:t xml:space="preserve">The </w:t>
                            </w:r>
                            <w:r w:rsidRPr="00691763">
                              <w:rPr>
                                <w:rStyle w:val="Code"/>
                                <w:sz w:val="16"/>
                                <w:szCs w:val="18"/>
                              </w:rPr>
                              <w:t>Npcf_PolicyAuthorization</w:t>
                            </w:r>
                            <w:r w:rsidRPr="00691763">
                              <w:rPr>
                                <w:sz w:val="18"/>
                                <w:szCs w:val="18"/>
                              </w:rPr>
                              <w:t xml:space="preserve"> API Stage 3 as defined in TS 29.514 [42], only supports a flow description and a ToS value. However, it is not possible to define whether the ToS value should be used in uplink traffic detection or downlink traffic detection.</w:t>
                            </w:r>
                          </w:p>
                          <w:p w14:paraId="5836BA06" w14:textId="77777777" w:rsidR="00691763" w:rsidRDefault="00691763" w:rsidP="006917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4E1845C" id="Text Box 3" o:spid="_x0000_s1028" type="#_x0000_t202" style="position:absolute;left:0;text-align:left;margin-left:1.3pt;margin-top:5.45pt;width:466.5pt;height:42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" fillcolor="white [3201]" strokeweight=".5pt">
                <v:textbox>
                  <w:txbxContent>
                    <w:p w14:paraId="0AA96E32" w14:textId="77777777" w:rsidR="00691763" w:rsidRPr="00691763" w:rsidRDefault="00691763" w:rsidP="00691763">
                      <w:pPr>
                        <w:pStyle w:val="B1"/>
                        <w:rPr>
                          <w:sz w:val="18"/>
                          <w:szCs w:val="18"/>
                        </w:rPr>
                      </w:pPr>
                      <w:r w:rsidRPr="00691763">
                        <w:rPr>
                          <w:sz w:val="18"/>
                          <w:szCs w:val="18"/>
                        </w:rPr>
                        <w:t>3.</w:t>
                      </w:r>
                      <w:r w:rsidRPr="00691763">
                        <w:rPr>
                          <w:sz w:val="18"/>
                          <w:szCs w:val="18"/>
                        </w:rPr>
                        <w:tab/>
                        <w:t xml:space="preserve">The </w:t>
                      </w:r>
                      <w:r w:rsidRPr="00691763">
                        <w:rPr>
                          <w:rStyle w:val="Code"/>
                          <w:sz w:val="16"/>
                          <w:szCs w:val="18"/>
                        </w:rPr>
                        <w:t>Npcf_PolicyAuthorization</w:t>
                      </w:r>
                      <w:r w:rsidRPr="00691763">
                        <w:rPr>
                          <w:sz w:val="18"/>
                          <w:szCs w:val="18"/>
                        </w:rPr>
                        <w:t xml:space="preserve"> API Stage 3 as defined in TS 29.514 [42], only supports a flow description and a ToS value. However, it is not possible to define whether the ToS value should be used in uplink traffic detection or downlink traffic detection.</w:t>
                      </w:r>
                    </w:p>
                    <w:p w14:paraId="5836BA06" w14:textId="77777777" w:rsidR="00691763" w:rsidRDefault="00691763" w:rsidP="00691763"/>
                  </w:txbxContent>
                </v:textbox>
              </v:shape>
            </w:pict>
          </mc:Fallback>
        </mc:AlternateContent>
      </w:r>
    </w:p>
    <w:p w14:paraId="0518EE4D" w14:textId="77777777" w:rsidR="00691763" w:rsidRDefault="00691763" w:rsidP="00691763">
      <w:pPr>
        <w:pStyle w:val="B1"/>
      </w:pPr>
    </w:p>
    <w:p w14:paraId="287AAA3C" w14:textId="77777777" w:rsidR="00691763" w:rsidRDefault="00691763" w:rsidP="00691763">
      <w:pPr>
        <w:pStyle w:val="B1"/>
      </w:pPr>
    </w:p>
    <w:p w14:paraId="608ABFDC" w14:textId="5ADE98AA" w:rsidR="00691763" w:rsidRDefault="00691763" w:rsidP="00691763">
      <w:pPr>
        <w:pStyle w:val="B1"/>
      </w:pPr>
    </w:p>
    <w:p w14:paraId="2893A752" w14:textId="77777777" w:rsidR="00691763" w:rsidRDefault="00691763" w:rsidP="00691763">
      <w:pPr>
        <w:pStyle w:val="B1"/>
      </w:pPr>
    </w:p>
    <w:p w14:paraId="055D67CA" w14:textId="0DD7EBD2" w:rsidR="00691763" w:rsidRDefault="002238D7" w:rsidP="00691763">
      <w:pPr>
        <w:pStyle w:val="B1"/>
      </w:pPr>
      <w:r w:rsidRPr="00691763">
        <w:rPr>
          <w:rFonts w:cs="Arial"/>
          <w:b/>
        </w:rPr>
        <w:t>[SA2</w:t>
      </w:r>
      <w:r w:rsidR="00D45776">
        <w:rPr>
          <w:rFonts w:cs="Arial"/>
          <w:b/>
        </w:rPr>
        <w:t xml:space="preserve"> A3</w:t>
      </w:r>
      <w:r w:rsidRPr="00691763">
        <w:rPr>
          <w:rFonts w:cs="Arial"/>
          <w:b/>
        </w:rPr>
        <w:t>]</w:t>
      </w:r>
      <w:r>
        <w:rPr>
          <w:rFonts w:cs="Arial"/>
          <w:b/>
        </w:rPr>
        <w:t xml:space="preserve"> </w:t>
      </w:r>
      <w:r w:rsidRPr="002238D7">
        <w:rPr>
          <w:rFonts w:cs="Arial"/>
          <w:bCs/>
        </w:rPr>
        <w:t>SA2 understands that</w:t>
      </w:r>
      <w:r>
        <w:rPr>
          <w:rFonts w:cs="Arial"/>
          <w:bCs/>
        </w:rPr>
        <w:t xml:space="preserve"> the direction of ToS/TC is determined by the flow description, but this needs </w:t>
      </w:r>
      <w:r w:rsidR="005268A1">
        <w:rPr>
          <w:rFonts w:cs="Arial"/>
          <w:bCs/>
        </w:rPr>
        <w:t xml:space="preserve">to be </w:t>
      </w:r>
      <w:r>
        <w:rPr>
          <w:rFonts w:cs="Arial"/>
          <w:bCs/>
        </w:rPr>
        <w:t>confirm</w:t>
      </w:r>
      <w:r w:rsidR="005268A1">
        <w:rPr>
          <w:rFonts w:cs="Arial"/>
          <w:bCs/>
        </w:rPr>
        <w:t>ed</w:t>
      </w:r>
      <w:r>
        <w:rPr>
          <w:rFonts w:cs="Arial"/>
          <w:bCs/>
        </w:rPr>
        <w:t xml:space="preserve"> </w:t>
      </w:r>
      <w:r w:rsidR="005A4A66">
        <w:rPr>
          <w:rFonts w:cs="Arial"/>
          <w:bCs/>
        </w:rPr>
        <w:t>by</w:t>
      </w:r>
      <w:r>
        <w:rPr>
          <w:rFonts w:cs="Arial"/>
          <w:bCs/>
        </w:rPr>
        <w:t xml:space="preserve"> CT3.</w:t>
      </w:r>
      <w:r>
        <w:rPr>
          <w:rFonts w:cs="Arial"/>
          <w:b/>
        </w:rPr>
        <w:t xml:space="preserve"> </w:t>
      </w:r>
    </w:p>
    <w:p w14:paraId="77A3721C" w14:textId="77777777" w:rsidR="00691763" w:rsidRDefault="00691763" w:rsidP="00F65A50">
      <w:pPr>
        <w:spacing w:after="120"/>
        <w:rPr>
          <w:rFonts w:ascii="Arial" w:hAnsi="Arial" w:cs="Arial"/>
          <w:bCs/>
        </w:rPr>
      </w:pPr>
    </w:p>
    <w:p w14:paraId="69FC8D39" w14:textId="77777777" w:rsidR="00691763" w:rsidRDefault="00691763" w:rsidP="00691763">
      <w:pPr>
        <w:pStyle w:val="B1"/>
      </w:pPr>
      <w:r>
        <w:rPr>
          <w:noProof/>
        </w:rPr>
        <mc:AlternateContent>
          <mc:Choice Requires="wps">
            <w:drawing>
              <wp:anchor distT="0" distB="0" distL="114300" distR="114300" simplePos="0" relativeHeight="251664384" behindDoc="0" locked="0" layoutInCell="1" allowOverlap="1" wp14:anchorId="572631CC" wp14:editId="7E430D93">
                <wp:simplePos x="0" y="0"/>
                <wp:positionH relativeFrom="column">
                  <wp:posOffset>16510</wp:posOffset>
                </wp:positionH>
                <wp:positionV relativeFrom="paragraph">
                  <wp:posOffset>67310</wp:posOffset>
                </wp:positionV>
                <wp:extent cx="5924550" cy="755650"/>
                <wp:effectExtent l="0" t="0" r="19050" b="25400"/>
                <wp:wrapNone/>
                <wp:docPr id="4" name="Text Box 4"/>
                <wp:cNvGraphicFramePr/>
                <a:graphic xmlns:a="http://schemas.openxmlformats.org/drawingml/2006/main">
                  <a:graphicData uri="http://schemas.microsoft.com/office/word/2010/wordprocessingShape">
                    <wps:wsp>
                      <wps:cNvSpPr txBox="1"/>
                      <wps:spPr>
                        <a:xfrm>
                          <a:off x="0" y="0"/>
                          <a:ext cx="5924550" cy="755650"/>
                        </a:xfrm>
                        <a:prstGeom prst="rect">
                          <a:avLst/>
                        </a:prstGeom>
                        <a:solidFill>
                          <a:schemeClr val="lt1"/>
                        </a:solidFill>
                        <a:ln w="6350">
                          <a:solidFill>
                            <a:prstClr val="black"/>
                          </a:solidFill>
                        </a:ln>
                      </wps:spPr>
                      <wps:txbx>
                        <w:txbxContent>
                          <w:p w14:paraId="36427269" w14:textId="77AFF1D2" w:rsidR="00691763" w:rsidRPr="002238D7" w:rsidRDefault="00691763" w:rsidP="002238D7">
                            <w:pPr>
                              <w:pStyle w:val="B1"/>
                              <w:rPr>
                                <w:sz w:val="18"/>
                                <w:szCs w:val="18"/>
                              </w:rPr>
                            </w:pPr>
                            <w:r w:rsidRPr="00691763">
                              <w:rPr>
                                <w:sz w:val="18"/>
                                <w:szCs w:val="18"/>
                              </w:rPr>
                              <w:t>4.</w:t>
                            </w:r>
                            <w:r w:rsidRPr="00691763">
                              <w:rPr>
                                <w:sz w:val="18"/>
                                <w:szCs w:val="18"/>
                              </w:rPr>
                              <w:tab/>
                              <w:t xml:space="preserve">The </w:t>
                            </w:r>
                            <w:r w:rsidRPr="00691763">
                              <w:rPr>
                                <w:rStyle w:val="Code"/>
                                <w:sz w:val="16"/>
                                <w:szCs w:val="18"/>
                              </w:rPr>
                              <w:t>Nnef_AFsessionWithQOS</w:t>
                            </w:r>
                            <w:r w:rsidRPr="00691763">
                              <w:rPr>
                                <w:sz w:val="18"/>
                                <w:szCs w:val="18"/>
                              </w:rPr>
                              <w:t xml:space="preserve"> and </w:t>
                            </w:r>
                            <w:r w:rsidRPr="00691763">
                              <w:rPr>
                                <w:rStyle w:val="Code"/>
                                <w:sz w:val="16"/>
                                <w:szCs w:val="18"/>
                              </w:rPr>
                              <w:t>Nnef_ChargeableParty</w:t>
                            </w:r>
                            <w:r w:rsidRPr="00691763">
                              <w:rPr>
                                <w:sz w:val="18"/>
                                <w:szCs w:val="18"/>
                              </w:rPr>
                              <w:t xml:space="preserve"> stage 3 APIs, as defined in TS 29.522 [43], only supports a Packet Flow Description (through the FlowInfo Type) or an Application Identifier for referencing one or more PFDs. Other information elements of the Service Data Flow Filter (like a ToS value) are not supported. Note, the </w:t>
                            </w:r>
                            <w:r w:rsidRPr="00691763">
                              <w:rPr>
                                <w:rStyle w:val="Code"/>
                                <w:sz w:val="16"/>
                                <w:szCs w:val="18"/>
                              </w:rPr>
                              <w:t>FlowInfo</w:t>
                            </w:r>
                            <w:r w:rsidRPr="00691763">
                              <w:rPr>
                                <w:sz w:val="18"/>
                                <w:szCs w:val="18"/>
                              </w:rPr>
                              <w:t xml:space="preserve"> type from TS 29.122 [44] is different from the </w:t>
                            </w:r>
                            <w:r w:rsidRPr="00691763">
                              <w:rPr>
                                <w:rStyle w:val="Code"/>
                                <w:sz w:val="16"/>
                                <w:szCs w:val="18"/>
                              </w:rPr>
                              <w:t>FlowInformation</w:t>
                            </w:r>
                            <w:r w:rsidRPr="00691763">
                              <w:rPr>
                                <w:sz w:val="18"/>
                                <w:szCs w:val="18"/>
                              </w:rPr>
                              <w:t xml:space="preserve"> type in TS 29.512 [45].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72631CC" id="Text Box 4" o:spid="_x0000_s1029" type="#_x0000_t202" style="position:absolute;left:0;text-align:left;margin-left:1.3pt;margin-top:5.3pt;width:466.5pt;height:59.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" fillcolor="white [3201]" strokeweight=".5pt">
                <v:textbox>
                  <w:txbxContent>
                    <w:p w14:paraId="36427269" w14:textId="77AFF1D2" w:rsidR="00691763" w:rsidRPr="002238D7" w:rsidRDefault="00691763" w:rsidP="002238D7">
                      <w:pPr>
                        <w:pStyle w:val="B1"/>
                        <w:rPr>
                          <w:sz w:val="18"/>
                          <w:szCs w:val="18"/>
                        </w:rPr>
                      </w:pPr>
                      <w:r w:rsidRPr="00691763">
                        <w:rPr>
                          <w:sz w:val="18"/>
                          <w:szCs w:val="18"/>
                        </w:rPr>
                        <w:t>4.</w:t>
                      </w:r>
                      <w:r w:rsidRPr="00691763">
                        <w:rPr>
                          <w:sz w:val="18"/>
                          <w:szCs w:val="18"/>
                        </w:rPr>
                        <w:tab/>
                        <w:t xml:space="preserve">The </w:t>
                      </w:r>
                      <w:r w:rsidRPr="00691763">
                        <w:rPr>
                          <w:rStyle w:val="Code"/>
                          <w:sz w:val="16"/>
                          <w:szCs w:val="18"/>
                        </w:rPr>
                        <w:t>Nnef_AFsessionWithQOS</w:t>
                      </w:r>
                      <w:r w:rsidRPr="00691763">
                        <w:rPr>
                          <w:sz w:val="18"/>
                          <w:szCs w:val="18"/>
                        </w:rPr>
                        <w:t xml:space="preserve"> and </w:t>
                      </w:r>
                      <w:r w:rsidRPr="00691763">
                        <w:rPr>
                          <w:rStyle w:val="Code"/>
                          <w:sz w:val="16"/>
                          <w:szCs w:val="18"/>
                        </w:rPr>
                        <w:t>Nnef_ChargeableParty</w:t>
                      </w:r>
                      <w:r w:rsidRPr="00691763">
                        <w:rPr>
                          <w:sz w:val="18"/>
                          <w:szCs w:val="18"/>
                        </w:rPr>
                        <w:t xml:space="preserve"> stage 3 APIs, as defined in TS 29.522 [43], only supports a Packet Flow Description (through the FlowInfo Type) or an Application Identifier for referencing one or more PFDs. Other information elements of the Service Data Flow Filter (like a ToS value) are not supported. Note, the </w:t>
                      </w:r>
                      <w:r w:rsidRPr="00691763">
                        <w:rPr>
                          <w:rStyle w:val="Code"/>
                          <w:sz w:val="16"/>
                          <w:szCs w:val="18"/>
                        </w:rPr>
                        <w:t>FlowInfo</w:t>
                      </w:r>
                      <w:r w:rsidRPr="00691763">
                        <w:rPr>
                          <w:sz w:val="18"/>
                          <w:szCs w:val="18"/>
                        </w:rPr>
                        <w:t xml:space="preserve"> type from TS 29.122 [44] is different from the </w:t>
                      </w:r>
                      <w:r w:rsidRPr="00691763">
                        <w:rPr>
                          <w:rStyle w:val="Code"/>
                          <w:sz w:val="16"/>
                          <w:szCs w:val="18"/>
                        </w:rPr>
                        <w:t>FlowInformation</w:t>
                      </w:r>
                      <w:r w:rsidRPr="00691763">
                        <w:rPr>
                          <w:sz w:val="18"/>
                          <w:szCs w:val="18"/>
                        </w:rPr>
                        <w:t xml:space="preserve"> type in TS 29.512 [45].</w:t>
                      </w:r>
                    </w:p>
                  </w:txbxContent>
                </v:textbox>
              </v:shape>
            </w:pict>
          </mc:Fallback>
        </mc:AlternateContent>
      </w:r>
    </w:p>
    <w:p w14:paraId="18C2BE71" w14:textId="77777777" w:rsidR="00691763" w:rsidRDefault="00691763" w:rsidP="00691763">
      <w:pPr>
        <w:pStyle w:val="B1"/>
      </w:pPr>
    </w:p>
    <w:p w14:paraId="0210BCC3" w14:textId="77777777" w:rsidR="00691763" w:rsidRDefault="00691763" w:rsidP="00691763">
      <w:pPr>
        <w:pStyle w:val="B1"/>
      </w:pPr>
    </w:p>
    <w:p w14:paraId="05DE14EA" w14:textId="33D5015E" w:rsidR="00691763" w:rsidRDefault="00691763" w:rsidP="00F65A50">
      <w:pPr>
        <w:spacing w:after="120"/>
        <w:rPr>
          <w:rFonts w:ascii="Arial" w:hAnsi="Arial" w:cs="Arial"/>
          <w:bCs/>
        </w:rPr>
      </w:pPr>
    </w:p>
    <w:p w14:paraId="0DA23B02" w14:textId="23BE769F" w:rsidR="00691763" w:rsidRDefault="00691763" w:rsidP="00F65A50">
      <w:pPr>
        <w:spacing w:after="120"/>
        <w:rPr>
          <w:rFonts w:ascii="Arial" w:hAnsi="Arial" w:cs="Arial"/>
          <w:bCs/>
        </w:rPr>
      </w:pPr>
    </w:p>
    <w:p w14:paraId="1FC582C3" w14:textId="5DFE05C2" w:rsidR="002238D7" w:rsidRDefault="002238D7" w:rsidP="00F65A50">
      <w:pPr>
        <w:spacing w:after="120"/>
        <w:rPr>
          <w:rFonts w:ascii="Arial" w:hAnsi="Arial" w:cs="Arial"/>
          <w:bCs/>
        </w:rPr>
      </w:pPr>
      <w:r w:rsidRPr="00691763">
        <w:rPr>
          <w:rFonts w:ascii="Arial" w:hAnsi="Arial" w:cs="Arial"/>
          <w:b/>
        </w:rPr>
        <w:t xml:space="preserve">[SA2 </w:t>
      </w:r>
      <w:r w:rsidR="00D45776">
        <w:rPr>
          <w:rFonts w:ascii="Arial" w:hAnsi="Arial" w:cs="Arial"/>
          <w:b/>
        </w:rPr>
        <w:t>A4</w:t>
      </w:r>
      <w:r w:rsidRPr="00691763">
        <w:rPr>
          <w:rFonts w:ascii="Arial" w:hAnsi="Arial" w:cs="Arial"/>
          <w:b/>
        </w:rPr>
        <w:t>]</w:t>
      </w:r>
      <w:r>
        <w:rPr>
          <w:rFonts w:cs="Arial"/>
          <w:b/>
        </w:rPr>
        <w:t xml:space="preserve"> </w:t>
      </w:r>
      <w:r w:rsidR="00D45776" w:rsidRPr="00D45776">
        <w:rPr>
          <w:rFonts w:ascii="Arial" w:hAnsi="Arial" w:cs="Arial"/>
          <w:bCs/>
        </w:rPr>
        <w:t>See response in A2.</w:t>
      </w:r>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172D0844"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1235FC">
        <w:rPr>
          <w:rFonts w:ascii="Arial" w:hAnsi="Arial" w:cs="Arial"/>
          <w:b/>
          <w:color w:val="000000"/>
        </w:rPr>
        <w:t>SA</w:t>
      </w:r>
      <w:r w:rsidR="001523E4">
        <w:rPr>
          <w:rFonts w:ascii="Arial" w:hAnsi="Arial" w:cs="Arial"/>
          <w:b/>
          <w:color w:val="000000"/>
        </w:rPr>
        <w:t>4</w:t>
      </w:r>
      <w:ins w:id="13" w:author="Ericsson r01" w:date="2022-05-17T07:22:00Z">
        <w:r w:rsidR="00797E29">
          <w:rPr>
            <w:rFonts w:ascii="Arial" w:hAnsi="Arial" w:cs="Arial"/>
            <w:b/>
            <w:color w:val="000000"/>
          </w:rPr>
          <w:t>, CT3</w:t>
        </w:r>
      </w:ins>
    </w:p>
    <w:p w14:paraId="52D2E807" w14:textId="5BCFD0BC"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B5303C">
        <w:rPr>
          <w:rFonts w:ascii="Arial" w:hAnsi="Arial" w:cs="Arial"/>
          <w:bCs/>
          <w:lang w:eastAsia="zh-CN"/>
        </w:rPr>
        <w:t>SA4</w:t>
      </w:r>
      <w:ins w:id="14" w:author="Ericsson r01" w:date="2022-05-17T07:22:00Z">
        <w:r w:rsidR="00797E29">
          <w:rPr>
            <w:rFonts w:ascii="Arial" w:hAnsi="Arial" w:cs="Arial"/>
            <w:bCs/>
            <w:lang w:eastAsia="zh-CN"/>
          </w:rPr>
          <w:t xml:space="preserve"> and CT3</w:t>
        </w:r>
      </w:ins>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2CE605CD" w14:textId="77777777" w:rsidR="00FE6AF9" w:rsidRPr="00FE6AF9" w:rsidRDefault="00FE6AF9" w:rsidP="002656BC">
      <w:pPr>
        <w:spacing w:after="120"/>
        <w:ind w:left="993" w:hanging="993"/>
        <w:rPr>
          <w:rFonts w:ascii="Arial" w:hAnsi="Arial" w:cs="Arial"/>
          <w:bCs/>
          <w:lang w:eastAsia="zh-CN"/>
        </w:rPr>
      </w:pP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C45962A" w14:textId="77777777" w:rsidR="00BD0302" w:rsidRPr="003A0B7C" w:rsidRDefault="00B93E7E" w:rsidP="00BD0302">
      <w:pPr>
        <w:tabs>
          <w:tab w:val="left" w:pos="4050"/>
        </w:tabs>
        <w:spacing w:after="120"/>
        <w:rPr>
          <w:rFonts w:ascii="Arial" w:hAnsi="Arial" w:cs="Arial"/>
          <w:bCs/>
        </w:rPr>
      </w:pPr>
      <w:hyperlink r:id="rId11" w:anchor="/" w:history="1">
        <w:r w:rsidR="00BD0302" w:rsidRPr="00E4226B">
          <w:rPr>
            <w:rStyle w:val="Hyperlink"/>
            <w:rFonts w:ascii="Arial" w:hAnsi="Arial" w:cs="Arial"/>
            <w:bCs/>
          </w:rPr>
          <w:t>https://portal.3gpp.org/Home.aspx?tbid=385&amp;SubTB=385#/</w:t>
        </w:r>
      </w:hyperlink>
      <w:r w:rsidR="00BD0302">
        <w:rPr>
          <w:rFonts w:ascii="Arial" w:hAnsi="Arial" w:cs="Arial"/>
          <w:bCs/>
        </w:rPr>
        <w:t xml:space="preserve"> </w:t>
      </w:r>
    </w:p>
    <w:p w14:paraId="7E2612A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6B222" w14:textId="77777777" w:rsidR="00B93E7E" w:rsidRDefault="00B93E7E">
      <w:r>
        <w:separator/>
      </w:r>
    </w:p>
  </w:endnote>
  <w:endnote w:type="continuationSeparator" w:id="0">
    <w:p w14:paraId="39EAF060" w14:textId="77777777" w:rsidR="00B93E7E" w:rsidRDefault="00B93E7E">
      <w:r>
        <w:continuationSeparator/>
      </w:r>
    </w:p>
  </w:endnote>
  <w:endnote w:type="continuationNotice" w:id="1">
    <w:p w14:paraId="77CA261F" w14:textId="77777777" w:rsidR="00B93E7E" w:rsidRDefault="00B93E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06464" w14:textId="77777777" w:rsidR="00B93E7E" w:rsidRDefault="00B93E7E">
      <w:r>
        <w:separator/>
      </w:r>
    </w:p>
  </w:footnote>
  <w:footnote w:type="continuationSeparator" w:id="0">
    <w:p w14:paraId="43EC8119" w14:textId="77777777" w:rsidR="00B93E7E" w:rsidRDefault="00B93E7E">
      <w:r>
        <w:continuationSeparator/>
      </w:r>
    </w:p>
  </w:footnote>
  <w:footnote w:type="continuationNotice" w:id="1">
    <w:p w14:paraId="16342AB8" w14:textId="77777777" w:rsidR="00B93E7E" w:rsidRDefault="00B93E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1"/>
  </w:num>
  <w:num w:numId="17">
    <w:abstractNumId w:val="15"/>
  </w:num>
  <w:num w:numId="18">
    <w:abstractNumId w:val="12"/>
  </w:num>
  <w:num w:numId="19">
    <w:abstractNumId w:val="16"/>
  </w:num>
  <w:num w:numId="20">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24FDE"/>
    <w:rsid w:val="000277C4"/>
    <w:rsid w:val="0004159B"/>
    <w:rsid w:val="00041CD4"/>
    <w:rsid w:val="0004400D"/>
    <w:rsid w:val="00045D56"/>
    <w:rsid w:val="00045F14"/>
    <w:rsid w:val="00050454"/>
    <w:rsid w:val="000534DD"/>
    <w:rsid w:val="00057996"/>
    <w:rsid w:val="000603E9"/>
    <w:rsid w:val="00062339"/>
    <w:rsid w:val="00063139"/>
    <w:rsid w:val="00066AE0"/>
    <w:rsid w:val="00066C20"/>
    <w:rsid w:val="00071315"/>
    <w:rsid w:val="00072E2B"/>
    <w:rsid w:val="00073F59"/>
    <w:rsid w:val="00076BB0"/>
    <w:rsid w:val="000801FE"/>
    <w:rsid w:val="00083D1D"/>
    <w:rsid w:val="00087AD2"/>
    <w:rsid w:val="00090182"/>
    <w:rsid w:val="0009482D"/>
    <w:rsid w:val="000A10AE"/>
    <w:rsid w:val="000A5D28"/>
    <w:rsid w:val="000B78BF"/>
    <w:rsid w:val="000B7A85"/>
    <w:rsid w:val="000B7B70"/>
    <w:rsid w:val="000C0D65"/>
    <w:rsid w:val="000C4D58"/>
    <w:rsid w:val="000D6447"/>
    <w:rsid w:val="000E0BC2"/>
    <w:rsid w:val="000E20B4"/>
    <w:rsid w:val="000E272E"/>
    <w:rsid w:val="000E3E9B"/>
    <w:rsid w:val="000E5851"/>
    <w:rsid w:val="000E60D3"/>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4AE"/>
    <w:rsid w:val="00121D93"/>
    <w:rsid w:val="001235FC"/>
    <w:rsid w:val="001257F9"/>
    <w:rsid w:val="001279F2"/>
    <w:rsid w:val="00130EDD"/>
    <w:rsid w:val="00140057"/>
    <w:rsid w:val="00144B78"/>
    <w:rsid w:val="00146955"/>
    <w:rsid w:val="00147492"/>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75BE"/>
    <w:rsid w:val="00180216"/>
    <w:rsid w:val="00180641"/>
    <w:rsid w:val="00181ACB"/>
    <w:rsid w:val="00183999"/>
    <w:rsid w:val="00187836"/>
    <w:rsid w:val="001A014D"/>
    <w:rsid w:val="001A31C6"/>
    <w:rsid w:val="001A7D3E"/>
    <w:rsid w:val="001B3D24"/>
    <w:rsid w:val="001B575B"/>
    <w:rsid w:val="001B7D46"/>
    <w:rsid w:val="001C0511"/>
    <w:rsid w:val="001C1B1A"/>
    <w:rsid w:val="001C1BBF"/>
    <w:rsid w:val="001C4478"/>
    <w:rsid w:val="001C4E62"/>
    <w:rsid w:val="001D71CA"/>
    <w:rsid w:val="001E0E12"/>
    <w:rsid w:val="001E2DE0"/>
    <w:rsid w:val="001E5F64"/>
    <w:rsid w:val="001E7890"/>
    <w:rsid w:val="001F4E6C"/>
    <w:rsid w:val="00200298"/>
    <w:rsid w:val="00201D92"/>
    <w:rsid w:val="00203215"/>
    <w:rsid w:val="0020383C"/>
    <w:rsid w:val="00211379"/>
    <w:rsid w:val="002116A0"/>
    <w:rsid w:val="0022103D"/>
    <w:rsid w:val="00221641"/>
    <w:rsid w:val="002238D7"/>
    <w:rsid w:val="00223ED5"/>
    <w:rsid w:val="002247AF"/>
    <w:rsid w:val="00227B38"/>
    <w:rsid w:val="00243599"/>
    <w:rsid w:val="00253CB6"/>
    <w:rsid w:val="0026141E"/>
    <w:rsid w:val="00262D69"/>
    <w:rsid w:val="00264A7F"/>
    <w:rsid w:val="002656BC"/>
    <w:rsid w:val="0027529E"/>
    <w:rsid w:val="002814D5"/>
    <w:rsid w:val="00282D90"/>
    <w:rsid w:val="00283B9B"/>
    <w:rsid w:val="00287674"/>
    <w:rsid w:val="002877AB"/>
    <w:rsid w:val="0029552F"/>
    <w:rsid w:val="00296B99"/>
    <w:rsid w:val="002A1A89"/>
    <w:rsid w:val="002A6478"/>
    <w:rsid w:val="002B1C9B"/>
    <w:rsid w:val="002B70FE"/>
    <w:rsid w:val="002C3BBE"/>
    <w:rsid w:val="002C4283"/>
    <w:rsid w:val="002D0121"/>
    <w:rsid w:val="002E23A6"/>
    <w:rsid w:val="002E4200"/>
    <w:rsid w:val="002E464A"/>
    <w:rsid w:val="003007F7"/>
    <w:rsid w:val="00313216"/>
    <w:rsid w:val="003132EF"/>
    <w:rsid w:val="003138F0"/>
    <w:rsid w:val="003208DD"/>
    <w:rsid w:val="00324937"/>
    <w:rsid w:val="0032726D"/>
    <w:rsid w:val="0033706D"/>
    <w:rsid w:val="0033794C"/>
    <w:rsid w:val="00344778"/>
    <w:rsid w:val="00347E50"/>
    <w:rsid w:val="00347EC1"/>
    <w:rsid w:val="00354440"/>
    <w:rsid w:val="00364DF0"/>
    <w:rsid w:val="00365FD5"/>
    <w:rsid w:val="0037344A"/>
    <w:rsid w:val="00375A54"/>
    <w:rsid w:val="00377ACD"/>
    <w:rsid w:val="00377AEA"/>
    <w:rsid w:val="00381039"/>
    <w:rsid w:val="003856A3"/>
    <w:rsid w:val="00386056"/>
    <w:rsid w:val="003867FB"/>
    <w:rsid w:val="00387EBE"/>
    <w:rsid w:val="00395703"/>
    <w:rsid w:val="00395AD7"/>
    <w:rsid w:val="003974D4"/>
    <w:rsid w:val="003A0B7C"/>
    <w:rsid w:val="003A309A"/>
    <w:rsid w:val="003B05B7"/>
    <w:rsid w:val="003B542E"/>
    <w:rsid w:val="003B771D"/>
    <w:rsid w:val="003C6ED3"/>
    <w:rsid w:val="003D1D7E"/>
    <w:rsid w:val="003D3175"/>
    <w:rsid w:val="003D4891"/>
    <w:rsid w:val="003E0228"/>
    <w:rsid w:val="003E198F"/>
    <w:rsid w:val="003E6212"/>
    <w:rsid w:val="003F5AF5"/>
    <w:rsid w:val="0040059D"/>
    <w:rsid w:val="004049C2"/>
    <w:rsid w:val="00407156"/>
    <w:rsid w:val="00416573"/>
    <w:rsid w:val="00420135"/>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6A6D"/>
    <w:rsid w:val="00477999"/>
    <w:rsid w:val="00477B8F"/>
    <w:rsid w:val="00484B43"/>
    <w:rsid w:val="004900DD"/>
    <w:rsid w:val="0049299A"/>
    <w:rsid w:val="0049341F"/>
    <w:rsid w:val="004975AF"/>
    <w:rsid w:val="004A0085"/>
    <w:rsid w:val="004A0545"/>
    <w:rsid w:val="004A0CE1"/>
    <w:rsid w:val="004A293F"/>
    <w:rsid w:val="004A31B6"/>
    <w:rsid w:val="004A6245"/>
    <w:rsid w:val="004B3521"/>
    <w:rsid w:val="004B437F"/>
    <w:rsid w:val="004B4B86"/>
    <w:rsid w:val="004B60EC"/>
    <w:rsid w:val="004B73A1"/>
    <w:rsid w:val="004C32B2"/>
    <w:rsid w:val="004C4BBB"/>
    <w:rsid w:val="004C53A0"/>
    <w:rsid w:val="004D4B95"/>
    <w:rsid w:val="004D62CC"/>
    <w:rsid w:val="004E592D"/>
    <w:rsid w:val="004E7F6A"/>
    <w:rsid w:val="004F0FF0"/>
    <w:rsid w:val="004F210D"/>
    <w:rsid w:val="004F2C41"/>
    <w:rsid w:val="004F4A64"/>
    <w:rsid w:val="00500F6D"/>
    <w:rsid w:val="005010A1"/>
    <w:rsid w:val="00504AFE"/>
    <w:rsid w:val="00524D2D"/>
    <w:rsid w:val="005268A1"/>
    <w:rsid w:val="00526D02"/>
    <w:rsid w:val="00527778"/>
    <w:rsid w:val="00536BB8"/>
    <w:rsid w:val="005435A6"/>
    <w:rsid w:val="005538D7"/>
    <w:rsid w:val="00553E61"/>
    <w:rsid w:val="00555A56"/>
    <w:rsid w:val="0056363F"/>
    <w:rsid w:val="005704ED"/>
    <w:rsid w:val="00572535"/>
    <w:rsid w:val="00574819"/>
    <w:rsid w:val="00574CB5"/>
    <w:rsid w:val="00575214"/>
    <w:rsid w:val="0057574A"/>
    <w:rsid w:val="0058013B"/>
    <w:rsid w:val="005824BF"/>
    <w:rsid w:val="005848B2"/>
    <w:rsid w:val="00584B08"/>
    <w:rsid w:val="00586194"/>
    <w:rsid w:val="005863D2"/>
    <w:rsid w:val="00586749"/>
    <w:rsid w:val="005909CA"/>
    <w:rsid w:val="00595688"/>
    <w:rsid w:val="005A1026"/>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11C47"/>
    <w:rsid w:val="00612F67"/>
    <w:rsid w:val="00622530"/>
    <w:rsid w:val="00623930"/>
    <w:rsid w:val="006258D1"/>
    <w:rsid w:val="0062666D"/>
    <w:rsid w:val="00631238"/>
    <w:rsid w:val="00641D75"/>
    <w:rsid w:val="00652A23"/>
    <w:rsid w:val="0065581B"/>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509F"/>
    <w:rsid w:val="006A7939"/>
    <w:rsid w:val="006B0093"/>
    <w:rsid w:val="006B1D69"/>
    <w:rsid w:val="006B389A"/>
    <w:rsid w:val="006B63CA"/>
    <w:rsid w:val="006B727F"/>
    <w:rsid w:val="006C06D7"/>
    <w:rsid w:val="006C5B43"/>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97E29"/>
    <w:rsid w:val="007A1FE0"/>
    <w:rsid w:val="007A564D"/>
    <w:rsid w:val="007A64C5"/>
    <w:rsid w:val="007A6DC9"/>
    <w:rsid w:val="007C4361"/>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630E"/>
    <w:rsid w:val="00857D06"/>
    <w:rsid w:val="00862DAD"/>
    <w:rsid w:val="00864A8E"/>
    <w:rsid w:val="00866EBF"/>
    <w:rsid w:val="0086711C"/>
    <w:rsid w:val="008713B2"/>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6B03"/>
    <w:rsid w:val="008D0091"/>
    <w:rsid w:val="008D2324"/>
    <w:rsid w:val="008D2A92"/>
    <w:rsid w:val="008D2C61"/>
    <w:rsid w:val="008D3A69"/>
    <w:rsid w:val="008D6007"/>
    <w:rsid w:val="008D693C"/>
    <w:rsid w:val="008E1559"/>
    <w:rsid w:val="008E4AD8"/>
    <w:rsid w:val="008E6C46"/>
    <w:rsid w:val="008E7102"/>
    <w:rsid w:val="008E7366"/>
    <w:rsid w:val="008E743B"/>
    <w:rsid w:val="008F0285"/>
    <w:rsid w:val="008F0506"/>
    <w:rsid w:val="008F56C3"/>
    <w:rsid w:val="008F5857"/>
    <w:rsid w:val="008F7DD5"/>
    <w:rsid w:val="00900211"/>
    <w:rsid w:val="00901A72"/>
    <w:rsid w:val="0090245D"/>
    <w:rsid w:val="00906004"/>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7216"/>
    <w:rsid w:val="0096007D"/>
    <w:rsid w:val="00961B8C"/>
    <w:rsid w:val="00970CFF"/>
    <w:rsid w:val="009720CD"/>
    <w:rsid w:val="00980E2B"/>
    <w:rsid w:val="0098234F"/>
    <w:rsid w:val="0099203B"/>
    <w:rsid w:val="00994B43"/>
    <w:rsid w:val="009951CE"/>
    <w:rsid w:val="00995F97"/>
    <w:rsid w:val="00996030"/>
    <w:rsid w:val="00996DAA"/>
    <w:rsid w:val="00997402"/>
    <w:rsid w:val="009A23BD"/>
    <w:rsid w:val="009A6686"/>
    <w:rsid w:val="009A69F7"/>
    <w:rsid w:val="009B265F"/>
    <w:rsid w:val="009B349E"/>
    <w:rsid w:val="009B73CA"/>
    <w:rsid w:val="009C2480"/>
    <w:rsid w:val="009D4F3B"/>
    <w:rsid w:val="009E2687"/>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625E5"/>
    <w:rsid w:val="00A658FE"/>
    <w:rsid w:val="00A672AB"/>
    <w:rsid w:val="00A734E4"/>
    <w:rsid w:val="00A80196"/>
    <w:rsid w:val="00A80253"/>
    <w:rsid w:val="00A806CE"/>
    <w:rsid w:val="00A835DC"/>
    <w:rsid w:val="00A874FB"/>
    <w:rsid w:val="00A9121E"/>
    <w:rsid w:val="00A91384"/>
    <w:rsid w:val="00A9263B"/>
    <w:rsid w:val="00AB4CC7"/>
    <w:rsid w:val="00AB5B23"/>
    <w:rsid w:val="00AB5E9E"/>
    <w:rsid w:val="00AC2995"/>
    <w:rsid w:val="00AC3CA6"/>
    <w:rsid w:val="00AC6962"/>
    <w:rsid w:val="00AD065D"/>
    <w:rsid w:val="00AD146E"/>
    <w:rsid w:val="00AE0028"/>
    <w:rsid w:val="00AE1BD2"/>
    <w:rsid w:val="00AE4A42"/>
    <w:rsid w:val="00AE5F70"/>
    <w:rsid w:val="00AF11FC"/>
    <w:rsid w:val="00AF4CBC"/>
    <w:rsid w:val="00AF53F6"/>
    <w:rsid w:val="00AF5D18"/>
    <w:rsid w:val="00AF5D68"/>
    <w:rsid w:val="00AF6C6A"/>
    <w:rsid w:val="00B047DF"/>
    <w:rsid w:val="00B24031"/>
    <w:rsid w:val="00B25ADC"/>
    <w:rsid w:val="00B26490"/>
    <w:rsid w:val="00B27611"/>
    <w:rsid w:val="00B30B5D"/>
    <w:rsid w:val="00B31FE9"/>
    <w:rsid w:val="00B32F19"/>
    <w:rsid w:val="00B422CC"/>
    <w:rsid w:val="00B46282"/>
    <w:rsid w:val="00B5303C"/>
    <w:rsid w:val="00B55C92"/>
    <w:rsid w:val="00B575BA"/>
    <w:rsid w:val="00B57B76"/>
    <w:rsid w:val="00B60661"/>
    <w:rsid w:val="00B62027"/>
    <w:rsid w:val="00B76927"/>
    <w:rsid w:val="00B771A4"/>
    <w:rsid w:val="00B77E6B"/>
    <w:rsid w:val="00B81AA1"/>
    <w:rsid w:val="00B93E7E"/>
    <w:rsid w:val="00B94474"/>
    <w:rsid w:val="00BA1C58"/>
    <w:rsid w:val="00BA3E87"/>
    <w:rsid w:val="00BB214E"/>
    <w:rsid w:val="00BB30A9"/>
    <w:rsid w:val="00BB668D"/>
    <w:rsid w:val="00BB77FB"/>
    <w:rsid w:val="00BC225A"/>
    <w:rsid w:val="00BC7012"/>
    <w:rsid w:val="00BD0302"/>
    <w:rsid w:val="00BD7CAA"/>
    <w:rsid w:val="00BE11D3"/>
    <w:rsid w:val="00BF0702"/>
    <w:rsid w:val="00BF1876"/>
    <w:rsid w:val="00BF44A5"/>
    <w:rsid w:val="00BF5985"/>
    <w:rsid w:val="00BF7A6F"/>
    <w:rsid w:val="00C0087E"/>
    <w:rsid w:val="00C07614"/>
    <w:rsid w:val="00C07F2C"/>
    <w:rsid w:val="00C237AD"/>
    <w:rsid w:val="00C24B6C"/>
    <w:rsid w:val="00C25B1D"/>
    <w:rsid w:val="00C2792F"/>
    <w:rsid w:val="00C33343"/>
    <w:rsid w:val="00C36F77"/>
    <w:rsid w:val="00C3710F"/>
    <w:rsid w:val="00C37B4F"/>
    <w:rsid w:val="00C4081E"/>
    <w:rsid w:val="00C41264"/>
    <w:rsid w:val="00C433B8"/>
    <w:rsid w:val="00C47105"/>
    <w:rsid w:val="00C4734D"/>
    <w:rsid w:val="00C55D6B"/>
    <w:rsid w:val="00C57506"/>
    <w:rsid w:val="00C605AE"/>
    <w:rsid w:val="00C63083"/>
    <w:rsid w:val="00C81F65"/>
    <w:rsid w:val="00C831C8"/>
    <w:rsid w:val="00C9202D"/>
    <w:rsid w:val="00CA615E"/>
    <w:rsid w:val="00CA6FCD"/>
    <w:rsid w:val="00CB3860"/>
    <w:rsid w:val="00CB6CB8"/>
    <w:rsid w:val="00CC2235"/>
    <w:rsid w:val="00CC3799"/>
    <w:rsid w:val="00CD1574"/>
    <w:rsid w:val="00CD1A59"/>
    <w:rsid w:val="00CE5F4B"/>
    <w:rsid w:val="00CF4D24"/>
    <w:rsid w:val="00CF7E07"/>
    <w:rsid w:val="00D01E72"/>
    <w:rsid w:val="00D021F6"/>
    <w:rsid w:val="00D03F4E"/>
    <w:rsid w:val="00D0444C"/>
    <w:rsid w:val="00D04BF9"/>
    <w:rsid w:val="00D054DE"/>
    <w:rsid w:val="00D0593A"/>
    <w:rsid w:val="00D103D3"/>
    <w:rsid w:val="00D15698"/>
    <w:rsid w:val="00D1619E"/>
    <w:rsid w:val="00D21C53"/>
    <w:rsid w:val="00D4108B"/>
    <w:rsid w:val="00D42306"/>
    <w:rsid w:val="00D45776"/>
    <w:rsid w:val="00D5113A"/>
    <w:rsid w:val="00D5155F"/>
    <w:rsid w:val="00D51EF6"/>
    <w:rsid w:val="00D60729"/>
    <w:rsid w:val="00D71CAE"/>
    <w:rsid w:val="00D8016F"/>
    <w:rsid w:val="00D812DC"/>
    <w:rsid w:val="00D816ED"/>
    <w:rsid w:val="00D95D29"/>
    <w:rsid w:val="00DA256F"/>
    <w:rsid w:val="00DA61BB"/>
    <w:rsid w:val="00DA75CA"/>
    <w:rsid w:val="00DC00C1"/>
    <w:rsid w:val="00DC4E02"/>
    <w:rsid w:val="00DD20B8"/>
    <w:rsid w:val="00DD3070"/>
    <w:rsid w:val="00DD32D8"/>
    <w:rsid w:val="00DD3B30"/>
    <w:rsid w:val="00DD4365"/>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63848"/>
    <w:rsid w:val="00E66539"/>
    <w:rsid w:val="00E711DE"/>
    <w:rsid w:val="00E74294"/>
    <w:rsid w:val="00E772C8"/>
    <w:rsid w:val="00E80B69"/>
    <w:rsid w:val="00E81ACE"/>
    <w:rsid w:val="00E84BC5"/>
    <w:rsid w:val="00E855F0"/>
    <w:rsid w:val="00E87510"/>
    <w:rsid w:val="00E90B5B"/>
    <w:rsid w:val="00E91564"/>
    <w:rsid w:val="00E9362E"/>
    <w:rsid w:val="00EA3517"/>
    <w:rsid w:val="00EA5154"/>
    <w:rsid w:val="00EA7942"/>
    <w:rsid w:val="00EB74E0"/>
    <w:rsid w:val="00EC106D"/>
    <w:rsid w:val="00EC13E9"/>
    <w:rsid w:val="00EC1D5F"/>
    <w:rsid w:val="00EC3FF3"/>
    <w:rsid w:val="00EC5E42"/>
    <w:rsid w:val="00ED2794"/>
    <w:rsid w:val="00ED385F"/>
    <w:rsid w:val="00ED630F"/>
    <w:rsid w:val="00EE046A"/>
    <w:rsid w:val="00EE24EE"/>
    <w:rsid w:val="00EE3074"/>
    <w:rsid w:val="00EE6892"/>
    <w:rsid w:val="00EE6951"/>
    <w:rsid w:val="00EF503F"/>
    <w:rsid w:val="00EF7173"/>
    <w:rsid w:val="00F02A6A"/>
    <w:rsid w:val="00F0458E"/>
    <w:rsid w:val="00F12A19"/>
    <w:rsid w:val="00F17212"/>
    <w:rsid w:val="00F20113"/>
    <w:rsid w:val="00F24F3D"/>
    <w:rsid w:val="00F334A4"/>
    <w:rsid w:val="00F36173"/>
    <w:rsid w:val="00F37A52"/>
    <w:rsid w:val="00F37AA0"/>
    <w:rsid w:val="00F414DB"/>
    <w:rsid w:val="00F417B8"/>
    <w:rsid w:val="00F4400C"/>
    <w:rsid w:val="00F451FF"/>
    <w:rsid w:val="00F53CC2"/>
    <w:rsid w:val="00F5565B"/>
    <w:rsid w:val="00F60A1A"/>
    <w:rsid w:val="00F62570"/>
    <w:rsid w:val="00F65A50"/>
    <w:rsid w:val="00F705CE"/>
    <w:rsid w:val="00F71E4B"/>
    <w:rsid w:val="00F72EE0"/>
    <w:rsid w:val="00F736CE"/>
    <w:rsid w:val="00F74D4F"/>
    <w:rsid w:val="00F840DE"/>
    <w:rsid w:val="00F867C6"/>
    <w:rsid w:val="00F86971"/>
    <w:rsid w:val="00F87181"/>
    <w:rsid w:val="00F910A1"/>
    <w:rsid w:val="00F933E7"/>
    <w:rsid w:val="00F944D9"/>
    <w:rsid w:val="00F949D4"/>
    <w:rsid w:val="00F95B61"/>
    <w:rsid w:val="00F95D31"/>
    <w:rsid w:val="00FA29CB"/>
    <w:rsid w:val="00FA469E"/>
    <w:rsid w:val="00FB05EA"/>
    <w:rsid w:val="00FB1173"/>
    <w:rsid w:val="00FC06C7"/>
    <w:rsid w:val="00FC46C4"/>
    <w:rsid w:val="00FC5B59"/>
    <w:rsid w:val="00FC70A3"/>
    <w:rsid w:val="00FC744B"/>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Home.aspx?tbid=385&amp;SubTB=385" TargetMode="Externa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496</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r01</cp:lastModifiedBy>
  <cp:revision>6</cp:revision>
  <cp:lastPrinted>2002-04-23T08:10:00Z</cp:lastPrinted>
  <dcterms:created xsi:type="dcterms:W3CDTF">2022-05-15T01:11:00Z</dcterms:created>
  <dcterms:modified xsi:type="dcterms:W3CDTF">2022-05-16T23:23:00Z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