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4B8971F" w:rsidR="001E41F3" w:rsidRDefault="001E41F3">
      <w:pPr>
        <w:pStyle w:val="CRCoverPage"/>
        <w:tabs>
          <w:tab w:val="right" w:pos="9639"/>
        </w:tabs>
        <w:spacing w:after="0"/>
        <w:rPr>
          <w:b/>
          <w:i/>
          <w:noProof/>
          <w:sz w:val="28"/>
        </w:rPr>
      </w:pPr>
      <w:r>
        <w:rPr>
          <w:b/>
          <w:noProof/>
          <w:sz w:val="24"/>
        </w:rPr>
        <w:t>3GPP TSG-</w:t>
      </w:r>
      <w:fldSimple w:instr=" DOCPROPERTY  TSG/WGRef  \* MERGEFORMAT ">
        <w:r w:rsidR="002C7F4B">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2C7F4B">
          <w:rPr>
            <w:b/>
            <w:noProof/>
            <w:sz w:val="24"/>
          </w:rPr>
          <w:t>1</w:t>
        </w:r>
        <w:r w:rsidR="0032729C">
          <w:rPr>
            <w:b/>
            <w:noProof/>
            <w:sz w:val="24"/>
          </w:rPr>
          <w:t>5</w:t>
        </w:r>
        <w:r w:rsidR="008F48AE">
          <w:rPr>
            <w:b/>
            <w:noProof/>
            <w:sz w:val="24"/>
          </w:rPr>
          <w:t>1</w:t>
        </w:r>
        <w:r w:rsidR="002C7F4B">
          <w:rPr>
            <w:b/>
            <w:noProof/>
            <w:sz w:val="24"/>
          </w:rPr>
          <w:t>E</w:t>
        </w:r>
      </w:fldSimple>
      <w:r w:rsidR="002C7F4B">
        <w:t xml:space="preserve"> </w:t>
      </w:r>
      <w:fldSimple w:instr=" DOCPROPERTY  MtgTitle  \* MERGEFORMAT ">
        <w:r w:rsidR="002C7F4B">
          <w:rPr>
            <w:b/>
            <w:noProof/>
            <w:sz w:val="24"/>
          </w:rPr>
          <w:t>(e-meeting)</w:t>
        </w:r>
      </w:fldSimple>
      <w:r>
        <w:rPr>
          <w:b/>
          <w:i/>
          <w:noProof/>
          <w:sz w:val="28"/>
        </w:rPr>
        <w:tab/>
      </w:r>
      <w:r w:rsidR="00A57909" w:rsidRPr="00A57909">
        <w:rPr>
          <w:b/>
          <w:i/>
          <w:noProof/>
          <w:sz w:val="28"/>
        </w:rPr>
        <w:t>S2-2203840</w:t>
      </w:r>
      <w:ins w:id="0" w:author="Ericsson r01" w:date="2022-05-16T21:37:00Z">
        <w:r w:rsidR="00410F1E">
          <w:rPr>
            <w:b/>
            <w:i/>
            <w:noProof/>
            <w:sz w:val="28"/>
          </w:rPr>
          <w:t>r01</w:t>
        </w:r>
      </w:ins>
    </w:p>
    <w:p w14:paraId="7CB45193" w14:textId="3261A60A" w:rsidR="001E41F3" w:rsidRDefault="00C1684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fldSimple w:instr=" DOCPROPERTY  StartDate  \* MERGEFORMAT ">
        <w:r w:rsidR="003609EF" w:rsidRPr="00BA51D9">
          <w:rPr>
            <w:b/>
            <w:noProof/>
            <w:sz w:val="24"/>
          </w:rPr>
          <w:t xml:space="preserve"> </w:t>
        </w:r>
        <w:r w:rsidR="006C568D">
          <w:rPr>
            <w:b/>
            <w:sz w:val="24"/>
            <w:lang w:val="en-US"/>
          </w:rPr>
          <w:t>May</w:t>
        </w:r>
        <w:r w:rsidR="0032729C">
          <w:rPr>
            <w:b/>
            <w:sz w:val="24"/>
            <w:lang w:val="en-US"/>
          </w:rPr>
          <w:t xml:space="preserve"> </w:t>
        </w:r>
        <w:r w:rsidR="006C568D">
          <w:rPr>
            <w:b/>
            <w:sz w:val="24"/>
            <w:lang w:val="en-US"/>
          </w:rPr>
          <w:t>1</w:t>
        </w:r>
        <w:r w:rsidR="0032729C">
          <w:rPr>
            <w:b/>
            <w:sz w:val="24"/>
            <w:lang w:val="en-US"/>
          </w:rPr>
          <w:t>6</w:t>
        </w:r>
        <w:r w:rsidR="00700818" w:rsidRPr="00C73127">
          <w:rPr>
            <w:b/>
            <w:sz w:val="24"/>
            <w:lang w:val="en-US"/>
          </w:rPr>
          <w:t xml:space="preserve"> </w:t>
        </w:r>
      </w:fldSimple>
      <w:r w:rsidR="00547111">
        <w:rPr>
          <w:b/>
          <w:noProof/>
          <w:sz w:val="24"/>
        </w:rPr>
        <w:t>-</w:t>
      </w:r>
      <w:fldSimple w:instr=" DOCPROPERTY  EndDate  \* MERGEFORMAT ">
        <w:r w:rsidR="00700818" w:rsidRPr="00700818">
          <w:rPr>
            <w:b/>
            <w:sz w:val="24"/>
            <w:lang w:val="en-US"/>
          </w:rPr>
          <w:t xml:space="preserve"> </w:t>
        </w:r>
      </w:fldSimple>
      <w:r w:rsidR="0032729C">
        <w:rPr>
          <w:b/>
          <w:sz w:val="24"/>
          <w:lang w:val="en-US"/>
        </w:rPr>
        <w:t>2</w:t>
      </w:r>
      <w:r w:rsidR="006C568D">
        <w:rPr>
          <w:b/>
          <w:sz w:val="24"/>
          <w:lang w:val="en-US"/>
        </w:rPr>
        <w:t>0</w:t>
      </w:r>
      <w:r w:rsidR="00700818">
        <w:rPr>
          <w:b/>
          <w:noProof/>
          <w:sz w:val="24"/>
        </w:rPr>
        <w:t>, 202</w:t>
      </w:r>
      <w:r w:rsidR="008406AF">
        <w:rPr>
          <w:b/>
          <w:noProof/>
          <w:sz w:val="24"/>
        </w:rPr>
        <w:t>2</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B55BC5">
        <w:rPr>
          <w:b/>
          <w:noProof/>
          <w:sz w:val="24"/>
        </w:rPr>
        <w:tab/>
      </w:r>
      <w:r w:rsidR="00B55BC5">
        <w:rPr>
          <w:b/>
          <w:noProof/>
          <w:sz w:val="24"/>
        </w:rPr>
        <w:tab/>
      </w:r>
      <w:r w:rsidR="00B55BC5">
        <w:rPr>
          <w:b/>
          <w:noProof/>
          <w:sz w:val="24"/>
        </w:rPr>
        <w:tab/>
      </w:r>
      <w:r w:rsidR="00B55BC5">
        <w:rPr>
          <w:b/>
          <w:noProof/>
          <w:sz w:val="24"/>
        </w:rPr>
        <w:tab/>
      </w:r>
      <w:r w:rsidR="00B55BC5">
        <w:rPr>
          <w:b/>
          <w:noProof/>
          <w:sz w:val="24"/>
        </w:rPr>
        <w:tab/>
      </w:r>
      <w:r w:rsidR="00B55BC5">
        <w:rPr>
          <w:b/>
          <w:noProof/>
          <w:sz w:val="24"/>
        </w:rPr>
        <w:tab/>
      </w:r>
      <w:r w:rsidR="00B55BC5">
        <w:rPr>
          <w:b/>
          <w:noProof/>
          <w:sz w:val="24"/>
        </w:rPr>
        <w:tab/>
      </w:r>
      <w:r w:rsidR="00764385">
        <w:rPr>
          <w:b/>
          <w:noProof/>
          <w:sz w:val="24"/>
        </w:rPr>
        <w:t xml:space="preserve"> </w:t>
      </w:r>
      <w:r w:rsidR="00700818">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C81DC3" w:rsidR="001E41F3" w:rsidRPr="00410371" w:rsidRDefault="00B82DC7" w:rsidP="00E13F3D">
            <w:pPr>
              <w:pStyle w:val="CRCoverPage"/>
              <w:spacing w:after="0"/>
              <w:jc w:val="right"/>
              <w:rPr>
                <w:b/>
                <w:noProof/>
                <w:sz w:val="28"/>
              </w:rPr>
            </w:pPr>
            <w:r>
              <w:fldChar w:fldCharType="begin"/>
            </w:r>
            <w:r>
              <w:instrText xml:space="preserve"> DOCPROPERTY  Spec#  \* MERGEFORMAT </w:instrText>
            </w:r>
            <w:r>
              <w:fldChar w:fldCharType="separate"/>
            </w:r>
            <w:r w:rsidR="00825972">
              <w:rPr>
                <w:b/>
                <w:noProof/>
                <w:sz w:val="28"/>
              </w:rPr>
              <w:t>23</w:t>
            </w:r>
            <w:r w:rsidR="00FC7CB0">
              <w:rPr>
                <w:b/>
                <w:noProof/>
                <w:sz w:val="28"/>
              </w:rPr>
              <w:t>.501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53048A" w:rsidR="001E41F3" w:rsidRPr="00410371" w:rsidRDefault="00A57909" w:rsidP="00A55133">
            <w:pPr>
              <w:pStyle w:val="CRCoverPage"/>
              <w:spacing w:after="0"/>
              <w:jc w:val="center"/>
              <w:rPr>
                <w:noProof/>
              </w:rPr>
            </w:pPr>
            <w:r w:rsidRPr="00A57909">
              <w:rPr>
                <w:b/>
                <w:noProof/>
                <w:sz w:val="28"/>
              </w:rPr>
              <w:t>3630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7C8E2C" w:rsidR="001E41F3" w:rsidRPr="00410371" w:rsidRDefault="0032729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34C202" w:rsidR="001E41F3" w:rsidRPr="00410371" w:rsidRDefault="00B82DC7">
            <w:pPr>
              <w:pStyle w:val="CRCoverPage"/>
              <w:spacing w:after="0"/>
              <w:jc w:val="center"/>
              <w:rPr>
                <w:noProof/>
                <w:sz w:val="28"/>
              </w:rPr>
            </w:pPr>
            <w:r>
              <w:fldChar w:fldCharType="begin"/>
            </w:r>
            <w:r>
              <w:instrText xml:space="preserve"> DOCPROPERTY  Version  \* MERGEFORMAT </w:instrText>
            </w:r>
            <w:r>
              <w:fldChar w:fldCharType="separate"/>
            </w:r>
            <w:r w:rsidR="003F0E97">
              <w:rPr>
                <w:b/>
                <w:noProof/>
                <w:sz w:val="28"/>
              </w:rPr>
              <w:t>1</w:t>
            </w:r>
            <w:r w:rsidR="0032729C">
              <w:rPr>
                <w:b/>
                <w:noProof/>
                <w:sz w:val="28"/>
              </w:rPr>
              <w:t>7</w:t>
            </w:r>
            <w:r w:rsidR="00825972">
              <w:rPr>
                <w:b/>
                <w:noProof/>
                <w:sz w:val="28"/>
              </w:rPr>
              <w:t>.</w:t>
            </w:r>
            <w:r w:rsidR="0032729C">
              <w:rPr>
                <w:b/>
                <w:noProof/>
                <w:sz w:val="28"/>
              </w:rPr>
              <w:t>4</w:t>
            </w:r>
            <w:r w:rsidR="001F3D2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23346E" w:rsidR="001E41F3" w:rsidRDefault="00A55478" w:rsidP="0004506A">
            <w:pPr>
              <w:pStyle w:val="CRCoverPage"/>
              <w:spacing w:after="0"/>
              <w:rPr>
                <w:noProof/>
              </w:rPr>
            </w:pPr>
            <w:r w:rsidRPr="00A55478">
              <w:rPr>
                <w:noProof/>
              </w:rPr>
              <w:t>Handling of GBR for IMS voice service in home routed roaming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CA14BC" w:rsidR="001E41F3" w:rsidRDefault="00B82DC7" w:rsidP="001B1DE0">
            <w:pPr>
              <w:pStyle w:val="CRCoverPage"/>
              <w:spacing w:after="0"/>
              <w:rPr>
                <w:noProof/>
              </w:rPr>
            </w:pPr>
            <w:r>
              <w:fldChar w:fldCharType="begin"/>
            </w:r>
            <w:r>
              <w:instrText xml:space="preserve"> DOCPROPERTY  SourceIfWg  \* MERGEFORMAT </w:instrText>
            </w:r>
            <w:r>
              <w:fldChar w:fldCharType="separate"/>
            </w:r>
            <w:r w:rsidR="00884435">
              <w:rPr>
                <w:noProof/>
              </w:rPr>
              <w:t>Ericsson</w:t>
            </w:r>
            <w:r>
              <w:rPr>
                <w:noProof/>
              </w:rPr>
              <w:fldChar w:fldCharType="end"/>
            </w:r>
            <w:r w:rsidR="009A33A0">
              <w:rPr>
                <w:noProof/>
              </w:rPr>
              <w:t xml:space="preserve">, </w:t>
            </w:r>
            <w:r w:rsidR="009A33A0" w:rsidRPr="009A33A0">
              <w:rPr>
                <w:noProof/>
              </w:rPr>
              <w:t>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B82DC7" w:rsidP="001B1DE0">
            <w:pPr>
              <w:pStyle w:val="CRCoverPage"/>
              <w:spacing w:after="0"/>
              <w:rPr>
                <w:noProof/>
              </w:rPr>
            </w:pPr>
            <w:r>
              <w:fldChar w:fldCharType="begin"/>
            </w:r>
            <w:r>
              <w:instrText xml:space="preserve"> DOCPROPERTY  SourceIfTsg  \* MERGEFORMAT </w:instrText>
            </w:r>
            <w: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0173C8" w:rsidR="001E41F3" w:rsidRDefault="008D7A21" w:rsidP="0004506A">
            <w:pPr>
              <w:pStyle w:val="CRCoverPage"/>
              <w:spacing w:after="0"/>
              <w:rPr>
                <w:noProof/>
              </w:rPr>
            </w:pPr>
            <w:r>
              <w:rPr>
                <w:noProof/>
                <w:lang w:eastAsia="zh-CN"/>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7BA0EF" w:rsidR="001E41F3" w:rsidRDefault="008D7A21">
            <w:pPr>
              <w:pStyle w:val="CRCoverPage"/>
              <w:spacing w:after="0"/>
              <w:ind w:left="100"/>
              <w:rPr>
                <w:noProof/>
              </w:rPr>
            </w:pPr>
            <w:r>
              <w:t>2022-</w:t>
            </w:r>
            <w:r w:rsidR="004076AE">
              <w:t>0</w:t>
            </w:r>
            <w:r w:rsidR="00747ADC">
              <w:t>5</w:t>
            </w:r>
            <w:r w:rsidR="00E17292">
              <w:rPr>
                <w:noProof/>
              </w:rPr>
              <w:t>-</w:t>
            </w:r>
            <w:r w:rsidR="00747ADC">
              <w:rPr>
                <w:noProof/>
              </w:rPr>
              <w:t>0</w:t>
            </w:r>
            <w:r w:rsidR="00234709">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514507" w:rsidR="001E41F3" w:rsidRPr="008D7B6B" w:rsidRDefault="007909A0" w:rsidP="00D24991">
            <w:pPr>
              <w:pStyle w:val="CRCoverPage"/>
              <w:spacing w:after="0"/>
              <w:ind w:left="100" w:right="-609"/>
              <w:rPr>
                <w:b/>
                <w:noProof/>
              </w:rPr>
            </w:pPr>
            <w:r w:rsidRPr="008D7B6B">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397860" w:rsidR="001E41F3" w:rsidRDefault="00AD5F29">
            <w:pPr>
              <w:pStyle w:val="CRCoverPage"/>
              <w:spacing w:after="0"/>
              <w:ind w:left="100"/>
              <w:rPr>
                <w:noProof/>
              </w:rPr>
            </w:pPr>
            <w:r w:rsidRPr="000B354E">
              <w:t>Rel-1</w:t>
            </w:r>
            <w:r w:rsidR="008D7A21">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0DA98A" w14:textId="5E2D5BBB" w:rsidR="00161324" w:rsidRPr="00161324" w:rsidRDefault="00AF3549" w:rsidP="00747ADC">
            <w:pPr>
              <w:pStyle w:val="BodyText"/>
              <w:spacing w:after="0"/>
              <w:rPr>
                <w:i/>
                <w:iCs/>
                <w:sz w:val="18"/>
                <w:szCs w:val="18"/>
              </w:rPr>
            </w:pPr>
            <w:r>
              <w:rPr>
                <w:rFonts w:ascii="Arial" w:hAnsi="Arial" w:cs="Arial"/>
              </w:rPr>
              <w:t>GSMA sends LS</w:t>
            </w:r>
            <w:r w:rsidR="00EA6BF1">
              <w:rPr>
                <w:rFonts w:ascii="Arial" w:hAnsi="Arial" w:cs="Arial"/>
              </w:rPr>
              <w:t xml:space="preserve"> </w:t>
            </w:r>
            <w:bookmarkStart w:id="2" w:name="S2-2203630"/>
            <w:r w:rsidR="00D0441F" w:rsidRPr="00D0441F">
              <w:rPr>
                <w:rFonts w:ascii="Arial" w:hAnsi="Arial" w:cs="Arial"/>
              </w:rPr>
              <w:fldChar w:fldCharType="begin"/>
            </w:r>
            <w:r w:rsidR="00D0441F" w:rsidRPr="00D0441F">
              <w:rPr>
                <w:rFonts w:ascii="Arial" w:hAnsi="Arial" w:cs="Arial"/>
              </w:rPr>
              <w:instrText xml:space="preserve"> HYPERLINK "https://www.3gpp.org/ftp/tsg_sa/WG2_Arch/TSGS2_151E_Electronic_2022-05/Docs/S2-2203630.zip" \t "_blank" </w:instrText>
            </w:r>
            <w:r w:rsidR="00D0441F" w:rsidRPr="00D0441F">
              <w:rPr>
                <w:rFonts w:ascii="Arial" w:hAnsi="Arial" w:cs="Arial"/>
              </w:rPr>
              <w:fldChar w:fldCharType="separate"/>
            </w:r>
            <w:r w:rsidR="00D0441F" w:rsidRPr="00D0441F">
              <w:rPr>
                <w:rStyle w:val="Hyperlink"/>
                <w:rFonts w:ascii="Arial" w:hAnsi="Arial" w:cs="Arial"/>
              </w:rPr>
              <w:t>S2-2203630</w:t>
            </w:r>
            <w:r w:rsidR="00D0441F" w:rsidRPr="00D0441F">
              <w:rPr>
                <w:rFonts w:ascii="Arial" w:hAnsi="Arial" w:cs="Arial"/>
              </w:rPr>
              <w:fldChar w:fldCharType="end"/>
            </w:r>
            <w:bookmarkEnd w:id="2"/>
            <w:r w:rsidR="00747ADC" w:rsidRPr="00D0441F">
              <w:rPr>
                <w:rFonts w:ascii="Arial" w:hAnsi="Arial" w:cs="Arial"/>
              </w:rPr>
              <w:t>/</w:t>
            </w:r>
            <w:r w:rsidR="00747ADC" w:rsidRPr="00EA6BF1">
              <w:rPr>
                <w:rFonts w:ascii="Arial" w:hAnsi="Arial" w:cs="Arial"/>
              </w:rPr>
              <w:t>NRG 13_201</w:t>
            </w:r>
            <w:r w:rsidR="00747ADC">
              <w:rPr>
                <w:rFonts w:ascii="Arial" w:hAnsi="Arial" w:cs="Arial"/>
              </w:rPr>
              <w:t xml:space="preserve"> on GBR downgrade</w:t>
            </w:r>
          </w:p>
          <w:p w14:paraId="622D3EA5" w14:textId="77777777" w:rsidR="00DC6839" w:rsidRPr="00DC6839" w:rsidRDefault="00DC6839" w:rsidP="00DC6839">
            <w:pPr>
              <w:spacing w:before="80" w:after="0"/>
              <w:ind w:left="288"/>
              <w:rPr>
                <w:i/>
                <w:iCs/>
                <w:sz w:val="18"/>
                <w:szCs w:val="18"/>
                <w:lang w:val="en-US"/>
              </w:rPr>
            </w:pPr>
            <w:r w:rsidRPr="00DC6839">
              <w:rPr>
                <w:i/>
                <w:iCs/>
                <w:sz w:val="18"/>
                <w:szCs w:val="18"/>
                <w:lang w:val="en-US"/>
              </w:rPr>
              <w:t xml:space="preserve">Typically, operators use the same QoS settings (including GBR values) for all regular users in their network, in order to simplify handling. This includes also roamers, both inbound and outbound, even so there are recommendations in the GSMA for QoS settings to be used for roamers. Now if MNO B and MNO C try to set up outbound VoLTE roaming with MNO A, it would fail as MNO A </w:t>
            </w:r>
            <w:r w:rsidRPr="003F0C66">
              <w:rPr>
                <w:i/>
                <w:iCs/>
                <w:sz w:val="18"/>
                <w:szCs w:val="18"/>
                <w:highlight w:val="lightGray"/>
                <w:lang w:val="en-US"/>
              </w:rPr>
              <w:t>is rejecting bearer setup</w:t>
            </w:r>
            <w:r w:rsidRPr="00DC6839">
              <w:rPr>
                <w:i/>
                <w:iCs/>
                <w:sz w:val="18"/>
                <w:szCs w:val="18"/>
                <w:lang w:val="en-US"/>
              </w:rPr>
              <w:t xml:space="preserve"> using GBR=156kbps and GBR=512kbps per its own QoS policy of allowing maximum GBR value of 64kbps. </w:t>
            </w:r>
          </w:p>
          <w:p w14:paraId="1A2CA05D" w14:textId="77777777" w:rsidR="00E834B1" w:rsidRDefault="00DC6839" w:rsidP="00DC6839">
            <w:pPr>
              <w:spacing w:before="80" w:after="0"/>
              <w:ind w:left="288"/>
              <w:rPr>
                <w:i/>
                <w:iCs/>
                <w:sz w:val="18"/>
                <w:szCs w:val="18"/>
                <w:lang w:val="en-US"/>
              </w:rPr>
            </w:pPr>
            <w:r w:rsidRPr="00DC6839">
              <w:rPr>
                <w:i/>
                <w:iCs/>
                <w:sz w:val="18"/>
                <w:szCs w:val="18"/>
                <w:lang w:val="en-US"/>
              </w:rPr>
              <w:t xml:space="preserve">In order to ensure that VoLTE roaming can be enabled, a solution allowing these GBR values to be aligned is required. The solution should allow flexibility, for example in case MNO A later realizes that GBR=64kbps is too low and decides to upgrade it a higher value. This should happen without MNO B and MNO C having to somehow change configuration in their own core network nodes to support the new GBR value their outbound roamers are using while in MNO A network. </w:t>
            </w:r>
          </w:p>
          <w:p w14:paraId="4EA06945" w14:textId="4E7DACDE" w:rsidR="00DC6839" w:rsidRPr="00DC6839" w:rsidRDefault="00E834B1" w:rsidP="00DC6839">
            <w:pPr>
              <w:spacing w:before="80" w:after="0"/>
              <w:ind w:left="288"/>
              <w:rPr>
                <w:i/>
                <w:iCs/>
                <w:sz w:val="18"/>
                <w:szCs w:val="18"/>
                <w:lang w:val="en-US"/>
              </w:rPr>
            </w:pPr>
            <w:r w:rsidRPr="009B1A3E">
              <w:rPr>
                <w:i/>
                <w:iCs/>
                <w:sz w:val="18"/>
                <w:szCs w:val="18"/>
                <w:lang w:val="en-US"/>
              </w:rPr>
              <w:t xml:space="preserve">The MME local configuration already allows VPLMN to </w:t>
            </w:r>
            <w:r w:rsidRPr="008D6D26">
              <w:rPr>
                <w:i/>
                <w:iCs/>
                <w:sz w:val="18"/>
                <w:szCs w:val="18"/>
                <w:highlight w:val="lightGray"/>
                <w:lang w:val="en-US"/>
              </w:rPr>
              <w:t>downgrade</w:t>
            </w:r>
            <w:r w:rsidRPr="009B1A3E">
              <w:rPr>
                <w:i/>
                <w:iCs/>
                <w:sz w:val="18"/>
                <w:szCs w:val="18"/>
                <w:lang w:val="en-US"/>
              </w:rPr>
              <w:t xml:space="preserve"> the ARP PL, ARP PVI and ARP PCI parameter values received over S8 from HPLMN. </w:t>
            </w:r>
            <w:r w:rsidRPr="008D6D26">
              <w:rPr>
                <w:i/>
                <w:iCs/>
                <w:sz w:val="18"/>
                <w:szCs w:val="18"/>
                <w:highlight w:val="lightGray"/>
                <w:lang w:val="en-US"/>
              </w:rPr>
              <w:t>GSMA</w:t>
            </w:r>
            <w:r w:rsidRPr="009B1A3E">
              <w:rPr>
                <w:i/>
                <w:iCs/>
                <w:sz w:val="18"/>
                <w:szCs w:val="18"/>
                <w:lang w:val="en-US"/>
              </w:rPr>
              <w:t xml:space="preserve"> NG NRG discussed it would be possible to </w:t>
            </w:r>
            <w:r w:rsidRPr="008D6D26">
              <w:rPr>
                <w:i/>
                <w:iCs/>
                <w:sz w:val="18"/>
                <w:szCs w:val="18"/>
                <w:highlight w:val="lightGray"/>
                <w:lang w:val="en-US"/>
              </w:rPr>
              <w:t>extend this functionality to cover also the possibility to downgrade GBR parameter value</w:t>
            </w:r>
            <w:r w:rsidRPr="00E834B1">
              <w:rPr>
                <w:i/>
                <w:iCs/>
                <w:sz w:val="18"/>
                <w:szCs w:val="18"/>
                <w:highlight w:val="lightGray"/>
                <w:lang w:val="en-US"/>
              </w:rPr>
              <w:t>. GSMA also discussed that the same issue may also be applicable for 5GS roaming.</w:t>
            </w:r>
            <w:r w:rsidRPr="00DC6839">
              <w:rPr>
                <w:i/>
                <w:iCs/>
                <w:sz w:val="18"/>
                <w:szCs w:val="18"/>
                <w:lang w:val="en-US"/>
              </w:rPr>
              <w:t xml:space="preserve"> </w:t>
            </w:r>
            <w:r w:rsidR="00DC6839" w:rsidRPr="00DC6839">
              <w:rPr>
                <w:i/>
                <w:iCs/>
                <w:sz w:val="18"/>
                <w:szCs w:val="18"/>
                <w:lang w:val="en-US"/>
              </w:rPr>
              <w:t xml:space="preserve"> </w:t>
            </w:r>
          </w:p>
          <w:p w14:paraId="74D42065" w14:textId="6CF052FC" w:rsidR="008D6D26" w:rsidRDefault="008D6D26" w:rsidP="00747ADC">
            <w:pPr>
              <w:pStyle w:val="BodyText"/>
              <w:spacing w:before="80" w:after="0"/>
              <w:rPr>
                <w:rFonts w:ascii="Arial" w:hAnsi="Arial" w:cs="Arial"/>
              </w:rPr>
            </w:pPr>
            <w:r>
              <w:rPr>
                <w:rFonts w:ascii="Arial" w:hAnsi="Arial" w:cs="Arial"/>
              </w:rPr>
              <w:t>GSMA mentioned their understanding that the same requirement is also applicable for IMS voice</w:t>
            </w:r>
            <w:r w:rsidR="00A55478">
              <w:rPr>
                <w:rFonts w:ascii="Arial" w:hAnsi="Arial" w:cs="Arial"/>
              </w:rPr>
              <w:t xml:space="preserve"> service</w:t>
            </w:r>
            <w:r>
              <w:rPr>
                <w:rFonts w:ascii="Arial" w:hAnsi="Arial" w:cs="Arial"/>
              </w:rPr>
              <w:t xml:space="preserve"> in home routed roaming in 5GS.</w:t>
            </w:r>
          </w:p>
          <w:p w14:paraId="031093C4" w14:textId="77777777" w:rsidR="00DC6839" w:rsidRDefault="008D6D26" w:rsidP="008A1352">
            <w:pPr>
              <w:pStyle w:val="BodyText"/>
              <w:spacing w:before="80" w:after="0"/>
              <w:rPr>
                <w:rFonts w:ascii="Arial" w:hAnsi="Arial" w:cs="Arial"/>
              </w:rPr>
            </w:pPr>
            <w:r>
              <w:rPr>
                <w:rFonts w:ascii="Arial" w:hAnsi="Arial" w:cs="Arial"/>
              </w:rPr>
              <w:t xml:space="preserve">It is proposed to allow GBR downgrade in VPLMN, and such handling is restricted to IMS voice. It is also proposed to clarify the consequence of GBR downgrade that </w:t>
            </w:r>
            <w:r w:rsidRPr="008D6D26">
              <w:rPr>
                <w:rFonts w:ascii="Arial" w:hAnsi="Arial" w:cs="Arial"/>
              </w:rPr>
              <w:t xml:space="preserve">GBR enforcement at the HPLMN and at </w:t>
            </w:r>
            <w:proofErr w:type="spellStart"/>
            <w:r w:rsidRPr="008D6D26">
              <w:rPr>
                <w:rFonts w:ascii="Arial" w:hAnsi="Arial" w:cs="Arial"/>
              </w:rPr>
              <w:t>eNB</w:t>
            </w:r>
            <w:proofErr w:type="spellEnd"/>
            <w:r w:rsidRPr="008D6D26">
              <w:rPr>
                <w:rFonts w:ascii="Arial" w:hAnsi="Arial" w:cs="Arial"/>
              </w:rPr>
              <w:t xml:space="preserve"> will not be aligned</w:t>
            </w:r>
            <w:r>
              <w:rPr>
                <w:rFonts w:ascii="Arial" w:hAnsi="Arial" w:cs="Arial"/>
              </w:rPr>
              <w:t>.</w:t>
            </w:r>
          </w:p>
          <w:p w14:paraId="139CBF2C" w14:textId="77777777" w:rsidR="009E0B94" w:rsidRDefault="009E0B94" w:rsidP="008A1352">
            <w:pPr>
              <w:pStyle w:val="BodyText"/>
              <w:spacing w:before="80" w:after="0"/>
              <w:rPr>
                <w:ins w:id="3" w:author="Ericsson r01" w:date="2022-05-16T21:40:00Z"/>
                <w:rFonts w:ascii="Arial" w:hAnsi="Arial" w:cs="Arial"/>
              </w:rPr>
            </w:pPr>
            <w:r w:rsidRPr="009F14D4">
              <w:rPr>
                <w:rFonts w:ascii="Arial" w:hAnsi="Arial" w:cs="Arial"/>
              </w:rPr>
              <w:t xml:space="preserve">DP </w:t>
            </w:r>
            <w:r w:rsidR="009F14D4" w:rsidRPr="009F14D4">
              <w:rPr>
                <w:rFonts w:ascii="Arial" w:hAnsi="Arial" w:cs="Arial"/>
              </w:rPr>
              <w:t>S2-2204351</w:t>
            </w:r>
            <w:r w:rsidR="009F14D4">
              <w:rPr>
                <w:rFonts w:ascii="Arial" w:hAnsi="Arial" w:cs="Arial"/>
              </w:rPr>
              <w:t xml:space="preserve"> </w:t>
            </w:r>
            <w:r w:rsidRPr="009F14D4">
              <w:rPr>
                <w:rFonts w:ascii="Arial" w:hAnsi="Arial" w:cs="Arial"/>
              </w:rPr>
              <w:t>may be referenced for more discussion.</w:t>
            </w:r>
          </w:p>
          <w:p w14:paraId="7F5EAB89" w14:textId="77777777" w:rsidR="00410F1E" w:rsidRDefault="00410F1E" w:rsidP="00410F1E">
            <w:pPr>
              <w:spacing w:before="80" w:after="0"/>
              <w:rPr>
                <w:ins w:id="4" w:author="Ericsson r01" w:date="2022-05-16T21:40:00Z"/>
                <w:rFonts w:ascii="Arial" w:hAnsi="Arial" w:cs="Arial"/>
              </w:rPr>
            </w:pPr>
            <w:ins w:id="5" w:author="Ericsson r01" w:date="2022-05-16T21:40:00Z">
              <w:r w:rsidRPr="0090378E">
                <w:rPr>
                  <w:rFonts w:ascii="Arial" w:hAnsi="Arial" w:cs="Arial"/>
                  <w:highlight w:val="cyan"/>
                  <w:rPrChange w:id="6" w:author="Ericsson r01" w:date="2022-05-16T21:47:00Z">
                    <w:rPr>
                      <w:rFonts w:ascii="Arial" w:hAnsi="Arial" w:cs="Arial"/>
                    </w:rPr>
                  </w:rPrChange>
                </w:rPr>
                <w:t>Use of a lower GBR value is assumed to be able to be handled by MMTel’s adaptive codecs.</w:t>
              </w:r>
            </w:ins>
          </w:p>
          <w:p w14:paraId="708AA7DE" w14:textId="02FBDEBE" w:rsidR="00410F1E" w:rsidRPr="00410F1E" w:rsidRDefault="00410F1E" w:rsidP="008A1352">
            <w:pPr>
              <w:pStyle w:val="BodyText"/>
              <w:spacing w:before="80" w:after="0"/>
              <w:rPr>
                <w:rPrChange w:id="7" w:author="Ericsson r01" w:date="2022-05-16T21:40:00Z">
                  <w:rPr>
                    <w:lang w:val="en-US"/>
                  </w:rPr>
                </w:rPrChange>
              </w:rPr>
            </w:pP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B6B4F8D" w:rsidR="0004506A" w:rsidRPr="00FF6E2C" w:rsidRDefault="007C3B27" w:rsidP="00155D22">
            <w:pPr>
              <w:pStyle w:val="CRCoverPage"/>
              <w:spacing w:before="40" w:after="0"/>
              <w:rPr>
                <w:noProof/>
              </w:rPr>
            </w:pPr>
            <w:r>
              <w:rPr>
                <w:noProof/>
              </w:rPr>
              <w:t xml:space="preserve">Allow </w:t>
            </w:r>
            <w:r>
              <w:rPr>
                <w:rFonts w:cs="Arial"/>
              </w:rPr>
              <w:t xml:space="preserve">GBR downgrade for </w:t>
            </w:r>
            <w:r w:rsidR="006F52C7">
              <w:rPr>
                <w:rFonts w:cs="Arial"/>
              </w:rPr>
              <w:t xml:space="preserve">IMS </w:t>
            </w:r>
            <w:r w:rsidR="00A55478">
              <w:rPr>
                <w:rFonts w:cs="Arial"/>
              </w:rPr>
              <w:t xml:space="preserve">voice </w:t>
            </w:r>
            <w:r w:rsidR="006F52C7">
              <w:rPr>
                <w:rFonts w:cs="Arial"/>
              </w:rPr>
              <w:t>service in home routed</w:t>
            </w:r>
            <w:r w:rsidR="00EA0406">
              <w:rPr>
                <w:rFonts w:cs="Arial"/>
              </w:rPr>
              <w:t xml:space="preserve"> roaming.</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2C0003" w:rsidR="006F2183" w:rsidRDefault="006F2183" w:rsidP="00283596">
            <w:pPr>
              <w:pStyle w:val="CRCoverPage"/>
              <w:spacing w:before="60" w:after="0"/>
              <w:rPr>
                <w:noProof/>
              </w:rPr>
            </w:pPr>
            <w:r>
              <w:rPr>
                <w:noProof/>
              </w:rPr>
              <w:t xml:space="preserve">Failed IMS voice call setup due to requested GBR from HPLMN higher than roaming agreement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D9143C" w:rsidR="0004506A" w:rsidRDefault="0090378E" w:rsidP="0004506A">
            <w:pPr>
              <w:pStyle w:val="CRCoverPage"/>
              <w:spacing w:after="0"/>
              <w:rPr>
                <w:noProof/>
              </w:rPr>
            </w:pPr>
            <w:ins w:id="8" w:author="Ericsson r01" w:date="2022-05-16T21:47:00Z">
              <w:r w:rsidRPr="0090378E">
                <w:rPr>
                  <w:noProof/>
                  <w:highlight w:val="cyan"/>
                  <w:rPrChange w:id="9" w:author="Ericsson r01" w:date="2022-05-16T21:47:00Z">
                    <w:rPr>
                      <w:noProof/>
                    </w:rPr>
                  </w:rPrChange>
                </w:rPr>
                <w:t>2,</w:t>
              </w:r>
              <w:r>
                <w:rPr>
                  <w:noProof/>
                </w:rPr>
                <w:t xml:space="preserve"> </w:t>
              </w:r>
            </w:ins>
            <w:r w:rsidR="00C94CC2">
              <w:rPr>
                <w:noProof/>
              </w:rPr>
              <w:t>5.7.1.11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0" w:name="_Toc20203939"/>
      <w:bookmarkStart w:id="11" w:name="_Toc27894624"/>
      <w:bookmarkStart w:id="12" w:name="_Toc36191691"/>
      <w:bookmarkStart w:id="13" w:name="_Toc45192777"/>
      <w:bookmarkStart w:id="14" w:name="_Toc47592409"/>
      <w:bookmarkStart w:id="15" w:name="_Toc51834490"/>
      <w:bookmarkStart w:id="16" w:name="_Toc83303923"/>
      <w:r>
        <w:rPr>
          <w:color w:val="FF0000"/>
        </w:rPr>
        <w:lastRenderedPageBreak/>
        <w:t xml:space="preserve">* * * Start of Changes * * * </w:t>
      </w:r>
    </w:p>
    <w:bookmarkEnd w:id="10"/>
    <w:bookmarkEnd w:id="11"/>
    <w:bookmarkEnd w:id="12"/>
    <w:bookmarkEnd w:id="13"/>
    <w:bookmarkEnd w:id="14"/>
    <w:bookmarkEnd w:id="15"/>
    <w:bookmarkEnd w:id="16"/>
    <w:p w14:paraId="3FA1CC29" w14:textId="4B801E5E" w:rsidR="007714E9" w:rsidRDefault="007714E9" w:rsidP="0021220D">
      <w:pPr>
        <w:pStyle w:val="B1"/>
      </w:pPr>
    </w:p>
    <w:p w14:paraId="169C013F" w14:textId="77777777" w:rsidR="008D6D26" w:rsidRDefault="008D6D26" w:rsidP="008D6D26">
      <w:pPr>
        <w:pStyle w:val="Heading4"/>
      </w:pPr>
      <w:r>
        <w:t>5.7.1.11</w:t>
      </w:r>
      <w:r>
        <w:tab/>
        <w:t>QoS aspects of home-routed roaming</w:t>
      </w:r>
    </w:p>
    <w:p w14:paraId="79E88DDF" w14:textId="4B006B5B" w:rsidR="008D6D26" w:rsidRDefault="008D6D26" w:rsidP="007A7B7B">
      <w:r>
        <w:t>In the case of home-routed roaming, the V-SMF may apply VPLMN policies related with the SLA negotiated with the HPLMN or with QoS values supported by the VPLMN. Such policies may result in a situation that the V-SMF does not accept the PDU Session or does not accept some of the QoS Flows requested by the H-SMF.</w:t>
      </w:r>
    </w:p>
    <w:p w14:paraId="6997A8DB" w14:textId="77777777" w:rsidR="008D6D26" w:rsidRDefault="008D6D26" w:rsidP="008D6D26">
      <w:r>
        <w:t>QoS constraints represent the QoS that the VPLMN can accept for the QoS Flow associated with the default QoS rule and the PDU Session based on SLA or based on QoS values supported by the VPLMN. The QoS constraints may contain 5QI and ARP for the QoS Flow associated with the default QoS rule and highest Session-AMBR accepted by the VPLMN.</w:t>
      </w:r>
    </w:p>
    <w:p w14:paraId="7A35DBB5" w14:textId="77777777" w:rsidR="008D6D26" w:rsidRDefault="008D6D26" w:rsidP="008D6D26">
      <w:r>
        <w:t>At PDU Session Establishment for home-routed roaming, to reduce the risk of PDU Session establishment failure due to QoS from the HPLMN not being compliant with SLA, the V-SMF may provide the VPLMN local policy in QoS constraints to the H-SMF as specified in clause 4.3.2.2.2 of TS 23.502 [3].</w:t>
      </w:r>
    </w:p>
    <w:p w14:paraId="72390A79" w14:textId="7EE4312E" w:rsidR="00B60D65" w:rsidRDefault="00B60D65" w:rsidP="00B60D65">
      <w:pPr>
        <w:rPr>
          <w:ins w:id="17" w:author="Huawei3" w:date="2022-05-17T16:31:00Z"/>
        </w:rPr>
      </w:pPr>
      <w:ins w:id="18" w:author="Huawei3" w:date="2022-05-17T16:31:00Z">
        <w:r>
          <w:t>At</w:t>
        </w:r>
        <w:r>
          <w:t xml:space="preserve"> PDU Session Establishment related to IMS </w:t>
        </w:r>
        <w:r w:rsidRPr="00990165">
          <w:t>(e.g.</w:t>
        </w:r>
        <w:r>
          <w:t xml:space="preserve"> </w:t>
        </w:r>
        <w:r w:rsidRPr="00990165">
          <w:t xml:space="preserve">IMS </w:t>
        </w:r>
        <w:r>
          <w:t xml:space="preserve">DNN </w:t>
        </w:r>
        <w:r w:rsidRPr="00990165">
          <w:t>defined by the GSMA)</w:t>
        </w:r>
        <w:r>
          <w:t xml:space="preserve">, the </w:t>
        </w:r>
        <w:r>
          <w:t>V-SMF</w:t>
        </w:r>
        <w:r w:rsidRPr="00185893">
          <w:t xml:space="preserve"> </w:t>
        </w:r>
        <w:r>
          <w:t>may also provide the VPLMN local policy for IMS voice service (i.e. the highest acceptable GFBR value) in the QoS constraints to the H-SMF.</w:t>
        </w:r>
      </w:ins>
    </w:p>
    <w:p w14:paraId="01B28670" w14:textId="53645E7A" w:rsidR="00B60D65" w:rsidRDefault="00B60D65" w:rsidP="00B60D65">
      <w:pPr>
        <w:pStyle w:val="NO"/>
        <w:rPr>
          <w:ins w:id="19" w:author="Huawei3" w:date="2022-05-17T16:34:00Z"/>
        </w:rPr>
      </w:pPr>
      <w:ins w:id="20" w:author="Huawei3" w:date="2022-05-17T16:34:00Z">
        <w:r>
          <w:t>Note:</w:t>
        </w:r>
      </w:ins>
      <w:ins w:id="21" w:author="Huawei3" w:date="2022-05-17T16:35:00Z">
        <w:r>
          <w:tab/>
          <w:t xml:space="preserve">The </w:t>
        </w:r>
        <w:r>
          <w:t>QoS constraints</w:t>
        </w:r>
        <w:r>
          <w:t xml:space="preserve"> are forwarded to the PCF and can thus be </w:t>
        </w:r>
      </w:ins>
      <w:ins w:id="22" w:author="Huawei3" w:date="2022-05-17T16:36:00Z">
        <w:r>
          <w:t xml:space="preserve">used by the PCF </w:t>
        </w:r>
      </w:ins>
      <w:ins w:id="23" w:author="Huawei3" w:date="2022-05-17T16:37:00Z">
        <w:r w:rsidR="003A0D54">
          <w:t>for</w:t>
        </w:r>
      </w:ins>
      <w:ins w:id="24" w:author="Huawei3" w:date="2022-05-17T16:36:00Z">
        <w:r>
          <w:t xml:space="preserve"> </w:t>
        </w:r>
      </w:ins>
      <w:ins w:id="25" w:author="Huawei3" w:date="2022-05-17T16:39:00Z">
        <w:r w:rsidR="003A0D54">
          <w:t xml:space="preserve">the </w:t>
        </w:r>
      </w:ins>
      <w:ins w:id="26" w:author="Huawei3" w:date="2022-05-17T16:36:00Z">
        <w:r>
          <w:t>authorization of</w:t>
        </w:r>
      </w:ins>
      <w:ins w:id="27" w:author="Huawei3" w:date="2022-05-17T16:35:00Z">
        <w:r>
          <w:t xml:space="preserve"> the </w:t>
        </w:r>
      </w:ins>
      <w:ins w:id="28" w:author="Huawei3" w:date="2022-05-17T16:37:00Z">
        <w:r w:rsidR="003A0D54">
          <w:t>P-CSCF request during IMS</w:t>
        </w:r>
      </w:ins>
      <w:ins w:id="29" w:author="Huawei3" w:date="2022-05-17T16:36:00Z">
        <w:r w:rsidR="003A0D54">
          <w:t xml:space="preserve"> session</w:t>
        </w:r>
      </w:ins>
      <w:ins w:id="30" w:author="Huawei3" w:date="2022-05-17T16:37:00Z">
        <w:r w:rsidR="003A0D54">
          <w:t xml:space="preserve"> establishment</w:t>
        </w:r>
      </w:ins>
      <w:ins w:id="31" w:author="Huawei3" w:date="2022-05-17T16:36:00Z">
        <w:r w:rsidR="003A0D54">
          <w:t>.</w:t>
        </w:r>
      </w:ins>
    </w:p>
    <w:p w14:paraId="7F3A9C25" w14:textId="1A567426" w:rsidR="008D6D26" w:rsidRDefault="008D6D26" w:rsidP="008D6D26">
      <w:pPr>
        <w:rPr>
          <w:ins w:id="32" w:author="Ericsson" w:date="2022-03-22T12:33:00Z"/>
        </w:rPr>
      </w:pPr>
      <w:r>
        <w:t>For intra-5GS mobility with V-SMF insertion or V-SMF change (e.g. inter-PLMN mobility), as specified in clause 4.23 of TS 23.502 [3], the new/target V-SMF may validate the currently applied QoS against the QoS constraints. The new/target V-SMF provides QoS constraints to the H-SMF during the mobility procedure. The new/target V-SMF may temporarily accept a higher QoS even if the currently applied QoS exceeds the QoS constraints. Alternatively, for the QoS parameters related with the QoS constraints, the V-SMF may locally downgrade these values before providing the corresponding QoS profiles to 5G AN. The V-SMF may decide to release the PDU Session if the HPLMN does not provide updated QoS compliant with the QoS constraints after the mobility procedure.</w:t>
      </w:r>
    </w:p>
    <w:p w14:paraId="2C8D5245" w14:textId="213768B9" w:rsidR="00036E04" w:rsidRDefault="007A7B7B" w:rsidP="007A7B7B">
      <w:pPr>
        <w:rPr>
          <w:ins w:id="33" w:author="Huawei3" w:date="2022-05-17T16:17:00Z"/>
        </w:rPr>
      </w:pPr>
      <w:moveFromRangeStart w:id="34" w:author="LTHM0" w:date="2022-05-17T09:32:00Z" w:name="move103672356"/>
      <w:moveFrom w:id="35" w:author="LTHM0" w:date="2022-05-17T09:32:00Z">
        <w:ins w:id="36" w:author="Ericsson" w:date="2022-03-22T12:34:00Z">
          <w:r w:rsidDel="00CC3FB8">
            <w:t xml:space="preserve">For IMS voice service </w:t>
          </w:r>
          <w:r w:rsidRPr="00990165" w:rsidDel="00CC3FB8">
            <w:t xml:space="preserve">(e.g., the IMS </w:t>
          </w:r>
          <w:r w:rsidDel="00CC3FB8">
            <w:t>DN</w:t>
          </w:r>
          <w:r w:rsidRPr="00990165" w:rsidDel="00CC3FB8">
            <w:t>N defined by the GSMA)</w:t>
          </w:r>
          <w:r w:rsidDel="00CC3FB8">
            <w:t xml:space="preserve">, the V-SMF, based on local policy, can </w:t>
          </w:r>
          <w:r w:rsidRPr="00036E04" w:rsidDel="00CC3FB8">
            <w:t>downgrade</w:t>
          </w:r>
          <w:r w:rsidDel="00CC3FB8">
            <w:t xml:space="preserve"> the GBR received from HPLMN over N16</w:t>
          </w:r>
        </w:ins>
        <w:ins w:id="37" w:author="Ericsson" w:date="2022-03-22T12:35:00Z">
          <w:r w:rsidR="00036E04" w:rsidDel="00CC3FB8">
            <w:t xml:space="preserve"> for the QoS Flow of IMS voice</w:t>
          </w:r>
        </w:ins>
      </w:moveFrom>
      <w:moveFromRangeEnd w:id="34"/>
      <w:ins w:id="38" w:author="Ericsson" w:date="2022-03-22T12:34:00Z">
        <w:r>
          <w:t xml:space="preserve">. </w:t>
        </w:r>
      </w:ins>
    </w:p>
    <w:p w14:paraId="65B94B4F" w14:textId="201DBB23" w:rsidR="00185893" w:rsidDel="00B60D65" w:rsidRDefault="00185893" w:rsidP="007A7B7B">
      <w:pPr>
        <w:rPr>
          <w:ins w:id="39" w:author="Ericsson" w:date="2022-03-22T12:35:00Z"/>
          <w:del w:id="40" w:author="Huawei3" w:date="2022-05-17T16:27:00Z"/>
        </w:rPr>
      </w:pPr>
    </w:p>
    <w:p w14:paraId="7E36459B" w14:textId="5B2A7933" w:rsidR="007A7B7B" w:rsidDel="003A0D54" w:rsidRDefault="00036E04" w:rsidP="00036E04">
      <w:pPr>
        <w:pStyle w:val="NO"/>
        <w:rPr>
          <w:ins w:id="41" w:author="Ericsson" w:date="2022-03-22T12:34:00Z"/>
          <w:del w:id="42" w:author="Huawei3" w:date="2022-05-17T16:40:00Z"/>
        </w:rPr>
      </w:pPr>
      <w:ins w:id="43" w:author="Ericsson" w:date="2022-03-22T12:35:00Z">
        <w:del w:id="44" w:author="Huawei3" w:date="2022-05-17T16:40:00Z">
          <w:r w:rsidDel="003A0D54">
            <w:delText xml:space="preserve">NOTE: </w:delText>
          </w:r>
        </w:del>
      </w:ins>
      <w:ins w:id="45" w:author="LTHM0" w:date="2022-05-17T09:32:00Z">
        <w:del w:id="46" w:author="Huawei3" w:date="2022-05-17T16:40:00Z">
          <w:r w:rsidR="00CC3FB8" w:rsidDel="003A0D54">
            <w:tab/>
          </w:r>
        </w:del>
      </w:ins>
      <w:ins w:id="47" w:author="LTHM0" w:date="2022-05-17T09:37:00Z">
        <w:del w:id="48" w:author="Huawei3" w:date="2022-05-17T16:40:00Z">
          <w:r w:rsidR="00CC3FB8" w:rsidDel="003A0D54">
            <w:delText>I</w:delText>
          </w:r>
        </w:del>
      </w:ins>
      <w:ins w:id="49" w:author="LTHM0" w:date="2022-05-17T09:36:00Z">
        <w:del w:id="50" w:author="Huawei3" w:date="2022-05-17T16:40:00Z">
          <w:r w:rsidR="00CC3FB8" w:rsidDel="003A0D54">
            <w:delText xml:space="preserve">f the HPLMN does not provide </w:delText>
          </w:r>
        </w:del>
        <w:del w:id="51" w:author="Huawei3" w:date="2022-05-17T16:27:00Z">
          <w:r w:rsidR="00CC3FB8" w:rsidDel="00B60D65">
            <w:delText xml:space="preserve">updated </w:delText>
          </w:r>
        </w:del>
        <w:del w:id="52" w:author="Huawei3" w:date="2022-05-17T16:40:00Z">
          <w:r w:rsidR="00CC3FB8" w:rsidDel="003A0D54">
            <w:delText>QoS compliant with the QoS constraints and f</w:delText>
          </w:r>
        </w:del>
      </w:ins>
      <w:moveToRangeStart w:id="53" w:author="LTHM0" w:date="2022-05-17T09:32:00Z" w:name="move103672356"/>
      <w:moveTo w:id="54" w:author="LTHM0" w:date="2022-05-17T09:32:00Z">
        <w:del w:id="55" w:author="Huawei3" w:date="2022-05-17T16:40:00Z">
          <w:r w:rsidR="00CC3FB8" w:rsidDel="003A0D54">
            <w:delText xml:space="preserve">For IMS voice service </w:delText>
          </w:r>
          <w:r w:rsidR="00CC3FB8" w:rsidRPr="00990165" w:rsidDel="003A0D54">
            <w:delText xml:space="preserve">(e.g., the IMS </w:delText>
          </w:r>
          <w:r w:rsidR="00CC3FB8" w:rsidDel="003A0D54">
            <w:delText>DN</w:delText>
          </w:r>
          <w:r w:rsidR="00CC3FB8" w:rsidRPr="00990165" w:rsidDel="003A0D54">
            <w:delText>N defined by the GSMA)</w:delText>
          </w:r>
          <w:r w:rsidR="00CC3FB8" w:rsidDel="003A0D54">
            <w:delText xml:space="preserve">, the V-SMF, based on local policy, can </w:delText>
          </w:r>
          <w:r w:rsidR="00CC3FB8" w:rsidRPr="00036E04" w:rsidDel="003A0D54">
            <w:delText>downgrade</w:delText>
          </w:r>
          <w:r w:rsidR="00CC3FB8" w:rsidDel="003A0D54">
            <w:delText xml:space="preserve"> the GBR received from HPLMN over N16 for the QoS Flow of IMS voice</w:delText>
          </w:r>
        </w:del>
      </w:moveTo>
      <w:moveToRangeEnd w:id="53"/>
      <w:ins w:id="56" w:author="LTHM0" w:date="2022-05-17T09:32:00Z">
        <w:del w:id="57" w:author="Huawei3" w:date="2022-05-17T16:40:00Z">
          <w:r w:rsidR="00CC3FB8" w:rsidDel="003A0D54">
            <w:delText xml:space="preserve"> (5QI 1)</w:delText>
          </w:r>
          <w:r w:rsidR="00CC3FB8" w:rsidRPr="00990165" w:rsidDel="003A0D54">
            <w:delText xml:space="preserve"> </w:delText>
          </w:r>
        </w:del>
      </w:ins>
      <w:ins w:id="58" w:author="Ericsson" w:date="2022-03-22T12:34:00Z">
        <w:del w:id="59" w:author="Huawei3" w:date="2022-05-17T16:40:00Z">
          <w:r w:rsidR="007A7B7B" w:rsidRPr="00990165" w:rsidDel="003A0D54">
            <w:delText xml:space="preserve">The consequence of </w:delText>
          </w:r>
        </w:del>
      </w:ins>
      <w:ins w:id="60" w:author="Ericsson" w:date="2022-03-22T12:36:00Z">
        <w:del w:id="61" w:author="Huawei3" w:date="2022-05-17T16:40:00Z">
          <w:r w:rsidDel="003A0D54">
            <w:delText>GBR downgrade</w:delText>
          </w:r>
        </w:del>
      </w:ins>
      <w:ins w:id="62" w:author="Ericsson" w:date="2022-03-22T12:34:00Z">
        <w:del w:id="63" w:author="Huawei3" w:date="2022-05-17T16:40:00Z">
          <w:r w:rsidR="007A7B7B" w:rsidRPr="00990165" w:rsidDel="003A0D54">
            <w:delText xml:space="preserve"> </w:delText>
          </w:r>
          <w:r w:rsidR="007A7B7B" w:rsidDel="003A0D54">
            <w:delText xml:space="preserve">is </w:delText>
          </w:r>
          <w:r w:rsidR="007A7B7B" w:rsidRPr="00990165" w:rsidDel="003A0D54">
            <w:delText xml:space="preserve">that </w:delText>
          </w:r>
          <w:r w:rsidR="007A7B7B" w:rsidDel="003A0D54">
            <w:delText>GBR</w:delText>
          </w:r>
          <w:r w:rsidR="007A7B7B" w:rsidRPr="00990165" w:rsidDel="003A0D54">
            <w:delText xml:space="preserve"> </w:delText>
          </w:r>
        </w:del>
        <w:del w:id="64" w:author="Huawei3" w:date="2022-05-17T16:16:00Z">
          <w:r w:rsidR="007A7B7B" w:rsidRPr="00990165" w:rsidDel="00CC1EB7">
            <w:delText>enforcement at the HPLMN</w:delText>
          </w:r>
          <w:r w:rsidR="007A7B7B" w:rsidDel="00CC1EB7">
            <w:delText xml:space="preserve"> and at NG-RAN </w:delText>
          </w:r>
        </w:del>
        <w:del w:id="65" w:author="Huawei3" w:date="2022-05-17T16:40:00Z">
          <w:r w:rsidR="007A7B7B" w:rsidRPr="00990165" w:rsidDel="003A0D54">
            <w:delText>will not be aligned</w:delText>
          </w:r>
          <w:r w:rsidR="007A7B7B" w:rsidDel="003A0D54">
            <w:delText>.</w:delText>
          </w:r>
        </w:del>
      </w:ins>
      <w:ins w:id="66" w:author="Ericsson r01" w:date="2022-05-16T21:40:00Z">
        <w:del w:id="67" w:author="Huawei3" w:date="2022-05-17T16:40:00Z">
          <w:r w:rsidR="00410F1E" w:rsidDel="003A0D54">
            <w:delText xml:space="preserve"> </w:delText>
          </w:r>
          <w:r w:rsidR="00410F1E" w:rsidRPr="00410F1E" w:rsidDel="003A0D54">
            <w:rPr>
              <w:highlight w:val="cyan"/>
              <w:rPrChange w:id="68" w:author="Ericsson r01" w:date="2022-05-16T21:40:00Z">
                <w:rPr/>
              </w:rPrChange>
            </w:rPr>
            <w:delText>It is anticipated that the adaptive codecs used by the MMTEL serv</w:delText>
          </w:r>
        </w:del>
      </w:ins>
      <w:ins w:id="69" w:author="Ericsson r01" w:date="2022-05-16T21:41:00Z">
        <w:del w:id="70" w:author="Huawei3" w:date="2022-05-17T16:40:00Z">
          <w:r w:rsidR="008151DC" w:rsidDel="003A0D54">
            <w:rPr>
              <w:highlight w:val="cyan"/>
            </w:rPr>
            <w:delText>i</w:delText>
          </w:r>
        </w:del>
      </w:ins>
      <w:ins w:id="71" w:author="Ericsson r01" w:date="2022-05-16T21:40:00Z">
        <w:del w:id="72" w:author="Huawei3" w:date="2022-05-17T16:40:00Z">
          <w:r w:rsidR="00410F1E" w:rsidRPr="00410F1E" w:rsidDel="003A0D54">
            <w:rPr>
              <w:highlight w:val="cyan"/>
              <w:rPrChange w:id="73" w:author="Ericsson r01" w:date="2022-05-16T21:40:00Z">
                <w:rPr/>
              </w:rPrChange>
            </w:rPr>
            <w:delText>ce (TS 26.114 [</w:delText>
          </w:r>
        </w:del>
      </w:ins>
      <w:ins w:id="74" w:author="Ericsson r01" w:date="2022-05-16T21:46:00Z">
        <w:del w:id="75" w:author="Huawei3" w:date="2022-05-17T16:40:00Z">
          <w:r w:rsidR="00A4323C" w:rsidDel="003A0D54">
            <w:rPr>
              <w:highlight w:val="cyan"/>
            </w:rPr>
            <w:delText>XX_</w:delText>
          </w:r>
          <w:r w:rsidR="00A4323C" w:rsidRPr="00A4323C" w:rsidDel="003A0D54">
            <w:rPr>
              <w:sz w:val="16"/>
              <w:szCs w:val="16"/>
              <w:highlight w:val="cyan"/>
              <w:rPrChange w:id="76" w:author="Ericsson r01" w:date="2022-05-16T21:46:00Z">
                <w:rPr>
                  <w:highlight w:val="cyan"/>
                </w:rPr>
              </w:rPrChange>
            </w:rPr>
            <w:delText>26114</w:delText>
          </w:r>
        </w:del>
      </w:ins>
      <w:ins w:id="77" w:author="Ericsson r01" w:date="2022-05-16T21:40:00Z">
        <w:del w:id="78" w:author="Huawei3" w:date="2022-05-17T16:40:00Z">
          <w:r w:rsidR="00410F1E" w:rsidRPr="00410F1E" w:rsidDel="003A0D54">
            <w:rPr>
              <w:highlight w:val="cyan"/>
              <w:rPrChange w:id="79" w:author="Ericsson r01" w:date="2022-05-16T21:40:00Z">
                <w:rPr/>
              </w:rPrChange>
            </w:rPr>
            <w:delText>]) can cope with this mismatch.</w:delText>
          </w:r>
        </w:del>
      </w:ins>
    </w:p>
    <w:p w14:paraId="13C8B321" w14:textId="77777777" w:rsidR="008D7A21" w:rsidRPr="00140E21" w:rsidRDefault="008D7A21" w:rsidP="0021220D">
      <w:pPr>
        <w:pStyle w:val="B1"/>
      </w:pPr>
      <w:bookmarkStart w:id="80" w:name="_GoBack"/>
      <w:bookmarkEnd w:id="80"/>
    </w:p>
    <w:p w14:paraId="782F6B89" w14:textId="5C2A171E" w:rsidR="00F94CBD" w:rsidRDefault="00F94CBD" w:rsidP="00F94CBD">
      <w:pPr>
        <w:pStyle w:val="10"/>
        <w:rPr>
          <w:color w:val="FF0000"/>
        </w:rPr>
      </w:pPr>
      <w:r>
        <w:rPr>
          <w:color w:val="FF0000"/>
        </w:rPr>
        <w:t>* * *</w:t>
      </w:r>
      <w:r w:rsidR="00A50172">
        <w:rPr>
          <w:color w:val="FF0000"/>
        </w:rPr>
        <w:t xml:space="preserve"> Next</w:t>
      </w:r>
      <w:r>
        <w:rPr>
          <w:color w:val="FF0000"/>
        </w:rPr>
        <w:t xml:space="preserve"> Changes * * * </w:t>
      </w:r>
    </w:p>
    <w:p w14:paraId="46328573" w14:textId="77777777" w:rsidR="001C17F2" w:rsidRPr="001B7C50" w:rsidRDefault="001C17F2" w:rsidP="001C17F2">
      <w:pPr>
        <w:pStyle w:val="Heading1"/>
      </w:pPr>
      <w:bookmarkStart w:id="81" w:name="_Toc20149624"/>
      <w:bookmarkStart w:id="82" w:name="_Toc27846415"/>
      <w:bookmarkStart w:id="83" w:name="_Toc36187539"/>
      <w:bookmarkStart w:id="84" w:name="_Toc45183443"/>
      <w:bookmarkStart w:id="85" w:name="_Toc47342285"/>
      <w:bookmarkStart w:id="86" w:name="_Toc51768983"/>
      <w:bookmarkStart w:id="87" w:name="_Toc98856669"/>
      <w:r w:rsidRPr="001B7C50">
        <w:t>2</w:t>
      </w:r>
      <w:r w:rsidRPr="001B7C50">
        <w:tab/>
        <w:t>References</w:t>
      </w:r>
      <w:bookmarkEnd w:id="81"/>
      <w:bookmarkEnd w:id="82"/>
      <w:bookmarkEnd w:id="83"/>
      <w:bookmarkEnd w:id="84"/>
      <w:bookmarkEnd w:id="85"/>
      <w:bookmarkEnd w:id="86"/>
      <w:bookmarkEnd w:id="87"/>
    </w:p>
    <w:p w14:paraId="1B365F33" w14:textId="77777777" w:rsidR="001C17F2" w:rsidRPr="001B7C50" w:rsidRDefault="001C17F2" w:rsidP="001C17F2">
      <w:r w:rsidRPr="001B7C50">
        <w:t>The following documents contain provisions which, through reference in this text, constitute provisions of the present document.</w:t>
      </w:r>
    </w:p>
    <w:p w14:paraId="0FEEF9E0" w14:textId="77777777" w:rsidR="001C17F2" w:rsidRPr="001B7C50" w:rsidRDefault="001C17F2" w:rsidP="001C17F2">
      <w:pPr>
        <w:pStyle w:val="B1"/>
      </w:pPr>
      <w:bookmarkStart w:id="88" w:name="OLE_LINK1"/>
      <w:bookmarkStart w:id="89" w:name="OLE_LINK2"/>
      <w:bookmarkStart w:id="90" w:name="OLE_LINK3"/>
      <w:bookmarkStart w:id="91" w:name="OLE_LINK4"/>
      <w:r w:rsidRPr="001B7C50">
        <w:t>-</w:t>
      </w:r>
      <w:r w:rsidRPr="001B7C50">
        <w:tab/>
        <w:t>References are either specific (identified by date of publication, edition number, version number, etc.) or non</w:t>
      </w:r>
      <w:r w:rsidRPr="001B7C50">
        <w:noBreakHyphen/>
        <w:t>specific.</w:t>
      </w:r>
    </w:p>
    <w:p w14:paraId="5DF4D1C0" w14:textId="77777777" w:rsidR="001C17F2" w:rsidRPr="001B7C50" w:rsidRDefault="001C17F2" w:rsidP="001C17F2">
      <w:pPr>
        <w:pStyle w:val="B1"/>
      </w:pPr>
      <w:r w:rsidRPr="001B7C50">
        <w:t>-</w:t>
      </w:r>
      <w:r w:rsidRPr="001B7C50">
        <w:tab/>
        <w:t>For a specific reference, subsequent revisions do not apply.</w:t>
      </w:r>
    </w:p>
    <w:p w14:paraId="141FA89D" w14:textId="77777777" w:rsidR="001C17F2" w:rsidRPr="001B7C50" w:rsidRDefault="001C17F2" w:rsidP="001C17F2">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bookmarkEnd w:id="88"/>
    <w:bookmarkEnd w:id="89"/>
    <w:bookmarkEnd w:id="90"/>
    <w:bookmarkEnd w:id="91"/>
    <w:p w14:paraId="1D945E29" w14:textId="77777777" w:rsidR="001C17F2" w:rsidRPr="001B7C50" w:rsidRDefault="001C17F2" w:rsidP="001C17F2">
      <w:pPr>
        <w:pStyle w:val="EX"/>
      </w:pPr>
      <w:r w:rsidRPr="001B7C50">
        <w:lastRenderedPageBreak/>
        <w:t>[1]</w:t>
      </w:r>
      <w:r w:rsidRPr="001B7C50">
        <w:tab/>
        <w:t>3GPP TR 21.905: "Vocabulary for 3GPP Specifications".</w:t>
      </w:r>
    </w:p>
    <w:p w14:paraId="5FED1D8A" w14:textId="77777777" w:rsidR="001C17F2" w:rsidRPr="001B7C50" w:rsidRDefault="001C17F2" w:rsidP="001C17F2">
      <w:pPr>
        <w:pStyle w:val="EX"/>
      </w:pPr>
      <w:r w:rsidRPr="001B7C50">
        <w:t>[2]</w:t>
      </w:r>
      <w:r w:rsidRPr="001B7C50">
        <w:tab/>
        <w:t>3GPP TS 22.261: "Service requirements for next generation new services and markets; Stage 1".</w:t>
      </w:r>
    </w:p>
    <w:p w14:paraId="26931E63" w14:textId="77777777" w:rsidR="001C17F2" w:rsidRPr="001B7C50" w:rsidRDefault="001C17F2" w:rsidP="001C17F2">
      <w:pPr>
        <w:pStyle w:val="EX"/>
      </w:pPr>
      <w:r w:rsidRPr="001B7C50">
        <w:t>[</w:t>
      </w:r>
      <w:r w:rsidRPr="001B7C50">
        <w:rPr>
          <w:noProof/>
        </w:rPr>
        <w:t>3</w:t>
      </w:r>
      <w:r w:rsidRPr="001B7C50">
        <w:t>]</w:t>
      </w:r>
      <w:r w:rsidRPr="001B7C50">
        <w:tab/>
        <w:t>3GPP TS 23.502: "Procedures for the 5G System; Stage 2".</w:t>
      </w:r>
    </w:p>
    <w:p w14:paraId="75017AFA" w14:textId="77777777" w:rsidR="001C17F2" w:rsidRPr="001B7C50" w:rsidRDefault="001C17F2" w:rsidP="001C17F2">
      <w:pPr>
        <w:pStyle w:val="EX"/>
      </w:pPr>
      <w:r w:rsidRPr="001B7C50">
        <w:t>[</w:t>
      </w:r>
      <w:r w:rsidRPr="001B7C50">
        <w:rPr>
          <w:noProof/>
        </w:rPr>
        <w:t>4</w:t>
      </w:r>
      <w:r w:rsidRPr="001B7C50">
        <w:t>]</w:t>
      </w:r>
      <w:r w:rsidRPr="001B7C50">
        <w:tab/>
        <w:t>3GPP TS 23.203: "Policies and Charging control architecture; Stage 2".</w:t>
      </w:r>
    </w:p>
    <w:p w14:paraId="54D7BFCE" w14:textId="77777777" w:rsidR="001C17F2" w:rsidRPr="001B7C50" w:rsidRDefault="001C17F2" w:rsidP="001C17F2">
      <w:pPr>
        <w:pStyle w:val="EX"/>
      </w:pPr>
      <w:r w:rsidRPr="001B7C50">
        <w:t>[</w:t>
      </w:r>
      <w:r w:rsidRPr="001B7C50">
        <w:rPr>
          <w:noProof/>
        </w:rPr>
        <w:t>5</w:t>
      </w:r>
      <w:r w:rsidRPr="001B7C50">
        <w:t>]</w:t>
      </w:r>
      <w:r w:rsidRPr="001B7C50">
        <w:tab/>
        <w:t>3GPP TS 23.040: "Technical realization of the Short Message Service (SMS); Stage 2".</w:t>
      </w:r>
    </w:p>
    <w:p w14:paraId="73E62CC1" w14:textId="77777777" w:rsidR="001C17F2" w:rsidRPr="001B7C50" w:rsidRDefault="001C17F2" w:rsidP="001C17F2">
      <w:pPr>
        <w:pStyle w:val="EX"/>
      </w:pPr>
      <w:r w:rsidRPr="001B7C50">
        <w:t>[6]</w:t>
      </w:r>
      <w:r w:rsidRPr="001B7C50">
        <w:tab/>
        <w:t>3GPP TS 24.011: "Point-to-Point (PP) Short Message Service (SMS) support on mobile radio interface: Stage 3".</w:t>
      </w:r>
    </w:p>
    <w:p w14:paraId="604FF008" w14:textId="77777777" w:rsidR="001C17F2" w:rsidRPr="001B7C50" w:rsidRDefault="001C17F2" w:rsidP="001C17F2">
      <w:pPr>
        <w:pStyle w:val="EX"/>
      </w:pPr>
      <w:r w:rsidRPr="001B7C50">
        <w:t>[7]</w:t>
      </w:r>
      <w:r w:rsidRPr="001B7C50">
        <w:tab/>
        <w:t>IETF RFC 7157: "IPv6 Multihoming without Network Address Translation".</w:t>
      </w:r>
    </w:p>
    <w:p w14:paraId="75B84FED" w14:textId="77777777" w:rsidR="001C17F2" w:rsidRPr="001B7C50" w:rsidRDefault="001C17F2" w:rsidP="001C17F2">
      <w:pPr>
        <w:pStyle w:val="EX"/>
      </w:pPr>
      <w:r w:rsidRPr="001B7C50">
        <w:t>[8]</w:t>
      </w:r>
      <w:r w:rsidRPr="001B7C50">
        <w:tab/>
        <w:t>IETF RFC 4191: "Default Router Preferences and More-Specific Routes".</w:t>
      </w:r>
    </w:p>
    <w:p w14:paraId="3ADF1BF4" w14:textId="77777777" w:rsidR="001C17F2" w:rsidRPr="001B7C50" w:rsidRDefault="001C17F2" w:rsidP="001C17F2">
      <w:pPr>
        <w:pStyle w:val="EX"/>
      </w:pPr>
      <w:r w:rsidRPr="001B7C50">
        <w:t>[9]</w:t>
      </w:r>
      <w:r w:rsidRPr="001B7C50">
        <w:tab/>
        <w:t>IETF RFC 2131: "Dynamic Host Configuration Protocol".</w:t>
      </w:r>
    </w:p>
    <w:p w14:paraId="1C402600" w14:textId="77777777" w:rsidR="001C17F2" w:rsidRPr="001B7C50" w:rsidRDefault="001C17F2" w:rsidP="001C17F2">
      <w:pPr>
        <w:pStyle w:val="EX"/>
      </w:pPr>
      <w:r w:rsidRPr="001B7C50">
        <w:t>[10]</w:t>
      </w:r>
      <w:r w:rsidRPr="001B7C50">
        <w:tab/>
        <w:t>IETF RFC 4862: "IPv6 Stateless Address Autoconfiguration".</w:t>
      </w:r>
    </w:p>
    <w:p w14:paraId="63FE96FA" w14:textId="77777777" w:rsidR="001C17F2" w:rsidRPr="001B7C50" w:rsidRDefault="001C17F2" w:rsidP="001C17F2">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38F2F1E0" w14:textId="77777777" w:rsidR="001C17F2" w:rsidRPr="001B7C50" w:rsidRDefault="001C17F2" w:rsidP="001C17F2">
      <w:pPr>
        <w:pStyle w:val="EX"/>
      </w:pPr>
      <w:r w:rsidRPr="001B7C50">
        <w:t>[12]</w:t>
      </w:r>
      <w:r w:rsidRPr="001B7C50">
        <w:tab/>
        <w:t>ITU</w:t>
      </w:r>
      <w:r w:rsidRPr="001B7C50">
        <w:noBreakHyphen/>
        <w:t>T Recommendation Q.65: "The unified functional methodology for the characterization of services and network capabilities".</w:t>
      </w:r>
    </w:p>
    <w:p w14:paraId="5B35FE48" w14:textId="77777777" w:rsidR="001C17F2" w:rsidRPr="001B7C50" w:rsidRDefault="001C17F2" w:rsidP="001C17F2">
      <w:pPr>
        <w:pStyle w:val="EX"/>
      </w:pPr>
      <w:r w:rsidRPr="001B7C50">
        <w:t>[13]</w:t>
      </w:r>
      <w:r w:rsidRPr="001B7C50">
        <w:tab/>
        <w:t>3GPP TS 24.301: "Non-Access-Stratum (NAS) protocol for Evolved Packet System (EPS): Stage 3".</w:t>
      </w:r>
    </w:p>
    <w:p w14:paraId="4168FD2D" w14:textId="77777777" w:rsidR="001C17F2" w:rsidRPr="001B7C50" w:rsidRDefault="001C17F2" w:rsidP="001C17F2">
      <w:pPr>
        <w:pStyle w:val="EX"/>
      </w:pPr>
      <w:r w:rsidRPr="001B7C50">
        <w:t>[14]</w:t>
      </w:r>
      <w:r w:rsidRPr="001B7C50">
        <w:tab/>
        <w:t>IETF RFC 3736: "Stateless DHCP Service for IPv6".</w:t>
      </w:r>
    </w:p>
    <w:p w14:paraId="73C58C33" w14:textId="77777777" w:rsidR="001C17F2" w:rsidRPr="001B7C50" w:rsidRDefault="001C17F2" w:rsidP="001C17F2">
      <w:pPr>
        <w:pStyle w:val="EX"/>
      </w:pPr>
      <w:r w:rsidRPr="001B7C50">
        <w:t>[15]</w:t>
      </w:r>
      <w:r w:rsidRPr="001B7C50">
        <w:tab/>
        <w:t>3GPP TS 23.228: "IP Multimedia Subsystem (IMS); Stage 2".</w:t>
      </w:r>
    </w:p>
    <w:p w14:paraId="7CA06D18" w14:textId="77777777" w:rsidR="001C17F2" w:rsidRPr="001B7C50" w:rsidRDefault="001C17F2" w:rsidP="001C17F2">
      <w:pPr>
        <w:pStyle w:val="EX"/>
      </w:pPr>
      <w:r w:rsidRPr="001B7C50">
        <w:t>[16]</w:t>
      </w:r>
      <w:r w:rsidRPr="001B7C50">
        <w:tab/>
        <w:t>3GPP TS 22.173: "IMS Multimedia Telephony Service and supplementary services; Stage 1".</w:t>
      </w:r>
    </w:p>
    <w:p w14:paraId="31863991" w14:textId="77777777" w:rsidR="001C17F2" w:rsidRPr="001B7C50" w:rsidRDefault="001C17F2" w:rsidP="001C17F2">
      <w:pPr>
        <w:pStyle w:val="EX"/>
      </w:pPr>
      <w:r w:rsidRPr="001B7C50">
        <w:t>[17]</w:t>
      </w:r>
      <w:r w:rsidRPr="001B7C50">
        <w:tab/>
        <w:t>3GPP TS 23.122: "Non-Access-Stratum (NAS) functions related to Mobile Station in idle mode".</w:t>
      </w:r>
    </w:p>
    <w:p w14:paraId="055B2F4B" w14:textId="77777777" w:rsidR="001C17F2" w:rsidRPr="001B7C50" w:rsidRDefault="001C17F2" w:rsidP="001C17F2">
      <w:pPr>
        <w:pStyle w:val="EX"/>
      </w:pPr>
      <w:r w:rsidRPr="001B7C50">
        <w:t>[18]</w:t>
      </w:r>
      <w:r w:rsidRPr="001B7C50">
        <w:tab/>
        <w:t>3GPP TS 23.167: "3rd Generation Partnership Project; Technical Specification Group Services and Systems Aspects; IP Multimedia Subsystem (IMS) emergency sessions".</w:t>
      </w:r>
    </w:p>
    <w:p w14:paraId="16320BE4" w14:textId="77777777" w:rsidR="001C17F2" w:rsidRPr="001B7C50" w:rsidRDefault="001C17F2" w:rsidP="001C17F2">
      <w:pPr>
        <w:pStyle w:val="EX"/>
      </w:pPr>
      <w:r w:rsidRPr="001B7C50">
        <w:t>[19]</w:t>
      </w:r>
      <w:r w:rsidRPr="001B7C50">
        <w:tab/>
        <w:t>3GPP TS 23.003: "Numbering, Addressing and Identification".</w:t>
      </w:r>
    </w:p>
    <w:p w14:paraId="18FEF3C9" w14:textId="77777777" w:rsidR="001C17F2" w:rsidRPr="001B7C50" w:rsidRDefault="001C17F2" w:rsidP="001C17F2">
      <w:pPr>
        <w:pStyle w:val="EX"/>
      </w:pPr>
      <w:r w:rsidRPr="001B7C50">
        <w:t>[20]</w:t>
      </w:r>
      <w:r w:rsidRPr="001B7C50">
        <w:tab/>
        <w:t>IETF RFC 7542: "The Network Access Identifier".</w:t>
      </w:r>
    </w:p>
    <w:p w14:paraId="07DB2437" w14:textId="77777777" w:rsidR="001C17F2" w:rsidRPr="001B7C50" w:rsidRDefault="001C17F2" w:rsidP="001C17F2">
      <w:pPr>
        <w:pStyle w:val="EX"/>
      </w:pPr>
      <w:r w:rsidRPr="001B7C50">
        <w:t>[21]</w:t>
      </w:r>
      <w:r w:rsidRPr="001B7C50">
        <w:tab/>
        <w:t>3GPP TS 23.002: "Network Architecture".</w:t>
      </w:r>
    </w:p>
    <w:p w14:paraId="7D08FC50" w14:textId="77777777" w:rsidR="001C17F2" w:rsidRPr="001B7C50" w:rsidRDefault="001C17F2" w:rsidP="001C17F2">
      <w:pPr>
        <w:pStyle w:val="EX"/>
      </w:pPr>
      <w:r w:rsidRPr="001B7C50">
        <w:t>[22]</w:t>
      </w:r>
      <w:r w:rsidRPr="001B7C50">
        <w:tab/>
        <w:t>3GPP TS 23.335: "User Data Convergence (UDC); Technical realization and information flows; Stage 2".</w:t>
      </w:r>
    </w:p>
    <w:p w14:paraId="5CC47AF4" w14:textId="77777777" w:rsidR="001C17F2" w:rsidRPr="001B7C50" w:rsidRDefault="001C17F2" w:rsidP="001C17F2">
      <w:pPr>
        <w:pStyle w:val="EX"/>
      </w:pPr>
      <w:r w:rsidRPr="001B7C50">
        <w:t>[23]</w:t>
      </w:r>
      <w:r w:rsidRPr="001B7C50">
        <w:tab/>
        <w:t>3GPP TS 23.221: "Architectural requirements".</w:t>
      </w:r>
    </w:p>
    <w:p w14:paraId="78ADC013" w14:textId="77777777" w:rsidR="001C17F2" w:rsidRPr="001B7C50" w:rsidRDefault="001C17F2" w:rsidP="001C17F2">
      <w:pPr>
        <w:pStyle w:val="EX"/>
      </w:pPr>
      <w:r w:rsidRPr="001B7C50">
        <w:t>[24]</w:t>
      </w:r>
      <w:r w:rsidRPr="001B7C50">
        <w:tab/>
        <w:t>3GPP TS 22.153: "Multimedia priority service".</w:t>
      </w:r>
    </w:p>
    <w:p w14:paraId="3CAE8626" w14:textId="77777777" w:rsidR="001C17F2" w:rsidRPr="001B7C50" w:rsidRDefault="001C17F2" w:rsidP="001C17F2">
      <w:pPr>
        <w:pStyle w:val="EX"/>
      </w:pPr>
      <w:r w:rsidRPr="001B7C50">
        <w:t>[25]</w:t>
      </w:r>
      <w:r w:rsidRPr="001B7C50">
        <w:tab/>
        <w:t>3GPP TS 22.011: "Service Accessibility".</w:t>
      </w:r>
    </w:p>
    <w:p w14:paraId="0E5D335A" w14:textId="77777777" w:rsidR="001C17F2" w:rsidRPr="001B7C50" w:rsidRDefault="001C17F2" w:rsidP="001C17F2">
      <w:pPr>
        <w:pStyle w:val="EX"/>
      </w:pPr>
      <w:r w:rsidRPr="001B7C50">
        <w:t>[26]</w:t>
      </w:r>
      <w:r w:rsidRPr="001B7C50">
        <w:tab/>
        <w:t>3GPP TS 23.401: "General Packet Radio Service (GPRS) enhancements for Evolved Universal Terrestrial Radio Access Network (E-UTRAN) access".</w:t>
      </w:r>
    </w:p>
    <w:p w14:paraId="2887CB7A" w14:textId="77777777" w:rsidR="001C17F2" w:rsidRPr="001B7C50" w:rsidRDefault="001C17F2" w:rsidP="001C17F2">
      <w:pPr>
        <w:pStyle w:val="EX"/>
      </w:pPr>
      <w:r w:rsidRPr="001B7C50">
        <w:t>[27]</w:t>
      </w:r>
      <w:r w:rsidRPr="001B7C50">
        <w:tab/>
        <w:t>3GPP TS 38.300: "NR; NR and NG-RAN Overall Description".</w:t>
      </w:r>
    </w:p>
    <w:p w14:paraId="7C95E19B" w14:textId="77777777" w:rsidR="001C17F2" w:rsidRPr="001B7C50" w:rsidRDefault="001C17F2" w:rsidP="001C17F2">
      <w:pPr>
        <w:pStyle w:val="EX"/>
      </w:pPr>
      <w:r w:rsidRPr="001B7C50">
        <w:t>[28]</w:t>
      </w:r>
      <w:r w:rsidRPr="001B7C50">
        <w:tab/>
        <w:t>3GPP TS 38.331: "NR; Radio Resource Control (RRC); Protocol Specification".</w:t>
      </w:r>
    </w:p>
    <w:p w14:paraId="1CFCF2CB" w14:textId="77777777" w:rsidR="001C17F2" w:rsidRPr="001B7C50" w:rsidRDefault="001C17F2" w:rsidP="001C17F2">
      <w:pPr>
        <w:pStyle w:val="EX"/>
      </w:pPr>
      <w:r w:rsidRPr="001B7C50">
        <w:t>[29]</w:t>
      </w:r>
      <w:r w:rsidRPr="001B7C50">
        <w:tab/>
        <w:t>3GPP TS 33.501: "Security architecture and procedures for 5G system".</w:t>
      </w:r>
    </w:p>
    <w:p w14:paraId="2EFB1669" w14:textId="77777777" w:rsidR="001C17F2" w:rsidRPr="001B7C50" w:rsidRDefault="001C17F2" w:rsidP="001C17F2">
      <w:pPr>
        <w:pStyle w:val="EX"/>
      </w:pPr>
      <w:r w:rsidRPr="001B7C50">
        <w:t>[30]</w:t>
      </w:r>
      <w:r w:rsidRPr="001B7C50">
        <w:tab/>
        <w:t>3GPP TS 36.300: "Evolved Universal Terrestrial Radio Access (E-UTRA) and Evolved Universal Terrestrial Radio Access Network (E-UTRAN); Overall description; Stage 2".</w:t>
      </w:r>
    </w:p>
    <w:p w14:paraId="71978A9D" w14:textId="77777777" w:rsidR="001C17F2" w:rsidRPr="001B7C50" w:rsidRDefault="001C17F2" w:rsidP="001C17F2">
      <w:pPr>
        <w:pStyle w:val="EX"/>
      </w:pPr>
      <w:r w:rsidRPr="001B7C50">
        <w:lastRenderedPageBreak/>
        <w:t>[31]</w:t>
      </w:r>
      <w:r w:rsidRPr="001B7C50">
        <w:tab/>
        <w:t>3GPP TS 37.340: "Evolved Universal Terrestrial Radio Access (E-UTRA) and NR; Multi-connectivity; Stage 2".</w:t>
      </w:r>
    </w:p>
    <w:p w14:paraId="5DADAC62" w14:textId="77777777" w:rsidR="001C17F2" w:rsidRPr="001B7C50" w:rsidRDefault="001C17F2" w:rsidP="001C17F2">
      <w:pPr>
        <w:pStyle w:val="EX"/>
      </w:pPr>
      <w:r w:rsidRPr="001B7C50">
        <w:t>[32]</w:t>
      </w:r>
      <w:r w:rsidRPr="001B7C50">
        <w:tab/>
        <w:t>3GPP TS 23.214: "Architecture enhancements for control and user plane separation of EPC nodes; Stage 2".</w:t>
      </w:r>
    </w:p>
    <w:p w14:paraId="6ABB1579" w14:textId="77777777" w:rsidR="001C17F2" w:rsidRPr="001B7C50" w:rsidRDefault="001C17F2" w:rsidP="001C17F2">
      <w:pPr>
        <w:pStyle w:val="EX"/>
      </w:pPr>
      <w:r w:rsidRPr="001B7C50">
        <w:t>[33]</w:t>
      </w:r>
      <w:r w:rsidRPr="001B7C50">
        <w:tab/>
        <w:t>3GPP TS 22.101: "3rd Generation Partnership Project; Technical Specification Group Services and Systems Aspects; Service aspects; Service principles".</w:t>
      </w:r>
    </w:p>
    <w:p w14:paraId="2633B60C" w14:textId="77777777" w:rsidR="001C17F2" w:rsidRPr="001B7C50" w:rsidRDefault="001C17F2" w:rsidP="001C17F2">
      <w:pPr>
        <w:pStyle w:val="EX"/>
      </w:pPr>
      <w:r w:rsidRPr="001B7C50">
        <w:t>[34]</w:t>
      </w:r>
      <w:r w:rsidRPr="001B7C50">
        <w:tab/>
        <w:t>3GPP TS 38.413: "NG-RAN; NG Application Protocol (NGAP)".</w:t>
      </w:r>
    </w:p>
    <w:p w14:paraId="28DBC433" w14:textId="77777777" w:rsidR="001C17F2" w:rsidRPr="001B7C50" w:rsidRDefault="001C17F2" w:rsidP="001C17F2">
      <w:pPr>
        <w:pStyle w:val="EX"/>
      </w:pPr>
      <w:r w:rsidRPr="001B7C50">
        <w:t>[35]</w:t>
      </w:r>
      <w:r w:rsidRPr="001B7C50">
        <w:tab/>
        <w:t>3GPP TS 33.126: "Lawful Interception Requirements".</w:t>
      </w:r>
    </w:p>
    <w:p w14:paraId="1202AA34" w14:textId="77777777" w:rsidR="001C17F2" w:rsidRPr="001B7C50" w:rsidRDefault="001C17F2" w:rsidP="001C17F2">
      <w:pPr>
        <w:pStyle w:val="EX"/>
      </w:pPr>
      <w:r w:rsidRPr="001B7C50">
        <w:t>[36]</w:t>
      </w:r>
      <w:r w:rsidRPr="001B7C50">
        <w:tab/>
        <w:t>3GPP TS 23.682: "Architecture enhancements to facilitate communications with packet data networks and applications".</w:t>
      </w:r>
    </w:p>
    <w:p w14:paraId="0B483FEC" w14:textId="77777777" w:rsidR="001C17F2" w:rsidRPr="001B7C50" w:rsidRDefault="001C17F2" w:rsidP="001C17F2">
      <w:pPr>
        <w:pStyle w:val="EX"/>
      </w:pPr>
      <w:bookmarkStart w:id="92" w:name="_Hlk492069047"/>
      <w:r w:rsidRPr="001B7C50">
        <w:t>[37]</w:t>
      </w:r>
      <w:r w:rsidRPr="001B7C50">
        <w:tab/>
        <w:t>3GPP TS 22.280: "Mission Critical Services Common Requirements (</w:t>
      </w:r>
      <w:proofErr w:type="spellStart"/>
      <w:r w:rsidRPr="001B7C50">
        <w:t>MCCoRe</w:t>
      </w:r>
      <w:proofErr w:type="spellEnd"/>
      <w:r w:rsidRPr="001B7C50">
        <w:t>); Stage 1".</w:t>
      </w:r>
    </w:p>
    <w:p w14:paraId="6DC8E898" w14:textId="77777777" w:rsidR="001C17F2" w:rsidRPr="001B7C50" w:rsidRDefault="001C17F2" w:rsidP="001C17F2">
      <w:pPr>
        <w:pStyle w:val="EX"/>
      </w:pPr>
      <w:r w:rsidRPr="001B7C50">
        <w:t>[38]</w:t>
      </w:r>
      <w:r w:rsidRPr="001B7C50">
        <w:tab/>
        <w:t xml:space="preserve">3GPP TS 23.379: "Functional architecture and information flows to support Mission Critical Push </w:t>
      </w:r>
      <w:proofErr w:type="gramStart"/>
      <w:r w:rsidRPr="001B7C50">
        <w:t>To</w:t>
      </w:r>
      <w:proofErr w:type="gramEnd"/>
      <w:r w:rsidRPr="001B7C50">
        <w:t xml:space="preserve"> Talk (MCPTT); Stage 2".</w:t>
      </w:r>
    </w:p>
    <w:p w14:paraId="4F900155" w14:textId="77777777" w:rsidR="001C17F2" w:rsidRPr="001B7C50" w:rsidRDefault="001C17F2" w:rsidP="001C17F2">
      <w:pPr>
        <w:pStyle w:val="EX"/>
      </w:pPr>
      <w:r w:rsidRPr="001B7C50">
        <w:t>[39]</w:t>
      </w:r>
      <w:r w:rsidRPr="001B7C50">
        <w:tab/>
        <w:t>3GPP TS 23.281: "Functional architecture and information flows to support Mission Critical Video (</w:t>
      </w:r>
      <w:proofErr w:type="spellStart"/>
      <w:r w:rsidRPr="001B7C50">
        <w:t>MCVideo</w:t>
      </w:r>
      <w:proofErr w:type="spellEnd"/>
      <w:r w:rsidRPr="001B7C50">
        <w:t>); Stage 2".</w:t>
      </w:r>
    </w:p>
    <w:p w14:paraId="62900C4B" w14:textId="77777777" w:rsidR="001C17F2" w:rsidRPr="001B7C50" w:rsidRDefault="001C17F2" w:rsidP="001C17F2">
      <w:pPr>
        <w:pStyle w:val="EX"/>
      </w:pPr>
      <w:r w:rsidRPr="001B7C50">
        <w:t>[40]</w:t>
      </w:r>
      <w:r w:rsidRPr="001B7C50">
        <w:tab/>
        <w:t>3GPP TS 23.282: "Functional architecture and information flows to support Mission Critical Data (</w:t>
      </w:r>
      <w:proofErr w:type="spellStart"/>
      <w:r w:rsidRPr="001B7C50">
        <w:t>MCData</w:t>
      </w:r>
      <w:proofErr w:type="spellEnd"/>
      <w:r w:rsidRPr="001B7C50">
        <w:t>); Stage 2".</w:t>
      </w:r>
    </w:p>
    <w:p w14:paraId="4B348119" w14:textId="77777777" w:rsidR="001C17F2" w:rsidRPr="001B7C50" w:rsidRDefault="001C17F2" w:rsidP="001C17F2">
      <w:pPr>
        <w:pStyle w:val="EX"/>
      </w:pPr>
      <w:r w:rsidRPr="001B7C50">
        <w:t>[41]</w:t>
      </w:r>
      <w:r w:rsidRPr="001B7C50">
        <w:tab/>
        <w:t>3GPP TS 32.240: "Charging management; Charging architecture and principles".</w:t>
      </w:r>
    </w:p>
    <w:p w14:paraId="38496C7B" w14:textId="77777777" w:rsidR="001C17F2" w:rsidRPr="001B7C50" w:rsidRDefault="001C17F2" w:rsidP="001C17F2">
      <w:pPr>
        <w:pStyle w:val="EX"/>
      </w:pPr>
      <w:r w:rsidRPr="001B7C50">
        <w:t>[42]</w:t>
      </w:r>
      <w:r w:rsidRPr="001B7C50">
        <w:tab/>
        <w:t>3GPP TS 38.401: "NG-RAN Architecture description".</w:t>
      </w:r>
    </w:p>
    <w:p w14:paraId="73D380B3" w14:textId="77777777" w:rsidR="001C17F2" w:rsidRPr="001B7C50" w:rsidRDefault="001C17F2" w:rsidP="001C17F2">
      <w:pPr>
        <w:pStyle w:val="EX"/>
      </w:pPr>
      <w:r w:rsidRPr="001B7C50">
        <w:t>[43]</w:t>
      </w:r>
      <w:r w:rsidRPr="001B7C50">
        <w:tab/>
        <w:t>3GPP TS 23.402: "Architecture enhancements for non-3GPP accesses".</w:t>
      </w:r>
    </w:p>
    <w:p w14:paraId="13FD40F3" w14:textId="77777777" w:rsidR="001C17F2" w:rsidRPr="001B7C50" w:rsidRDefault="001C17F2" w:rsidP="001C17F2">
      <w:pPr>
        <w:pStyle w:val="EX"/>
      </w:pPr>
      <w:r w:rsidRPr="001B7C50">
        <w:t>[44]</w:t>
      </w:r>
      <w:r w:rsidRPr="001B7C50">
        <w:tab/>
        <w:t>IETF RFC 4960: "Stream Control Transmission Protocol".</w:t>
      </w:r>
    </w:p>
    <w:p w14:paraId="75B16FBC" w14:textId="77777777" w:rsidR="001C17F2" w:rsidRPr="001B7C50" w:rsidRDefault="001C17F2" w:rsidP="001C17F2">
      <w:pPr>
        <w:pStyle w:val="EX"/>
      </w:pPr>
      <w:r w:rsidRPr="001B7C50">
        <w:t>[45]</w:t>
      </w:r>
      <w:r w:rsidRPr="001B7C50">
        <w:tab/>
        <w:t>3GPP TS 23.503: "Policy and Charging Control Framework for the 5G System".</w:t>
      </w:r>
    </w:p>
    <w:p w14:paraId="331867BF" w14:textId="77777777" w:rsidR="001C17F2" w:rsidRPr="001B7C50" w:rsidRDefault="001C17F2" w:rsidP="001C17F2">
      <w:pPr>
        <w:pStyle w:val="EX"/>
      </w:pPr>
      <w:r w:rsidRPr="001B7C50">
        <w:t>[46]</w:t>
      </w:r>
      <w:r w:rsidRPr="001B7C50">
        <w:tab/>
        <w:t>3GPP TS 23.041: "Public Warning System".</w:t>
      </w:r>
    </w:p>
    <w:p w14:paraId="4A50EC51" w14:textId="77777777" w:rsidR="001C17F2" w:rsidRPr="001B7C50" w:rsidRDefault="001C17F2" w:rsidP="001C17F2">
      <w:pPr>
        <w:pStyle w:val="EX"/>
      </w:pPr>
      <w:r w:rsidRPr="001B7C50">
        <w:t>[47]</w:t>
      </w:r>
      <w:r w:rsidRPr="001B7C50">
        <w:tab/>
        <w:t>3GPP TS 24.501: "Non-Access-Stratum (NAS) protocol for 5G System (5GS); Stage 3".</w:t>
      </w:r>
    </w:p>
    <w:p w14:paraId="1D86C8C7" w14:textId="77777777" w:rsidR="001C17F2" w:rsidRPr="001B7C50" w:rsidRDefault="001C17F2" w:rsidP="001C17F2">
      <w:pPr>
        <w:pStyle w:val="EX"/>
      </w:pPr>
      <w:r w:rsidRPr="001B7C50">
        <w:t>[48]</w:t>
      </w:r>
      <w:r w:rsidRPr="001B7C50">
        <w:tab/>
        <w:t>3GPP TS 24.502: "Access to the 5G System (5GS) via non-3GPP access networks; Stage 3".</w:t>
      </w:r>
    </w:p>
    <w:p w14:paraId="56D13C9A" w14:textId="77777777" w:rsidR="001C17F2" w:rsidRPr="001B7C50" w:rsidRDefault="001C17F2" w:rsidP="001C17F2">
      <w:pPr>
        <w:pStyle w:val="EX"/>
      </w:pPr>
      <w:r w:rsidRPr="001B7C50">
        <w:t>[49]</w:t>
      </w:r>
      <w:r w:rsidRPr="001B7C50">
        <w:tab/>
        <w:t>3GPP TS 29.500: "5G System; Technical Realization of Service Based Architecture; Stage 3".</w:t>
      </w:r>
    </w:p>
    <w:p w14:paraId="340ED6A2" w14:textId="77777777" w:rsidR="001C17F2" w:rsidRPr="001B7C50" w:rsidRDefault="001C17F2" w:rsidP="001C17F2">
      <w:pPr>
        <w:pStyle w:val="EX"/>
      </w:pPr>
      <w:r w:rsidRPr="001B7C50">
        <w:t>[50]</w:t>
      </w:r>
      <w:r w:rsidRPr="001B7C50">
        <w:tab/>
        <w:t>3GPP TS 38.304: "NR; User Equipment (UE) procedures in idle mode".</w:t>
      </w:r>
    </w:p>
    <w:p w14:paraId="384CD3E7" w14:textId="77777777" w:rsidR="001C17F2" w:rsidRPr="001B7C50" w:rsidRDefault="001C17F2" w:rsidP="001C17F2">
      <w:pPr>
        <w:pStyle w:val="EX"/>
      </w:pPr>
      <w:r w:rsidRPr="001B7C50">
        <w:t>[51]</w:t>
      </w:r>
      <w:r w:rsidRPr="001B7C50">
        <w:tab/>
        <w:t>3GPP TS 36.331: "Evolved Universal Terrestrial Radio Access (E-UTRA); Radio Resource Control (RRC); Protocol specification".</w:t>
      </w:r>
    </w:p>
    <w:p w14:paraId="766A1098" w14:textId="77777777" w:rsidR="001C17F2" w:rsidRPr="001B7C50" w:rsidRDefault="001C17F2" w:rsidP="001C17F2">
      <w:pPr>
        <w:pStyle w:val="EX"/>
      </w:pPr>
      <w:r w:rsidRPr="001B7C50">
        <w:t>[52]</w:t>
      </w:r>
      <w:r w:rsidRPr="001B7C50">
        <w:tab/>
        <w:t>3GPP TS 36.304: "Evolved Universal Terrestrial Radio Access (E-UTRA); User Equipment (UE) procedures in idle mode".</w:t>
      </w:r>
    </w:p>
    <w:p w14:paraId="5E0B8297" w14:textId="77777777" w:rsidR="001C17F2" w:rsidRPr="001B7C50" w:rsidRDefault="001C17F2" w:rsidP="001C17F2">
      <w:pPr>
        <w:pStyle w:val="EX"/>
      </w:pPr>
      <w:r w:rsidRPr="001B7C50">
        <w:t>[53]</w:t>
      </w:r>
      <w:r w:rsidRPr="001B7C50">
        <w:tab/>
        <w:t>Void.</w:t>
      </w:r>
    </w:p>
    <w:p w14:paraId="7A9DBFEE" w14:textId="77777777" w:rsidR="001C17F2" w:rsidRPr="001B7C50" w:rsidRDefault="001C17F2" w:rsidP="001C17F2">
      <w:pPr>
        <w:pStyle w:val="EX"/>
      </w:pPr>
      <w:r w:rsidRPr="001B7C50">
        <w:t>[54]</w:t>
      </w:r>
      <w:r w:rsidRPr="001B7C50">
        <w:tab/>
        <w:t>IETF RFC 4861: "</w:t>
      </w:r>
      <w:proofErr w:type="spellStart"/>
      <w:r w:rsidRPr="001B7C50">
        <w:t>Neighbor</w:t>
      </w:r>
      <w:proofErr w:type="spellEnd"/>
      <w:r w:rsidRPr="001B7C50">
        <w:t xml:space="preserve"> Discovery for IP version 6 (IPv6)".</w:t>
      </w:r>
    </w:p>
    <w:p w14:paraId="10D90EF1" w14:textId="77777777" w:rsidR="001C17F2" w:rsidRPr="001B7C50" w:rsidRDefault="001C17F2" w:rsidP="001C17F2">
      <w:pPr>
        <w:pStyle w:val="EX"/>
      </w:pPr>
      <w:r w:rsidRPr="001B7C50">
        <w:t>[55]</w:t>
      </w:r>
      <w:r w:rsidRPr="001B7C50">
        <w:tab/>
        <w:t>3GPP TS 23.271: "Functional stage 2 description of Location Services (LCS)".</w:t>
      </w:r>
    </w:p>
    <w:p w14:paraId="721EE23A" w14:textId="77777777" w:rsidR="001C17F2" w:rsidRPr="001B7C50" w:rsidRDefault="001C17F2" w:rsidP="001C17F2">
      <w:pPr>
        <w:pStyle w:val="EX"/>
      </w:pPr>
      <w:r w:rsidRPr="001B7C50">
        <w:t>[56]</w:t>
      </w:r>
      <w:r w:rsidRPr="001B7C50">
        <w:tab/>
        <w:t>3GPP TS 23.060: "General Packet Radio Service (GPRS); Service description; Stage 2".</w:t>
      </w:r>
    </w:p>
    <w:p w14:paraId="25D9D17E" w14:textId="77777777" w:rsidR="001C17F2" w:rsidRPr="001B7C50" w:rsidRDefault="001C17F2" w:rsidP="001C17F2">
      <w:pPr>
        <w:pStyle w:val="EX"/>
      </w:pPr>
      <w:r w:rsidRPr="001B7C50">
        <w:t>[57]</w:t>
      </w:r>
      <w:r w:rsidRPr="001B7C50">
        <w:tab/>
        <w:t>IETF RFC 4555: "IKEv2 Mobility and Multihoming Protocol (MOBIKE)".</w:t>
      </w:r>
    </w:p>
    <w:p w14:paraId="3046A385" w14:textId="77777777" w:rsidR="001C17F2" w:rsidRPr="001B7C50" w:rsidRDefault="001C17F2" w:rsidP="001C17F2">
      <w:pPr>
        <w:pStyle w:val="EX"/>
      </w:pPr>
      <w:r w:rsidRPr="001B7C50">
        <w:t>[58]</w:t>
      </w:r>
      <w:r w:rsidRPr="001B7C50">
        <w:tab/>
        <w:t>3GPP TS 29.510: "5G System: Network function repository services; Stage 3".</w:t>
      </w:r>
    </w:p>
    <w:p w14:paraId="20FBE981" w14:textId="77777777" w:rsidR="001C17F2" w:rsidRPr="001B7C50" w:rsidRDefault="001C17F2" w:rsidP="001C17F2">
      <w:pPr>
        <w:pStyle w:val="EX"/>
      </w:pPr>
      <w:r w:rsidRPr="001B7C50">
        <w:t>[59]</w:t>
      </w:r>
      <w:r w:rsidRPr="001B7C50">
        <w:tab/>
        <w:t>3GPP TS 29.502: "5G System: Session Management Services: Stage 3".</w:t>
      </w:r>
    </w:p>
    <w:p w14:paraId="7B39B893" w14:textId="77777777" w:rsidR="001C17F2" w:rsidRPr="001B7C50" w:rsidRDefault="001C17F2" w:rsidP="001C17F2">
      <w:pPr>
        <w:pStyle w:val="EX"/>
      </w:pPr>
      <w:r w:rsidRPr="001B7C50">
        <w:t>[60]</w:t>
      </w:r>
      <w:r w:rsidRPr="001B7C50">
        <w:tab/>
        <w:t>IETF RFC 7296: "Internet Key Exchange Protocol Version 2 (IKEv2) ".</w:t>
      </w:r>
    </w:p>
    <w:bookmarkEnd w:id="92"/>
    <w:p w14:paraId="706AE0E0" w14:textId="77777777" w:rsidR="001C17F2" w:rsidRPr="001B7C50" w:rsidRDefault="001C17F2" w:rsidP="001C17F2">
      <w:pPr>
        <w:pStyle w:val="EX"/>
      </w:pPr>
      <w:r w:rsidRPr="001B7C50">
        <w:lastRenderedPageBreak/>
        <w:t>[61]</w:t>
      </w:r>
      <w:r w:rsidRPr="001B7C50">
        <w:tab/>
        <w:t>3GPP TS 23.380: "IMS Restoration Procedures".</w:t>
      </w:r>
    </w:p>
    <w:p w14:paraId="4F41ECC8" w14:textId="77777777" w:rsidR="001C17F2" w:rsidRPr="001B7C50" w:rsidRDefault="001C17F2" w:rsidP="001C17F2">
      <w:pPr>
        <w:pStyle w:val="EX"/>
      </w:pPr>
      <w:r w:rsidRPr="001B7C50">
        <w:t>[62]</w:t>
      </w:r>
      <w:r w:rsidRPr="001B7C50">
        <w:tab/>
        <w:t>3GPP TS 24.229: "IP multimedia call control protocol based on Session Initiation Protocol (SIP) and Session Description Protocol (SDP); Stage 3".</w:t>
      </w:r>
    </w:p>
    <w:p w14:paraId="2F2594CA" w14:textId="77777777" w:rsidR="001C17F2" w:rsidRPr="001B7C50" w:rsidRDefault="001C17F2" w:rsidP="001C17F2">
      <w:pPr>
        <w:pStyle w:val="EX"/>
      </w:pPr>
      <w:r w:rsidRPr="001B7C50">
        <w:t>[63]</w:t>
      </w:r>
      <w:r w:rsidRPr="001B7C50">
        <w:tab/>
        <w:t>3GPP TS 23.292: "IP Multimedia Subsystem (IMS) centralized services; Stage 2".</w:t>
      </w:r>
    </w:p>
    <w:p w14:paraId="4FC9E4F2" w14:textId="77777777" w:rsidR="001C17F2" w:rsidRPr="001B7C50" w:rsidRDefault="001C17F2" w:rsidP="001C17F2">
      <w:pPr>
        <w:pStyle w:val="EX"/>
      </w:pPr>
      <w:r w:rsidRPr="001B7C50">
        <w:t>[64]</w:t>
      </w:r>
      <w:r w:rsidRPr="001B7C50">
        <w:tab/>
        <w:t>3GPP TS 23.222: "Functional architecture and information flows to support Common API Framework for 3GPP Northbound APIs".</w:t>
      </w:r>
    </w:p>
    <w:p w14:paraId="0F60F068" w14:textId="77777777" w:rsidR="001C17F2" w:rsidRPr="001B7C50" w:rsidRDefault="001C17F2" w:rsidP="001C17F2">
      <w:pPr>
        <w:pStyle w:val="EX"/>
      </w:pPr>
      <w:r w:rsidRPr="001B7C50">
        <w:t>[65]</w:t>
      </w:r>
      <w:r w:rsidRPr="001B7C50">
        <w:tab/>
        <w:t>3GPP TS 29.244: "Interface between the Control Plane and the User Plane Nodes; Stage 3".</w:t>
      </w:r>
    </w:p>
    <w:p w14:paraId="14F38D1E" w14:textId="77777777" w:rsidR="001C17F2" w:rsidRPr="001B7C50" w:rsidRDefault="001C17F2" w:rsidP="001C17F2">
      <w:pPr>
        <w:pStyle w:val="EX"/>
      </w:pPr>
      <w:r w:rsidRPr="001B7C50">
        <w:t>[66]</w:t>
      </w:r>
      <w:r w:rsidRPr="001B7C50">
        <w:tab/>
        <w:t>3GPP TS 32.421: "Telecommunication management; Subscriber and equipment trace; Trace concepts and requirements".</w:t>
      </w:r>
    </w:p>
    <w:p w14:paraId="5E796860" w14:textId="77777777" w:rsidR="001C17F2" w:rsidRPr="001B7C50" w:rsidRDefault="001C17F2" w:rsidP="001C17F2">
      <w:pPr>
        <w:pStyle w:val="EX"/>
      </w:pPr>
      <w:r w:rsidRPr="001B7C50">
        <w:t>[67]</w:t>
      </w:r>
      <w:r w:rsidRPr="001B7C50">
        <w:tab/>
        <w:t>3GPP TS 32.290: "5G system; Services, operations and procedures of charging using Service Based Interface (SBI)".</w:t>
      </w:r>
    </w:p>
    <w:p w14:paraId="72A618B8" w14:textId="77777777" w:rsidR="001C17F2" w:rsidRPr="001B7C50" w:rsidRDefault="001C17F2" w:rsidP="001C17F2">
      <w:pPr>
        <w:pStyle w:val="EX"/>
      </w:pPr>
      <w:r w:rsidRPr="001B7C50">
        <w:t>[68]</w:t>
      </w:r>
      <w:r w:rsidRPr="001B7C50">
        <w:tab/>
        <w:t>3GPP TS 32.255: "5G Data connectivity domain charging; Stage 2".</w:t>
      </w:r>
    </w:p>
    <w:p w14:paraId="690F2F9F" w14:textId="77777777" w:rsidR="001C17F2" w:rsidRPr="001B7C50" w:rsidRDefault="001C17F2" w:rsidP="001C17F2">
      <w:pPr>
        <w:pStyle w:val="EX"/>
      </w:pPr>
      <w:r w:rsidRPr="001B7C50">
        <w:t>[69]</w:t>
      </w:r>
      <w:r w:rsidRPr="001B7C50">
        <w:tab/>
        <w:t>3GPP TS 38.306: "NR; User Equipment -UE) radio access capabilities".</w:t>
      </w:r>
    </w:p>
    <w:p w14:paraId="06A2CC71" w14:textId="77777777" w:rsidR="001C17F2" w:rsidRPr="001B7C50" w:rsidRDefault="001C17F2" w:rsidP="001C17F2">
      <w:pPr>
        <w:pStyle w:val="EX"/>
      </w:pPr>
      <w:r w:rsidRPr="001B7C50">
        <w:t>[70]</w:t>
      </w:r>
      <w:r w:rsidRPr="001B7C50">
        <w:tab/>
        <w:t>3GPP TS 36.306: "Evolved Universal Terrestrial Radio Access -E-UTRA); User Equipment -UE) radio access capabilities".</w:t>
      </w:r>
    </w:p>
    <w:p w14:paraId="2E89D12F" w14:textId="77777777" w:rsidR="001C17F2" w:rsidRPr="001B7C50" w:rsidRDefault="001C17F2" w:rsidP="001C17F2">
      <w:pPr>
        <w:pStyle w:val="EX"/>
      </w:pPr>
      <w:r w:rsidRPr="001B7C50">
        <w:t>[71]</w:t>
      </w:r>
      <w:r w:rsidRPr="001B7C50">
        <w:tab/>
        <w:t>3GPP TS 29.518: "5G System; Access and Mobility Management Services; Stage 3".</w:t>
      </w:r>
    </w:p>
    <w:p w14:paraId="782AD282" w14:textId="77777777" w:rsidR="001C17F2" w:rsidRPr="001B7C50" w:rsidRDefault="001C17F2" w:rsidP="001C17F2">
      <w:pPr>
        <w:pStyle w:val="EX"/>
      </w:pPr>
      <w:r w:rsidRPr="001B7C50">
        <w:t>[72]</w:t>
      </w:r>
      <w:r w:rsidRPr="001B7C50">
        <w:tab/>
        <w:t>3GPP TS 23.285: "Architecture enhancements for V2X services".</w:t>
      </w:r>
    </w:p>
    <w:p w14:paraId="1DDACEA6" w14:textId="77777777" w:rsidR="001C17F2" w:rsidRPr="001B7C50" w:rsidRDefault="001C17F2" w:rsidP="001C17F2">
      <w:pPr>
        <w:pStyle w:val="EX"/>
      </w:pPr>
      <w:r w:rsidRPr="001B7C50">
        <w:t>[73]</w:t>
      </w:r>
      <w:r w:rsidRPr="001B7C50">
        <w:tab/>
        <w:t xml:space="preserve">IETF RFC 2865: "Remote Authentication Dial </w:t>
      </w:r>
      <w:proofErr w:type="gramStart"/>
      <w:r w:rsidRPr="001B7C50">
        <w:t>In</w:t>
      </w:r>
      <w:proofErr w:type="gramEnd"/>
      <w:r w:rsidRPr="001B7C50">
        <w:t xml:space="preserve"> User Service (RADIUS)".</w:t>
      </w:r>
    </w:p>
    <w:p w14:paraId="6E366EE0" w14:textId="77777777" w:rsidR="001C17F2" w:rsidRPr="001B7C50" w:rsidRDefault="001C17F2" w:rsidP="001C17F2">
      <w:pPr>
        <w:pStyle w:val="EX"/>
      </w:pPr>
      <w:r w:rsidRPr="001B7C50">
        <w:t>[74]</w:t>
      </w:r>
      <w:r w:rsidRPr="001B7C50">
        <w:tab/>
        <w:t>IETF RFC 3162: "RADIUS and IPv6".</w:t>
      </w:r>
    </w:p>
    <w:p w14:paraId="39486689" w14:textId="77777777" w:rsidR="001C17F2" w:rsidRPr="001B7C50" w:rsidRDefault="001C17F2" w:rsidP="001C17F2">
      <w:pPr>
        <w:pStyle w:val="EX"/>
      </w:pPr>
      <w:r w:rsidRPr="001B7C50">
        <w:t>[75]</w:t>
      </w:r>
      <w:r w:rsidRPr="001B7C50">
        <w:tab/>
        <w:t>3GPP TS 29.281: "General Packet Radio System (GPRS) Tunnelling Protocol User Plane (GTPv1-U)".</w:t>
      </w:r>
    </w:p>
    <w:p w14:paraId="2992639F" w14:textId="77777777" w:rsidR="001C17F2" w:rsidRPr="001B7C50" w:rsidRDefault="001C17F2" w:rsidP="001C17F2">
      <w:pPr>
        <w:pStyle w:val="EX"/>
      </w:pPr>
      <w:r w:rsidRPr="001B7C50">
        <w:t>[76]</w:t>
      </w:r>
      <w:r w:rsidRPr="001B7C50">
        <w:tab/>
        <w:t>3GPP TS 26.238: "Uplink streaming".</w:t>
      </w:r>
    </w:p>
    <w:p w14:paraId="70049A09" w14:textId="77777777" w:rsidR="001C17F2" w:rsidRPr="001B7C50" w:rsidRDefault="001C17F2" w:rsidP="001C17F2">
      <w:pPr>
        <w:pStyle w:val="EX"/>
      </w:pPr>
      <w:r w:rsidRPr="001B7C50">
        <w:t>[77]</w:t>
      </w:r>
      <w:r w:rsidRPr="001B7C50">
        <w:tab/>
        <w:t>3GPP TR 26.939: "Guidelines on the Framework for Live Uplink Streaming (FLUS)".</w:t>
      </w:r>
    </w:p>
    <w:p w14:paraId="7B962BD9" w14:textId="77777777" w:rsidR="001C17F2" w:rsidRPr="001B7C50" w:rsidRDefault="001C17F2" w:rsidP="001C17F2">
      <w:pPr>
        <w:pStyle w:val="EX"/>
      </w:pPr>
      <w:r w:rsidRPr="001B7C50">
        <w:t>[78]</w:t>
      </w:r>
      <w:r w:rsidRPr="001B7C50">
        <w:tab/>
        <w:t>International Telecommunication Union (ITU), Standardization Bureau (TSB): "Operational Bulletin No. 1156"; http://handle.itu.int/11.1002/pub/810cad63-en (retrieved October 5, 2018).</w:t>
      </w:r>
    </w:p>
    <w:p w14:paraId="4B1D2947" w14:textId="77777777" w:rsidR="001C17F2" w:rsidRPr="001B7C50" w:rsidRDefault="001C17F2" w:rsidP="001C17F2">
      <w:pPr>
        <w:pStyle w:val="EX"/>
      </w:pPr>
      <w:r w:rsidRPr="001B7C50">
        <w:t>[79]</w:t>
      </w:r>
      <w:r w:rsidRPr="001B7C50">
        <w:tab/>
        <w:t>3GPP TS 28.533: "Management and orchestration; Architecture framework".</w:t>
      </w:r>
    </w:p>
    <w:p w14:paraId="38C575F7" w14:textId="77777777" w:rsidR="001C17F2" w:rsidRPr="001B7C50" w:rsidRDefault="001C17F2" w:rsidP="001C17F2">
      <w:pPr>
        <w:pStyle w:val="EX"/>
      </w:pPr>
      <w:r w:rsidRPr="001B7C50">
        <w:t>[80]</w:t>
      </w:r>
      <w:r w:rsidRPr="001B7C50">
        <w:tab/>
        <w:t>3GPP TS 24.250: "Protocol for Reliable Data Service; Stage 3".</w:t>
      </w:r>
    </w:p>
    <w:p w14:paraId="0A4B5129" w14:textId="77777777" w:rsidR="001C17F2" w:rsidRPr="001B7C50" w:rsidRDefault="001C17F2" w:rsidP="001C17F2">
      <w:pPr>
        <w:pStyle w:val="EX"/>
      </w:pPr>
      <w:r w:rsidRPr="001B7C50">
        <w:t>[81]</w:t>
      </w:r>
      <w:r w:rsidRPr="001B7C50">
        <w:tab/>
        <w:t>IETF RFC 8684: "TCP Extensions for Multipath Operation with Multiple Addresses".</w:t>
      </w:r>
    </w:p>
    <w:p w14:paraId="06754FDD" w14:textId="77777777" w:rsidR="001C17F2" w:rsidRPr="001B7C50" w:rsidRDefault="001C17F2" w:rsidP="001C17F2">
      <w:pPr>
        <w:pStyle w:val="EX"/>
      </w:pPr>
      <w:r w:rsidRPr="001B7C50">
        <w:t>[82]</w:t>
      </w:r>
      <w:r w:rsidRPr="001B7C50">
        <w:tab/>
        <w:t>IETF RFC 8803: "0-RTT TCP Convert Protocol".</w:t>
      </w:r>
    </w:p>
    <w:p w14:paraId="5D858D14" w14:textId="77777777" w:rsidR="001C17F2" w:rsidRPr="001B7C50" w:rsidRDefault="001C17F2" w:rsidP="001C17F2">
      <w:pPr>
        <w:pStyle w:val="EX"/>
      </w:pPr>
      <w:r w:rsidRPr="001B7C50">
        <w:t>[83]</w:t>
      </w:r>
      <w:r w:rsidRPr="001B7C50">
        <w:tab/>
        <w:t>IEEE Std 802.1CB-2017: "IEEE Standard for Local and metropolitan area networks-Frame Replication and Elimination for Reliability".</w:t>
      </w:r>
    </w:p>
    <w:p w14:paraId="67821028" w14:textId="77777777" w:rsidR="001C17F2" w:rsidRPr="001B7C50" w:rsidRDefault="001C17F2" w:rsidP="001C17F2">
      <w:pPr>
        <w:pStyle w:val="EX"/>
      </w:pPr>
      <w:r w:rsidRPr="001B7C50">
        <w:t>[84]</w:t>
      </w:r>
      <w:r w:rsidRPr="001B7C50">
        <w:tab/>
        <w:t>3GPP TS 23.316: "Wireless and wireline convergence access support for the 5G System (5GS)".</w:t>
      </w:r>
    </w:p>
    <w:p w14:paraId="03B2AAD9" w14:textId="77777777" w:rsidR="001C17F2" w:rsidRPr="001B7C50" w:rsidRDefault="001C17F2" w:rsidP="001C17F2">
      <w:pPr>
        <w:pStyle w:val="EX"/>
      </w:pPr>
      <w:r w:rsidRPr="001B7C50">
        <w:t>[85]</w:t>
      </w:r>
      <w:r w:rsidRPr="001B7C50">
        <w:tab/>
      </w:r>
      <w:proofErr w:type="spellStart"/>
      <w:r w:rsidRPr="001B7C50">
        <w:t>WiFi</w:t>
      </w:r>
      <w:proofErr w:type="spellEnd"/>
      <w:r w:rsidRPr="001B7C50">
        <w:t xml:space="preserve"> Alliance Technical Committee, Hotspot 2.0 Technical Task Group: "Hotspot 2.0 (Release 2) Technical Specification".</w:t>
      </w:r>
    </w:p>
    <w:p w14:paraId="7850F1EA" w14:textId="77777777" w:rsidR="001C17F2" w:rsidRPr="001B7C50" w:rsidRDefault="001C17F2" w:rsidP="001C17F2">
      <w:pPr>
        <w:pStyle w:val="EX"/>
      </w:pPr>
      <w:r w:rsidRPr="001B7C50">
        <w:t>[86]</w:t>
      </w:r>
      <w:r w:rsidRPr="001B7C50">
        <w:tab/>
        <w:t>3GPP TS 23.288: "Architecture enhancements for 5G System (5GS) to support network data analytics services".</w:t>
      </w:r>
    </w:p>
    <w:p w14:paraId="545D88DB" w14:textId="77777777" w:rsidR="001C17F2" w:rsidRPr="001B7C50" w:rsidRDefault="001C17F2" w:rsidP="001C17F2">
      <w:pPr>
        <w:pStyle w:val="EX"/>
      </w:pPr>
      <w:r w:rsidRPr="001B7C50">
        <w:t>[87]</w:t>
      </w:r>
      <w:r w:rsidRPr="001B7C50">
        <w:tab/>
        <w:t>3GPP TS 23.273: "5G System (5GS) Location Services (LCS); Stage 2".</w:t>
      </w:r>
    </w:p>
    <w:p w14:paraId="2358144D" w14:textId="77777777" w:rsidR="001C17F2" w:rsidRPr="001B7C50" w:rsidRDefault="001C17F2" w:rsidP="001C17F2">
      <w:pPr>
        <w:pStyle w:val="EX"/>
      </w:pPr>
      <w:r w:rsidRPr="001B7C50">
        <w:t>[88]</w:t>
      </w:r>
      <w:r w:rsidRPr="001B7C50">
        <w:tab/>
        <w:t>3GPP TS 23.216: "Single Radio Voice Call Continuity (SRVCC); Stage 2".</w:t>
      </w:r>
    </w:p>
    <w:p w14:paraId="050F802E" w14:textId="77777777" w:rsidR="001C17F2" w:rsidRPr="001B7C50" w:rsidRDefault="001C17F2" w:rsidP="001C17F2">
      <w:pPr>
        <w:pStyle w:val="EX"/>
      </w:pPr>
      <w:bookmarkStart w:id="93" w:name="_Hlk4663700"/>
      <w:r w:rsidRPr="001B7C50">
        <w:t>[89]</w:t>
      </w:r>
      <w:bookmarkEnd w:id="93"/>
      <w:r w:rsidRPr="001B7C50">
        <w:tab/>
        <w:t>CableLabs DOCSIS MULPI: "Data-Over-Cable Service Interface Specifications DOCSIS 3.1, MAC and Upper Layer Protocols Interface Specification".</w:t>
      </w:r>
    </w:p>
    <w:p w14:paraId="3EB50CA6" w14:textId="77777777" w:rsidR="001C17F2" w:rsidRPr="001B7C50" w:rsidRDefault="001C17F2" w:rsidP="001C17F2">
      <w:pPr>
        <w:pStyle w:val="EX"/>
      </w:pPr>
      <w:r w:rsidRPr="001B7C50">
        <w:lastRenderedPageBreak/>
        <w:t>[90]</w:t>
      </w:r>
      <w:r w:rsidRPr="001B7C50">
        <w:tab/>
        <w:t>BBF TR-124 issue 5: "Functional Requirements for Broadband Residential Gateway Devices".</w:t>
      </w:r>
    </w:p>
    <w:p w14:paraId="42B30F07" w14:textId="77777777" w:rsidR="001C17F2" w:rsidRPr="001B7C50" w:rsidRDefault="001C17F2" w:rsidP="001C17F2">
      <w:pPr>
        <w:pStyle w:val="EX"/>
      </w:pPr>
      <w:r w:rsidRPr="001B7C50">
        <w:t>[91]</w:t>
      </w:r>
      <w:r w:rsidRPr="001B7C50">
        <w:tab/>
        <w:t>BBF TR-101 issue 2: "Migration to Ethernet-Based Broadband Aggregation".</w:t>
      </w:r>
    </w:p>
    <w:p w14:paraId="6A544766" w14:textId="77777777" w:rsidR="001C17F2" w:rsidRPr="001B7C50" w:rsidRDefault="001C17F2" w:rsidP="001C17F2">
      <w:pPr>
        <w:pStyle w:val="EX"/>
      </w:pPr>
      <w:r w:rsidRPr="001B7C50">
        <w:t>[92]</w:t>
      </w:r>
      <w:r w:rsidRPr="001B7C50">
        <w:tab/>
        <w:t>BBF TR-178 issue 1: "Multi-service Broadband Network Architecture and Nodal Requirements".</w:t>
      </w:r>
    </w:p>
    <w:p w14:paraId="3E43F550" w14:textId="77777777" w:rsidR="001C17F2" w:rsidRPr="001B7C50" w:rsidRDefault="001C17F2" w:rsidP="001C17F2">
      <w:pPr>
        <w:pStyle w:val="EX"/>
      </w:pPr>
      <w:r w:rsidRPr="001B7C50">
        <w:t>[93]</w:t>
      </w:r>
      <w:r w:rsidRPr="001B7C50">
        <w:tab/>
        <w:t>BBF TR-456 issue 1: "AGF Functional Requirements".</w:t>
      </w:r>
    </w:p>
    <w:p w14:paraId="5026CF0F" w14:textId="77777777" w:rsidR="001C17F2" w:rsidRPr="001B7C50" w:rsidRDefault="001C17F2" w:rsidP="001C17F2">
      <w:pPr>
        <w:pStyle w:val="EX"/>
      </w:pPr>
      <w:r w:rsidRPr="001B7C50">
        <w:t>[94]</w:t>
      </w:r>
      <w:r w:rsidRPr="001B7C50">
        <w:tab/>
        <w:t>BBF WT-457: "FMIF Functional Requirements".</w:t>
      </w:r>
    </w:p>
    <w:p w14:paraId="7BE259D9" w14:textId="77777777" w:rsidR="001C17F2" w:rsidRPr="001B7C50" w:rsidRDefault="001C17F2" w:rsidP="001C17F2">
      <w:pPr>
        <w:pStyle w:val="EditorsNote"/>
      </w:pPr>
      <w:r w:rsidRPr="001B7C50">
        <w:t>Editor's note:</w:t>
      </w:r>
      <w:r w:rsidRPr="001B7C50">
        <w:tab/>
        <w:t>The reference to BBF WT-457 will be revised when finalized by BBF.</w:t>
      </w:r>
    </w:p>
    <w:p w14:paraId="359DCD26" w14:textId="77777777" w:rsidR="001C17F2" w:rsidRPr="001B7C50" w:rsidRDefault="001C17F2" w:rsidP="001C17F2">
      <w:pPr>
        <w:pStyle w:val="EX"/>
      </w:pPr>
      <w:r w:rsidRPr="001B7C50">
        <w:t>[95]</w:t>
      </w:r>
      <w:r w:rsidRPr="001B7C50">
        <w:tab/>
        <w:t>IEEE Std 802.1Qcc-2018: "IEEE Standard for Local and metropolitan area networks - Bridges and Bridged Networks - Amendment: Stream Reservation Protocol (SRP) Enhancements and Performance Improvements".</w:t>
      </w:r>
    </w:p>
    <w:p w14:paraId="01D3F344" w14:textId="77777777" w:rsidR="001C17F2" w:rsidRPr="001B7C50" w:rsidRDefault="001C17F2" w:rsidP="001C17F2">
      <w:pPr>
        <w:pStyle w:val="EX"/>
      </w:pPr>
      <w:r w:rsidRPr="001B7C50">
        <w:t>[96]</w:t>
      </w:r>
      <w:r w:rsidRPr="001B7C50">
        <w:tab/>
        <w:t>Void.</w:t>
      </w:r>
    </w:p>
    <w:p w14:paraId="3B281D9E" w14:textId="77777777" w:rsidR="001C17F2" w:rsidRPr="001B7C50" w:rsidRDefault="001C17F2" w:rsidP="001C17F2">
      <w:pPr>
        <w:pStyle w:val="EX"/>
      </w:pPr>
      <w:r w:rsidRPr="001B7C50">
        <w:t>[97]</w:t>
      </w:r>
      <w:r w:rsidRPr="001B7C50">
        <w:tab/>
        <w:t>IEEE Std 802.1AB-2016: "IEEE Standard for Local and metropolitan area networks -- Station and Media Access Control Connectivity Discovery".</w:t>
      </w:r>
    </w:p>
    <w:p w14:paraId="0D050CCC" w14:textId="77777777" w:rsidR="001C17F2" w:rsidRPr="001B7C50" w:rsidRDefault="001C17F2" w:rsidP="001C17F2">
      <w:pPr>
        <w:pStyle w:val="EX"/>
      </w:pPr>
      <w:r w:rsidRPr="001B7C50">
        <w:t>[98]</w:t>
      </w:r>
      <w:r w:rsidRPr="001B7C50">
        <w:tab/>
        <w:t>IEEE Std 802.1Q-2018: "IEEE Standard for Local and metropolitan area networks--Bridges and Bridged Networks".</w:t>
      </w:r>
    </w:p>
    <w:p w14:paraId="15C8A2C9" w14:textId="77777777" w:rsidR="001C17F2" w:rsidRPr="001B7C50" w:rsidRDefault="001C17F2" w:rsidP="001C17F2">
      <w:pPr>
        <w:pStyle w:val="EX"/>
      </w:pPr>
      <w:r w:rsidRPr="001B7C50">
        <w:t>[99]</w:t>
      </w:r>
      <w:r w:rsidRPr="001B7C50">
        <w:tab/>
        <w:t xml:space="preserve">3GPP TS 38.423: "NG-RAN; </w:t>
      </w:r>
      <w:proofErr w:type="spellStart"/>
      <w:r w:rsidRPr="001B7C50">
        <w:t>Xn</w:t>
      </w:r>
      <w:proofErr w:type="spellEnd"/>
      <w:r w:rsidRPr="001B7C50">
        <w:t xml:space="preserve"> Application Protocol (</w:t>
      </w:r>
      <w:proofErr w:type="spellStart"/>
      <w:r w:rsidRPr="001B7C50">
        <w:t>XnAP</w:t>
      </w:r>
      <w:proofErr w:type="spellEnd"/>
      <w:r w:rsidRPr="001B7C50">
        <w:t>)".</w:t>
      </w:r>
    </w:p>
    <w:p w14:paraId="4D19C718" w14:textId="77777777" w:rsidR="001C17F2" w:rsidRPr="001B7C50" w:rsidRDefault="001C17F2" w:rsidP="001C17F2">
      <w:pPr>
        <w:pStyle w:val="EX"/>
      </w:pPr>
      <w:r w:rsidRPr="001B7C50">
        <w:t>[100]</w:t>
      </w:r>
      <w:r w:rsidRPr="001B7C50">
        <w:tab/>
        <w:t>3GPP TS 36.413: "Evolved Universal Terrestrial Radio Access Network (E-UTRAN); S1 Application Protocol (S1AP)".</w:t>
      </w:r>
    </w:p>
    <w:p w14:paraId="70F7C7E5" w14:textId="77777777" w:rsidR="001C17F2" w:rsidRPr="001B7C50" w:rsidRDefault="001C17F2" w:rsidP="001C17F2">
      <w:pPr>
        <w:pStyle w:val="EX"/>
      </w:pPr>
      <w:r w:rsidRPr="001B7C50">
        <w:t>[101]</w:t>
      </w:r>
      <w:r w:rsidRPr="001B7C50">
        <w:tab/>
        <w:t>3GPP TS 29.274: "Evolved General Packet Radio Service (GPRS) Tunnelling Protocol for Control plane (GTPv2-C); Stage 3".</w:t>
      </w:r>
    </w:p>
    <w:p w14:paraId="6CBC96C6" w14:textId="77777777" w:rsidR="001C17F2" w:rsidRPr="001B7C50" w:rsidRDefault="001C17F2" w:rsidP="001C17F2">
      <w:pPr>
        <w:pStyle w:val="EX"/>
      </w:pPr>
      <w:bookmarkStart w:id="94" w:name="_Hlk11136067"/>
      <w:r w:rsidRPr="001B7C50">
        <w:t>[102]</w:t>
      </w:r>
      <w:r w:rsidRPr="001B7C50">
        <w:tab/>
        <w:t>3GPP TS 23.632: "User Data Interworking, Coexistence and Migration; stage 2".</w:t>
      </w:r>
    </w:p>
    <w:p w14:paraId="19F10A11" w14:textId="77777777" w:rsidR="001C17F2" w:rsidRPr="001B7C50" w:rsidRDefault="001C17F2" w:rsidP="001C17F2">
      <w:pPr>
        <w:pStyle w:val="EX"/>
      </w:pPr>
      <w:r w:rsidRPr="001B7C50">
        <w:t>[103]</w:t>
      </w:r>
      <w:r w:rsidRPr="001B7C50">
        <w:tab/>
        <w:t>3GPP TS 29.563: "5G System (5GS); HSS services for interworking with UDM; Stage 3".</w:t>
      </w:r>
    </w:p>
    <w:bookmarkEnd w:id="94"/>
    <w:p w14:paraId="4F1BE373" w14:textId="77777777" w:rsidR="001C17F2" w:rsidRPr="001B7C50" w:rsidRDefault="001C17F2" w:rsidP="001C17F2">
      <w:pPr>
        <w:pStyle w:val="EX"/>
      </w:pPr>
      <w:r w:rsidRPr="001B7C50">
        <w:t>[104]</w:t>
      </w:r>
      <w:r w:rsidRPr="001B7C50">
        <w:tab/>
        <w:t>IEEE Std 802.1AS-2020: "IEEE Standard for Local and metropolitan area networks--Timing and Synchronization for Time-Sensitive Applications".</w:t>
      </w:r>
    </w:p>
    <w:p w14:paraId="7BF1923C" w14:textId="77777777" w:rsidR="001C17F2" w:rsidRPr="001B7C50" w:rsidRDefault="001C17F2" w:rsidP="001C17F2">
      <w:pPr>
        <w:pStyle w:val="EX"/>
      </w:pPr>
      <w:r w:rsidRPr="001B7C50">
        <w:t>[105]</w:t>
      </w:r>
      <w:r w:rsidRPr="001B7C50">
        <w:tab/>
        <w:t>3GPP TS 22.104: "Service requirements for cyber-physical control applications in vertical domains".</w:t>
      </w:r>
    </w:p>
    <w:p w14:paraId="7D83F15E" w14:textId="77777777" w:rsidR="001C17F2" w:rsidRPr="001B7C50" w:rsidRDefault="001C17F2" w:rsidP="001C17F2">
      <w:pPr>
        <w:pStyle w:val="EX"/>
      </w:pPr>
      <w:r w:rsidRPr="001B7C50">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49CFA0CE" w14:textId="77777777" w:rsidR="001C17F2" w:rsidRPr="001B7C50" w:rsidRDefault="001C17F2" w:rsidP="001C17F2">
      <w:pPr>
        <w:pStyle w:val="EX"/>
      </w:pPr>
      <w:r w:rsidRPr="001B7C50">
        <w:t>[107]</w:t>
      </w:r>
      <w:r w:rsidRPr="001B7C50">
        <w:tab/>
        <w:t>IEEE Std 1588-2008: "IEEE Standard for a Precision Clock Synchronization Protocol for Networked Measurement and Control Systems".</w:t>
      </w:r>
    </w:p>
    <w:p w14:paraId="3D58C9D7" w14:textId="77777777" w:rsidR="001C17F2" w:rsidRPr="001B7C50" w:rsidRDefault="001C17F2" w:rsidP="001C17F2">
      <w:pPr>
        <w:pStyle w:val="EX"/>
      </w:pPr>
      <w:r w:rsidRPr="001B7C50">
        <w:t>[108]</w:t>
      </w:r>
      <w:r w:rsidRPr="001B7C50">
        <w:tab/>
        <w:t>3GPP TS 28.552: "Management and orchestration; 5G performance measurements".</w:t>
      </w:r>
    </w:p>
    <w:p w14:paraId="12441021" w14:textId="77777777" w:rsidR="001C17F2" w:rsidRPr="001B7C50" w:rsidRDefault="001C17F2" w:rsidP="001C17F2">
      <w:pPr>
        <w:pStyle w:val="EX"/>
      </w:pPr>
      <w:r w:rsidRPr="001B7C50">
        <w:t>[109]</w:t>
      </w:r>
      <w:r w:rsidRPr="001B7C50">
        <w:tab/>
        <w:t>3GPP TS 24.193: "Access Traffic Steering, Switching and Splitting; Stage 3".</w:t>
      </w:r>
    </w:p>
    <w:p w14:paraId="582B7F5A" w14:textId="77777777" w:rsidR="001C17F2" w:rsidRPr="001B7C50" w:rsidRDefault="001C17F2" w:rsidP="001C17F2">
      <w:pPr>
        <w:pStyle w:val="EX"/>
      </w:pPr>
      <w:r w:rsidRPr="001B7C50">
        <w:t>[110]</w:t>
      </w:r>
      <w:r w:rsidRPr="001B7C50">
        <w:tab/>
        <w:t>3GPP TS 24.526: "User Equipment (UE) policies for 5G System (5GS); Stage 3".</w:t>
      </w:r>
    </w:p>
    <w:p w14:paraId="17C196D6" w14:textId="77777777" w:rsidR="001C17F2" w:rsidRPr="001B7C50" w:rsidRDefault="001C17F2" w:rsidP="001C17F2">
      <w:pPr>
        <w:pStyle w:val="EX"/>
      </w:pPr>
      <w:r w:rsidRPr="001B7C50">
        <w:t>[111]</w:t>
      </w:r>
      <w:r w:rsidRPr="001B7C50">
        <w:tab/>
        <w:t>3GPP TS 22.186: "Enhancement of 3GPP support for V2X scenarios; Stage 1".</w:t>
      </w:r>
    </w:p>
    <w:p w14:paraId="78C43BDF" w14:textId="77777777" w:rsidR="001C17F2" w:rsidRPr="001B7C50" w:rsidRDefault="001C17F2" w:rsidP="001C17F2">
      <w:pPr>
        <w:pStyle w:val="EX"/>
      </w:pPr>
      <w:r w:rsidRPr="001B7C50">
        <w:t>[112]</w:t>
      </w:r>
      <w:r w:rsidRPr="001B7C50">
        <w:tab/>
        <w:t>3GPP TR 38.824: "Study on physical layer enhancements for NR ultra-reliable and low latency case (URLLC)".</w:t>
      </w:r>
    </w:p>
    <w:p w14:paraId="1B39D9B1" w14:textId="77777777" w:rsidR="001C17F2" w:rsidRPr="001B7C50" w:rsidRDefault="001C17F2" w:rsidP="001C17F2">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1561228F" w14:textId="77777777" w:rsidR="001C17F2" w:rsidRPr="001B7C50" w:rsidRDefault="001C17F2" w:rsidP="001C17F2">
      <w:pPr>
        <w:pStyle w:val="EX"/>
      </w:pPr>
      <w:r w:rsidRPr="001B7C50">
        <w:t>[114]</w:t>
      </w:r>
      <w:r w:rsidRPr="001B7C50">
        <w:tab/>
        <w:t>3GPP TS 32.256: "Charging Management; 5G connection and mobility domain charging; Stage 2".</w:t>
      </w:r>
    </w:p>
    <w:p w14:paraId="4A7797D3" w14:textId="77777777" w:rsidR="001C17F2" w:rsidRPr="001B7C50" w:rsidRDefault="001C17F2" w:rsidP="001C17F2">
      <w:pPr>
        <w:pStyle w:val="EX"/>
      </w:pPr>
      <w:r w:rsidRPr="001B7C50">
        <w:lastRenderedPageBreak/>
        <w:t>[115]</w:t>
      </w:r>
      <w:r w:rsidRPr="001B7C50">
        <w:tab/>
        <w:t>3GPP TS 33.210: "Network Domain Security (NDS); IP network layer security".</w:t>
      </w:r>
    </w:p>
    <w:p w14:paraId="69084541" w14:textId="77777777" w:rsidR="001C17F2" w:rsidRPr="001B7C50" w:rsidRDefault="001C17F2" w:rsidP="001C17F2">
      <w:pPr>
        <w:pStyle w:val="EX"/>
      </w:pPr>
      <w:r w:rsidRPr="001B7C50">
        <w:t>[116]</w:t>
      </w:r>
      <w:r w:rsidRPr="001B7C50">
        <w:tab/>
        <w:t>3GPP TS 38.415: "PDU Session User Plane Protocol".</w:t>
      </w:r>
    </w:p>
    <w:p w14:paraId="7D55B304" w14:textId="77777777" w:rsidR="001C17F2" w:rsidRPr="001B7C50" w:rsidRDefault="001C17F2" w:rsidP="001C17F2">
      <w:pPr>
        <w:pStyle w:val="EX"/>
      </w:pPr>
      <w:r w:rsidRPr="001B7C50">
        <w:t>[117]</w:t>
      </w:r>
      <w:r w:rsidRPr="001B7C50">
        <w:tab/>
        <w:t>3GPP TS 24.535: "Device-side Time-Sensitive Networking (TSN) Translator (DS-TT) to network-side TSN Translator (NW-TT) protocol aspects; Stage 3".</w:t>
      </w:r>
    </w:p>
    <w:p w14:paraId="5BC18993" w14:textId="77777777" w:rsidR="001C17F2" w:rsidRPr="001B7C50" w:rsidRDefault="001C17F2" w:rsidP="001C17F2">
      <w:pPr>
        <w:pStyle w:val="EX"/>
      </w:pPr>
      <w:r w:rsidRPr="001B7C50">
        <w:t>[118]</w:t>
      </w:r>
      <w:r w:rsidRPr="001B7C50">
        <w:tab/>
        <w:t>3GPP TS 32.274: "Charging Management; Short Message Service (SMS) charging".</w:t>
      </w:r>
    </w:p>
    <w:p w14:paraId="2AC7C69D" w14:textId="77777777" w:rsidR="001C17F2" w:rsidRPr="001B7C50" w:rsidRDefault="001C17F2" w:rsidP="001C17F2">
      <w:pPr>
        <w:pStyle w:val="EX"/>
      </w:pPr>
      <w:r w:rsidRPr="001B7C50">
        <w:t>[119]</w:t>
      </w:r>
      <w:r w:rsidRPr="001B7C50">
        <w:tab/>
        <w:t>3GPP TS 23.008: "Organization of subscriber data".</w:t>
      </w:r>
    </w:p>
    <w:p w14:paraId="4D1B3253" w14:textId="77777777" w:rsidR="001C17F2" w:rsidRPr="001B7C50" w:rsidRDefault="001C17F2" w:rsidP="001C17F2">
      <w:pPr>
        <w:pStyle w:val="EX"/>
      </w:pPr>
      <w:r w:rsidRPr="001B7C50">
        <w:t>[120]</w:t>
      </w:r>
      <w:r w:rsidRPr="001B7C50">
        <w:tab/>
        <w:t>3GPP TS 38.314: "NR; Layer 2 measurements".</w:t>
      </w:r>
    </w:p>
    <w:p w14:paraId="27668A52" w14:textId="77777777" w:rsidR="001C17F2" w:rsidRPr="001B7C50" w:rsidRDefault="001C17F2" w:rsidP="001C17F2">
      <w:pPr>
        <w:pStyle w:val="EX"/>
      </w:pPr>
      <w:r w:rsidRPr="001B7C50">
        <w:t>[121]</w:t>
      </w:r>
      <w:r w:rsidRPr="001B7C50">
        <w:tab/>
        <w:t>3GPP TS 23.287: "Architecture enhancements for 5G System (5GS) to support Vehicle-to-Everything (V2X) services".</w:t>
      </w:r>
    </w:p>
    <w:p w14:paraId="23D54269" w14:textId="77777777" w:rsidR="001C17F2" w:rsidRPr="001B7C50" w:rsidRDefault="001C17F2" w:rsidP="001C17F2">
      <w:pPr>
        <w:pStyle w:val="EX"/>
      </w:pPr>
      <w:r w:rsidRPr="001B7C50">
        <w:t>[122]</w:t>
      </w:r>
      <w:r w:rsidRPr="001B7C50">
        <w:tab/>
        <w:t>3GPP TS 29.503: "5G System; Unified Data Management Services; Stage 3".</w:t>
      </w:r>
    </w:p>
    <w:p w14:paraId="476168B9" w14:textId="77777777" w:rsidR="001C17F2" w:rsidRPr="001B7C50" w:rsidRDefault="001C17F2" w:rsidP="001C17F2">
      <w:pPr>
        <w:pStyle w:val="EX"/>
      </w:pPr>
      <w:r w:rsidRPr="001B7C50">
        <w:t>[123]</w:t>
      </w:r>
      <w:r w:rsidRPr="001B7C50">
        <w:tab/>
        <w:t>3GPP TS 32.254: "Charging management; Exposure function Northbound Application Program Interfaces (APIs) charging".</w:t>
      </w:r>
    </w:p>
    <w:p w14:paraId="7EFB4BFB" w14:textId="77777777" w:rsidR="001C17F2" w:rsidRPr="001B7C50" w:rsidRDefault="001C17F2" w:rsidP="001C17F2">
      <w:pPr>
        <w:pStyle w:val="EX"/>
      </w:pPr>
      <w:r w:rsidRPr="001B7C50">
        <w:t>[124]</w:t>
      </w:r>
      <w:r w:rsidRPr="001B7C50">
        <w:tab/>
        <w:t>3GPP TS 33.535: "Authentication and Key Management for Applications based on 3GPP credentials in the 5G System (5GS)".</w:t>
      </w:r>
    </w:p>
    <w:p w14:paraId="099EE708" w14:textId="77777777" w:rsidR="001C17F2" w:rsidRPr="001B7C50" w:rsidRDefault="001C17F2" w:rsidP="001C17F2">
      <w:pPr>
        <w:pStyle w:val="EX"/>
      </w:pPr>
      <w:r w:rsidRPr="001B7C50">
        <w:t>[125]</w:t>
      </w:r>
      <w:r w:rsidRPr="001B7C50">
        <w:tab/>
        <w:t>3GPP TS 38.410: "NG-RAN; NG general aspects and principles".</w:t>
      </w:r>
    </w:p>
    <w:p w14:paraId="3011C159" w14:textId="77777777" w:rsidR="001C17F2" w:rsidRPr="001B7C50" w:rsidRDefault="001C17F2" w:rsidP="001C17F2">
      <w:pPr>
        <w:pStyle w:val="EX"/>
      </w:pPr>
      <w:r w:rsidRPr="001B7C50">
        <w:t>[126]</w:t>
      </w:r>
      <w:r w:rsidRPr="001B7C50">
        <w:tab/>
        <w:t>IEEE Std 1588: "IEEE Standard for a Precision Clock Synchronization Protocol for Networked Measurement and Control Systems", Edition 2019.</w:t>
      </w:r>
    </w:p>
    <w:p w14:paraId="343349F3" w14:textId="77777777" w:rsidR="001C17F2" w:rsidRPr="001B7C50" w:rsidRDefault="001C17F2" w:rsidP="001C17F2">
      <w:pPr>
        <w:pStyle w:val="EX"/>
      </w:pPr>
      <w:r w:rsidRPr="001B7C50">
        <w:t>[127]</w:t>
      </w:r>
      <w:r w:rsidRPr="001B7C50">
        <w:tab/>
        <w:t>ST 2059-2:2015: "SMPTE Standard - SMPTE Profile for Use of IEEE-1588 Precision Time Protocol in Professional Broadcast Applications".</w:t>
      </w:r>
    </w:p>
    <w:p w14:paraId="2EA8C838" w14:textId="77777777" w:rsidR="001C17F2" w:rsidRPr="001B7C50" w:rsidRDefault="001C17F2" w:rsidP="001C17F2">
      <w:pPr>
        <w:pStyle w:val="EX"/>
      </w:pPr>
      <w:r w:rsidRPr="001B7C50">
        <w:t>[128]</w:t>
      </w:r>
      <w:r w:rsidRPr="001B7C50">
        <w:tab/>
        <w:t>3GPP TS 23.304: "Proximity based Services (ProSe) in the 5G System (5GS)".</w:t>
      </w:r>
    </w:p>
    <w:p w14:paraId="1C15D720" w14:textId="77777777" w:rsidR="001C17F2" w:rsidRPr="001B7C50" w:rsidRDefault="001C17F2" w:rsidP="001C17F2">
      <w:pPr>
        <w:pStyle w:val="EX"/>
      </w:pPr>
      <w:r w:rsidRPr="001B7C50">
        <w:t>[129]</w:t>
      </w:r>
      <w:r w:rsidRPr="001B7C50">
        <w:tab/>
        <w:t>3GPP TS 23.247: "Architectural enhancements for 5G multicast-broadcast services".</w:t>
      </w:r>
    </w:p>
    <w:p w14:paraId="0CEAA4BE" w14:textId="77777777" w:rsidR="001C17F2" w:rsidRPr="001B7C50" w:rsidRDefault="001C17F2" w:rsidP="001C17F2">
      <w:pPr>
        <w:pStyle w:val="EX"/>
      </w:pPr>
      <w:r w:rsidRPr="001B7C50">
        <w:t>[130]</w:t>
      </w:r>
      <w:r w:rsidRPr="001B7C50">
        <w:tab/>
        <w:t>3GPP TS 23.548 "5G System Enhancements for Edge Computing; Stage 2".</w:t>
      </w:r>
    </w:p>
    <w:p w14:paraId="20BED6C1" w14:textId="77777777" w:rsidR="001C17F2" w:rsidRPr="001B7C50" w:rsidRDefault="001C17F2" w:rsidP="001C17F2">
      <w:pPr>
        <w:pStyle w:val="EX"/>
      </w:pPr>
      <w:r w:rsidRPr="001B7C50">
        <w:t>[131]</w:t>
      </w:r>
      <w:r w:rsidRPr="001B7C50">
        <w:tab/>
        <w:t>IEEE Std 802.3: "Ethernet".</w:t>
      </w:r>
    </w:p>
    <w:p w14:paraId="544179C3" w14:textId="77777777" w:rsidR="001C17F2" w:rsidRPr="001B7C50" w:rsidRDefault="001C17F2" w:rsidP="001C17F2">
      <w:pPr>
        <w:pStyle w:val="EX"/>
      </w:pPr>
      <w:r w:rsidRPr="001B7C50">
        <w:t>[132]</w:t>
      </w:r>
      <w:r w:rsidRPr="001B7C50">
        <w:tab/>
        <w:t>3GPP TS 29.561: "5G System; Interworking between 5G Network and external Data Networks; Stage 3".</w:t>
      </w:r>
    </w:p>
    <w:p w14:paraId="6EE90AE6" w14:textId="77777777" w:rsidR="001C17F2" w:rsidRPr="001B7C50" w:rsidRDefault="001C17F2" w:rsidP="001C17F2">
      <w:pPr>
        <w:pStyle w:val="EX"/>
      </w:pPr>
      <w:r w:rsidRPr="001B7C50">
        <w:t>[133]</w:t>
      </w:r>
      <w:r w:rsidRPr="001B7C50">
        <w:tab/>
        <w:t>3GPP TS 29.513: "Policy and Charging Control signalling flows and QoS parameter mapping; Stage 3".</w:t>
      </w:r>
    </w:p>
    <w:p w14:paraId="7D540A51" w14:textId="77777777" w:rsidR="001C17F2" w:rsidRPr="001B7C50" w:rsidRDefault="001C17F2" w:rsidP="001C17F2">
      <w:pPr>
        <w:pStyle w:val="EX"/>
      </w:pPr>
      <w:r w:rsidRPr="001B7C50">
        <w:t>[134]</w:t>
      </w:r>
      <w:r w:rsidRPr="001B7C50">
        <w:tab/>
        <w:t>3GPP TS 23.558: "Architecture for enabling Edge Applications (EA)".</w:t>
      </w:r>
    </w:p>
    <w:p w14:paraId="1C1CD3DE" w14:textId="77777777" w:rsidR="001C17F2" w:rsidRPr="001B7C50" w:rsidRDefault="001C17F2" w:rsidP="001C17F2">
      <w:pPr>
        <w:pStyle w:val="EX"/>
      </w:pPr>
      <w:r w:rsidRPr="001B7C50">
        <w:t>[135]</w:t>
      </w:r>
      <w:r w:rsidRPr="001B7C50">
        <w:tab/>
        <w:t>3GPP TS 26.501: "5G Media Streaming (5GMS); General description and architecture".</w:t>
      </w:r>
    </w:p>
    <w:p w14:paraId="18F8AAAA" w14:textId="77777777" w:rsidR="001C17F2" w:rsidRPr="001B7C50" w:rsidRDefault="001C17F2" w:rsidP="001C17F2">
      <w:pPr>
        <w:pStyle w:val="EX"/>
      </w:pPr>
      <w:r w:rsidRPr="001B7C50">
        <w:t>[136]</w:t>
      </w:r>
      <w:r w:rsidRPr="001B7C50">
        <w:tab/>
        <w:t>3GPP TS 23.256 "Support of Uncrewed Aerial Systems (UAS) connectivity, identification and tracking; Stage 2".</w:t>
      </w:r>
    </w:p>
    <w:p w14:paraId="16B80C62" w14:textId="77777777" w:rsidR="001C17F2" w:rsidRPr="001B7C50" w:rsidRDefault="001C17F2" w:rsidP="001C17F2">
      <w:pPr>
        <w:pStyle w:val="EX"/>
      </w:pPr>
      <w:r w:rsidRPr="001B7C50">
        <w:t>[137]</w:t>
      </w:r>
      <w:r w:rsidRPr="001B7C50">
        <w:tab/>
        <w:t>GSMA NG.116: "Generic Network Slice Template".</w:t>
      </w:r>
    </w:p>
    <w:p w14:paraId="2DBFD02A" w14:textId="77777777" w:rsidR="001C17F2" w:rsidRPr="001B7C50" w:rsidRDefault="001C17F2" w:rsidP="001C17F2">
      <w:pPr>
        <w:pStyle w:val="EX"/>
      </w:pPr>
      <w:r w:rsidRPr="001B7C50">
        <w:t>[138]</w:t>
      </w:r>
      <w:r w:rsidRPr="001B7C50">
        <w:tab/>
        <w:t>IETF RFC 3948: "UDP Encapsulation of IPsec ESP Packets".</w:t>
      </w:r>
    </w:p>
    <w:p w14:paraId="32A19674" w14:textId="77777777" w:rsidR="001C17F2" w:rsidRPr="001B7C50" w:rsidRDefault="001C17F2" w:rsidP="001C17F2">
      <w:pPr>
        <w:pStyle w:val="EX"/>
      </w:pPr>
      <w:r w:rsidRPr="001B7C50">
        <w:t>[139]</w:t>
      </w:r>
      <w:r w:rsidRPr="001B7C50">
        <w:tab/>
        <w:t>3GPP TS 24.539: "5G System (5GS); Network to TSN translator (TT) protocol aspects; Stage 3".</w:t>
      </w:r>
    </w:p>
    <w:p w14:paraId="7C15A6A5" w14:textId="77777777" w:rsidR="001C17F2" w:rsidRPr="001B7C50" w:rsidRDefault="001C17F2" w:rsidP="001C17F2">
      <w:pPr>
        <w:pStyle w:val="EX"/>
      </w:pPr>
      <w:r w:rsidRPr="001B7C50">
        <w:t>[140]</w:t>
      </w:r>
      <w:r w:rsidRPr="001B7C50">
        <w:tab/>
        <w:t>3GPP TS 33.220: "Generic Authentication Architecture (GAA); Generic bootstrapping architecture".</w:t>
      </w:r>
    </w:p>
    <w:p w14:paraId="3C3034BD" w14:textId="6D6EBA12" w:rsidR="008151DC" w:rsidRDefault="001C17F2" w:rsidP="001C17F2">
      <w:pPr>
        <w:pStyle w:val="EX"/>
        <w:rPr>
          <w:ins w:id="95" w:author="Ericsson r01" w:date="2022-05-16T21:44:00Z"/>
          <w:noProof/>
        </w:rPr>
      </w:pPr>
      <w:r w:rsidRPr="001B7C50">
        <w:t>[141]</w:t>
      </w:r>
      <w:r w:rsidRPr="001B7C50">
        <w:tab/>
        <w:t>3GPP TS 33.223: "Generic Authentication Architecture (GAA); Generic Bootstrapping Architecture (GBA) Push function".</w:t>
      </w:r>
    </w:p>
    <w:p w14:paraId="4298DEE3" w14:textId="0E302E92" w:rsidR="008151DC" w:rsidRPr="00990165" w:rsidRDefault="008151DC" w:rsidP="008151DC">
      <w:pPr>
        <w:pStyle w:val="EX"/>
        <w:rPr>
          <w:ins w:id="96" w:author="Ericsson r01" w:date="2022-05-16T21:44:00Z"/>
        </w:rPr>
      </w:pPr>
      <w:ins w:id="97" w:author="Ericsson r01" w:date="2022-05-16T21:44:00Z">
        <w:r w:rsidRPr="0090378E">
          <w:rPr>
            <w:highlight w:val="cyan"/>
            <w:rPrChange w:id="98" w:author="Ericsson r01" w:date="2022-05-16T21:47:00Z">
              <w:rPr/>
            </w:rPrChange>
          </w:rPr>
          <w:t>[XX</w:t>
        </w:r>
      </w:ins>
      <w:ins w:id="99" w:author="Ericsson r01" w:date="2022-05-16T21:45:00Z">
        <w:r w:rsidR="00DF48F2" w:rsidRPr="0090378E">
          <w:rPr>
            <w:highlight w:val="cyan"/>
            <w:rPrChange w:id="100" w:author="Ericsson r01" w:date="2022-05-16T21:47:00Z">
              <w:rPr/>
            </w:rPrChange>
          </w:rPr>
          <w:t>_</w:t>
        </w:r>
        <w:r w:rsidR="00DF48F2" w:rsidRPr="0090378E">
          <w:rPr>
            <w:sz w:val="16"/>
            <w:szCs w:val="16"/>
            <w:highlight w:val="cyan"/>
            <w:rPrChange w:id="101" w:author="Ericsson r01" w:date="2022-05-16T21:47:00Z">
              <w:rPr/>
            </w:rPrChange>
          </w:rPr>
          <w:t>26114</w:t>
        </w:r>
      </w:ins>
      <w:ins w:id="102" w:author="Ericsson r01" w:date="2022-05-16T21:44:00Z">
        <w:r w:rsidRPr="0090378E">
          <w:rPr>
            <w:highlight w:val="cyan"/>
            <w:rPrChange w:id="103" w:author="Ericsson r01" w:date="2022-05-16T21:47:00Z">
              <w:rPr/>
            </w:rPrChange>
          </w:rPr>
          <w:t>]</w:t>
        </w:r>
        <w:r w:rsidRPr="0090378E">
          <w:rPr>
            <w:highlight w:val="cyan"/>
            <w:rPrChange w:id="104" w:author="Ericsson r01" w:date="2022-05-16T21:47:00Z">
              <w:rPr/>
            </w:rPrChange>
          </w:rPr>
          <w:tab/>
          <w:t>3GPP TS 26.114: "IP Multimedia Subsystem (IMS); Multimedia Telephony; Media handling and interaction".</w:t>
        </w:r>
      </w:ins>
    </w:p>
    <w:p w14:paraId="1AD398C8" w14:textId="6007B723" w:rsidR="008151DC" w:rsidRDefault="008151DC">
      <w:pPr>
        <w:rPr>
          <w:noProof/>
        </w:rPr>
      </w:pPr>
    </w:p>
    <w:p w14:paraId="415051A7" w14:textId="77777777" w:rsidR="00A50172" w:rsidRDefault="00A50172" w:rsidP="00A50172">
      <w:pPr>
        <w:pStyle w:val="10"/>
        <w:rPr>
          <w:color w:val="FF0000"/>
        </w:rPr>
      </w:pPr>
      <w:r>
        <w:rPr>
          <w:color w:val="FF0000"/>
        </w:rPr>
        <w:t xml:space="preserve">* * * End of Changes * * * </w:t>
      </w:r>
    </w:p>
    <w:p w14:paraId="230992C5" w14:textId="77777777" w:rsidR="00A50172" w:rsidRDefault="00A50172">
      <w:pPr>
        <w:rPr>
          <w:noProof/>
        </w:rPr>
      </w:pPr>
    </w:p>
    <w:sectPr w:rsidR="00A5017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658DEF" w14:textId="77777777" w:rsidR="00B82DC7" w:rsidRDefault="00B82DC7">
      <w:r>
        <w:separator/>
      </w:r>
    </w:p>
  </w:endnote>
  <w:endnote w:type="continuationSeparator" w:id="0">
    <w:p w14:paraId="2B4A62F7" w14:textId="77777777" w:rsidR="00B82DC7" w:rsidRDefault="00B82D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102BD2" w14:textId="77777777" w:rsidR="00B82DC7" w:rsidRDefault="00B82DC7">
      <w:r>
        <w:separator/>
      </w:r>
    </w:p>
  </w:footnote>
  <w:footnote w:type="continuationSeparator" w:id="0">
    <w:p w14:paraId="4A433D35" w14:textId="77777777" w:rsidR="00B82DC7" w:rsidRDefault="00B82D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r01">
    <w15:presenceInfo w15:providerId="None" w15:userId="Ericsson r01"/>
  </w15:person>
  <w15:person w15:author="Huawei3">
    <w15:presenceInfo w15:providerId="None" w15:userId="Huawei3"/>
  </w15:person>
  <w15:person w15:author="Ericsson">
    <w15:presenceInfo w15:providerId="None" w15:userId="Ericsson"/>
  </w15:person>
  <w15:person w15:author="LTHM0">
    <w15:presenceInfo w15:providerId="None" w15:userId="LTH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C3"/>
    <w:rsid w:val="00000602"/>
    <w:rsid w:val="0000359B"/>
    <w:rsid w:val="00013DAB"/>
    <w:rsid w:val="00020478"/>
    <w:rsid w:val="00022964"/>
    <w:rsid w:val="00022E4A"/>
    <w:rsid w:val="00027251"/>
    <w:rsid w:val="000277C4"/>
    <w:rsid w:val="00036E04"/>
    <w:rsid w:val="00044D66"/>
    <w:rsid w:val="0004506A"/>
    <w:rsid w:val="00051358"/>
    <w:rsid w:val="00053A8B"/>
    <w:rsid w:val="00062097"/>
    <w:rsid w:val="000751FA"/>
    <w:rsid w:val="00075F42"/>
    <w:rsid w:val="000778D9"/>
    <w:rsid w:val="000820A6"/>
    <w:rsid w:val="0008466C"/>
    <w:rsid w:val="00084A5F"/>
    <w:rsid w:val="00090042"/>
    <w:rsid w:val="0009555B"/>
    <w:rsid w:val="00095C56"/>
    <w:rsid w:val="00097EC2"/>
    <w:rsid w:val="000A164F"/>
    <w:rsid w:val="000A18FD"/>
    <w:rsid w:val="000A401C"/>
    <w:rsid w:val="000A4EB9"/>
    <w:rsid w:val="000A6394"/>
    <w:rsid w:val="000A6B8F"/>
    <w:rsid w:val="000B0A14"/>
    <w:rsid w:val="000B1F63"/>
    <w:rsid w:val="000B354E"/>
    <w:rsid w:val="000B7FED"/>
    <w:rsid w:val="000C038A"/>
    <w:rsid w:val="000C6598"/>
    <w:rsid w:val="000C7E56"/>
    <w:rsid w:val="000D0C96"/>
    <w:rsid w:val="000D27AB"/>
    <w:rsid w:val="000D27C1"/>
    <w:rsid w:val="000D44B3"/>
    <w:rsid w:val="000E409C"/>
    <w:rsid w:val="000E40FF"/>
    <w:rsid w:val="000F7990"/>
    <w:rsid w:val="00116D10"/>
    <w:rsid w:val="00120CC1"/>
    <w:rsid w:val="0012235C"/>
    <w:rsid w:val="0012679C"/>
    <w:rsid w:val="00130E5D"/>
    <w:rsid w:val="00133967"/>
    <w:rsid w:val="001350F0"/>
    <w:rsid w:val="00144D40"/>
    <w:rsid w:val="00145D43"/>
    <w:rsid w:val="00153A22"/>
    <w:rsid w:val="00155641"/>
    <w:rsid w:val="00155D22"/>
    <w:rsid w:val="00156765"/>
    <w:rsid w:val="00160A27"/>
    <w:rsid w:val="00161324"/>
    <w:rsid w:val="0016265E"/>
    <w:rsid w:val="00163D28"/>
    <w:rsid w:val="00165E3C"/>
    <w:rsid w:val="00166AC6"/>
    <w:rsid w:val="00167857"/>
    <w:rsid w:val="0017272F"/>
    <w:rsid w:val="0017583A"/>
    <w:rsid w:val="00185893"/>
    <w:rsid w:val="00192C46"/>
    <w:rsid w:val="00195023"/>
    <w:rsid w:val="001A08B3"/>
    <w:rsid w:val="001A10CD"/>
    <w:rsid w:val="001A573F"/>
    <w:rsid w:val="001A7B60"/>
    <w:rsid w:val="001B0F21"/>
    <w:rsid w:val="001B1DE0"/>
    <w:rsid w:val="001B52F0"/>
    <w:rsid w:val="001B63AE"/>
    <w:rsid w:val="001B7A65"/>
    <w:rsid w:val="001C01E4"/>
    <w:rsid w:val="001C17F2"/>
    <w:rsid w:val="001C4F9D"/>
    <w:rsid w:val="001D55CF"/>
    <w:rsid w:val="001D6DE3"/>
    <w:rsid w:val="001E41F3"/>
    <w:rsid w:val="001E7365"/>
    <w:rsid w:val="001E74C3"/>
    <w:rsid w:val="001E7DE8"/>
    <w:rsid w:val="001F3D2C"/>
    <w:rsid w:val="001F5671"/>
    <w:rsid w:val="002076B2"/>
    <w:rsid w:val="0021220D"/>
    <w:rsid w:val="002128F7"/>
    <w:rsid w:val="0022211D"/>
    <w:rsid w:val="002247CB"/>
    <w:rsid w:val="00225E5E"/>
    <w:rsid w:val="002266A1"/>
    <w:rsid w:val="00227FA0"/>
    <w:rsid w:val="00234709"/>
    <w:rsid w:val="00235661"/>
    <w:rsid w:val="00243DCA"/>
    <w:rsid w:val="002517FF"/>
    <w:rsid w:val="00254B90"/>
    <w:rsid w:val="00255EE2"/>
    <w:rsid w:val="00256E8D"/>
    <w:rsid w:val="0026004D"/>
    <w:rsid w:val="002640DD"/>
    <w:rsid w:val="002673C9"/>
    <w:rsid w:val="00270BA0"/>
    <w:rsid w:val="002722DE"/>
    <w:rsid w:val="00275D12"/>
    <w:rsid w:val="00277345"/>
    <w:rsid w:val="00283596"/>
    <w:rsid w:val="002837FD"/>
    <w:rsid w:val="00283A92"/>
    <w:rsid w:val="00283D05"/>
    <w:rsid w:val="00284DA4"/>
    <w:rsid w:val="00284FEB"/>
    <w:rsid w:val="002860C4"/>
    <w:rsid w:val="002868BB"/>
    <w:rsid w:val="00290AA0"/>
    <w:rsid w:val="00291BC2"/>
    <w:rsid w:val="00291EB2"/>
    <w:rsid w:val="00294272"/>
    <w:rsid w:val="00297C3E"/>
    <w:rsid w:val="00297E72"/>
    <w:rsid w:val="002B5741"/>
    <w:rsid w:val="002B7723"/>
    <w:rsid w:val="002C37C4"/>
    <w:rsid w:val="002C7F4B"/>
    <w:rsid w:val="002D76C2"/>
    <w:rsid w:val="002E472E"/>
    <w:rsid w:val="002F692C"/>
    <w:rsid w:val="00305304"/>
    <w:rsid w:val="00305409"/>
    <w:rsid w:val="0031084C"/>
    <w:rsid w:val="003111C0"/>
    <w:rsid w:val="00312AED"/>
    <w:rsid w:val="0032111F"/>
    <w:rsid w:val="003216EB"/>
    <w:rsid w:val="0032729C"/>
    <w:rsid w:val="00341569"/>
    <w:rsid w:val="003609EF"/>
    <w:rsid w:val="00361829"/>
    <w:rsid w:val="0036231A"/>
    <w:rsid w:val="00374DD4"/>
    <w:rsid w:val="003765E2"/>
    <w:rsid w:val="00384C6F"/>
    <w:rsid w:val="00390CCC"/>
    <w:rsid w:val="0039479D"/>
    <w:rsid w:val="00395EAD"/>
    <w:rsid w:val="003963FC"/>
    <w:rsid w:val="003A0D54"/>
    <w:rsid w:val="003A183B"/>
    <w:rsid w:val="003A5AC1"/>
    <w:rsid w:val="003A5BDC"/>
    <w:rsid w:val="003B200B"/>
    <w:rsid w:val="003B53FB"/>
    <w:rsid w:val="003C172A"/>
    <w:rsid w:val="003D2EF4"/>
    <w:rsid w:val="003D5031"/>
    <w:rsid w:val="003D66E4"/>
    <w:rsid w:val="003E1A36"/>
    <w:rsid w:val="003E7F5A"/>
    <w:rsid w:val="003F0C66"/>
    <w:rsid w:val="003F0E97"/>
    <w:rsid w:val="003F3046"/>
    <w:rsid w:val="003F35B8"/>
    <w:rsid w:val="00400B50"/>
    <w:rsid w:val="00401B6F"/>
    <w:rsid w:val="004076AE"/>
    <w:rsid w:val="00410371"/>
    <w:rsid w:val="00410F1E"/>
    <w:rsid w:val="0041152F"/>
    <w:rsid w:val="0042160F"/>
    <w:rsid w:val="00423A3F"/>
    <w:rsid w:val="004242F1"/>
    <w:rsid w:val="00431BD6"/>
    <w:rsid w:val="004325A7"/>
    <w:rsid w:val="00442061"/>
    <w:rsid w:val="00443780"/>
    <w:rsid w:val="0045251F"/>
    <w:rsid w:val="0045618C"/>
    <w:rsid w:val="00474741"/>
    <w:rsid w:val="00475B3B"/>
    <w:rsid w:val="00477CC2"/>
    <w:rsid w:val="00481D61"/>
    <w:rsid w:val="00485C00"/>
    <w:rsid w:val="0048756C"/>
    <w:rsid w:val="004A46C4"/>
    <w:rsid w:val="004B0F70"/>
    <w:rsid w:val="004B75B7"/>
    <w:rsid w:val="004C2D80"/>
    <w:rsid w:val="004C771D"/>
    <w:rsid w:val="004C7901"/>
    <w:rsid w:val="004E24E9"/>
    <w:rsid w:val="004E794B"/>
    <w:rsid w:val="004F01AA"/>
    <w:rsid w:val="004F1912"/>
    <w:rsid w:val="004F5A34"/>
    <w:rsid w:val="00511B78"/>
    <w:rsid w:val="00513BC7"/>
    <w:rsid w:val="0051580D"/>
    <w:rsid w:val="00515C40"/>
    <w:rsid w:val="00521D5D"/>
    <w:rsid w:val="00527CAF"/>
    <w:rsid w:val="00530742"/>
    <w:rsid w:val="0053195A"/>
    <w:rsid w:val="00543D63"/>
    <w:rsid w:val="00547111"/>
    <w:rsid w:val="00551371"/>
    <w:rsid w:val="00553E64"/>
    <w:rsid w:val="00571519"/>
    <w:rsid w:val="00572CAF"/>
    <w:rsid w:val="00572ED3"/>
    <w:rsid w:val="005747B8"/>
    <w:rsid w:val="0057751A"/>
    <w:rsid w:val="00584D1B"/>
    <w:rsid w:val="00592D74"/>
    <w:rsid w:val="00593907"/>
    <w:rsid w:val="005B272B"/>
    <w:rsid w:val="005C1A38"/>
    <w:rsid w:val="005C6631"/>
    <w:rsid w:val="005D463C"/>
    <w:rsid w:val="005E2C44"/>
    <w:rsid w:val="005E5EAB"/>
    <w:rsid w:val="005F54B1"/>
    <w:rsid w:val="005F73ED"/>
    <w:rsid w:val="00601789"/>
    <w:rsid w:val="006068D1"/>
    <w:rsid w:val="00616F92"/>
    <w:rsid w:val="006206E4"/>
    <w:rsid w:val="00620EF0"/>
    <w:rsid w:val="00621188"/>
    <w:rsid w:val="006257ED"/>
    <w:rsid w:val="00625A1A"/>
    <w:rsid w:val="00631BDC"/>
    <w:rsid w:val="00635B07"/>
    <w:rsid w:val="0065710D"/>
    <w:rsid w:val="0066215D"/>
    <w:rsid w:val="00662251"/>
    <w:rsid w:val="00662EAB"/>
    <w:rsid w:val="00664EF1"/>
    <w:rsid w:val="00665C47"/>
    <w:rsid w:val="00666E7E"/>
    <w:rsid w:val="00667234"/>
    <w:rsid w:val="0067209D"/>
    <w:rsid w:val="00683436"/>
    <w:rsid w:val="00687CAE"/>
    <w:rsid w:val="00690A7C"/>
    <w:rsid w:val="00695808"/>
    <w:rsid w:val="00697FE2"/>
    <w:rsid w:val="006A0FC3"/>
    <w:rsid w:val="006A6952"/>
    <w:rsid w:val="006B0F6C"/>
    <w:rsid w:val="006B187D"/>
    <w:rsid w:val="006B46FB"/>
    <w:rsid w:val="006C568D"/>
    <w:rsid w:val="006C57F4"/>
    <w:rsid w:val="006D1301"/>
    <w:rsid w:val="006D20A5"/>
    <w:rsid w:val="006D296A"/>
    <w:rsid w:val="006D38AA"/>
    <w:rsid w:val="006E0177"/>
    <w:rsid w:val="006E21FB"/>
    <w:rsid w:val="006F17D0"/>
    <w:rsid w:val="006F2183"/>
    <w:rsid w:val="006F4DE9"/>
    <w:rsid w:val="006F52C7"/>
    <w:rsid w:val="006F749C"/>
    <w:rsid w:val="00700818"/>
    <w:rsid w:val="00701C41"/>
    <w:rsid w:val="0070436F"/>
    <w:rsid w:val="00713ECA"/>
    <w:rsid w:val="00721820"/>
    <w:rsid w:val="00733E7D"/>
    <w:rsid w:val="0074589B"/>
    <w:rsid w:val="007479A0"/>
    <w:rsid w:val="00747ADC"/>
    <w:rsid w:val="0075215F"/>
    <w:rsid w:val="007546A1"/>
    <w:rsid w:val="00754E29"/>
    <w:rsid w:val="00755249"/>
    <w:rsid w:val="007558B8"/>
    <w:rsid w:val="00757D45"/>
    <w:rsid w:val="007606E4"/>
    <w:rsid w:val="00764385"/>
    <w:rsid w:val="00764578"/>
    <w:rsid w:val="00766981"/>
    <w:rsid w:val="007714E9"/>
    <w:rsid w:val="00780D6A"/>
    <w:rsid w:val="00790325"/>
    <w:rsid w:val="007909A0"/>
    <w:rsid w:val="007910C0"/>
    <w:rsid w:val="00792342"/>
    <w:rsid w:val="0079397E"/>
    <w:rsid w:val="007949FB"/>
    <w:rsid w:val="00794F8C"/>
    <w:rsid w:val="00795E36"/>
    <w:rsid w:val="007977A8"/>
    <w:rsid w:val="007A7B7B"/>
    <w:rsid w:val="007B07E8"/>
    <w:rsid w:val="007B19B8"/>
    <w:rsid w:val="007B3028"/>
    <w:rsid w:val="007B4A57"/>
    <w:rsid w:val="007B512A"/>
    <w:rsid w:val="007C2097"/>
    <w:rsid w:val="007C3B27"/>
    <w:rsid w:val="007D204C"/>
    <w:rsid w:val="007D2719"/>
    <w:rsid w:val="007D4EA6"/>
    <w:rsid w:val="007D6719"/>
    <w:rsid w:val="007D6A07"/>
    <w:rsid w:val="007E172E"/>
    <w:rsid w:val="007E2958"/>
    <w:rsid w:val="007E71D3"/>
    <w:rsid w:val="007F58E4"/>
    <w:rsid w:val="007F7259"/>
    <w:rsid w:val="00802F8D"/>
    <w:rsid w:val="008040A8"/>
    <w:rsid w:val="00804E39"/>
    <w:rsid w:val="00810559"/>
    <w:rsid w:val="00812266"/>
    <w:rsid w:val="00812B14"/>
    <w:rsid w:val="008151DC"/>
    <w:rsid w:val="00821A91"/>
    <w:rsid w:val="008230A6"/>
    <w:rsid w:val="00825972"/>
    <w:rsid w:val="0082678D"/>
    <w:rsid w:val="008279FA"/>
    <w:rsid w:val="00833F2C"/>
    <w:rsid w:val="00835C47"/>
    <w:rsid w:val="008406AF"/>
    <w:rsid w:val="00843A66"/>
    <w:rsid w:val="00847113"/>
    <w:rsid w:val="008476B6"/>
    <w:rsid w:val="00861A1B"/>
    <w:rsid w:val="008626E7"/>
    <w:rsid w:val="00870EE7"/>
    <w:rsid w:val="0087335B"/>
    <w:rsid w:val="00875FAD"/>
    <w:rsid w:val="00884435"/>
    <w:rsid w:val="008846A1"/>
    <w:rsid w:val="0088636A"/>
    <w:rsid w:val="008863B9"/>
    <w:rsid w:val="00892F8D"/>
    <w:rsid w:val="00894258"/>
    <w:rsid w:val="008A1352"/>
    <w:rsid w:val="008A22F5"/>
    <w:rsid w:val="008A45A6"/>
    <w:rsid w:val="008B0D5C"/>
    <w:rsid w:val="008B2518"/>
    <w:rsid w:val="008B2AC1"/>
    <w:rsid w:val="008B6460"/>
    <w:rsid w:val="008D1A3D"/>
    <w:rsid w:val="008D4756"/>
    <w:rsid w:val="008D6D26"/>
    <w:rsid w:val="008D6E12"/>
    <w:rsid w:val="008D72B5"/>
    <w:rsid w:val="008D7A21"/>
    <w:rsid w:val="008D7B6B"/>
    <w:rsid w:val="008E45C8"/>
    <w:rsid w:val="008F3789"/>
    <w:rsid w:val="008F48AE"/>
    <w:rsid w:val="008F686C"/>
    <w:rsid w:val="0090010F"/>
    <w:rsid w:val="0090378E"/>
    <w:rsid w:val="00905C56"/>
    <w:rsid w:val="009100C4"/>
    <w:rsid w:val="009108B6"/>
    <w:rsid w:val="00913F2E"/>
    <w:rsid w:val="0091467C"/>
    <w:rsid w:val="009148DE"/>
    <w:rsid w:val="009201F8"/>
    <w:rsid w:val="00925B78"/>
    <w:rsid w:val="00925FBE"/>
    <w:rsid w:val="009402B2"/>
    <w:rsid w:val="00941E1C"/>
    <w:rsid w:val="00941E30"/>
    <w:rsid w:val="009458A6"/>
    <w:rsid w:val="00946A31"/>
    <w:rsid w:val="00950076"/>
    <w:rsid w:val="009505BF"/>
    <w:rsid w:val="009653E7"/>
    <w:rsid w:val="00975E55"/>
    <w:rsid w:val="00976CFA"/>
    <w:rsid w:val="009777D9"/>
    <w:rsid w:val="00977FA5"/>
    <w:rsid w:val="00980256"/>
    <w:rsid w:val="00986075"/>
    <w:rsid w:val="00991B88"/>
    <w:rsid w:val="00996F38"/>
    <w:rsid w:val="0099710E"/>
    <w:rsid w:val="009A33A0"/>
    <w:rsid w:val="009A52CA"/>
    <w:rsid w:val="009A5753"/>
    <w:rsid w:val="009A579D"/>
    <w:rsid w:val="009B005F"/>
    <w:rsid w:val="009B32AA"/>
    <w:rsid w:val="009B3F88"/>
    <w:rsid w:val="009B48C8"/>
    <w:rsid w:val="009B615B"/>
    <w:rsid w:val="009C3395"/>
    <w:rsid w:val="009C3CD7"/>
    <w:rsid w:val="009D04E2"/>
    <w:rsid w:val="009D78F7"/>
    <w:rsid w:val="009E0412"/>
    <w:rsid w:val="009E0B94"/>
    <w:rsid w:val="009E1EA8"/>
    <w:rsid w:val="009E238E"/>
    <w:rsid w:val="009E3297"/>
    <w:rsid w:val="009F14D4"/>
    <w:rsid w:val="009F2530"/>
    <w:rsid w:val="009F483F"/>
    <w:rsid w:val="009F734F"/>
    <w:rsid w:val="00A041E4"/>
    <w:rsid w:val="00A06B66"/>
    <w:rsid w:val="00A21E90"/>
    <w:rsid w:val="00A246B6"/>
    <w:rsid w:val="00A27675"/>
    <w:rsid w:val="00A30CBB"/>
    <w:rsid w:val="00A32F17"/>
    <w:rsid w:val="00A40DB6"/>
    <w:rsid w:val="00A4323C"/>
    <w:rsid w:val="00A443A8"/>
    <w:rsid w:val="00A44A67"/>
    <w:rsid w:val="00A47E70"/>
    <w:rsid w:val="00A50172"/>
    <w:rsid w:val="00A50CF0"/>
    <w:rsid w:val="00A55133"/>
    <w:rsid w:val="00A55478"/>
    <w:rsid w:val="00A5740C"/>
    <w:rsid w:val="00A57909"/>
    <w:rsid w:val="00A67A21"/>
    <w:rsid w:val="00A737DC"/>
    <w:rsid w:val="00A75A45"/>
    <w:rsid w:val="00A7671C"/>
    <w:rsid w:val="00A7748C"/>
    <w:rsid w:val="00A83450"/>
    <w:rsid w:val="00A86C3A"/>
    <w:rsid w:val="00A925DF"/>
    <w:rsid w:val="00A95A7B"/>
    <w:rsid w:val="00AA2CBC"/>
    <w:rsid w:val="00AB05C9"/>
    <w:rsid w:val="00AB418A"/>
    <w:rsid w:val="00AB4A83"/>
    <w:rsid w:val="00AC0946"/>
    <w:rsid w:val="00AC5820"/>
    <w:rsid w:val="00AC5EDE"/>
    <w:rsid w:val="00AD035A"/>
    <w:rsid w:val="00AD0BEB"/>
    <w:rsid w:val="00AD1CD8"/>
    <w:rsid w:val="00AD5F29"/>
    <w:rsid w:val="00AD664F"/>
    <w:rsid w:val="00AE03F3"/>
    <w:rsid w:val="00AE042D"/>
    <w:rsid w:val="00AE44F5"/>
    <w:rsid w:val="00AF0A5C"/>
    <w:rsid w:val="00AF28C7"/>
    <w:rsid w:val="00AF3549"/>
    <w:rsid w:val="00AF5850"/>
    <w:rsid w:val="00B02235"/>
    <w:rsid w:val="00B032E8"/>
    <w:rsid w:val="00B153F0"/>
    <w:rsid w:val="00B172DD"/>
    <w:rsid w:val="00B240CF"/>
    <w:rsid w:val="00B258BB"/>
    <w:rsid w:val="00B27BD0"/>
    <w:rsid w:val="00B302B8"/>
    <w:rsid w:val="00B32A45"/>
    <w:rsid w:val="00B33AB0"/>
    <w:rsid w:val="00B33E19"/>
    <w:rsid w:val="00B34D3F"/>
    <w:rsid w:val="00B3643E"/>
    <w:rsid w:val="00B42A07"/>
    <w:rsid w:val="00B47057"/>
    <w:rsid w:val="00B47295"/>
    <w:rsid w:val="00B54A63"/>
    <w:rsid w:val="00B54B8E"/>
    <w:rsid w:val="00B55BC5"/>
    <w:rsid w:val="00B60D65"/>
    <w:rsid w:val="00B66187"/>
    <w:rsid w:val="00B666BC"/>
    <w:rsid w:val="00B67B97"/>
    <w:rsid w:val="00B71594"/>
    <w:rsid w:val="00B73775"/>
    <w:rsid w:val="00B74FDB"/>
    <w:rsid w:val="00B758D4"/>
    <w:rsid w:val="00B8219B"/>
    <w:rsid w:val="00B82DC7"/>
    <w:rsid w:val="00B85674"/>
    <w:rsid w:val="00B95FEC"/>
    <w:rsid w:val="00B968C8"/>
    <w:rsid w:val="00BA2694"/>
    <w:rsid w:val="00BA3EC5"/>
    <w:rsid w:val="00BA51D9"/>
    <w:rsid w:val="00BB345C"/>
    <w:rsid w:val="00BB5125"/>
    <w:rsid w:val="00BB5DFC"/>
    <w:rsid w:val="00BB738D"/>
    <w:rsid w:val="00BD279D"/>
    <w:rsid w:val="00BD5638"/>
    <w:rsid w:val="00BD6BB8"/>
    <w:rsid w:val="00BE3054"/>
    <w:rsid w:val="00BE3729"/>
    <w:rsid w:val="00BE640D"/>
    <w:rsid w:val="00C0093B"/>
    <w:rsid w:val="00C1684F"/>
    <w:rsid w:val="00C20A0D"/>
    <w:rsid w:val="00C34F87"/>
    <w:rsid w:val="00C46520"/>
    <w:rsid w:val="00C52CC7"/>
    <w:rsid w:val="00C56853"/>
    <w:rsid w:val="00C60B38"/>
    <w:rsid w:val="00C6316D"/>
    <w:rsid w:val="00C66BA2"/>
    <w:rsid w:val="00C728A6"/>
    <w:rsid w:val="00C85DB9"/>
    <w:rsid w:val="00C91D4D"/>
    <w:rsid w:val="00C94CC2"/>
    <w:rsid w:val="00C955C3"/>
    <w:rsid w:val="00C95985"/>
    <w:rsid w:val="00CA0180"/>
    <w:rsid w:val="00CC1EB7"/>
    <w:rsid w:val="00CC3FB8"/>
    <w:rsid w:val="00CC5026"/>
    <w:rsid w:val="00CC68D0"/>
    <w:rsid w:val="00CD082F"/>
    <w:rsid w:val="00CD2BC9"/>
    <w:rsid w:val="00CD7EB8"/>
    <w:rsid w:val="00CE5D01"/>
    <w:rsid w:val="00CF13E0"/>
    <w:rsid w:val="00CF5B42"/>
    <w:rsid w:val="00D02AC1"/>
    <w:rsid w:val="00D03F9A"/>
    <w:rsid w:val="00D0441F"/>
    <w:rsid w:val="00D062B1"/>
    <w:rsid w:val="00D06D51"/>
    <w:rsid w:val="00D11D59"/>
    <w:rsid w:val="00D15B20"/>
    <w:rsid w:val="00D214FB"/>
    <w:rsid w:val="00D24458"/>
    <w:rsid w:val="00D24991"/>
    <w:rsid w:val="00D3348E"/>
    <w:rsid w:val="00D37EA5"/>
    <w:rsid w:val="00D40AEE"/>
    <w:rsid w:val="00D50255"/>
    <w:rsid w:val="00D61CC8"/>
    <w:rsid w:val="00D6433E"/>
    <w:rsid w:val="00D66520"/>
    <w:rsid w:val="00D7162D"/>
    <w:rsid w:val="00D72EA8"/>
    <w:rsid w:val="00D76FB4"/>
    <w:rsid w:val="00D77877"/>
    <w:rsid w:val="00D80E9A"/>
    <w:rsid w:val="00D81319"/>
    <w:rsid w:val="00D9543D"/>
    <w:rsid w:val="00DA023F"/>
    <w:rsid w:val="00DA7460"/>
    <w:rsid w:val="00DA746E"/>
    <w:rsid w:val="00DA7C88"/>
    <w:rsid w:val="00DB30E1"/>
    <w:rsid w:val="00DB3FDF"/>
    <w:rsid w:val="00DC1D56"/>
    <w:rsid w:val="00DC6839"/>
    <w:rsid w:val="00DD4B07"/>
    <w:rsid w:val="00DE34CF"/>
    <w:rsid w:val="00DE678C"/>
    <w:rsid w:val="00DF3F19"/>
    <w:rsid w:val="00DF48F2"/>
    <w:rsid w:val="00E01C56"/>
    <w:rsid w:val="00E0244C"/>
    <w:rsid w:val="00E065AB"/>
    <w:rsid w:val="00E13F3D"/>
    <w:rsid w:val="00E144B6"/>
    <w:rsid w:val="00E1713C"/>
    <w:rsid w:val="00E17292"/>
    <w:rsid w:val="00E24530"/>
    <w:rsid w:val="00E34898"/>
    <w:rsid w:val="00E42B16"/>
    <w:rsid w:val="00E474B4"/>
    <w:rsid w:val="00E534FF"/>
    <w:rsid w:val="00E62EA2"/>
    <w:rsid w:val="00E62EDF"/>
    <w:rsid w:val="00E63C57"/>
    <w:rsid w:val="00E665E6"/>
    <w:rsid w:val="00E72E76"/>
    <w:rsid w:val="00E814C0"/>
    <w:rsid w:val="00E834B1"/>
    <w:rsid w:val="00E9217D"/>
    <w:rsid w:val="00E93D1A"/>
    <w:rsid w:val="00EA0406"/>
    <w:rsid w:val="00EA5E05"/>
    <w:rsid w:val="00EA6BF1"/>
    <w:rsid w:val="00EB09B7"/>
    <w:rsid w:val="00EB5D42"/>
    <w:rsid w:val="00EC1374"/>
    <w:rsid w:val="00EC1974"/>
    <w:rsid w:val="00ED6EBF"/>
    <w:rsid w:val="00EE0A97"/>
    <w:rsid w:val="00EE46CF"/>
    <w:rsid w:val="00EE56E7"/>
    <w:rsid w:val="00EE5D0A"/>
    <w:rsid w:val="00EE692B"/>
    <w:rsid w:val="00EE7D7C"/>
    <w:rsid w:val="00EF1ACF"/>
    <w:rsid w:val="00F01A3C"/>
    <w:rsid w:val="00F04062"/>
    <w:rsid w:val="00F05BBE"/>
    <w:rsid w:val="00F104C0"/>
    <w:rsid w:val="00F11CFC"/>
    <w:rsid w:val="00F13411"/>
    <w:rsid w:val="00F220AC"/>
    <w:rsid w:val="00F25D98"/>
    <w:rsid w:val="00F300FB"/>
    <w:rsid w:val="00F36475"/>
    <w:rsid w:val="00F4014D"/>
    <w:rsid w:val="00F41226"/>
    <w:rsid w:val="00F428AD"/>
    <w:rsid w:val="00F53EF4"/>
    <w:rsid w:val="00F642F6"/>
    <w:rsid w:val="00F64F92"/>
    <w:rsid w:val="00F67CAC"/>
    <w:rsid w:val="00F70C78"/>
    <w:rsid w:val="00F734B7"/>
    <w:rsid w:val="00F7366A"/>
    <w:rsid w:val="00F76A47"/>
    <w:rsid w:val="00F7702D"/>
    <w:rsid w:val="00F804FC"/>
    <w:rsid w:val="00F832E8"/>
    <w:rsid w:val="00F94C23"/>
    <w:rsid w:val="00F94CBD"/>
    <w:rsid w:val="00FA11EF"/>
    <w:rsid w:val="00FB13DF"/>
    <w:rsid w:val="00FB4FB0"/>
    <w:rsid w:val="00FB6386"/>
    <w:rsid w:val="00FB6443"/>
    <w:rsid w:val="00FC6C0F"/>
    <w:rsid w:val="00FC7CB0"/>
    <w:rsid w:val="00FD52D1"/>
    <w:rsid w:val="00FF088E"/>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EXChar">
    <w:name w:val="EX Char"/>
    <w:link w:val="EX"/>
    <w:locked/>
    <w:rsid w:val="008151D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BB4749-AF7A-48C1-95DF-0ECA14D31F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3155</Words>
  <Characters>17989</Characters>
  <Application>Microsoft Office Word</Application>
  <DocSecurity>0</DocSecurity>
  <Lines>149</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21102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2</cp:revision>
  <cp:lastPrinted>1900-01-01T05:00:00Z</cp:lastPrinted>
  <dcterms:created xsi:type="dcterms:W3CDTF">2022-05-17T14:40:00Z</dcterms:created>
  <dcterms:modified xsi:type="dcterms:W3CDTF">2022-05-17T14:40:00Z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