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4D13DC1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A0FBA" w:rsidRPr="006A0FBA">
        <w:rPr>
          <w:rFonts w:ascii="Arial" w:hAnsi="Arial" w:cs="Arial"/>
          <w:b/>
          <w:bCs/>
          <w:sz w:val="24"/>
          <w:szCs w:val="24"/>
        </w:rPr>
        <w:t>S2-2203838</w:t>
      </w:r>
      <w:ins w:id="4" w:author="Ericsson r03" w:date="2022-05-18T07:19:00Z">
        <w:r w:rsidR="00406BA2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Pudney, Chris, Vodafone" w:date="2022-05-18T12:50:00Z">
        <w:r w:rsidR="0063237C">
          <w:rPr>
            <w:rFonts w:ascii="Arial" w:hAnsi="Arial" w:cs="Arial"/>
            <w:b/>
            <w:bCs/>
            <w:sz w:val="24"/>
            <w:szCs w:val="24"/>
          </w:rPr>
          <w:t>6</w:t>
        </w:r>
      </w:ins>
      <w:del w:id="6" w:author="Pudney, Chris, Vodafone" w:date="2022-05-18T12:50:00Z">
        <w:r w:rsidR="00263AFF" w:rsidDel="0063237C">
          <w:rPr>
            <w:rFonts w:ascii="Arial" w:hAnsi="Arial" w:cs="Arial"/>
            <w:b/>
            <w:bCs/>
            <w:sz w:val="24"/>
            <w:szCs w:val="24"/>
          </w:rPr>
          <w:delText>5</w:delText>
        </w:r>
      </w:del>
    </w:p>
    <w:p w14:paraId="6635DFD4" w14:textId="6DB7D839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May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420135">
        <w:rPr>
          <w:rFonts w:ascii="Arial" w:hAnsi="Arial" w:cs="Arial"/>
          <w:b/>
          <w:bCs/>
          <w:sz w:val="24"/>
          <w:szCs w:val="24"/>
        </w:rPr>
        <w:t>6 - 2</w:t>
      </w:r>
      <w:r w:rsidR="0091638D">
        <w:rPr>
          <w:rFonts w:ascii="Arial" w:hAnsi="Arial" w:cs="Arial"/>
          <w:b/>
          <w:bCs/>
          <w:sz w:val="24"/>
          <w:szCs w:val="24"/>
        </w:rPr>
        <w:t>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2BD08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7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7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05EEE251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ins w:id="8" w:author="Pudney, Chris, Vodafone" w:date="2022-05-18T12:10:00Z">
        <w:r w:rsidR="007E591C">
          <w:t xml:space="preserve">SA4, </w:t>
        </w:r>
      </w:ins>
      <w:ins w:id="9" w:author="Pudney, Chris, Vodafone" w:date="2022-05-18T12:43:00Z">
        <w:r w:rsidR="00263AFF">
          <w:t xml:space="preserve">CT4, </w:t>
        </w:r>
      </w:ins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6479393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del w:id="10" w:author="Ericsson r03" w:date="2022-05-18T07:19:00Z">
        <w:r w:rsidR="000C0D65" w:rsidDel="00406BA2">
          <w:delText>23.</w:delText>
        </w:r>
        <w:r w:rsidR="001B4501" w:rsidDel="00406BA2">
          <w:delText>401</w:delText>
        </w:r>
        <w:r w:rsidR="000C0D65" w:rsidDel="00406BA2">
          <w:delText>CR</w:delText>
        </w:r>
        <w:r w:rsidR="00960F66" w:rsidRPr="00960F66" w:rsidDel="00406BA2">
          <w:delText>3700</w:delText>
        </w:r>
        <w:r w:rsidR="00A7412B" w:rsidDel="00406BA2">
          <w:delText>, 23.501CR</w:delText>
        </w:r>
        <w:r w:rsidR="00960F66" w:rsidRPr="00960F66" w:rsidDel="00406BA2">
          <w:delText>3630</w:delText>
        </w:r>
      </w:del>
      <w:ins w:id="11" w:author="Ericsson r03" w:date="2022-05-18T07:19:00Z">
        <w:r w:rsidR="00406BA2">
          <w:t>-</w:t>
        </w:r>
      </w:ins>
      <w:ins w:id="12" w:author="Pudney, Chris, Vodafone" w:date="2022-05-18T12:10:00Z">
        <w:r w:rsidR="007E591C">
          <w:t xml:space="preserve"> S2-2203630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FC29A" w14:textId="77777777" w:rsidR="00811AA1" w:rsidRDefault="009C6E0B" w:rsidP="009C6E0B">
      <w:pPr>
        <w:rPr>
          <w:ins w:id="13" w:author="Pudney, Chris, Vodafone" w:date="2022-05-18T12:02:00Z"/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28F85CBA" w14:textId="77777777" w:rsidR="00811AA1" w:rsidRDefault="00811AA1" w:rsidP="009C6E0B">
      <w:pPr>
        <w:rPr>
          <w:ins w:id="14" w:author="Pudney, Chris, Vodafone" w:date="2022-05-18T12:02:00Z"/>
          <w:rFonts w:ascii="Arial" w:eastAsia="DengXian" w:hAnsi="Arial" w:cs="Arial"/>
          <w:lang w:eastAsia="en-GB"/>
        </w:rPr>
      </w:pPr>
    </w:p>
    <w:p w14:paraId="2E69C8E8" w14:textId="0A9C3A68" w:rsidR="00811AA1" w:rsidRDefault="009C6E0B" w:rsidP="009C6E0B">
      <w:pPr>
        <w:rPr>
          <w:ins w:id="15" w:author="Pudney, Chris, Vodafone" w:date="2022-05-18T12:04:00Z"/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discussed the issue and</w:t>
      </w:r>
      <w:ins w:id="16" w:author="Pudney, Chris, Vodafone" w:date="2022-05-18T12:02:00Z">
        <w:r w:rsidR="00811AA1">
          <w:rPr>
            <w:rFonts w:ascii="Arial" w:eastAsia="DengXian" w:hAnsi="Arial" w:cs="Arial"/>
            <w:lang w:eastAsia="en-GB"/>
          </w:rPr>
          <w:t xml:space="preserve"> believe that a GBR </w:t>
        </w:r>
      </w:ins>
      <w:ins w:id="17" w:author="Pudney, Chris, Vodafone" w:date="2022-05-18T12:03:00Z">
        <w:r w:rsidR="00811AA1">
          <w:rPr>
            <w:rFonts w:ascii="Arial" w:eastAsia="DengXian" w:hAnsi="Arial" w:cs="Arial"/>
            <w:lang w:eastAsia="en-GB"/>
          </w:rPr>
          <w:t>mismatch between HPLMN and RAN can lead to voice packets being dropped with no certainty that the voice coders will adapt to t</w:t>
        </w:r>
      </w:ins>
      <w:ins w:id="18" w:author="Pudney, Chris, Vodafone" w:date="2022-05-18T12:04:00Z">
        <w:r w:rsidR="00811AA1">
          <w:rPr>
            <w:rFonts w:ascii="Arial" w:eastAsia="DengXian" w:hAnsi="Arial" w:cs="Arial"/>
            <w:lang w:eastAsia="en-GB"/>
          </w:rPr>
          <w:t>he lower data rate.</w:t>
        </w:r>
      </w:ins>
    </w:p>
    <w:p w14:paraId="26795CFB" w14:textId="18F0E1AD" w:rsidR="00811AA1" w:rsidRDefault="00811AA1" w:rsidP="009C6E0B">
      <w:pPr>
        <w:rPr>
          <w:ins w:id="19" w:author="Pudney, Chris, Vodafone" w:date="2022-05-18T12:04:00Z"/>
          <w:rFonts w:ascii="Arial" w:eastAsia="DengXian" w:hAnsi="Arial" w:cs="Arial"/>
          <w:lang w:eastAsia="en-GB"/>
        </w:rPr>
      </w:pPr>
    </w:p>
    <w:p w14:paraId="6C0E712D" w14:textId="5D965077" w:rsidR="00811AA1" w:rsidRDefault="009C6787" w:rsidP="009C6E0B">
      <w:pPr>
        <w:rPr>
          <w:ins w:id="20" w:author="Pudney, Chris, Vodafone" w:date="2022-05-18T12:04:00Z"/>
          <w:rFonts w:ascii="Arial" w:eastAsia="DengXian" w:hAnsi="Arial" w:cs="Arial"/>
          <w:lang w:eastAsia="en-GB"/>
        </w:rPr>
      </w:pPr>
      <w:ins w:id="21" w:author="Pudney, Chris, Vodafone" w:date="2022-05-18T12:04:00Z">
        <w:r>
          <w:rPr>
            <w:rFonts w:ascii="Arial" w:eastAsia="DengXian" w:hAnsi="Arial" w:cs="Arial"/>
            <w:lang w:eastAsia="en-GB"/>
          </w:rPr>
          <w:t>SA2 invite SA4 to provide further analysis of the impact of such a GBR mismatch.</w:t>
        </w:r>
      </w:ins>
    </w:p>
    <w:p w14:paraId="6A99BE9E" w14:textId="2732A7FD" w:rsidR="009C6787" w:rsidRDefault="009C6787" w:rsidP="009C6E0B">
      <w:pPr>
        <w:rPr>
          <w:ins w:id="22" w:author="Pudney, Chris, Vodafone" w:date="2022-05-18T12:04:00Z"/>
          <w:rFonts w:ascii="Arial" w:eastAsia="DengXian" w:hAnsi="Arial" w:cs="Arial"/>
          <w:lang w:eastAsia="en-GB"/>
        </w:rPr>
      </w:pPr>
    </w:p>
    <w:p w14:paraId="5D6360A9" w14:textId="0BB27289" w:rsidR="009C6787" w:rsidRDefault="00D07DC2" w:rsidP="009C6E0B">
      <w:pPr>
        <w:rPr>
          <w:ins w:id="23" w:author="Pudney, Chris, Vodafone" w:date="2022-05-18T12:02:00Z"/>
          <w:rFonts w:ascii="Arial" w:eastAsia="DengXian" w:hAnsi="Arial" w:cs="Arial"/>
          <w:lang w:eastAsia="en-GB"/>
        </w:rPr>
      </w:pPr>
      <w:ins w:id="24" w:author="Pudney, Chris, Vodafone" w:date="2022-05-18T12:05:00Z">
        <w:r>
          <w:rPr>
            <w:rFonts w:ascii="Arial" w:eastAsia="DengXian" w:hAnsi="Arial" w:cs="Arial"/>
            <w:lang w:eastAsia="en-GB"/>
          </w:rPr>
          <w:t xml:space="preserve">While changes </w:t>
        </w:r>
      </w:ins>
      <w:ins w:id="25" w:author="Pudney, Chris, Vodafone" w:date="2022-05-18T12:08:00Z">
        <w:r w:rsidR="00D71D90">
          <w:rPr>
            <w:rFonts w:ascii="Arial" w:eastAsia="DengXian" w:hAnsi="Arial" w:cs="Arial"/>
            <w:lang w:eastAsia="en-GB"/>
          </w:rPr>
          <w:t>might be able to be designed for</w:t>
        </w:r>
      </w:ins>
      <w:ins w:id="26" w:author="Pudney, Chris, Vodafone" w:date="2022-05-18T12:05:00Z">
        <w:r>
          <w:rPr>
            <w:rFonts w:ascii="Arial" w:eastAsia="DengXian" w:hAnsi="Arial" w:cs="Arial"/>
            <w:lang w:eastAsia="en-GB"/>
          </w:rPr>
          <w:t xml:space="preserve"> 5GS and E</w:t>
        </w:r>
      </w:ins>
      <w:ins w:id="27" w:author="Pudney, Chris, Vodafone" w:date="2022-05-18T12:06:00Z">
        <w:r>
          <w:rPr>
            <w:rFonts w:ascii="Arial" w:eastAsia="DengXian" w:hAnsi="Arial" w:cs="Arial"/>
            <w:lang w:eastAsia="en-GB"/>
          </w:rPr>
          <w:t>PS s</w:t>
        </w:r>
      </w:ins>
      <w:ins w:id="28" w:author="Pudney, Chris, Vodafone" w:date="2022-05-18T12:12:00Z">
        <w:r w:rsidR="00442A67">
          <w:rPr>
            <w:rFonts w:ascii="Arial" w:eastAsia="DengXian" w:hAnsi="Arial" w:cs="Arial"/>
            <w:lang w:eastAsia="en-GB"/>
          </w:rPr>
          <w:t>uch</w:t>
        </w:r>
      </w:ins>
      <w:ins w:id="29" w:author="Pudney, Chris, Vodafone" w:date="2022-05-18T12:06:00Z">
        <w:r>
          <w:rPr>
            <w:rFonts w:ascii="Arial" w:eastAsia="DengXian" w:hAnsi="Arial" w:cs="Arial"/>
            <w:lang w:eastAsia="en-GB"/>
          </w:rPr>
          <w:t xml:space="preserve"> tha</w:t>
        </w:r>
      </w:ins>
      <w:ins w:id="30" w:author="Pudney, Chris, Vodafone" w:date="2022-05-18T12:07:00Z">
        <w:r w:rsidR="00C830B8">
          <w:rPr>
            <w:rFonts w:ascii="Arial" w:eastAsia="DengXian" w:hAnsi="Arial" w:cs="Arial"/>
            <w:lang w:eastAsia="en-GB"/>
          </w:rPr>
          <w:t>t</w:t>
        </w:r>
      </w:ins>
      <w:ins w:id="31" w:author="Pudney, Chris, Vodafone" w:date="2022-05-18T12:06:00Z">
        <w:r>
          <w:rPr>
            <w:rFonts w:ascii="Arial" w:eastAsia="DengXian" w:hAnsi="Arial" w:cs="Arial"/>
            <w:lang w:eastAsia="en-GB"/>
          </w:rPr>
          <w:t xml:space="preserve"> the VPLMN could warn the HPLMN about the maximum voice GBR, the</w:t>
        </w:r>
        <w:r w:rsidR="00A1216A">
          <w:rPr>
            <w:rFonts w:ascii="Arial" w:eastAsia="DengXian" w:hAnsi="Arial" w:cs="Arial"/>
            <w:lang w:eastAsia="en-GB"/>
          </w:rPr>
          <w:t xml:space="preserve"> SA2 Release 18 work s</w:t>
        </w:r>
      </w:ins>
      <w:ins w:id="32" w:author="Pudney, Chris, Vodafone" w:date="2022-05-18T12:07:00Z">
        <w:r w:rsidR="00A1216A">
          <w:rPr>
            <w:rFonts w:ascii="Arial" w:eastAsia="DengXian" w:hAnsi="Arial" w:cs="Arial"/>
            <w:lang w:eastAsia="en-GB"/>
          </w:rPr>
          <w:t xml:space="preserve">chedule </w:t>
        </w:r>
        <w:r w:rsidR="00C830B8">
          <w:rPr>
            <w:rFonts w:ascii="Arial" w:eastAsia="DengXian" w:hAnsi="Arial" w:cs="Arial"/>
            <w:lang w:eastAsia="en-GB"/>
          </w:rPr>
          <w:t>has already been agreed by TSG-SA.</w:t>
        </w:r>
      </w:ins>
      <w:ins w:id="33" w:author="Pudney, Chris, Vodafone" w:date="2022-05-18T12:43:00Z">
        <w:r w:rsidR="00263AFF">
          <w:rPr>
            <w:rFonts w:ascii="Arial" w:eastAsia="DengXian" w:hAnsi="Arial" w:cs="Arial"/>
            <w:lang w:eastAsia="en-GB"/>
          </w:rPr>
          <w:t xml:space="preserve"> One possibility might be to exte</w:t>
        </w:r>
      </w:ins>
      <w:ins w:id="34" w:author="Pudney, Chris, Vodafone" w:date="2022-05-18T12:44:00Z">
        <w:r w:rsidR="00263AFF">
          <w:rPr>
            <w:rFonts w:ascii="Arial" w:eastAsia="DengXian" w:hAnsi="Arial" w:cs="Arial"/>
            <w:lang w:eastAsia="en-GB"/>
          </w:rPr>
          <w:t xml:space="preserve">nd the reject message </w:t>
        </w:r>
      </w:ins>
      <w:ins w:id="35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 xml:space="preserve">that </w:t>
        </w:r>
      </w:ins>
      <w:proofErr w:type="gramStart"/>
      <w:ins w:id="36" w:author="Pudney, Chris, Vodafone" w:date="2022-05-18T12:46:00Z">
        <w:r w:rsidR="00BC01B3">
          <w:rPr>
            <w:rFonts w:ascii="Arial" w:eastAsia="DengXian" w:hAnsi="Arial" w:cs="Arial"/>
            <w:lang w:eastAsia="en-GB"/>
          </w:rPr>
          <w:t>e.g.</w:t>
        </w:r>
        <w:proofErr w:type="gramEnd"/>
        <w:r w:rsidR="00BC01B3">
          <w:rPr>
            <w:rFonts w:ascii="Arial" w:eastAsia="DengXian" w:hAnsi="Arial" w:cs="Arial"/>
            <w:lang w:eastAsia="en-GB"/>
          </w:rPr>
          <w:t xml:space="preserve"> </w:t>
        </w:r>
      </w:ins>
      <w:ins w:id="37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 xml:space="preserve">carries the </w:t>
        </w:r>
      </w:ins>
      <w:ins w:id="38" w:author="Pudney, Chris, Vodafone" w:date="2022-05-18T12:44:00Z">
        <w:r w:rsidR="00263AFF">
          <w:rPr>
            <w:rFonts w:ascii="Arial" w:eastAsia="DengXian" w:hAnsi="Arial" w:cs="Arial"/>
            <w:lang w:eastAsia="en-GB"/>
          </w:rPr>
          <w:t>cause “</w:t>
        </w:r>
        <w:r w:rsidR="0042643C">
          <w:rPr>
            <w:rFonts w:ascii="Arial" w:eastAsia="DengXian" w:hAnsi="Arial" w:cs="Arial"/>
            <w:lang w:eastAsia="en-GB"/>
          </w:rPr>
          <w:t xml:space="preserve">QoS parameter </w:t>
        </w:r>
      </w:ins>
      <w:ins w:id="39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 xml:space="preserve">mismatch” </w:t>
        </w:r>
      </w:ins>
      <w:ins w:id="40" w:author="Pudney, Chris, Vodafone" w:date="2022-05-18T12:44:00Z">
        <w:r w:rsidR="00263AFF">
          <w:rPr>
            <w:rFonts w:ascii="Arial" w:eastAsia="DengXian" w:hAnsi="Arial" w:cs="Arial"/>
            <w:lang w:eastAsia="en-GB"/>
          </w:rPr>
          <w:t>to in</w:t>
        </w:r>
      </w:ins>
      <w:ins w:id="41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>clude</w:t>
        </w:r>
      </w:ins>
      <w:ins w:id="42" w:author="Pudney, Chris, Vodafone" w:date="2022-05-18T12:44:00Z">
        <w:r w:rsidR="00263AFF">
          <w:rPr>
            <w:rFonts w:ascii="Arial" w:eastAsia="DengXian" w:hAnsi="Arial" w:cs="Arial"/>
            <w:lang w:eastAsia="en-GB"/>
          </w:rPr>
          <w:t xml:space="preserve"> </w:t>
        </w:r>
      </w:ins>
      <w:ins w:id="43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>information on the maximum GBR that that MME/RAT can suppor</w:t>
        </w:r>
      </w:ins>
      <w:ins w:id="44" w:author="Pudney, Chris, Vodafone" w:date="2022-05-18T12:46:00Z">
        <w:r w:rsidR="00D36D7B">
          <w:rPr>
            <w:rFonts w:ascii="Arial" w:eastAsia="DengXian" w:hAnsi="Arial" w:cs="Arial"/>
            <w:lang w:eastAsia="en-GB"/>
          </w:rPr>
          <w:t>t for that QCI.</w:t>
        </w:r>
      </w:ins>
    </w:p>
    <w:p w14:paraId="4AE48ED6" w14:textId="33C75850" w:rsidR="00811AA1" w:rsidRDefault="00811AA1" w:rsidP="009C6E0B">
      <w:pPr>
        <w:rPr>
          <w:ins w:id="45" w:author="Pudney, Chris, Vodafone" w:date="2022-05-18T12:47:00Z"/>
          <w:rFonts w:ascii="Arial" w:eastAsia="DengXian" w:hAnsi="Arial" w:cs="Arial"/>
          <w:lang w:eastAsia="en-GB"/>
        </w:rPr>
      </w:pPr>
    </w:p>
    <w:p w14:paraId="0193D653" w14:textId="0AAB14DE" w:rsidR="00BC01B3" w:rsidRDefault="00BC01B3" w:rsidP="009C6E0B">
      <w:pPr>
        <w:rPr>
          <w:ins w:id="46" w:author="Pudney, Chris, Vodafone" w:date="2022-05-18T12:02:00Z"/>
          <w:rFonts w:ascii="Arial" w:eastAsia="DengXian" w:hAnsi="Arial" w:cs="Arial"/>
          <w:lang w:eastAsia="en-GB"/>
        </w:rPr>
      </w:pPr>
      <w:ins w:id="47" w:author="Pudney, Chris, Vodafone" w:date="2022-05-18T12:47:00Z">
        <w:r>
          <w:rPr>
            <w:rFonts w:ascii="Arial" w:eastAsia="DengXian" w:hAnsi="Arial" w:cs="Arial"/>
            <w:lang w:eastAsia="en-GB"/>
          </w:rPr>
          <w:t>SA2 invite CT4 to comment on the appropriate reject causes and th</w:t>
        </w:r>
      </w:ins>
      <w:ins w:id="48" w:author="Pudney, Chris, Vodafone" w:date="2022-05-18T12:48:00Z">
        <w:r w:rsidR="000B7B99">
          <w:rPr>
            <w:rFonts w:ascii="Arial" w:eastAsia="DengXian" w:hAnsi="Arial" w:cs="Arial"/>
            <w:lang w:eastAsia="en-GB"/>
          </w:rPr>
          <w:t>is</w:t>
        </w:r>
      </w:ins>
      <w:ins w:id="49" w:author="Pudney, Chris, Vodafone" w:date="2022-05-18T12:47:00Z">
        <w:r>
          <w:rPr>
            <w:rFonts w:ascii="Arial" w:eastAsia="DengXian" w:hAnsi="Arial" w:cs="Arial"/>
            <w:lang w:eastAsia="en-GB"/>
          </w:rPr>
          <w:t xml:space="preserve"> possible extension.</w:t>
        </w:r>
      </w:ins>
    </w:p>
    <w:p w14:paraId="6BA0DBF0" w14:textId="20A4EE4C" w:rsidR="001A58C9" w:rsidDel="000D65F3" w:rsidRDefault="009C6E0B" w:rsidP="009C6E0B">
      <w:pPr>
        <w:rPr>
          <w:del w:id="50" w:author="Pudney, Chris, Vodafone" w:date="2022-05-18T12:08:00Z"/>
          <w:rFonts w:ascii="Arial" w:eastAsia="DengXian" w:hAnsi="Arial" w:cs="Arial"/>
          <w:lang w:eastAsia="en-GB"/>
        </w:rPr>
      </w:pPr>
      <w:del w:id="51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 xml:space="preserve"> </w:delText>
        </w:r>
      </w:del>
      <w:ins w:id="52" w:author="Ericsson r03" w:date="2022-05-18T07:20:00Z">
        <w:del w:id="53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there is no </w:delText>
          </w:r>
        </w:del>
      </w:ins>
      <w:del w:id="54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>agree</w:delText>
        </w:r>
      </w:del>
      <w:ins w:id="55" w:author="Ericsson r03" w:date="2022-05-18T07:20:00Z">
        <w:del w:id="56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able</w:delText>
          </w:r>
        </w:del>
      </w:ins>
      <w:del w:id="57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>d on a solution in the attached CR</w:delText>
        </w:r>
        <w:r w:rsidR="000B2BD6" w:rsidDel="000D65F3">
          <w:rPr>
            <w:rFonts w:ascii="Arial" w:eastAsia="DengXian" w:hAnsi="Arial" w:cs="Arial"/>
            <w:lang w:eastAsia="en-GB"/>
          </w:rPr>
          <w:delText>s</w:delText>
        </w:r>
        <w:r w:rsidDel="000D65F3">
          <w:rPr>
            <w:rFonts w:ascii="Arial" w:eastAsia="DengXian" w:hAnsi="Arial" w:cs="Arial"/>
            <w:lang w:eastAsia="en-GB"/>
          </w:rPr>
          <w:delText>.</w:delText>
        </w:r>
      </w:del>
      <w:ins w:id="58" w:author="Ericsson r03" w:date="2022-05-18T07:20:00Z">
        <w:del w:id="59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 For 5GS, SA2 will discuss further </w:delText>
          </w:r>
        </w:del>
      </w:ins>
      <w:ins w:id="60" w:author="Ericsson r03" w:date="2022-05-18T07:21:00Z">
        <w:del w:id="61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(</w:delText>
          </w:r>
        </w:del>
      </w:ins>
      <w:ins w:id="62" w:author="Ericsson r03" w:date="2022-05-18T07:22:00Z">
        <w:del w:id="63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e.g.,</w:delText>
          </w:r>
        </w:del>
      </w:ins>
      <w:ins w:id="64" w:author="Ericsson r03" w:date="2022-05-18T07:21:00Z">
        <w:del w:id="65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 to extend the QoS Constraints to include the GFBR value based on the </w:delText>
          </w:r>
        </w:del>
      </w:ins>
      <w:ins w:id="66" w:author="Ericsson r03" w:date="2022-05-18T07:22:00Z">
        <w:del w:id="67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roaming agreement)</w:delText>
          </w:r>
        </w:del>
      </w:ins>
      <w:ins w:id="68" w:author="Ericsson r03" w:date="2022-05-18T07:20:00Z">
        <w:del w:id="69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.</w:delText>
          </w:r>
        </w:del>
      </w:ins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3AED5DB5" w:rsidR="000D65F3" w:rsidRDefault="000D65F3">
      <w:pPr>
        <w:spacing w:after="120"/>
        <w:ind w:left="1985" w:hanging="1985"/>
        <w:rPr>
          <w:ins w:id="70" w:author="Pudney, Chris, Vodafone" w:date="2022-05-18T12:08:00Z"/>
          <w:rFonts w:ascii="Arial" w:hAnsi="Arial" w:cs="Arial"/>
          <w:b/>
        </w:rPr>
      </w:pPr>
      <w:ins w:id="71" w:author="Pudney, Chris, Vodafone" w:date="2022-05-18T12:08:00Z">
        <w:r>
          <w:rPr>
            <w:rFonts w:ascii="Arial" w:hAnsi="Arial" w:cs="Arial"/>
            <w:b/>
          </w:rPr>
          <w:t>To SA4</w:t>
        </w:r>
      </w:ins>
    </w:p>
    <w:p w14:paraId="3F30AE70" w14:textId="5C696DBC" w:rsidR="000D65F3" w:rsidRPr="000D65F3" w:rsidRDefault="000D65F3">
      <w:pPr>
        <w:spacing w:after="120"/>
        <w:ind w:left="1985" w:hanging="1985"/>
        <w:rPr>
          <w:ins w:id="72" w:author="Pudney, Chris, Vodafone" w:date="2022-05-18T12:08:00Z"/>
          <w:rFonts w:ascii="Arial" w:hAnsi="Arial" w:cs="Arial"/>
          <w:bCs/>
          <w:rPrChange w:id="73" w:author="Pudney, Chris, Vodafone" w:date="2022-05-18T12:10:00Z">
            <w:rPr>
              <w:ins w:id="74" w:author="Pudney, Chris, Vodafone" w:date="2022-05-18T12:08:00Z"/>
              <w:rFonts w:ascii="Arial" w:hAnsi="Arial" w:cs="Arial"/>
              <w:b/>
            </w:rPr>
          </w:rPrChange>
        </w:rPr>
      </w:pPr>
      <w:ins w:id="75" w:author="Pudney, Chris, Vodafone" w:date="2022-05-18T12:08:00Z">
        <w:r>
          <w:rPr>
            <w:rFonts w:ascii="Arial" w:hAnsi="Arial" w:cs="Arial"/>
            <w:b/>
          </w:rPr>
          <w:t>A</w:t>
        </w:r>
      </w:ins>
      <w:ins w:id="76" w:author="Pudney, Chris, Vodafone" w:date="2022-05-18T12:09:00Z">
        <w:r>
          <w:rPr>
            <w:rFonts w:ascii="Arial" w:hAnsi="Arial" w:cs="Arial"/>
            <w:b/>
          </w:rPr>
          <w:t>CTION:</w:t>
        </w:r>
        <w:r>
          <w:rPr>
            <w:rFonts w:ascii="Arial" w:hAnsi="Arial" w:cs="Arial"/>
            <w:b/>
          </w:rPr>
          <w:tab/>
        </w:r>
        <w:r w:rsidRPr="000D65F3">
          <w:rPr>
            <w:rFonts w:ascii="Arial" w:hAnsi="Arial" w:cs="Arial"/>
            <w:bCs/>
            <w:rPrChange w:id="77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SA2 politely asks SA4 to provide feedback as to whether a GBR mismatch between </w:t>
        </w:r>
      </w:ins>
      <w:ins w:id="78" w:author="Pudney, Chris, Vodafone" w:date="2022-05-18T12:10:00Z">
        <w:r>
          <w:rPr>
            <w:rFonts w:ascii="Arial" w:hAnsi="Arial" w:cs="Arial"/>
            <w:bCs/>
          </w:rPr>
          <w:t xml:space="preserve">the </w:t>
        </w:r>
      </w:ins>
      <w:ins w:id="79" w:author="Pudney, Chris, Vodafone" w:date="2022-05-18T12:09:00Z">
        <w:r w:rsidRPr="000D65F3">
          <w:rPr>
            <w:rFonts w:ascii="Arial" w:hAnsi="Arial" w:cs="Arial"/>
            <w:bCs/>
            <w:rPrChange w:id="80" w:author="Pudney, Chris, Vodafone" w:date="2022-05-18T12:10:00Z">
              <w:rPr>
                <w:rFonts w:ascii="Arial" w:hAnsi="Arial" w:cs="Arial"/>
                <w:b/>
              </w:rPr>
            </w:rPrChange>
          </w:rPr>
          <w:t>HPLMN and the RAN can be smoothly handled by MMTEL</w:t>
        </w:r>
      </w:ins>
      <w:ins w:id="81" w:author="Pudney, Chris, Vodafone" w:date="2022-05-18T12:10:00Z">
        <w:r w:rsidRPr="000D65F3">
          <w:rPr>
            <w:rFonts w:ascii="Arial" w:hAnsi="Arial" w:cs="Arial"/>
            <w:bCs/>
            <w:rPrChange w:id="82" w:author="Pudney, Chris, Vodafone" w:date="2022-05-18T12:10:00Z">
              <w:rPr>
                <w:rFonts w:ascii="Arial" w:hAnsi="Arial" w:cs="Arial"/>
                <w:b/>
              </w:rPr>
            </w:rPrChange>
          </w:rPr>
          <w:t>’s</w:t>
        </w:r>
      </w:ins>
      <w:ins w:id="83" w:author="Pudney, Chris, Vodafone" w:date="2022-05-18T12:09:00Z">
        <w:r w:rsidRPr="000D65F3">
          <w:rPr>
            <w:rFonts w:ascii="Arial" w:hAnsi="Arial" w:cs="Arial"/>
            <w:bCs/>
            <w:rPrChange w:id="84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 adap</w:t>
        </w:r>
      </w:ins>
      <w:ins w:id="85" w:author="Pudney, Chris, Vodafone" w:date="2022-05-18T12:10:00Z">
        <w:r w:rsidRPr="000D65F3">
          <w:rPr>
            <w:rFonts w:ascii="Arial" w:hAnsi="Arial" w:cs="Arial"/>
            <w:bCs/>
            <w:rPrChange w:id="86" w:author="Pudney, Chris, Vodafone" w:date="2022-05-18T12:10:00Z">
              <w:rPr>
                <w:rFonts w:ascii="Arial" w:hAnsi="Arial" w:cs="Arial"/>
                <w:b/>
              </w:rPr>
            </w:rPrChange>
          </w:rPr>
          <w:t>tive voice codecs.</w:t>
        </w:r>
      </w:ins>
      <w:ins w:id="87" w:author="Pudney, Chris, Vodafone" w:date="2022-05-18T12:09:00Z">
        <w:r w:rsidRPr="000D65F3">
          <w:rPr>
            <w:rFonts w:ascii="Arial" w:hAnsi="Arial" w:cs="Arial"/>
            <w:bCs/>
            <w:rPrChange w:id="88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 </w:t>
        </w:r>
      </w:ins>
    </w:p>
    <w:p w14:paraId="6EBF605F" w14:textId="18A3ACA4" w:rsidR="00BC01B3" w:rsidRDefault="00BC01B3" w:rsidP="00BC01B3">
      <w:pPr>
        <w:spacing w:after="120"/>
        <w:ind w:left="1985" w:hanging="1985"/>
        <w:rPr>
          <w:ins w:id="89" w:author="Pudney, Chris, Vodafone" w:date="2022-05-18T12:48:00Z"/>
          <w:rFonts w:ascii="Arial" w:hAnsi="Arial" w:cs="Arial"/>
          <w:b/>
        </w:rPr>
      </w:pPr>
      <w:ins w:id="90" w:author="Pudney, Chris, Vodafone" w:date="2022-05-18T12:48:00Z">
        <w:r>
          <w:rPr>
            <w:rFonts w:ascii="Arial" w:hAnsi="Arial" w:cs="Arial"/>
            <w:b/>
          </w:rPr>
          <w:t>To CT4</w:t>
        </w:r>
      </w:ins>
    </w:p>
    <w:p w14:paraId="3EE121A6" w14:textId="4D492E72" w:rsidR="00BC01B3" w:rsidRPr="000F719D" w:rsidRDefault="00BC01B3" w:rsidP="00BC01B3">
      <w:pPr>
        <w:spacing w:after="120"/>
        <w:ind w:left="1985" w:hanging="1985"/>
        <w:rPr>
          <w:ins w:id="91" w:author="Pudney, Chris, Vodafone" w:date="2022-05-18T12:48:00Z"/>
          <w:rFonts w:ascii="Arial" w:hAnsi="Arial" w:cs="Arial"/>
          <w:bCs/>
        </w:rPr>
      </w:pPr>
      <w:ins w:id="92" w:author="Pudney, Chris, Vodafone" w:date="2022-05-18T12:48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0F719D">
          <w:rPr>
            <w:rFonts w:ascii="Arial" w:hAnsi="Arial" w:cs="Arial"/>
            <w:bCs/>
          </w:rPr>
          <w:t xml:space="preserve">SA2 politely asks </w:t>
        </w:r>
        <w:r w:rsidR="000B7B99">
          <w:rPr>
            <w:rFonts w:ascii="Arial" w:hAnsi="Arial" w:cs="Arial"/>
            <w:bCs/>
          </w:rPr>
          <w:t>CT4</w:t>
        </w:r>
        <w:r w:rsidRPr="000F719D">
          <w:rPr>
            <w:rFonts w:ascii="Arial" w:hAnsi="Arial" w:cs="Arial"/>
            <w:bCs/>
          </w:rPr>
          <w:t xml:space="preserve"> to provide feedback </w:t>
        </w:r>
        <w:r w:rsidR="000B7B99">
          <w:rPr>
            <w:rFonts w:ascii="Arial" w:eastAsia="DengXian" w:hAnsi="Arial" w:cs="Arial"/>
            <w:lang w:eastAsia="en-GB"/>
          </w:rPr>
          <w:t xml:space="preserve">on the appropriate reject causes and their possible extension </w:t>
        </w:r>
      </w:ins>
      <w:ins w:id="93" w:author="Pudney, Chris, Vodafone" w:date="2022-05-18T12:49:00Z">
        <w:r w:rsidR="000B7B99">
          <w:rPr>
            <w:rFonts w:ascii="Arial" w:eastAsia="DengXian" w:hAnsi="Arial" w:cs="Arial"/>
            <w:lang w:eastAsia="en-GB"/>
          </w:rPr>
          <w:t>with the maximum GBR rate</w:t>
        </w:r>
      </w:ins>
      <w:ins w:id="94" w:author="Pudney, Chris, Vodafone" w:date="2022-05-18T12:48:00Z">
        <w:r w:rsidRPr="000F719D">
          <w:rPr>
            <w:rFonts w:ascii="Arial" w:hAnsi="Arial" w:cs="Arial"/>
            <w:bCs/>
          </w:rPr>
          <w:t xml:space="preserve">. </w:t>
        </w:r>
      </w:ins>
    </w:p>
    <w:p w14:paraId="1D6A88FC" w14:textId="77777777" w:rsidR="00BC01B3" w:rsidRDefault="00BC01B3">
      <w:pPr>
        <w:spacing w:after="120"/>
        <w:ind w:left="1985" w:hanging="1985"/>
        <w:rPr>
          <w:ins w:id="95" w:author="Pudney, Chris, Vodafone" w:date="2022-05-18T12:48:00Z"/>
          <w:rFonts w:ascii="Arial" w:hAnsi="Arial" w:cs="Arial"/>
          <w:b/>
        </w:rPr>
      </w:pPr>
    </w:p>
    <w:p w14:paraId="7E2612A5" w14:textId="388690B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2D70F9A3" w:rsidR="00463675" w:rsidRPr="003A0B7C" w:rsidRDefault="0063237C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91638D" w:rsidRPr="00E4226B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 w:rsidR="0091638D">
        <w:rPr>
          <w:rFonts w:ascii="Arial" w:hAnsi="Arial" w:cs="Arial"/>
          <w:bCs/>
        </w:rPr>
        <w:t xml:space="preserve"> </w:t>
      </w:r>
    </w:p>
    <w:sectPr w:rsidR="00463675" w:rsidRPr="003A0B7C" w:rsidSect="000F4E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54E98" w14:textId="77777777" w:rsidR="00B133B8" w:rsidRDefault="00B133B8">
      <w:r>
        <w:separator/>
      </w:r>
    </w:p>
  </w:endnote>
  <w:endnote w:type="continuationSeparator" w:id="0">
    <w:p w14:paraId="5ABB52CA" w14:textId="77777777" w:rsidR="00B133B8" w:rsidRDefault="00B133B8">
      <w:r>
        <w:continuationSeparator/>
      </w:r>
    </w:p>
  </w:endnote>
  <w:endnote w:type="continuationNotice" w:id="1">
    <w:p w14:paraId="17951A45" w14:textId="77777777" w:rsidR="00B133B8" w:rsidRDefault="00B13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176D6" w14:textId="77777777" w:rsidR="008B01DD" w:rsidRDefault="008B01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95D8E" w14:textId="14E48EBD" w:rsidR="008B01DD" w:rsidRDefault="008B01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E6AB7" w14:textId="52806FAB" w:rsidR="008B01DD" w:rsidRDefault="008B0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171E0" w14:textId="77777777" w:rsidR="00B133B8" w:rsidRDefault="00B133B8">
      <w:r>
        <w:separator/>
      </w:r>
    </w:p>
  </w:footnote>
  <w:footnote w:type="continuationSeparator" w:id="0">
    <w:p w14:paraId="154F91DF" w14:textId="77777777" w:rsidR="00B133B8" w:rsidRDefault="00B133B8">
      <w:r>
        <w:continuationSeparator/>
      </w:r>
    </w:p>
  </w:footnote>
  <w:footnote w:type="continuationNotice" w:id="1">
    <w:p w14:paraId="7E97AC86" w14:textId="77777777" w:rsidR="00B133B8" w:rsidRDefault="00B133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91574" w14:textId="77777777" w:rsidR="008B01DD" w:rsidRDefault="008B01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8E3E4" w14:textId="77777777" w:rsidR="008B01DD" w:rsidRDefault="008B0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E05FC" w14:textId="77777777" w:rsidR="008B01DD" w:rsidRDefault="008B0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3">
    <w15:presenceInfo w15:providerId="None" w15:userId="Ericsson r03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3AF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216A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477FD"/>
    <w:rsid w:val="00C55D6B"/>
    <w:rsid w:val="00C57506"/>
    <w:rsid w:val="00C605AE"/>
    <w:rsid w:val="00C63083"/>
    <w:rsid w:val="00C66D5E"/>
    <w:rsid w:val="00C81F65"/>
    <w:rsid w:val="00C830B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Pudney, Chris, Vodafone</cp:lastModifiedBy>
  <cp:revision>8</cp:revision>
  <cp:lastPrinted>2002-04-23T08:10:00Z</cp:lastPrinted>
  <dcterms:created xsi:type="dcterms:W3CDTF">2022-05-18T11:43:00Z</dcterms:created>
  <dcterms:modified xsi:type="dcterms:W3CDTF">2022-05-18T11:51:00Z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