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7408BCC8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91638D">
        <w:rPr>
          <w:rFonts w:ascii="Arial" w:hAnsi="Arial" w:cs="Arial"/>
          <w:b/>
          <w:bCs/>
          <w:sz w:val="24"/>
          <w:szCs w:val="24"/>
        </w:rPr>
        <w:t>1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6A0FBA" w:rsidRPr="006A0FBA">
        <w:rPr>
          <w:rFonts w:ascii="Arial" w:hAnsi="Arial" w:cs="Arial"/>
          <w:b/>
          <w:bCs/>
          <w:sz w:val="24"/>
          <w:szCs w:val="24"/>
        </w:rPr>
        <w:t>S2-2203838</w:t>
      </w:r>
      <w:ins w:id="4" w:author="Ericsson r03" w:date="2022-05-18T07:19:00Z">
        <w:r w:rsidR="00406BA2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5" w:author="Ericsson r05" w:date="2022-05-18T19:34:00Z">
        <w:r w:rsidR="008B6988">
          <w:rPr>
            <w:rFonts w:ascii="Arial" w:hAnsi="Arial" w:cs="Arial"/>
            <w:b/>
            <w:bCs/>
            <w:sz w:val="24"/>
            <w:szCs w:val="24"/>
          </w:rPr>
          <w:t>5</w:t>
        </w:r>
      </w:ins>
      <w:ins w:id="6" w:author="Pudney, Chris, Vodafone" w:date="2022-05-18T12:12:00Z">
        <w:del w:id="7" w:author="Ericsson r05" w:date="2022-05-18T19:34:00Z">
          <w:r w:rsidR="00C477FD" w:rsidDel="008B6988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8" w:author="Ericsson r03" w:date="2022-05-18T07:19:00Z">
        <w:del w:id="9" w:author="Pudney, Chris, Vodafone" w:date="2022-05-18T12:12:00Z">
          <w:r w:rsidR="00406BA2" w:rsidDel="00C477FD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</w:p>
    <w:p w14:paraId="6635DFD4" w14:textId="6DB7D839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91638D">
        <w:rPr>
          <w:rFonts w:ascii="Arial" w:hAnsi="Arial" w:cs="Arial"/>
          <w:b/>
          <w:bCs/>
          <w:sz w:val="24"/>
          <w:szCs w:val="24"/>
        </w:rPr>
        <w:t>May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91638D">
        <w:rPr>
          <w:rFonts w:ascii="Arial" w:hAnsi="Arial" w:cs="Arial"/>
          <w:b/>
          <w:bCs/>
          <w:sz w:val="24"/>
          <w:szCs w:val="24"/>
        </w:rPr>
        <w:t>1</w:t>
      </w:r>
      <w:r w:rsidR="00420135">
        <w:rPr>
          <w:rFonts w:ascii="Arial" w:hAnsi="Arial" w:cs="Arial"/>
          <w:b/>
          <w:bCs/>
          <w:sz w:val="24"/>
          <w:szCs w:val="24"/>
        </w:rPr>
        <w:t>6 - 2</w:t>
      </w:r>
      <w:r w:rsidR="0091638D">
        <w:rPr>
          <w:rFonts w:ascii="Arial" w:hAnsi="Arial" w:cs="Arial"/>
          <w:b/>
          <w:bCs/>
          <w:sz w:val="24"/>
          <w:szCs w:val="24"/>
        </w:rPr>
        <w:t>0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612BD08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</w:t>
      </w:r>
      <w:r w:rsidR="00526B4D">
        <w:rPr>
          <w:color w:val="000000"/>
        </w:rPr>
        <w:t xml:space="preserve">to </w:t>
      </w:r>
      <w:r w:rsidR="009A78A2" w:rsidRPr="009A5076">
        <w:rPr>
          <w:color w:val="000000"/>
        </w:rPr>
        <w:t>LS to 3GPP SA2 on VoLTE Roaming GBR Handling</w:t>
      </w:r>
    </w:p>
    <w:p w14:paraId="7E261271" w14:textId="315D5646" w:rsidR="00463675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91638D" w:rsidRPr="0016014E">
        <w:rPr>
          <w:color w:val="000000"/>
        </w:rPr>
        <w:t>(</w:t>
      </w:r>
      <w:bookmarkStart w:id="10" w:name="S2-2203630"/>
      <w:r w:rsidR="00B54DE6" w:rsidRPr="00B54DE6">
        <w:fldChar w:fldCharType="begin"/>
      </w:r>
      <w:r w:rsidR="00B54DE6" w:rsidRPr="00B54DE6">
        <w:instrText xml:space="preserve"> HYPERLINK "https://www.3gpp.org/ftp/tsg_sa/WG2_Arch/TSGS2_151E_Electronic_2022-05/Docs/S2-2203630.zip" \t "_blank" </w:instrText>
      </w:r>
      <w:r w:rsidR="00B54DE6" w:rsidRPr="00B54DE6">
        <w:fldChar w:fldCharType="separate"/>
      </w:r>
      <w:r w:rsidR="00B54DE6" w:rsidRPr="00B54DE6">
        <w:rPr>
          <w:rStyle w:val="Hyperlink"/>
        </w:rPr>
        <w:t>S2-2203630</w:t>
      </w:r>
      <w:r w:rsidR="00B54DE6" w:rsidRPr="00B54DE6">
        <w:fldChar w:fldCharType="end"/>
      </w:r>
      <w:bookmarkEnd w:id="10"/>
      <w:r w:rsidR="0091638D" w:rsidRPr="00D655FC">
        <w:rPr>
          <w:color w:val="000000"/>
          <w:lang w:eastAsia="zh-CN"/>
        </w:rPr>
        <w:t>/</w:t>
      </w:r>
      <w:r w:rsidR="0091638D" w:rsidRPr="00D655FC">
        <w:t xml:space="preserve"> </w:t>
      </w:r>
      <w:r w:rsidR="0091638D" w:rsidRPr="004C1A6B">
        <w:rPr>
          <w:color w:val="000000"/>
          <w:lang w:eastAsia="zh-CN"/>
        </w:rPr>
        <w:t>NRG 13_201</w:t>
      </w:r>
      <w:r w:rsidR="0091638D" w:rsidRPr="004C1A6B">
        <w:rPr>
          <w:color w:val="000000"/>
        </w:rPr>
        <w:t>)</w:t>
      </w:r>
      <w:r w:rsidR="0091638D" w:rsidRPr="0016014E">
        <w:rPr>
          <w:color w:val="000000"/>
        </w:rPr>
        <w:t xml:space="preserve"> </w:t>
      </w:r>
      <w:r w:rsidR="0091638D" w:rsidRPr="009A5076">
        <w:rPr>
          <w:color w:val="000000"/>
        </w:rPr>
        <w:t>LS to 3GPP SA2 on VoLTE Roaming GBR Handling</w:t>
      </w:r>
      <w:r w:rsidR="004F4642">
        <w:rPr>
          <w:sz w:val="22"/>
          <w:szCs w:val="22"/>
        </w:rPr>
        <w:t xml:space="preserve"> </w:t>
      </w:r>
    </w:p>
    <w:p w14:paraId="7E261272" w14:textId="70BE239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Rel-17</w:t>
      </w:r>
    </w:p>
    <w:p w14:paraId="7E261273" w14:textId="6B6578E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F4642" w:rsidRPr="009C6E0B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59D5953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ins w:id="11" w:author="Pudney, Chris, Vodafone" w:date="2022-05-18T12:10:00Z">
        <w:r w:rsidR="007E591C">
          <w:t xml:space="preserve">SA4, </w:t>
        </w:r>
      </w:ins>
      <w:r w:rsidR="004F4642">
        <w:t>GSMA</w:t>
      </w:r>
      <w:r w:rsidR="00A04E64">
        <w:t xml:space="preserve"> </w:t>
      </w:r>
      <w:r w:rsidR="00AA669F">
        <w:t>NRG</w:t>
      </w:r>
    </w:p>
    <w:p w14:paraId="7E261277" w14:textId="385BCE42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9C6E0B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3815FB5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61B8">
        <w:rPr>
          <w:b w:val="0"/>
          <w:bCs/>
          <w:lang w:eastAsia="zh-CN"/>
        </w:rPr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75305268"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4C1A6B">
        <w:rPr>
          <w:color w:val="0000FF"/>
          <w:lang w:val="de-AT"/>
        </w:rPr>
        <w:t>E-mail Address:</w:t>
      </w:r>
      <w:r w:rsidRPr="004C1A6B">
        <w:rPr>
          <w:bCs/>
          <w:color w:val="0000FF"/>
          <w:lang w:val="de-AT"/>
        </w:rPr>
        <w:tab/>
      </w:r>
      <w:r w:rsidR="007461B8" w:rsidRPr="004C1A6B">
        <w:rPr>
          <w:bCs/>
          <w:color w:val="0000FF"/>
          <w:lang w:val="de-AT"/>
        </w:rPr>
        <w:t>Judy.Gan.Juying@ericsson.com</w:t>
      </w:r>
    </w:p>
    <w:p w14:paraId="7E26127D" w14:textId="77777777"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6479393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del w:id="12" w:author="Ericsson r03" w:date="2022-05-18T07:19:00Z">
        <w:r w:rsidR="000C0D65" w:rsidDel="00406BA2">
          <w:delText>23.</w:delText>
        </w:r>
        <w:r w:rsidR="001B4501" w:rsidDel="00406BA2">
          <w:delText>401</w:delText>
        </w:r>
        <w:r w:rsidR="000C0D65" w:rsidDel="00406BA2">
          <w:delText>CR</w:delText>
        </w:r>
        <w:r w:rsidR="00960F66" w:rsidRPr="00960F66" w:rsidDel="00406BA2">
          <w:delText>3700</w:delText>
        </w:r>
        <w:r w:rsidR="00A7412B" w:rsidDel="00406BA2">
          <w:delText>, 23.501CR</w:delText>
        </w:r>
        <w:r w:rsidR="00960F66" w:rsidRPr="00960F66" w:rsidDel="00406BA2">
          <w:delText>3630</w:delText>
        </w:r>
      </w:del>
      <w:ins w:id="13" w:author="Ericsson r03" w:date="2022-05-18T07:19:00Z">
        <w:r w:rsidR="00406BA2">
          <w:t>-</w:t>
        </w:r>
      </w:ins>
      <w:ins w:id="14" w:author="Pudney, Chris, Vodafone" w:date="2022-05-18T12:10:00Z">
        <w:r w:rsidR="007E591C">
          <w:t xml:space="preserve"> S2-2203630</w:t>
        </w:r>
      </w:ins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79FC29A" w14:textId="77777777" w:rsidR="00811AA1" w:rsidRDefault="009C6E0B" w:rsidP="009C6E0B">
      <w:pPr>
        <w:rPr>
          <w:ins w:id="15" w:author="Pudney, Chris, Vodafone" w:date="2022-05-18T12:02:00Z"/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thanks GSMA </w:t>
      </w:r>
      <w:r w:rsidR="00AA669F">
        <w:rPr>
          <w:rFonts w:ascii="Arial" w:eastAsia="DengXian" w:hAnsi="Arial" w:cs="Arial"/>
          <w:lang w:eastAsia="en-GB"/>
        </w:rPr>
        <w:t xml:space="preserve">NRG </w:t>
      </w:r>
      <w:r>
        <w:rPr>
          <w:rFonts w:ascii="Arial" w:eastAsia="DengXian" w:hAnsi="Arial" w:cs="Arial"/>
          <w:lang w:eastAsia="en-GB"/>
        </w:rPr>
        <w:t xml:space="preserve">for the LS on </w:t>
      </w:r>
      <w:r w:rsidR="00AA669F" w:rsidRPr="00AA669F">
        <w:rPr>
          <w:rFonts w:ascii="Arial" w:eastAsia="DengXian" w:hAnsi="Arial" w:cs="Arial"/>
          <w:lang w:eastAsia="en-GB"/>
        </w:rPr>
        <w:t>VoLTE Roaming GBR Handling</w:t>
      </w:r>
      <w:r>
        <w:rPr>
          <w:rFonts w:ascii="Arial" w:eastAsia="DengXian" w:hAnsi="Arial" w:cs="Arial"/>
          <w:lang w:eastAsia="en-GB"/>
        </w:rPr>
        <w:t xml:space="preserve">. </w:t>
      </w:r>
    </w:p>
    <w:p w14:paraId="28F85CBA" w14:textId="77777777" w:rsidR="00811AA1" w:rsidRDefault="00811AA1" w:rsidP="009C6E0B">
      <w:pPr>
        <w:rPr>
          <w:ins w:id="16" w:author="Pudney, Chris, Vodafone" w:date="2022-05-18T12:02:00Z"/>
          <w:rFonts w:ascii="Arial" w:eastAsia="DengXian" w:hAnsi="Arial" w:cs="Arial"/>
          <w:lang w:eastAsia="en-GB"/>
        </w:rPr>
      </w:pPr>
    </w:p>
    <w:p w14:paraId="2E69C8E8" w14:textId="0A9C3A68" w:rsidR="00811AA1" w:rsidRDefault="009C6E0B" w:rsidP="009C6E0B">
      <w:pPr>
        <w:rPr>
          <w:ins w:id="17" w:author="Pudney, Chris, Vodafone" w:date="2022-05-18T12:04:00Z"/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has discussed the issue and</w:t>
      </w:r>
      <w:ins w:id="18" w:author="Pudney, Chris, Vodafone" w:date="2022-05-18T12:02:00Z">
        <w:r w:rsidR="00811AA1">
          <w:rPr>
            <w:rFonts w:ascii="Arial" w:eastAsia="DengXian" w:hAnsi="Arial" w:cs="Arial"/>
            <w:lang w:eastAsia="en-GB"/>
          </w:rPr>
          <w:t xml:space="preserve"> believe that a GBR </w:t>
        </w:r>
      </w:ins>
      <w:ins w:id="19" w:author="Pudney, Chris, Vodafone" w:date="2022-05-18T12:03:00Z">
        <w:r w:rsidR="00811AA1">
          <w:rPr>
            <w:rFonts w:ascii="Arial" w:eastAsia="DengXian" w:hAnsi="Arial" w:cs="Arial"/>
            <w:lang w:eastAsia="en-GB"/>
          </w:rPr>
          <w:t>mismatch between HPLMN and RAN can lead to voice packets being dropped with no certainty that the voice coders will adapt to t</w:t>
        </w:r>
      </w:ins>
      <w:ins w:id="20" w:author="Pudney, Chris, Vodafone" w:date="2022-05-18T12:04:00Z">
        <w:r w:rsidR="00811AA1">
          <w:rPr>
            <w:rFonts w:ascii="Arial" w:eastAsia="DengXian" w:hAnsi="Arial" w:cs="Arial"/>
            <w:lang w:eastAsia="en-GB"/>
          </w:rPr>
          <w:t>he lower data rate.</w:t>
        </w:r>
      </w:ins>
    </w:p>
    <w:p w14:paraId="26795CFB" w14:textId="18F0E1AD" w:rsidR="00811AA1" w:rsidRDefault="00811AA1" w:rsidP="009C6E0B">
      <w:pPr>
        <w:rPr>
          <w:ins w:id="21" w:author="Pudney, Chris, Vodafone" w:date="2022-05-18T12:04:00Z"/>
          <w:rFonts w:ascii="Arial" w:eastAsia="DengXian" w:hAnsi="Arial" w:cs="Arial"/>
          <w:lang w:eastAsia="en-GB"/>
        </w:rPr>
      </w:pPr>
    </w:p>
    <w:p w14:paraId="6C0E712D" w14:textId="5D965077" w:rsidR="00811AA1" w:rsidRDefault="009C6787" w:rsidP="009C6E0B">
      <w:pPr>
        <w:rPr>
          <w:ins w:id="22" w:author="Pudney, Chris, Vodafone" w:date="2022-05-18T12:04:00Z"/>
          <w:rFonts w:ascii="Arial" w:eastAsia="DengXian" w:hAnsi="Arial" w:cs="Arial"/>
          <w:lang w:eastAsia="en-GB"/>
        </w:rPr>
      </w:pPr>
      <w:ins w:id="23" w:author="Pudney, Chris, Vodafone" w:date="2022-05-18T12:04:00Z">
        <w:r>
          <w:rPr>
            <w:rFonts w:ascii="Arial" w:eastAsia="DengXian" w:hAnsi="Arial" w:cs="Arial"/>
            <w:lang w:eastAsia="en-GB"/>
          </w:rPr>
          <w:t>SA2 invite SA4 to provide further analysis of the impact of such a GBR mismatch.</w:t>
        </w:r>
      </w:ins>
    </w:p>
    <w:p w14:paraId="6A99BE9E" w14:textId="2732A7FD" w:rsidR="009C6787" w:rsidRDefault="009C6787" w:rsidP="009C6E0B">
      <w:pPr>
        <w:rPr>
          <w:ins w:id="24" w:author="Pudney, Chris, Vodafone" w:date="2022-05-18T12:04:00Z"/>
          <w:rFonts w:ascii="Arial" w:eastAsia="DengXian" w:hAnsi="Arial" w:cs="Arial"/>
          <w:lang w:eastAsia="en-GB"/>
        </w:rPr>
      </w:pPr>
    </w:p>
    <w:p w14:paraId="5D6360A9" w14:textId="57B7DE14" w:rsidR="009C6787" w:rsidRDefault="00D07DC2" w:rsidP="009C6E0B">
      <w:pPr>
        <w:rPr>
          <w:ins w:id="25" w:author="Pudney, Chris, Vodafone" w:date="2022-05-18T12:02:00Z"/>
          <w:rFonts w:ascii="Arial" w:eastAsia="DengXian" w:hAnsi="Arial" w:cs="Arial"/>
          <w:lang w:eastAsia="en-GB"/>
        </w:rPr>
      </w:pPr>
      <w:ins w:id="26" w:author="Pudney, Chris, Vodafone" w:date="2022-05-18T12:05:00Z">
        <w:r>
          <w:rPr>
            <w:rFonts w:ascii="Arial" w:eastAsia="DengXian" w:hAnsi="Arial" w:cs="Arial"/>
            <w:lang w:eastAsia="en-GB"/>
          </w:rPr>
          <w:t xml:space="preserve">While changes </w:t>
        </w:r>
      </w:ins>
      <w:ins w:id="27" w:author="Pudney, Chris, Vodafone" w:date="2022-05-18T12:08:00Z">
        <w:r w:rsidR="00D71D90">
          <w:rPr>
            <w:rFonts w:ascii="Arial" w:eastAsia="DengXian" w:hAnsi="Arial" w:cs="Arial"/>
            <w:lang w:eastAsia="en-GB"/>
          </w:rPr>
          <w:t>might be able to be designed for</w:t>
        </w:r>
      </w:ins>
      <w:ins w:id="28" w:author="Pudney, Chris, Vodafone" w:date="2022-05-18T12:05:00Z">
        <w:r>
          <w:rPr>
            <w:rFonts w:ascii="Arial" w:eastAsia="DengXian" w:hAnsi="Arial" w:cs="Arial"/>
            <w:lang w:eastAsia="en-GB"/>
          </w:rPr>
          <w:t xml:space="preserve"> 5GS </w:t>
        </w:r>
        <w:del w:id="29" w:author="Ericsson r05" w:date="2022-05-18T19:34:00Z">
          <w:r w:rsidRPr="008B6988" w:rsidDel="008B6988">
            <w:rPr>
              <w:rFonts w:ascii="Arial" w:eastAsia="DengXian" w:hAnsi="Arial" w:cs="Arial"/>
              <w:highlight w:val="yellow"/>
              <w:lang w:eastAsia="en-GB"/>
              <w:rPrChange w:id="30" w:author="Ericsson r05" w:date="2022-05-18T19:34:00Z">
                <w:rPr>
                  <w:rFonts w:ascii="Arial" w:eastAsia="DengXian" w:hAnsi="Arial" w:cs="Arial"/>
                  <w:lang w:eastAsia="en-GB"/>
                </w:rPr>
              </w:rPrChange>
            </w:rPr>
            <w:delText>and E</w:delText>
          </w:r>
        </w:del>
      </w:ins>
      <w:ins w:id="31" w:author="Pudney, Chris, Vodafone" w:date="2022-05-18T12:06:00Z">
        <w:del w:id="32" w:author="Ericsson r05" w:date="2022-05-18T19:34:00Z">
          <w:r w:rsidRPr="008B6988" w:rsidDel="008B6988">
            <w:rPr>
              <w:rFonts w:ascii="Arial" w:eastAsia="DengXian" w:hAnsi="Arial" w:cs="Arial"/>
              <w:highlight w:val="yellow"/>
              <w:lang w:eastAsia="en-GB"/>
              <w:rPrChange w:id="33" w:author="Ericsson r05" w:date="2022-05-18T19:34:00Z">
                <w:rPr>
                  <w:rFonts w:ascii="Arial" w:eastAsia="DengXian" w:hAnsi="Arial" w:cs="Arial"/>
                  <w:lang w:eastAsia="en-GB"/>
                </w:rPr>
              </w:rPrChange>
            </w:rPr>
            <w:delText>PS</w:delText>
          </w:r>
          <w:r w:rsidDel="008B6988">
            <w:rPr>
              <w:rFonts w:ascii="Arial" w:eastAsia="DengXian" w:hAnsi="Arial" w:cs="Arial"/>
              <w:lang w:eastAsia="en-GB"/>
            </w:rPr>
            <w:delText xml:space="preserve"> </w:delText>
          </w:r>
        </w:del>
        <w:r>
          <w:rPr>
            <w:rFonts w:ascii="Arial" w:eastAsia="DengXian" w:hAnsi="Arial" w:cs="Arial"/>
            <w:lang w:eastAsia="en-GB"/>
          </w:rPr>
          <w:t>s</w:t>
        </w:r>
      </w:ins>
      <w:ins w:id="34" w:author="Pudney, Chris, Vodafone" w:date="2022-05-18T12:12:00Z">
        <w:r w:rsidR="00442A67">
          <w:rPr>
            <w:rFonts w:ascii="Arial" w:eastAsia="DengXian" w:hAnsi="Arial" w:cs="Arial"/>
            <w:lang w:eastAsia="en-GB"/>
          </w:rPr>
          <w:t>uch</w:t>
        </w:r>
      </w:ins>
      <w:ins w:id="35" w:author="Pudney, Chris, Vodafone" w:date="2022-05-18T12:06:00Z">
        <w:r>
          <w:rPr>
            <w:rFonts w:ascii="Arial" w:eastAsia="DengXian" w:hAnsi="Arial" w:cs="Arial"/>
            <w:lang w:eastAsia="en-GB"/>
          </w:rPr>
          <w:t xml:space="preserve"> tha</w:t>
        </w:r>
      </w:ins>
      <w:ins w:id="36" w:author="Pudney, Chris, Vodafone" w:date="2022-05-18T12:07:00Z">
        <w:r w:rsidR="00C830B8">
          <w:rPr>
            <w:rFonts w:ascii="Arial" w:eastAsia="DengXian" w:hAnsi="Arial" w:cs="Arial"/>
            <w:lang w:eastAsia="en-GB"/>
          </w:rPr>
          <w:t>t</w:t>
        </w:r>
      </w:ins>
      <w:ins w:id="37" w:author="Pudney, Chris, Vodafone" w:date="2022-05-18T12:06:00Z">
        <w:r>
          <w:rPr>
            <w:rFonts w:ascii="Arial" w:eastAsia="DengXian" w:hAnsi="Arial" w:cs="Arial"/>
            <w:lang w:eastAsia="en-GB"/>
          </w:rPr>
          <w:t xml:space="preserve"> the VPLMN could warn the HPLMN about the maximum voice GBR, the</w:t>
        </w:r>
        <w:r w:rsidR="00A1216A">
          <w:rPr>
            <w:rFonts w:ascii="Arial" w:eastAsia="DengXian" w:hAnsi="Arial" w:cs="Arial"/>
            <w:lang w:eastAsia="en-GB"/>
          </w:rPr>
          <w:t xml:space="preserve"> SA2 Release 18 work s</w:t>
        </w:r>
      </w:ins>
      <w:ins w:id="38" w:author="Pudney, Chris, Vodafone" w:date="2022-05-18T12:07:00Z">
        <w:r w:rsidR="00A1216A">
          <w:rPr>
            <w:rFonts w:ascii="Arial" w:eastAsia="DengXian" w:hAnsi="Arial" w:cs="Arial"/>
            <w:lang w:eastAsia="en-GB"/>
          </w:rPr>
          <w:t xml:space="preserve">chedule </w:t>
        </w:r>
        <w:r w:rsidR="00C830B8">
          <w:rPr>
            <w:rFonts w:ascii="Arial" w:eastAsia="DengXian" w:hAnsi="Arial" w:cs="Arial"/>
            <w:lang w:eastAsia="en-GB"/>
          </w:rPr>
          <w:t>has already been agreed by TSG-SA.</w:t>
        </w:r>
      </w:ins>
    </w:p>
    <w:p w14:paraId="4AE48ED6" w14:textId="77777777" w:rsidR="00811AA1" w:rsidRDefault="00811AA1" w:rsidP="009C6E0B">
      <w:pPr>
        <w:rPr>
          <w:ins w:id="39" w:author="Pudney, Chris, Vodafone" w:date="2022-05-18T12:02:00Z"/>
          <w:rFonts w:ascii="Arial" w:eastAsia="DengXian" w:hAnsi="Arial" w:cs="Arial"/>
          <w:lang w:eastAsia="en-GB"/>
        </w:rPr>
      </w:pPr>
    </w:p>
    <w:p w14:paraId="6BA0DBF0" w14:textId="20A4EE4C" w:rsidR="001A58C9" w:rsidDel="000D65F3" w:rsidRDefault="009C6E0B" w:rsidP="009C6E0B">
      <w:pPr>
        <w:rPr>
          <w:del w:id="40" w:author="Pudney, Chris, Vodafone" w:date="2022-05-18T12:08:00Z"/>
          <w:rFonts w:ascii="Arial" w:eastAsia="DengXian" w:hAnsi="Arial" w:cs="Arial"/>
          <w:lang w:eastAsia="en-GB"/>
        </w:rPr>
      </w:pPr>
      <w:del w:id="41" w:author="Pudney, Chris, Vodafone" w:date="2022-05-18T12:08:00Z">
        <w:r w:rsidDel="000D65F3">
          <w:rPr>
            <w:rFonts w:ascii="Arial" w:eastAsia="DengXian" w:hAnsi="Arial" w:cs="Arial"/>
            <w:lang w:eastAsia="en-GB"/>
          </w:rPr>
          <w:delText xml:space="preserve"> </w:delText>
        </w:r>
      </w:del>
      <w:ins w:id="42" w:author="Ericsson r03" w:date="2022-05-18T07:20:00Z">
        <w:del w:id="43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 xml:space="preserve">there is no </w:delText>
          </w:r>
        </w:del>
      </w:ins>
      <w:del w:id="44" w:author="Pudney, Chris, Vodafone" w:date="2022-05-18T12:08:00Z">
        <w:r w:rsidDel="000D65F3">
          <w:rPr>
            <w:rFonts w:ascii="Arial" w:eastAsia="DengXian" w:hAnsi="Arial" w:cs="Arial"/>
            <w:lang w:eastAsia="en-GB"/>
          </w:rPr>
          <w:delText>agree</w:delText>
        </w:r>
      </w:del>
      <w:ins w:id="45" w:author="Ericsson r03" w:date="2022-05-18T07:20:00Z">
        <w:del w:id="46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>able</w:delText>
          </w:r>
        </w:del>
      </w:ins>
      <w:del w:id="47" w:author="Pudney, Chris, Vodafone" w:date="2022-05-18T12:08:00Z">
        <w:r w:rsidDel="000D65F3">
          <w:rPr>
            <w:rFonts w:ascii="Arial" w:eastAsia="DengXian" w:hAnsi="Arial" w:cs="Arial"/>
            <w:lang w:eastAsia="en-GB"/>
          </w:rPr>
          <w:delText>d on a solution in the attached CR</w:delText>
        </w:r>
        <w:r w:rsidR="000B2BD6" w:rsidDel="000D65F3">
          <w:rPr>
            <w:rFonts w:ascii="Arial" w:eastAsia="DengXian" w:hAnsi="Arial" w:cs="Arial"/>
            <w:lang w:eastAsia="en-GB"/>
          </w:rPr>
          <w:delText>s</w:delText>
        </w:r>
        <w:r w:rsidDel="000D65F3">
          <w:rPr>
            <w:rFonts w:ascii="Arial" w:eastAsia="DengXian" w:hAnsi="Arial" w:cs="Arial"/>
            <w:lang w:eastAsia="en-GB"/>
          </w:rPr>
          <w:delText>.</w:delText>
        </w:r>
      </w:del>
      <w:ins w:id="48" w:author="Ericsson r03" w:date="2022-05-18T07:20:00Z">
        <w:del w:id="49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 xml:space="preserve"> For 5GS, SA2 will discuss further </w:delText>
          </w:r>
        </w:del>
      </w:ins>
      <w:ins w:id="50" w:author="Ericsson r03" w:date="2022-05-18T07:21:00Z">
        <w:del w:id="51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>(</w:delText>
          </w:r>
        </w:del>
      </w:ins>
      <w:ins w:id="52" w:author="Ericsson r03" w:date="2022-05-18T07:22:00Z">
        <w:del w:id="53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>e.g.,</w:delText>
          </w:r>
        </w:del>
      </w:ins>
      <w:ins w:id="54" w:author="Ericsson r03" w:date="2022-05-18T07:21:00Z">
        <w:del w:id="55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 xml:space="preserve"> to extend the QoS Constraints to include the GFBR value based on the </w:delText>
          </w:r>
        </w:del>
      </w:ins>
      <w:ins w:id="56" w:author="Ericsson r03" w:date="2022-05-18T07:22:00Z">
        <w:del w:id="57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>roaming agreement)</w:delText>
          </w:r>
        </w:del>
      </w:ins>
      <w:ins w:id="58" w:author="Ericsson r03" w:date="2022-05-18T07:20:00Z">
        <w:del w:id="59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>.</w:delText>
          </w:r>
        </w:del>
      </w:ins>
    </w:p>
    <w:p w14:paraId="384D5D48" w14:textId="2FA4943E" w:rsidR="009C6E0B" w:rsidRDefault="009C6E0B" w:rsidP="001A58C9">
      <w:pPr>
        <w:spacing w:before="120"/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1D274251" w14:textId="3AED5DB5" w:rsidR="000D65F3" w:rsidRDefault="000D65F3">
      <w:pPr>
        <w:spacing w:after="120"/>
        <w:ind w:left="1985" w:hanging="1985"/>
        <w:rPr>
          <w:ins w:id="60" w:author="Pudney, Chris, Vodafone" w:date="2022-05-18T12:08:00Z"/>
          <w:rFonts w:ascii="Arial" w:hAnsi="Arial" w:cs="Arial"/>
          <w:b/>
        </w:rPr>
      </w:pPr>
      <w:ins w:id="61" w:author="Pudney, Chris, Vodafone" w:date="2022-05-18T12:08:00Z">
        <w:r>
          <w:rPr>
            <w:rFonts w:ascii="Arial" w:hAnsi="Arial" w:cs="Arial"/>
            <w:b/>
          </w:rPr>
          <w:t>To SA4</w:t>
        </w:r>
      </w:ins>
    </w:p>
    <w:p w14:paraId="3F30AE70" w14:textId="5C696DBC" w:rsidR="000D65F3" w:rsidRPr="000D65F3" w:rsidRDefault="000D65F3">
      <w:pPr>
        <w:spacing w:after="120"/>
        <w:ind w:left="1985" w:hanging="1985"/>
        <w:rPr>
          <w:ins w:id="62" w:author="Pudney, Chris, Vodafone" w:date="2022-05-18T12:08:00Z"/>
          <w:rFonts w:ascii="Arial" w:hAnsi="Arial" w:cs="Arial"/>
          <w:bCs/>
          <w:rPrChange w:id="63" w:author="Pudney, Chris, Vodafone" w:date="2022-05-18T12:10:00Z">
            <w:rPr>
              <w:ins w:id="64" w:author="Pudney, Chris, Vodafone" w:date="2022-05-18T12:08:00Z"/>
              <w:rFonts w:ascii="Arial" w:hAnsi="Arial" w:cs="Arial"/>
              <w:b/>
            </w:rPr>
          </w:rPrChange>
        </w:rPr>
      </w:pPr>
      <w:ins w:id="65" w:author="Pudney, Chris, Vodafone" w:date="2022-05-18T12:08:00Z">
        <w:r>
          <w:rPr>
            <w:rFonts w:ascii="Arial" w:hAnsi="Arial" w:cs="Arial"/>
            <w:b/>
          </w:rPr>
          <w:t>A</w:t>
        </w:r>
      </w:ins>
      <w:ins w:id="66" w:author="Pudney, Chris, Vodafone" w:date="2022-05-18T12:09:00Z">
        <w:r>
          <w:rPr>
            <w:rFonts w:ascii="Arial" w:hAnsi="Arial" w:cs="Arial"/>
            <w:b/>
          </w:rPr>
          <w:t>CTION:</w:t>
        </w:r>
        <w:r>
          <w:rPr>
            <w:rFonts w:ascii="Arial" w:hAnsi="Arial" w:cs="Arial"/>
            <w:b/>
          </w:rPr>
          <w:tab/>
        </w:r>
        <w:r w:rsidRPr="000D65F3">
          <w:rPr>
            <w:rFonts w:ascii="Arial" w:hAnsi="Arial" w:cs="Arial"/>
            <w:bCs/>
            <w:rPrChange w:id="67" w:author="Pudney, Chris, Vodafone" w:date="2022-05-18T12:10:00Z">
              <w:rPr>
                <w:rFonts w:ascii="Arial" w:hAnsi="Arial" w:cs="Arial"/>
                <w:b/>
              </w:rPr>
            </w:rPrChange>
          </w:rPr>
          <w:t xml:space="preserve">SA2 politely asks SA4 to provide feedback as to whether a GBR mismatch between </w:t>
        </w:r>
      </w:ins>
      <w:ins w:id="68" w:author="Pudney, Chris, Vodafone" w:date="2022-05-18T12:10:00Z">
        <w:r>
          <w:rPr>
            <w:rFonts w:ascii="Arial" w:hAnsi="Arial" w:cs="Arial"/>
            <w:bCs/>
          </w:rPr>
          <w:t xml:space="preserve">the </w:t>
        </w:r>
      </w:ins>
      <w:ins w:id="69" w:author="Pudney, Chris, Vodafone" w:date="2022-05-18T12:09:00Z">
        <w:r w:rsidRPr="000D65F3">
          <w:rPr>
            <w:rFonts w:ascii="Arial" w:hAnsi="Arial" w:cs="Arial"/>
            <w:bCs/>
            <w:rPrChange w:id="70" w:author="Pudney, Chris, Vodafone" w:date="2022-05-18T12:10:00Z">
              <w:rPr>
                <w:rFonts w:ascii="Arial" w:hAnsi="Arial" w:cs="Arial"/>
                <w:b/>
              </w:rPr>
            </w:rPrChange>
          </w:rPr>
          <w:t>HPLMN and the RAN can be smoothly handled by MMTEL</w:t>
        </w:r>
      </w:ins>
      <w:ins w:id="71" w:author="Pudney, Chris, Vodafone" w:date="2022-05-18T12:10:00Z">
        <w:r w:rsidRPr="000D65F3">
          <w:rPr>
            <w:rFonts w:ascii="Arial" w:hAnsi="Arial" w:cs="Arial"/>
            <w:bCs/>
            <w:rPrChange w:id="72" w:author="Pudney, Chris, Vodafone" w:date="2022-05-18T12:10:00Z">
              <w:rPr>
                <w:rFonts w:ascii="Arial" w:hAnsi="Arial" w:cs="Arial"/>
                <w:b/>
              </w:rPr>
            </w:rPrChange>
          </w:rPr>
          <w:t>’s</w:t>
        </w:r>
      </w:ins>
      <w:ins w:id="73" w:author="Pudney, Chris, Vodafone" w:date="2022-05-18T12:09:00Z">
        <w:r w:rsidRPr="000D65F3">
          <w:rPr>
            <w:rFonts w:ascii="Arial" w:hAnsi="Arial" w:cs="Arial"/>
            <w:bCs/>
            <w:rPrChange w:id="74" w:author="Pudney, Chris, Vodafone" w:date="2022-05-18T12:10:00Z">
              <w:rPr>
                <w:rFonts w:ascii="Arial" w:hAnsi="Arial" w:cs="Arial"/>
                <w:b/>
              </w:rPr>
            </w:rPrChange>
          </w:rPr>
          <w:t xml:space="preserve"> adap</w:t>
        </w:r>
      </w:ins>
      <w:ins w:id="75" w:author="Pudney, Chris, Vodafone" w:date="2022-05-18T12:10:00Z">
        <w:r w:rsidRPr="000D65F3">
          <w:rPr>
            <w:rFonts w:ascii="Arial" w:hAnsi="Arial" w:cs="Arial"/>
            <w:bCs/>
            <w:rPrChange w:id="76" w:author="Pudney, Chris, Vodafone" w:date="2022-05-18T12:10:00Z">
              <w:rPr>
                <w:rFonts w:ascii="Arial" w:hAnsi="Arial" w:cs="Arial"/>
                <w:b/>
              </w:rPr>
            </w:rPrChange>
          </w:rPr>
          <w:t>tive voice codecs.</w:t>
        </w:r>
      </w:ins>
      <w:ins w:id="77" w:author="Pudney, Chris, Vodafone" w:date="2022-05-18T12:09:00Z">
        <w:r w:rsidRPr="000D65F3">
          <w:rPr>
            <w:rFonts w:ascii="Arial" w:hAnsi="Arial" w:cs="Arial"/>
            <w:bCs/>
            <w:rPrChange w:id="78" w:author="Pudney, Chris, Vodafone" w:date="2022-05-18T12:10:00Z">
              <w:rPr>
                <w:rFonts w:ascii="Arial" w:hAnsi="Arial" w:cs="Arial"/>
                <w:b/>
              </w:rPr>
            </w:rPrChange>
          </w:rPr>
          <w:t xml:space="preserve"> </w:t>
        </w:r>
      </w:ins>
    </w:p>
    <w:p w14:paraId="7E2612A5" w14:textId="5564F56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A669F">
        <w:rPr>
          <w:rFonts w:ascii="Arial" w:hAnsi="Arial" w:cs="Arial"/>
          <w:b/>
          <w:color w:val="000000"/>
        </w:rPr>
        <w:t>GSMA NRG</w:t>
      </w:r>
    </w:p>
    <w:p w14:paraId="52D2E807" w14:textId="168A30B3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6E0B">
        <w:rPr>
          <w:rFonts w:ascii="Arial" w:hAnsi="Arial" w:cs="Arial"/>
          <w:bCs/>
          <w:lang w:eastAsia="zh-CN"/>
        </w:rPr>
        <w:t xml:space="preserve">SA2 asks GSMA </w:t>
      </w:r>
      <w:r w:rsidR="00AA669F">
        <w:rPr>
          <w:rFonts w:ascii="Arial" w:hAnsi="Arial" w:cs="Arial"/>
          <w:bCs/>
          <w:lang w:eastAsia="zh-CN"/>
        </w:rPr>
        <w:t xml:space="preserve">NRG </w:t>
      </w:r>
      <w:r w:rsidR="009C6E0B">
        <w:rPr>
          <w:rFonts w:ascii="Arial" w:hAnsi="Arial" w:cs="Arial"/>
          <w:bCs/>
          <w:lang w:eastAsia="zh-CN"/>
        </w:rPr>
        <w:t>to take the above information into account.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2D70F9A3" w:rsidR="00463675" w:rsidRPr="003A0B7C" w:rsidRDefault="00015932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hyperlink r:id="rId11" w:anchor="/" w:history="1">
        <w:r w:rsidR="0091638D" w:rsidRPr="00E4226B">
          <w:rPr>
            <w:rStyle w:val="Hyperlink"/>
            <w:rFonts w:ascii="Arial" w:hAnsi="Arial" w:cs="Arial"/>
            <w:bCs/>
          </w:rPr>
          <w:t>https://portal.3gpp.org/Home.aspx?tbid=385&amp;SubTB=385#/</w:t>
        </w:r>
      </w:hyperlink>
      <w:r w:rsidR="0091638D">
        <w:rPr>
          <w:rFonts w:ascii="Arial" w:hAnsi="Arial" w:cs="Arial"/>
          <w:bCs/>
        </w:rPr>
        <w:t xml:space="preserve"> </w:t>
      </w:r>
    </w:p>
    <w:sectPr w:rsidR="00463675" w:rsidRPr="003A0B7C" w:rsidSect="000F4E4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98529" w14:textId="77777777" w:rsidR="00015932" w:rsidRDefault="00015932">
      <w:r>
        <w:separator/>
      </w:r>
    </w:p>
  </w:endnote>
  <w:endnote w:type="continuationSeparator" w:id="0">
    <w:p w14:paraId="5A1018B6" w14:textId="77777777" w:rsidR="00015932" w:rsidRDefault="00015932">
      <w:r>
        <w:continuationSeparator/>
      </w:r>
    </w:p>
  </w:endnote>
  <w:endnote w:type="continuationNotice" w:id="1">
    <w:p w14:paraId="6F37F279" w14:textId="77777777" w:rsidR="00015932" w:rsidRDefault="000159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176D6" w14:textId="77777777" w:rsidR="008B01DD" w:rsidRDefault="008B01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95D8E" w14:textId="14E48EBD" w:rsidR="008B01DD" w:rsidRDefault="008B01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E6AB7" w14:textId="52806FAB" w:rsidR="008B01DD" w:rsidRDefault="008B01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E2D7F" w14:textId="77777777" w:rsidR="00015932" w:rsidRDefault="00015932">
      <w:r>
        <w:separator/>
      </w:r>
    </w:p>
  </w:footnote>
  <w:footnote w:type="continuationSeparator" w:id="0">
    <w:p w14:paraId="3158A605" w14:textId="77777777" w:rsidR="00015932" w:rsidRDefault="00015932">
      <w:r>
        <w:continuationSeparator/>
      </w:r>
    </w:p>
  </w:footnote>
  <w:footnote w:type="continuationNotice" w:id="1">
    <w:p w14:paraId="7D5CBC10" w14:textId="77777777" w:rsidR="00015932" w:rsidRDefault="000159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91574" w14:textId="77777777" w:rsidR="008B01DD" w:rsidRDefault="008B01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8E3E4" w14:textId="77777777" w:rsidR="008B01DD" w:rsidRDefault="008B01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E05FC" w14:textId="77777777" w:rsidR="008B01DD" w:rsidRDefault="008B01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3">
    <w15:presenceInfo w15:providerId="None" w15:userId="Ericsson r03"/>
  </w15:person>
  <w15:person w15:author="Ericsson r05">
    <w15:presenceInfo w15:providerId="None" w15:userId="Ericsson r05"/>
  </w15:person>
  <w15:person w15:author="Pudney, Chris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23EF"/>
    <w:rsid w:val="0000385D"/>
    <w:rsid w:val="00006FF2"/>
    <w:rsid w:val="0000710D"/>
    <w:rsid w:val="00011EC3"/>
    <w:rsid w:val="00015932"/>
    <w:rsid w:val="00024FDE"/>
    <w:rsid w:val="0002593A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C0D65"/>
    <w:rsid w:val="000C3010"/>
    <w:rsid w:val="000C4D58"/>
    <w:rsid w:val="000D6447"/>
    <w:rsid w:val="000D65F3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4F67"/>
    <w:rsid w:val="001A014D"/>
    <w:rsid w:val="001A31C6"/>
    <w:rsid w:val="001A58C9"/>
    <w:rsid w:val="001A7D3E"/>
    <w:rsid w:val="001B3D24"/>
    <w:rsid w:val="001B4501"/>
    <w:rsid w:val="001B575B"/>
    <w:rsid w:val="001B7D46"/>
    <w:rsid w:val="001C0511"/>
    <w:rsid w:val="001C1B1A"/>
    <w:rsid w:val="001C1B53"/>
    <w:rsid w:val="001C1BBF"/>
    <w:rsid w:val="001C4478"/>
    <w:rsid w:val="001C4E62"/>
    <w:rsid w:val="001D71CA"/>
    <w:rsid w:val="001E0E12"/>
    <w:rsid w:val="001E2DE0"/>
    <w:rsid w:val="001E7890"/>
    <w:rsid w:val="001F0314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0CFD"/>
    <w:rsid w:val="00243599"/>
    <w:rsid w:val="0026141E"/>
    <w:rsid w:val="00262D69"/>
    <w:rsid w:val="0026355F"/>
    <w:rsid w:val="00264A7F"/>
    <w:rsid w:val="002656BC"/>
    <w:rsid w:val="0027063E"/>
    <w:rsid w:val="0027529E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D2619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2800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6BA2"/>
    <w:rsid w:val="00407156"/>
    <w:rsid w:val="00416573"/>
    <w:rsid w:val="00420135"/>
    <w:rsid w:val="00425B90"/>
    <w:rsid w:val="00427973"/>
    <w:rsid w:val="00427C7B"/>
    <w:rsid w:val="00434CA5"/>
    <w:rsid w:val="00436E13"/>
    <w:rsid w:val="00441CF4"/>
    <w:rsid w:val="004420F3"/>
    <w:rsid w:val="00442A67"/>
    <w:rsid w:val="004436C5"/>
    <w:rsid w:val="0044445D"/>
    <w:rsid w:val="0045420C"/>
    <w:rsid w:val="00455810"/>
    <w:rsid w:val="00456DB2"/>
    <w:rsid w:val="00456DE2"/>
    <w:rsid w:val="004602D6"/>
    <w:rsid w:val="004618E7"/>
    <w:rsid w:val="00463675"/>
    <w:rsid w:val="00467869"/>
    <w:rsid w:val="004727C2"/>
    <w:rsid w:val="00472B25"/>
    <w:rsid w:val="00473F68"/>
    <w:rsid w:val="00476A6D"/>
    <w:rsid w:val="00477999"/>
    <w:rsid w:val="00477B8F"/>
    <w:rsid w:val="004851EC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1A6B"/>
    <w:rsid w:val="004C32B2"/>
    <w:rsid w:val="004C53A0"/>
    <w:rsid w:val="004D4B95"/>
    <w:rsid w:val="004D62CC"/>
    <w:rsid w:val="004E592D"/>
    <w:rsid w:val="004E7F6A"/>
    <w:rsid w:val="004F0FF0"/>
    <w:rsid w:val="004F210D"/>
    <w:rsid w:val="004F2C41"/>
    <w:rsid w:val="004F4642"/>
    <w:rsid w:val="004F4A6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35A6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0FBA"/>
    <w:rsid w:val="006A301D"/>
    <w:rsid w:val="006A38BC"/>
    <w:rsid w:val="006A7939"/>
    <w:rsid w:val="006B0093"/>
    <w:rsid w:val="006B1D69"/>
    <w:rsid w:val="006B389A"/>
    <w:rsid w:val="006B63CA"/>
    <w:rsid w:val="006B727F"/>
    <w:rsid w:val="006C0577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D3600"/>
    <w:rsid w:val="007D5F40"/>
    <w:rsid w:val="007E2009"/>
    <w:rsid w:val="007E2F26"/>
    <w:rsid w:val="007E4CB3"/>
    <w:rsid w:val="007E591C"/>
    <w:rsid w:val="007E6724"/>
    <w:rsid w:val="007E7500"/>
    <w:rsid w:val="007F14C7"/>
    <w:rsid w:val="007F1BA9"/>
    <w:rsid w:val="00811AA1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01DD"/>
    <w:rsid w:val="008B2BBD"/>
    <w:rsid w:val="008B5568"/>
    <w:rsid w:val="008B698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1638D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9A4"/>
    <w:rsid w:val="00957216"/>
    <w:rsid w:val="0096007D"/>
    <w:rsid w:val="00960F66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A78A2"/>
    <w:rsid w:val="009B265F"/>
    <w:rsid w:val="009B349E"/>
    <w:rsid w:val="009B73CA"/>
    <w:rsid w:val="009C2480"/>
    <w:rsid w:val="009C6787"/>
    <w:rsid w:val="009C6E0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216A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12B"/>
    <w:rsid w:val="00A80196"/>
    <w:rsid w:val="00A80253"/>
    <w:rsid w:val="00A806CE"/>
    <w:rsid w:val="00A835DC"/>
    <w:rsid w:val="00A9121E"/>
    <w:rsid w:val="00A91384"/>
    <w:rsid w:val="00A9263B"/>
    <w:rsid w:val="00AA669F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33B8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4DE6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16B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477FD"/>
    <w:rsid w:val="00C55D6B"/>
    <w:rsid w:val="00C57506"/>
    <w:rsid w:val="00C605AE"/>
    <w:rsid w:val="00C63083"/>
    <w:rsid w:val="00C66D5E"/>
    <w:rsid w:val="00C81F65"/>
    <w:rsid w:val="00C830B8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D37D1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7DC2"/>
    <w:rsid w:val="00D103D3"/>
    <w:rsid w:val="00D15698"/>
    <w:rsid w:val="00D1619E"/>
    <w:rsid w:val="00D21C53"/>
    <w:rsid w:val="00D4000A"/>
    <w:rsid w:val="00D4108B"/>
    <w:rsid w:val="00D42306"/>
    <w:rsid w:val="00D45776"/>
    <w:rsid w:val="00D5113A"/>
    <w:rsid w:val="00D5155F"/>
    <w:rsid w:val="00D51EF6"/>
    <w:rsid w:val="00D60729"/>
    <w:rsid w:val="00D624A6"/>
    <w:rsid w:val="00D655FC"/>
    <w:rsid w:val="00D71CAE"/>
    <w:rsid w:val="00D71D90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0442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B5B"/>
    <w:rsid w:val="00E91564"/>
    <w:rsid w:val="00E9362E"/>
    <w:rsid w:val="00EA0337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PlaceholderText">
    <w:name w:val="Placeholder Text"/>
    <w:uiPriority w:val="99"/>
    <w:semiHidden/>
    <w:rsid w:val="00526B4D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9163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5&amp;SubTB=385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3GPPLiaison@etsi.org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r05</cp:lastModifiedBy>
  <cp:revision>3</cp:revision>
  <cp:lastPrinted>2002-04-23T08:10:00Z</cp:lastPrinted>
  <dcterms:created xsi:type="dcterms:W3CDTF">2022-05-18T11:33:00Z</dcterms:created>
  <dcterms:modified xsi:type="dcterms:W3CDTF">2022-05-18T11:34:00Z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2022-05-18T11:11:27Z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17d01824-003d-4f00-8c00-860b6e0d9d8e</vt:lpwstr>
  </property>
  <property fmtid="{D5CDD505-2E9C-101B-9397-08002B2CF9AE}" pid="16" name="MSIP_Label_17da11e7-ad83-4459-98c6-12a88e2eac78_ContentBits">
    <vt:lpwstr>0</vt:lpwstr>
  </property>
</Properties>
</file>