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1EFDE47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3" w:date="2022-05-18T07:19:00Z">
        <w:r w:rsidR="00406BA2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Pudney, Chris, Vodafone" w:date="2022-05-18T12:12:00Z">
        <w:r w:rsidR="00C477FD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6" w:author="Ericsson r03" w:date="2022-05-18T07:19:00Z">
        <w:del w:id="7" w:author="Pudney, Chris, Vodafone" w:date="2022-05-18T12:12:00Z">
          <w:r w:rsidR="00406BA2" w:rsidDel="00C477FD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8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8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9D5953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ins w:id="9" w:author="Pudney, Chris, Vodafone" w:date="2022-05-18T12:10:00Z">
        <w:r w:rsidR="007E591C">
          <w:t xml:space="preserve">SA4, </w:t>
        </w:r>
      </w:ins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47939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10" w:author="Ericsson r03" w:date="2022-05-18T07:19:00Z">
        <w:r w:rsidR="000C0D65" w:rsidDel="00406BA2">
          <w:delText>23.</w:delText>
        </w:r>
        <w:r w:rsidR="001B4501" w:rsidDel="00406BA2">
          <w:delText>401</w:delText>
        </w:r>
        <w:r w:rsidR="000C0D65" w:rsidDel="00406BA2">
          <w:delText>CR</w:delText>
        </w:r>
        <w:r w:rsidR="00960F66" w:rsidRPr="00960F66" w:rsidDel="00406BA2">
          <w:delText>3700</w:delText>
        </w:r>
        <w:r w:rsidR="00A7412B" w:rsidDel="00406BA2">
          <w:delText>, 23.501CR</w:delText>
        </w:r>
        <w:r w:rsidR="00960F66" w:rsidRPr="00960F66" w:rsidDel="00406BA2">
          <w:delText>3630</w:delText>
        </w:r>
      </w:del>
      <w:ins w:id="11" w:author="Ericsson r03" w:date="2022-05-18T07:19:00Z">
        <w:r w:rsidR="00406BA2">
          <w:t>-</w:t>
        </w:r>
      </w:ins>
      <w:ins w:id="12" w:author="Pudney, Chris, Vodafone" w:date="2022-05-18T12:10:00Z">
        <w:r w:rsidR="007E591C">
          <w:t xml:space="preserve"> S2-2203630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ins w:id="13" w:author="Pudney, Chris, Vodafone" w:date="2022-05-18T12:02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ins w:id="14" w:author="Pudney, Chris, Vodafone" w:date="2022-05-18T12:02:00Z"/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ins w:id="15" w:author="Pudney, Chris, Vodafone" w:date="2022-05-18T12:04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ins w:id="16" w:author="Pudney, Chris, Vodafone" w:date="2022-05-18T12:02:00Z">
        <w:r w:rsidR="00811AA1">
          <w:rPr>
            <w:rFonts w:ascii="Arial" w:eastAsia="DengXian" w:hAnsi="Arial" w:cs="Arial"/>
            <w:lang w:eastAsia="en-GB"/>
          </w:rPr>
          <w:t xml:space="preserve"> believe that a GBR </w:t>
        </w:r>
      </w:ins>
      <w:ins w:id="17" w:author="Pudney, Chris, Vodafone" w:date="2022-05-18T12:03:00Z">
        <w:r w:rsidR="00811AA1">
          <w:rPr>
            <w:rFonts w:ascii="Arial" w:eastAsia="DengXian" w:hAnsi="Arial" w:cs="Arial"/>
            <w:lang w:eastAsia="en-GB"/>
          </w:rPr>
          <w:t>mismatch between HPLMN and RAN can lead to voice packets being dropped with no certainty that the voice coders will adapt to t</w:t>
        </w:r>
      </w:ins>
      <w:ins w:id="18" w:author="Pudney, Chris, Vodafone" w:date="2022-05-18T12:04:00Z">
        <w:r w:rsidR="00811AA1">
          <w:rPr>
            <w:rFonts w:ascii="Arial" w:eastAsia="DengXian" w:hAnsi="Arial" w:cs="Arial"/>
            <w:lang w:eastAsia="en-GB"/>
          </w:rPr>
          <w:t>he lower data rate.</w:t>
        </w:r>
      </w:ins>
    </w:p>
    <w:p w14:paraId="26795CFB" w14:textId="18F0E1AD" w:rsidR="00811AA1" w:rsidRDefault="00811AA1" w:rsidP="009C6E0B">
      <w:pPr>
        <w:rPr>
          <w:ins w:id="19" w:author="Pudney, Chris, Vodafone" w:date="2022-05-18T12:04:00Z"/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ins w:id="20" w:author="Pudney, Chris, Vodafone" w:date="2022-05-18T12:04:00Z"/>
          <w:rFonts w:ascii="Arial" w:eastAsia="DengXian" w:hAnsi="Arial" w:cs="Arial"/>
          <w:lang w:eastAsia="en-GB"/>
        </w:rPr>
      </w:pPr>
      <w:ins w:id="21" w:author="Pudney, Chris, Vodafone" w:date="2022-05-18T12:04:00Z">
        <w:r>
          <w:rPr>
            <w:rFonts w:ascii="Arial" w:eastAsia="DengXian" w:hAnsi="Arial" w:cs="Arial"/>
            <w:lang w:eastAsia="en-GB"/>
          </w:rPr>
          <w:t>SA2 invite SA4 to provide further analysis of the impact of such a GBR mismatch.</w:t>
        </w:r>
      </w:ins>
    </w:p>
    <w:p w14:paraId="6A99BE9E" w14:textId="2732A7FD" w:rsidR="009C6787" w:rsidRDefault="009C6787" w:rsidP="009C6E0B">
      <w:pPr>
        <w:rPr>
          <w:ins w:id="22" w:author="Pudney, Chris, Vodafone" w:date="2022-05-18T12:04:00Z"/>
          <w:rFonts w:ascii="Arial" w:eastAsia="DengXian" w:hAnsi="Arial" w:cs="Arial"/>
          <w:lang w:eastAsia="en-GB"/>
        </w:rPr>
      </w:pPr>
    </w:p>
    <w:p w14:paraId="5D6360A9" w14:textId="4E7483D4" w:rsidR="009C6787" w:rsidRDefault="00D07DC2" w:rsidP="009C6E0B">
      <w:pPr>
        <w:rPr>
          <w:ins w:id="23" w:author="Pudney, Chris, Vodafone" w:date="2022-05-18T12:02:00Z"/>
          <w:rFonts w:ascii="Arial" w:eastAsia="DengXian" w:hAnsi="Arial" w:cs="Arial"/>
          <w:lang w:eastAsia="en-GB"/>
        </w:rPr>
      </w:pPr>
      <w:ins w:id="24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While changes </w:t>
        </w:r>
      </w:ins>
      <w:ins w:id="25" w:author="Pudney, Chris, Vodafone" w:date="2022-05-18T12:08:00Z">
        <w:r w:rsidR="00D71D90">
          <w:rPr>
            <w:rFonts w:ascii="Arial" w:eastAsia="DengXian" w:hAnsi="Arial" w:cs="Arial"/>
            <w:lang w:eastAsia="en-GB"/>
          </w:rPr>
          <w:t>might be able to be designed for</w:t>
        </w:r>
      </w:ins>
      <w:ins w:id="26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 5GS and E</w:t>
        </w:r>
      </w:ins>
      <w:ins w:id="27" w:author="Pudney, Chris, Vodafone" w:date="2022-05-18T12:06:00Z">
        <w:r>
          <w:rPr>
            <w:rFonts w:ascii="Arial" w:eastAsia="DengXian" w:hAnsi="Arial" w:cs="Arial"/>
            <w:lang w:eastAsia="en-GB"/>
          </w:rPr>
          <w:t>PS s</w:t>
        </w:r>
      </w:ins>
      <w:ins w:id="28" w:author="Pudney, Chris, Vodafone" w:date="2022-05-18T12:12:00Z">
        <w:r w:rsidR="00442A67">
          <w:rPr>
            <w:rFonts w:ascii="Arial" w:eastAsia="DengXian" w:hAnsi="Arial" w:cs="Arial"/>
            <w:lang w:eastAsia="en-GB"/>
          </w:rPr>
          <w:t>uch</w:t>
        </w:r>
      </w:ins>
      <w:ins w:id="29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tha</w:t>
        </w:r>
      </w:ins>
      <w:ins w:id="30" w:author="Pudney, Chris, Vodafone" w:date="2022-05-18T12:07:00Z">
        <w:r w:rsidR="00C830B8">
          <w:rPr>
            <w:rFonts w:ascii="Arial" w:eastAsia="DengXian" w:hAnsi="Arial" w:cs="Arial"/>
            <w:lang w:eastAsia="en-GB"/>
          </w:rPr>
          <w:t>t</w:t>
        </w:r>
      </w:ins>
      <w:ins w:id="31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the VPLMN could warn the HPLMN about the maximum voice GBR, the</w:t>
        </w:r>
        <w:r w:rsidR="00A1216A">
          <w:rPr>
            <w:rFonts w:ascii="Arial" w:eastAsia="DengXian" w:hAnsi="Arial" w:cs="Arial"/>
            <w:lang w:eastAsia="en-GB"/>
          </w:rPr>
          <w:t xml:space="preserve"> SA2 Release 18 work s</w:t>
        </w:r>
      </w:ins>
      <w:ins w:id="32" w:author="Pudney, Chris, Vodafone" w:date="2022-05-18T12:07:00Z">
        <w:r w:rsidR="00A1216A">
          <w:rPr>
            <w:rFonts w:ascii="Arial" w:eastAsia="DengXian" w:hAnsi="Arial" w:cs="Arial"/>
            <w:lang w:eastAsia="en-GB"/>
          </w:rPr>
          <w:t xml:space="preserve">chedule </w:t>
        </w:r>
        <w:r w:rsidR="00C830B8">
          <w:rPr>
            <w:rFonts w:ascii="Arial" w:eastAsia="DengXian" w:hAnsi="Arial" w:cs="Arial"/>
            <w:lang w:eastAsia="en-GB"/>
          </w:rPr>
          <w:t>has already been agreed by TSG-SA.</w:t>
        </w:r>
      </w:ins>
    </w:p>
    <w:p w14:paraId="4AE48ED6" w14:textId="77777777" w:rsidR="00811AA1" w:rsidRDefault="00811AA1" w:rsidP="009C6E0B">
      <w:pPr>
        <w:rPr>
          <w:ins w:id="33" w:author="Pudney, Chris, Vodafone" w:date="2022-05-18T12:02:00Z"/>
          <w:rFonts w:ascii="Arial" w:eastAsia="DengXian" w:hAnsi="Arial" w:cs="Arial"/>
          <w:lang w:eastAsia="en-GB"/>
        </w:rPr>
      </w:pPr>
    </w:p>
    <w:p w14:paraId="6BA0DBF0" w14:textId="20A4EE4C" w:rsidR="001A58C9" w:rsidDel="000D65F3" w:rsidRDefault="009C6E0B" w:rsidP="009C6E0B">
      <w:pPr>
        <w:rPr>
          <w:del w:id="34" w:author="Pudney, Chris, Vodafone" w:date="2022-05-18T12:08:00Z"/>
          <w:rFonts w:ascii="Arial" w:eastAsia="DengXian" w:hAnsi="Arial" w:cs="Arial"/>
          <w:lang w:eastAsia="en-GB"/>
        </w:rPr>
      </w:pPr>
      <w:del w:id="35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 xml:space="preserve"> </w:delText>
        </w:r>
      </w:del>
      <w:ins w:id="36" w:author="Ericsson r03" w:date="2022-05-18T07:20:00Z">
        <w:del w:id="37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there is no </w:delText>
          </w:r>
        </w:del>
      </w:ins>
      <w:del w:id="38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agree</w:delText>
        </w:r>
      </w:del>
      <w:ins w:id="39" w:author="Ericsson r03" w:date="2022-05-18T07:20:00Z">
        <w:del w:id="40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able</w:delText>
          </w:r>
        </w:del>
      </w:ins>
      <w:del w:id="41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d on a solution in the attached CR</w:delText>
        </w:r>
        <w:r w:rsidR="000B2BD6" w:rsidDel="000D65F3">
          <w:rPr>
            <w:rFonts w:ascii="Arial" w:eastAsia="DengXian" w:hAnsi="Arial" w:cs="Arial"/>
            <w:lang w:eastAsia="en-GB"/>
          </w:rPr>
          <w:delText>s</w:delText>
        </w:r>
        <w:r w:rsidDel="000D65F3">
          <w:rPr>
            <w:rFonts w:ascii="Arial" w:eastAsia="DengXian" w:hAnsi="Arial" w:cs="Arial"/>
            <w:lang w:eastAsia="en-GB"/>
          </w:rPr>
          <w:delText>.</w:delText>
        </w:r>
      </w:del>
      <w:ins w:id="42" w:author="Ericsson r03" w:date="2022-05-18T07:20:00Z">
        <w:del w:id="4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For 5GS, SA2 will discuss further </w:delText>
          </w:r>
        </w:del>
      </w:ins>
      <w:ins w:id="44" w:author="Ericsson r03" w:date="2022-05-18T07:21:00Z">
        <w:del w:id="45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(</w:delText>
          </w:r>
        </w:del>
      </w:ins>
      <w:ins w:id="46" w:author="Ericsson r03" w:date="2022-05-18T07:22:00Z">
        <w:del w:id="47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e.g.,</w:delText>
          </w:r>
        </w:del>
      </w:ins>
      <w:ins w:id="48" w:author="Ericsson r03" w:date="2022-05-18T07:21:00Z">
        <w:del w:id="49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to extend the QoS Constraints to include the GFBR value based on the </w:delText>
          </w:r>
        </w:del>
      </w:ins>
      <w:ins w:id="50" w:author="Ericsson r03" w:date="2022-05-18T07:22:00Z">
        <w:del w:id="51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roaming agreement)</w:delText>
          </w:r>
        </w:del>
      </w:ins>
      <w:ins w:id="52" w:author="Ericsson r03" w:date="2022-05-18T07:20:00Z">
        <w:del w:id="5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ins w:id="54" w:author="Pudney, Chris, Vodafone" w:date="2022-05-18T12:08:00Z"/>
          <w:rFonts w:ascii="Arial" w:hAnsi="Arial" w:cs="Arial"/>
          <w:b/>
        </w:rPr>
      </w:pPr>
      <w:ins w:id="55" w:author="Pudney, Chris, Vodafone" w:date="2022-05-18T12:08:00Z">
        <w:r>
          <w:rPr>
            <w:rFonts w:ascii="Arial" w:hAnsi="Arial" w:cs="Arial"/>
            <w:b/>
          </w:rPr>
          <w:t>To SA4</w:t>
        </w:r>
      </w:ins>
    </w:p>
    <w:p w14:paraId="3F30AE70" w14:textId="5C696DBC" w:rsidR="000D65F3" w:rsidRPr="000D65F3" w:rsidRDefault="000D65F3">
      <w:pPr>
        <w:spacing w:after="120"/>
        <w:ind w:left="1985" w:hanging="1985"/>
        <w:rPr>
          <w:ins w:id="56" w:author="Pudney, Chris, Vodafone" w:date="2022-05-18T12:08:00Z"/>
          <w:rFonts w:ascii="Arial" w:hAnsi="Arial" w:cs="Arial"/>
          <w:bCs/>
          <w:rPrChange w:id="57" w:author="Pudney, Chris, Vodafone" w:date="2022-05-18T12:10:00Z">
            <w:rPr>
              <w:ins w:id="58" w:author="Pudney, Chris, Vodafone" w:date="2022-05-18T12:08:00Z"/>
              <w:rFonts w:ascii="Arial" w:hAnsi="Arial" w:cs="Arial"/>
              <w:b/>
            </w:rPr>
          </w:rPrChange>
        </w:rPr>
      </w:pPr>
      <w:ins w:id="59" w:author="Pudney, Chris, Vodafone" w:date="2022-05-18T12:08:00Z">
        <w:r>
          <w:rPr>
            <w:rFonts w:ascii="Arial" w:hAnsi="Arial" w:cs="Arial"/>
            <w:b/>
          </w:rPr>
          <w:t>A</w:t>
        </w:r>
      </w:ins>
      <w:ins w:id="60" w:author="Pudney, Chris, Vodafone" w:date="2022-05-18T12:09:00Z">
        <w:r>
          <w:rPr>
            <w:rFonts w:ascii="Arial" w:hAnsi="Arial" w:cs="Arial"/>
            <w:b/>
          </w:rPr>
          <w:t>CTION:</w:t>
        </w:r>
        <w:r>
          <w:rPr>
            <w:rFonts w:ascii="Arial" w:hAnsi="Arial" w:cs="Arial"/>
            <w:b/>
          </w:rPr>
          <w:tab/>
        </w:r>
        <w:r w:rsidRPr="000D65F3">
          <w:rPr>
            <w:rFonts w:ascii="Arial" w:hAnsi="Arial" w:cs="Arial"/>
            <w:bCs/>
            <w:rPrChange w:id="61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SA2 politely asks SA4 to provide feedback as to whether a GBR mismatch between </w:t>
        </w:r>
      </w:ins>
      <w:ins w:id="62" w:author="Pudney, Chris, Vodafone" w:date="2022-05-18T12:10:00Z">
        <w:r>
          <w:rPr>
            <w:rFonts w:ascii="Arial" w:hAnsi="Arial" w:cs="Arial"/>
            <w:bCs/>
          </w:rPr>
          <w:t xml:space="preserve">the </w:t>
        </w:r>
      </w:ins>
      <w:ins w:id="63" w:author="Pudney, Chris, Vodafone" w:date="2022-05-18T12:09:00Z">
        <w:r w:rsidRPr="000D65F3">
          <w:rPr>
            <w:rFonts w:ascii="Arial" w:hAnsi="Arial" w:cs="Arial"/>
            <w:bCs/>
            <w:rPrChange w:id="64" w:author="Pudney, Chris, Vodafone" w:date="2022-05-18T12:10:00Z">
              <w:rPr>
                <w:rFonts w:ascii="Arial" w:hAnsi="Arial" w:cs="Arial"/>
                <w:b/>
              </w:rPr>
            </w:rPrChange>
          </w:rPr>
          <w:t>HPLMN and the RAN can be smoothly handled by MMTEL</w:t>
        </w:r>
      </w:ins>
      <w:ins w:id="65" w:author="Pudney, Chris, Vodafone" w:date="2022-05-18T12:10:00Z">
        <w:r w:rsidRPr="000D65F3">
          <w:rPr>
            <w:rFonts w:ascii="Arial" w:hAnsi="Arial" w:cs="Arial"/>
            <w:bCs/>
            <w:rPrChange w:id="66" w:author="Pudney, Chris, Vodafone" w:date="2022-05-18T12:10:00Z">
              <w:rPr>
                <w:rFonts w:ascii="Arial" w:hAnsi="Arial" w:cs="Arial"/>
                <w:b/>
              </w:rPr>
            </w:rPrChange>
          </w:rPr>
          <w:t>’s</w:t>
        </w:r>
      </w:ins>
      <w:ins w:id="67" w:author="Pudney, Chris, Vodafone" w:date="2022-05-18T12:09:00Z">
        <w:r w:rsidRPr="000D65F3">
          <w:rPr>
            <w:rFonts w:ascii="Arial" w:hAnsi="Arial" w:cs="Arial"/>
            <w:bCs/>
            <w:rPrChange w:id="68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adap</w:t>
        </w:r>
      </w:ins>
      <w:ins w:id="69" w:author="Pudney, Chris, Vodafone" w:date="2022-05-18T12:10:00Z">
        <w:r w:rsidRPr="000D65F3">
          <w:rPr>
            <w:rFonts w:ascii="Arial" w:hAnsi="Arial" w:cs="Arial"/>
            <w:bCs/>
            <w:rPrChange w:id="70" w:author="Pudney, Chris, Vodafone" w:date="2022-05-18T12:10:00Z">
              <w:rPr>
                <w:rFonts w:ascii="Arial" w:hAnsi="Arial" w:cs="Arial"/>
                <w:b/>
              </w:rPr>
            </w:rPrChange>
          </w:rPr>
          <w:t>tive voice codecs.</w:t>
        </w:r>
      </w:ins>
      <w:ins w:id="71" w:author="Pudney, Chris, Vodafone" w:date="2022-05-18T12:09:00Z">
        <w:r w:rsidRPr="000D65F3">
          <w:rPr>
            <w:rFonts w:ascii="Arial" w:hAnsi="Arial" w:cs="Arial"/>
            <w:bCs/>
            <w:rPrChange w:id="72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</w:t>
        </w:r>
      </w:ins>
    </w:p>
    <w:p w14:paraId="7E2612A5" w14:textId="5564F56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C477FD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54E98" w14:textId="77777777" w:rsidR="00B133B8" w:rsidRDefault="00B133B8">
      <w:r>
        <w:separator/>
      </w:r>
    </w:p>
  </w:endnote>
  <w:endnote w:type="continuationSeparator" w:id="0">
    <w:p w14:paraId="5ABB52CA" w14:textId="77777777" w:rsidR="00B133B8" w:rsidRDefault="00B133B8">
      <w:r>
        <w:continuationSeparator/>
      </w:r>
    </w:p>
  </w:endnote>
  <w:endnote w:type="continuationNotice" w:id="1">
    <w:p w14:paraId="17951A45" w14:textId="77777777" w:rsidR="00B133B8" w:rsidRDefault="00B1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76D6" w14:textId="77777777" w:rsidR="008B01DD" w:rsidRDefault="008B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95D8E" w14:textId="14E48EBD" w:rsidR="008B01DD" w:rsidRDefault="008B0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E6AB7" w14:textId="52806FAB" w:rsidR="008B01DD" w:rsidRDefault="008B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171E0" w14:textId="77777777" w:rsidR="00B133B8" w:rsidRDefault="00B133B8">
      <w:r>
        <w:separator/>
      </w:r>
    </w:p>
  </w:footnote>
  <w:footnote w:type="continuationSeparator" w:id="0">
    <w:p w14:paraId="154F91DF" w14:textId="77777777" w:rsidR="00B133B8" w:rsidRDefault="00B133B8">
      <w:r>
        <w:continuationSeparator/>
      </w:r>
    </w:p>
  </w:footnote>
  <w:footnote w:type="continuationNotice" w:id="1">
    <w:p w14:paraId="7E97AC86" w14:textId="77777777" w:rsidR="00B133B8" w:rsidRDefault="00B133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91574" w14:textId="77777777" w:rsidR="008B01DD" w:rsidRDefault="008B0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E3E4" w14:textId="77777777" w:rsidR="008B01DD" w:rsidRDefault="008B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E05FC" w14:textId="77777777" w:rsidR="008B01DD" w:rsidRDefault="008B0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Pudney, Chris, Vodafone</cp:lastModifiedBy>
  <cp:revision>12</cp:revision>
  <cp:lastPrinted>2002-04-23T08:10:00Z</cp:lastPrinted>
  <dcterms:created xsi:type="dcterms:W3CDTF">2022-05-18T11:02:00Z</dcterms:created>
  <dcterms:modified xsi:type="dcterms:W3CDTF">2022-05-18T11:12:00Z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