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2F5F6A8C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91638D">
        <w:rPr>
          <w:rFonts w:ascii="Arial" w:hAnsi="Arial" w:cs="Arial"/>
          <w:b/>
          <w:bCs/>
          <w:sz w:val="24"/>
          <w:szCs w:val="24"/>
        </w:rPr>
        <w:t>1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6A0FBA" w:rsidRPr="006A0FBA">
        <w:rPr>
          <w:rFonts w:ascii="Arial" w:hAnsi="Arial" w:cs="Arial"/>
          <w:b/>
          <w:bCs/>
          <w:sz w:val="24"/>
          <w:szCs w:val="24"/>
        </w:rPr>
        <w:t>S2-2203838</w:t>
      </w:r>
      <w:ins w:id="4" w:author="Ericsson r03" w:date="2022-05-18T07:19:00Z">
        <w:r w:rsidR="00406BA2">
          <w:rPr>
            <w:rFonts w:ascii="Arial" w:hAnsi="Arial" w:cs="Arial"/>
            <w:b/>
            <w:bCs/>
            <w:sz w:val="24"/>
            <w:szCs w:val="24"/>
          </w:rPr>
          <w:t>r03</w:t>
        </w:r>
      </w:ins>
    </w:p>
    <w:p w14:paraId="6635DFD4" w14:textId="6DB7D839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91638D">
        <w:rPr>
          <w:rFonts w:ascii="Arial" w:hAnsi="Arial" w:cs="Arial"/>
          <w:b/>
          <w:bCs/>
          <w:sz w:val="24"/>
          <w:szCs w:val="24"/>
        </w:rPr>
        <w:t>May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</w:t>
      </w:r>
      <w:r w:rsidR="0091638D">
        <w:rPr>
          <w:rFonts w:ascii="Arial" w:hAnsi="Arial" w:cs="Arial"/>
          <w:b/>
          <w:bCs/>
          <w:sz w:val="24"/>
          <w:szCs w:val="24"/>
        </w:rPr>
        <w:t>1</w:t>
      </w:r>
      <w:r w:rsidR="00420135">
        <w:rPr>
          <w:rFonts w:ascii="Arial" w:hAnsi="Arial" w:cs="Arial"/>
          <w:b/>
          <w:bCs/>
          <w:sz w:val="24"/>
          <w:szCs w:val="24"/>
        </w:rPr>
        <w:t>6 - 2</w:t>
      </w:r>
      <w:r w:rsidR="0091638D">
        <w:rPr>
          <w:rFonts w:ascii="Arial" w:hAnsi="Arial" w:cs="Arial"/>
          <w:b/>
          <w:bCs/>
          <w:sz w:val="24"/>
          <w:szCs w:val="24"/>
        </w:rPr>
        <w:t>0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b/>
          <w:sz w:val="24"/>
          <w:lang w:val="en-US"/>
        </w:rPr>
        <w:tab/>
      </w:r>
      <w:r w:rsidR="00011EC3">
        <w:rPr>
          <w:rFonts w:ascii="Arial" w:hAnsi="Arial" w:cs="Arial"/>
          <w:b/>
          <w:bCs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612BD082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9A6686" w:rsidRPr="009A6686">
        <w:rPr>
          <w:color w:val="000000"/>
        </w:rPr>
        <w:t xml:space="preserve">Reply </w:t>
      </w:r>
      <w:r w:rsidR="00526B4D">
        <w:rPr>
          <w:color w:val="000000"/>
        </w:rPr>
        <w:t xml:space="preserve">to </w:t>
      </w:r>
      <w:r w:rsidR="009A78A2" w:rsidRPr="009A5076">
        <w:rPr>
          <w:color w:val="000000"/>
        </w:rPr>
        <w:t>LS to 3GPP SA2 on VoLTE Roaming GBR Handling</w:t>
      </w:r>
    </w:p>
    <w:p w14:paraId="7E261271" w14:textId="315D5646" w:rsidR="00463675" w:rsidRDefault="00463675" w:rsidP="000F4E43">
      <w:pPr>
        <w:pStyle w:val="Title"/>
        <w:rPr>
          <w:sz w:val="22"/>
          <w:szCs w:val="22"/>
        </w:rPr>
      </w:pPr>
      <w:r w:rsidRPr="000F4E43">
        <w:t>Response to:</w:t>
      </w:r>
      <w:r w:rsidRPr="000F4E43">
        <w:tab/>
      </w:r>
      <w:r w:rsidR="0091638D" w:rsidRPr="0016014E">
        <w:rPr>
          <w:color w:val="000000"/>
        </w:rPr>
        <w:t>(</w:t>
      </w:r>
      <w:bookmarkStart w:id="5" w:name="S2-2203630"/>
      <w:r w:rsidR="00B54DE6" w:rsidRPr="00B54DE6">
        <w:fldChar w:fldCharType="begin"/>
      </w:r>
      <w:r w:rsidR="00B54DE6" w:rsidRPr="00B54DE6">
        <w:instrText xml:space="preserve"> HYPERLINK "https://www.3gpp.org/ftp/tsg_sa/WG2_Arch/TSGS2_151E_Electronic_2022-05/Docs/S2-2203630.zip" \t "_blank" </w:instrText>
      </w:r>
      <w:r w:rsidR="00B54DE6" w:rsidRPr="00B54DE6">
        <w:fldChar w:fldCharType="separate"/>
      </w:r>
      <w:r w:rsidR="00B54DE6" w:rsidRPr="00B54DE6">
        <w:rPr>
          <w:rStyle w:val="Hyperlink"/>
        </w:rPr>
        <w:t>S2-2203630</w:t>
      </w:r>
      <w:r w:rsidR="00B54DE6" w:rsidRPr="00B54DE6">
        <w:fldChar w:fldCharType="end"/>
      </w:r>
      <w:bookmarkEnd w:id="5"/>
      <w:r w:rsidR="0091638D" w:rsidRPr="00D655FC">
        <w:rPr>
          <w:color w:val="000000"/>
          <w:lang w:eastAsia="zh-CN"/>
        </w:rPr>
        <w:t>/</w:t>
      </w:r>
      <w:r w:rsidR="0091638D" w:rsidRPr="00D655FC">
        <w:t xml:space="preserve"> </w:t>
      </w:r>
      <w:r w:rsidR="0091638D" w:rsidRPr="004C1A6B">
        <w:rPr>
          <w:color w:val="000000"/>
          <w:lang w:eastAsia="zh-CN"/>
        </w:rPr>
        <w:t>NRG 13_201</w:t>
      </w:r>
      <w:r w:rsidR="0091638D" w:rsidRPr="004C1A6B">
        <w:rPr>
          <w:color w:val="000000"/>
        </w:rPr>
        <w:t>)</w:t>
      </w:r>
      <w:r w:rsidR="0091638D" w:rsidRPr="0016014E">
        <w:rPr>
          <w:color w:val="000000"/>
        </w:rPr>
        <w:t xml:space="preserve"> </w:t>
      </w:r>
      <w:r w:rsidR="0091638D" w:rsidRPr="009A5076">
        <w:rPr>
          <w:color w:val="000000"/>
        </w:rPr>
        <w:t>LS to 3GPP SA2 on VoLTE Roaming GBR Handling</w:t>
      </w:r>
      <w:r w:rsidR="004F4642">
        <w:rPr>
          <w:sz w:val="22"/>
          <w:szCs w:val="22"/>
        </w:rPr>
        <w:t xml:space="preserve"> </w:t>
      </w:r>
    </w:p>
    <w:p w14:paraId="7E261272" w14:textId="70BE2398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4F4642">
        <w:rPr>
          <w:color w:val="000000"/>
          <w:lang w:eastAsia="zh-CN"/>
        </w:rPr>
        <w:t>Rel-17</w:t>
      </w:r>
    </w:p>
    <w:p w14:paraId="7E261273" w14:textId="6B6578E7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4F4642" w:rsidRPr="009C6E0B">
        <w:rPr>
          <w:sz w:val="22"/>
          <w:szCs w:val="22"/>
        </w:rPr>
        <w:t>TEI17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3719268C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4F4642">
        <w:t>GSMA</w:t>
      </w:r>
      <w:r w:rsidR="00A04E64">
        <w:t xml:space="preserve"> </w:t>
      </w:r>
      <w:r w:rsidR="00AA669F">
        <w:t>NRG</w:t>
      </w:r>
    </w:p>
    <w:p w14:paraId="7E261277" w14:textId="385BCE42" w:rsidR="00463675" w:rsidRPr="00221641" w:rsidRDefault="00463675" w:rsidP="000F4E43">
      <w:pPr>
        <w:pStyle w:val="Source"/>
        <w:rPr>
          <w:b w:val="0"/>
          <w:lang w:val="fr-FR" w:eastAsia="zh-CN"/>
        </w:rPr>
      </w:pPr>
      <w:proofErr w:type="gramStart"/>
      <w:r w:rsidRPr="005F1FCD">
        <w:rPr>
          <w:lang w:val="fr-FR"/>
        </w:rPr>
        <w:t>Cc:</w:t>
      </w:r>
      <w:proofErr w:type="gramEnd"/>
      <w:r w:rsidRPr="005F1FCD">
        <w:rPr>
          <w:lang w:val="fr-FR"/>
        </w:rPr>
        <w:tab/>
      </w:r>
      <w:r w:rsidR="009C6E0B">
        <w:rPr>
          <w:lang w:val="fr-FR"/>
        </w:rPr>
        <w:t>CT3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 xml:space="preserve">Contact </w:t>
      </w:r>
      <w:proofErr w:type="gramStart"/>
      <w:r w:rsidRPr="00B62027">
        <w:rPr>
          <w:rFonts w:ascii="Arial" w:hAnsi="Arial" w:cs="Arial"/>
          <w:b/>
          <w:lang w:val="fr-FR"/>
        </w:rPr>
        <w:t>Person:</w:t>
      </w:r>
      <w:proofErr w:type="gramEnd"/>
      <w:r w:rsidRPr="00B62027">
        <w:rPr>
          <w:rFonts w:ascii="Arial" w:hAnsi="Arial" w:cs="Arial"/>
          <w:bCs/>
          <w:lang w:val="fr-FR"/>
        </w:rPr>
        <w:tab/>
      </w:r>
    </w:p>
    <w:p w14:paraId="7E26127A" w14:textId="3815FB5B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461B8">
        <w:rPr>
          <w:b w:val="0"/>
          <w:bCs/>
          <w:lang w:eastAsia="zh-CN"/>
        </w:rPr>
        <w:t>Judy Gan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75305268" w:rsidR="00463675" w:rsidRPr="004C1A6B" w:rsidRDefault="00463675" w:rsidP="000F4E43">
      <w:pPr>
        <w:pStyle w:val="Contact"/>
        <w:tabs>
          <w:tab w:val="clear" w:pos="2268"/>
        </w:tabs>
        <w:rPr>
          <w:bCs/>
          <w:color w:val="0000FF"/>
          <w:lang w:val="de-AT"/>
        </w:rPr>
      </w:pPr>
      <w:r w:rsidRPr="004C1A6B">
        <w:rPr>
          <w:color w:val="0000FF"/>
          <w:lang w:val="de-AT"/>
        </w:rPr>
        <w:t>E-mail Address:</w:t>
      </w:r>
      <w:r w:rsidRPr="004C1A6B">
        <w:rPr>
          <w:bCs/>
          <w:color w:val="0000FF"/>
          <w:lang w:val="de-AT"/>
        </w:rPr>
        <w:tab/>
      </w:r>
      <w:r w:rsidR="007461B8" w:rsidRPr="004C1A6B">
        <w:rPr>
          <w:bCs/>
          <w:color w:val="0000FF"/>
          <w:lang w:val="de-AT"/>
        </w:rPr>
        <w:t>Judy.Gan.Juying@ericsson.com</w:t>
      </w:r>
    </w:p>
    <w:p w14:paraId="7E26127D" w14:textId="77777777" w:rsidR="00463675" w:rsidRPr="004C1A6B" w:rsidRDefault="00463675">
      <w:pPr>
        <w:spacing w:after="60"/>
        <w:ind w:left="1985" w:hanging="1985"/>
        <w:rPr>
          <w:rFonts w:ascii="Arial" w:hAnsi="Arial" w:cs="Arial"/>
          <w:b/>
          <w:lang w:val="de-AT"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71DD120F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del w:id="6" w:author="Ericsson r03" w:date="2022-05-18T07:19:00Z">
        <w:r w:rsidR="000C0D65" w:rsidDel="00406BA2">
          <w:delText>23.</w:delText>
        </w:r>
        <w:r w:rsidR="001B4501" w:rsidDel="00406BA2">
          <w:delText>401</w:delText>
        </w:r>
        <w:r w:rsidR="000C0D65" w:rsidDel="00406BA2">
          <w:delText>CR</w:delText>
        </w:r>
        <w:r w:rsidR="00960F66" w:rsidRPr="00960F66" w:rsidDel="00406BA2">
          <w:delText>3700</w:delText>
        </w:r>
        <w:r w:rsidR="00A7412B" w:rsidDel="00406BA2">
          <w:delText>, 23.501CR</w:delText>
        </w:r>
        <w:r w:rsidR="00960F66" w:rsidRPr="00960F66" w:rsidDel="00406BA2">
          <w:delText>3630</w:delText>
        </w:r>
      </w:del>
      <w:ins w:id="7" w:author="Ericsson r03" w:date="2022-05-18T07:19:00Z">
        <w:r w:rsidR="00406BA2">
          <w:t>-</w:t>
        </w:r>
      </w:ins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BA0DBF0" w14:textId="4D1E9028" w:rsidR="001A58C9" w:rsidRDefault="009C6E0B" w:rsidP="009C6E0B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SA2 thanks GSMA </w:t>
      </w:r>
      <w:r w:rsidR="00AA669F">
        <w:rPr>
          <w:rFonts w:ascii="Arial" w:eastAsia="DengXian" w:hAnsi="Arial" w:cs="Arial"/>
          <w:lang w:eastAsia="en-GB"/>
        </w:rPr>
        <w:t xml:space="preserve">NRG </w:t>
      </w:r>
      <w:r>
        <w:rPr>
          <w:rFonts w:ascii="Arial" w:eastAsia="DengXian" w:hAnsi="Arial" w:cs="Arial"/>
          <w:lang w:eastAsia="en-GB"/>
        </w:rPr>
        <w:t xml:space="preserve">for the LS on </w:t>
      </w:r>
      <w:r w:rsidR="00AA669F" w:rsidRPr="00AA669F">
        <w:rPr>
          <w:rFonts w:ascii="Arial" w:eastAsia="DengXian" w:hAnsi="Arial" w:cs="Arial"/>
          <w:lang w:eastAsia="en-GB"/>
        </w:rPr>
        <w:t>VoLTE Roaming GBR Handling</w:t>
      </w:r>
      <w:r>
        <w:rPr>
          <w:rFonts w:ascii="Arial" w:eastAsia="DengXian" w:hAnsi="Arial" w:cs="Arial"/>
          <w:lang w:eastAsia="en-GB"/>
        </w:rPr>
        <w:t xml:space="preserve">. SA2 has discussed the issue and </w:t>
      </w:r>
      <w:ins w:id="8" w:author="Ericsson r03" w:date="2022-05-18T07:20:00Z">
        <w:r w:rsidR="00406BA2">
          <w:rPr>
            <w:rFonts w:ascii="Arial" w:eastAsia="DengXian" w:hAnsi="Arial" w:cs="Arial"/>
            <w:lang w:eastAsia="en-GB"/>
          </w:rPr>
          <w:t xml:space="preserve">there is no </w:t>
        </w:r>
      </w:ins>
      <w:r>
        <w:rPr>
          <w:rFonts w:ascii="Arial" w:eastAsia="DengXian" w:hAnsi="Arial" w:cs="Arial"/>
          <w:lang w:eastAsia="en-GB"/>
        </w:rPr>
        <w:t>agree</w:t>
      </w:r>
      <w:ins w:id="9" w:author="Ericsson r03" w:date="2022-05-18T07:20:00Z">
        <w:r w:rsidR="00406BA2">
          <w:rPr>
            <w:rFonts w:ascii="Arial" w:eastAsia="DengXian" w:hAnsi="Arial" w:cs="Arial"/>
            <w:lang w:eastAsia="en-GB"/>
          </w:rPr>
          <w:t>able</w:t>
        </w:r>
      </w:ins>
      <w:del w:id="10" w:author="Ericsson r03" w:date="2022-05-18T07:20:00Z">
        <w:r w:rsidDel="00406BA2">
          <w:rPr>
            <w:rFonts w:ascii="Arial" w:eastAsia="DengXian" w:hAnsi="Arial" w:cs="Arial"/>
            <w:lang w:eastAsia="en-GB"/>
          </w:rPr>
          <w:delText>d</w:delText>
        </w:r>
      </w:del>
      <w:r>
        <w:rPr>
          <w:rFonts w:ascii="Arial" w:eastAsia="DengXian" w:hAnsi="Arial" w:cs="Arial"/>
          <w:lang w:eastAsia="en-GB"/>
        </w:rPr>
        <w:t xml:space="preserve"> </w:t>
      </w:r>
      <w:del w:id="11" w:author="Ericsson r03" w:date="2022-05-18T07:20:00Z">
        <w:r w:rsidDel="00406BA2">
          <w:rPr>
            <w:rFonts w:ascii="Arial" w:eastAsia="DengXian" w:hAnsi="Arial" w:cs="Arial"/>
            <w:lang w:eastAsia="en-GB"/>
          </w:rPr>
          <w:delText xml:space="preserve">on </w:delText>
        </w:r>
      </w:del>
      <w:r>
        <w:rPr>
          <w:rFonts w:ascii="Arial" w:eastAsia="DengXian" w:hAnsi="Arial" w:cs="Arial"/>
          <w:lang w:eastAsia="en-GB"/>
        </w:rPr>
        <w:t>a solution</w:t>
      </w:r>
      <w:del w:id="12" w:author="Ericsson r03" w:date="2022-05-18T07:20:00Z">
        <w:r w:rsidDel="00406BA2">
          <w:rPr>
            <w:rFonts w:ascii="Arial" w:eastAsia="DengXian" w:hAnsi="Arial" w:cs="Arial"/>
            <w:lang w:eastAsia="en-GB"/>
          </w:rPr>
          <w:delText xml:space="preserve"> in the attached CR</w:delText>
        </w:r>
        <w:r w:rsidR="000B2BD6" w:rsidDel="00406BA2">
          <w:rPr>
            <w:rFonts w:ascii="Arial" w:eastAsia="DengXian" w:hAnsi="Arial" w:cs="Arial"/>
            <w:lang w:eastAsia="en-GB"/>
          </w:rPr>
          <w:delText>s</w:delText>
        </w:r>
      </w:del>
      <w:r>
        <w:rPr>
          <w:rFonts w:ascii="Arial" w:eastAsia="DengXian" w:hAnsi="Arial" w:cs="Arial"/>
          <w:lang w:eastAsia="en-GB"/>
        </w:rPr>
        <w:t>.</w:t>
      </w:r>
      <w:ins w:id="13" w:author="Ericsson r03" w:date="2022-05-18T07:20:00Z">
        <w:r w:rsidR="00406BA2">
          <w:rPr>
            <w:rFonts w:ascii="Arial" w:eastAsia="DengXian" w:hAnsi="Arial" w:cs="Arial"/>
            <w:lang w:eastAsia="en-GB"/>
          </w:rPr>
          <w:t xml:space="preserve"> For 5GS, </w:t>
        </w:r>
        <w:r w:rsidR="00406BA2">
          <w:rPr>
            <w:rFonts w:ascii="Arial" w:eastAsia="DengXian" w:hAnsi="Arial" w:cs="Arial"/>
            <w:lang w:eastAsia="en-GB"/>
          </w:rPr>
          <w:t>SA2 will discuss further</w:t>
        </w:r>
        <w:r w:rsidR="00406BA2">
          <w:rPr>
            <w:rFonts w:ascii="Arial" w:eastAsia="DengXian" w:hAnsi="Arial" w:cs="Arial"/>
            <w:lang w:eastAsia="en-GB"/>
          </w:rPr>
          <w:t xml:space="preserve"> </w:t>
        </w:r>
      </w:ins>
      <w:ins w:id="14" w:author="Ericsson r03" w:date="2022-05-18T07:21:00Z">
        <w:r w:rsidR="00406BA2">
          <w:rPr>
            <w:rFonts w:ascii="Arial" w:eastAsia="DengXian" w:hAnsi="Arial" w:cs="Arial"/>
            <w:lang w:eastAsia="en-GB"/>
          </w:rPr>
          <w:t>(</w:t>
        </w:r>
      </w:ins>
      <w:ins w:id="15" w:author="Ericsson r03" w:date="2022-05-18T07:22:00Z">
        <w:r w:rsidR="00406BA2">
          <w:rPr>
            <w:rFonts w:ascii="Arial" w:eastAsia="DengXian" w:hAnsi="Arial" w:cs="Arial"/>
            <w:lang w:eastAsia="en-GB"/>
          </w:rPr>
          <w:t>e.g.,</w:t>
        </w:r>
      </w:ins>
      <w:ins w:id="16" w:author="Ericsson r03" w:date="2022-05-18T07:21:00Z">
        <w:r w:rsidR="00406BA2">
          <w:rPr>
            <w:rFonts w:ascii="Arial" w:eastAsia="DengXian" w:hAnsi="Arial" w:cs="Arial"/>
            <w:lang w:eastAsia="en-GB"/>
          </w:rPr>
          <w:t xml:space="preserve"> to extend the QoS Constraints to include the GFBR value based on the </w:t>
        </w:r>
      </w:ins>
      <w:ins w:id="17" w:author="Ericsson r03" w:date="2022-05-18T07:22:00Z">
        <w:r w:rsidR="00406BA2">
          <w:rPr>
            <w:rFonts w:ascii="Arial" w:eastAsia="DengXian" w:hAnsi="Arial" w:cs="Arial"/>
            <w:lang w:eastAsia="en-GB"/>
          </w:rPr>
          <w:t>roaming agreement)</w:t>
        </w:r>
      </w:ins>
      <w:ins w:id="18" w:author="Ericsson r03" w:date="2022-05-18T07:20:00Z">
        <w:r w:rsidR="00406BA2">
          <w:rPr>
            <w:rFonts w:ascii="Arial" w:eastAsia="DengXian" w:hAnsi="Arial" w:cs="Arial"/>
            <w:lang w:eastAsia="en-GB"/>
          </w:rPr>
          <w:t>.</w:t>
        </w:r>
      </w:ins>
    </w:p>
    <w:p w14:paraId="384D5D48" w14:textId="2FA4943E" w:rsidR="009C6E0B" w:rsidRDefault="009C6E0B" w:rsidP="001A58C9">
      <w:pPr>
        <w:spacing w:before="120"/>
        <w:rPr>
          <w:rFonts w:ascii="Arial" w:eastAsia="DengXian" w:hAnsi="Arial" w:cs="Arial"/>
          <w:lang w:eastAsia="en-GB"/>
        </w:rPr>
      </w:pPr>
    </w:p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3F4FFE6D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AA669F">
        <w:rPr>
          <w:rFonts w:ascii="Arial" w:hAnsi="Arial" w:cs="Arial"/>
          <w:b/>
          <w:color w:val="000000"/>
        </w:rPr>
        <w:t>GSMA NRG</w:t>
      </w:r>
    </w:p>
    <w:p w14:paraId="52D2E807" w14:textId="168A30B3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9C6E0B">
        <w:rPr>
          <w:rFonts w:ascii="Arial" w:hAnsi="Arial" w:cs="Arial"/>
          <w:bCs/>
          <w:lang w:eastAsia="zh-CN"/>
        </w:rPr>
        <w:t xml:space="preserve">SA2 asks GSMA </w:t>
      </w:r>
      <w:r w:rsidR="00AA669F">
        <w:rPr>
          <w:rFonts w:ascii="Arial" w:hAnsi="Arial" w:cs="Arial"/>
          <w:bCs/>
          <w:lang w:eastAsia="zh-CN"/>
        </w:rPr>
        <w:t xml:space="preserve">NRG </w:t>
      </w:r>
      <w:r w:rsidR="009C6E0B">
        <w:rPr>
          <w:rFonts w:ascii="Arial" w:hAnsi="Arial" w:cs="Arial"/>
          <w:bCs/>
          <w:lang w:eastAsia="zh-CN"/>
        </w:rPr>
        <w:t>to take the above information into account.</w:t>
      </w:r>
    </w:p>
    <w:p w14:paraId="1819D35E" w14:textId="77777777" w:rsidR="00FE6AF9" w:rsidRDefault="00FE6AF9" w:rsidP="00FE6AF9">
      <w:pPr>
        <w:spacing w:after="120"/>
        <w:ind w:left="1985" w:hanging="1985"/>
        <w:rPr>
          <w:rFonts w:ascii="Arial" w:hAnsi="Arial" w:cs="Arial"/>
          <w:b/>
        </w:rPr>
      </w:pP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C" w14:textId="2D70F9A3" w:rsidR="00463675" w:rsidRPr="003A0B7C" w:rsidRDefault="00B133B8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  <w:hyperlink r:id="rId11" w:anchor="/" w:history="1">
        <w:r w:rsidR="0091638D" w:rsidRPr="00E4226B">
          <w:rPr>
            <w:rStyle w:val="Hyperlink"/>
            <w:rFonts w:ascii="Arial" w:hAnsi="Arial" w:cs="Arial"/>
            <w:bCs/>
          </w:rPr>
          <w:t>https://portal.3gpp.org/Home.aspx?tbid=385&amp;SubTB=385#/</w:t>
        </w:r>
      </w:hyperlink>
      <w:r w:rsidR="0091638D">
        <w:rPr>
          <w:rFonts w:ascii="Arial" w:hAnsi="Arial" w:cs="Arial"/>
          <w:bCs/>
        </w:rPr>
        <w:t xml:space="preserve"> </w:t>
      </w: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54E98" w14:textId="77777777" w:rsidR="00B133B8" w:rsidRDefault="00B133B8">
      <w:r>
        <w:separator/>
      </w:r>
    </w:p>
  </w:endnote>
  <w:endnote w:type="continuationSeparator" w:id="0">
    <w:p w14:paraId="5ABB52CA" w14:textId="77777777" w:rsidR="00B133B8" w:rsidRDefault="00B133B8">
      <w:r>
        <w:continuationSeparator/>
      </w:r>
    </w:p>
  </w:endnote>
  <w:endnote w:type="continuationNotice" w:id="1">
    <w:p w14:paraId="17951A45" w14:textId="77777777" w:rsidR="00B133B8" w:rsidRDefault="00B133B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5171E0" w14:textId="77777777" w:rsidR="00B133B8" w:rsidRDefault="00B133B8">
      <w:r>
        <w:separator/>
      </w:r>
    </w:p>
  </w:footnote>
  <w:footnote w:type="continuationSeparator" w:id="0">
    <w:p w14:paraId="154F91DF" w14:textId="77777777" w:rsidR="00B133B8" w:rsidRDefault="00B133B8">
      <w:r>
        <w:continuationSeparator/>
      </w:r>
    </w:p>
  </w:footnote>
  <w:footnote w:type="continuationNotice" w:id="1">
    <w:p w14:paraId="7E97AC86" w14:textId="77777777" w:rsidR="00B133B8" w:rsidRDefault="00B133B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4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1"/>
  </w:num>
  <w:num w:numId="17">
    <w:abstractNumId w:val="15"/>
  </w:num>
  <w:num w:numId="18">
    <w:abstractNumId w:val="12"/>
  </w:num>
  <w:num w:numId="19">
    <w:abstractNumId w:val="16"/>
  </w:num>
  <w:num w:numId="20">
    <w:abstractNumId w:val="1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r03">
    <w15:presenceInfo w15:providerId="None" w15:userId="Ericsson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23EF"/>
    <w:rsid w:val="0000385D"/>
    <w:rsid w:val="00006FF2"/>
    <w:rsid w:val="0000710D"/>
    <w:rsid w:val="00011EC3"/>
    <w:rsid w:val="00024FDE"/>
    <w:rsid w:val="0002593A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D28"/>
    <w:rsid w:val="000B2BD6"/>
    <w:rsid w:val="000B78BF"/>
    <w:rsid w:val="000B7A85"/>
    <w:rsid w:val="000B7B70"/>
    <w:rsid w:val="000C0D65"/>
    <w:rsid w:val="000C3010"/>
    <w:rsid w:val="000C4D58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79F2"/>
    <w:rsid w:val="00130EDD"/>
    <w:rsid w:val="00140057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71A1A"/>
    <w:rsid w:val="00173843"/>
    <w:rsid w:val="00174528"/>
    <w:rsid w:val="00175A43"/>
    <w:rsid w:val="001775BE"/>
    <w:rsid w:val="00180216"/>
    <w:rsid w:val="00180641"/>
    <w:rsid w:val="00181ACB"/>
    <w:rsid w:val="00183999"/>
    <w:rsid w:val="00183A4D"/>
    <w:rsid w:val="00187836"/>
    <w:rsid w:val="00194F67"/>
    <w:rsid w:val="001A014D"/>
    <w:rsid w:val="001A31C6"/>
    <w:rsid w:val="001A58C9"/>
    <w:rsid w:val="001A7D3E"/>
    <w:rsid w:val="001B3D24"/>
    <w:rsid w:val="001B4501"/>
    <w:rsid w:val="001B575B"/>
    <w:rsid w:val="001B7D46"/>
    <w:rsid w:val="001C0511"/>
    <w:rsid w:val="001C1B1A"/>
    <w:rsid w:val="001C1B53"/>
    <w:rsid w:val="001C1BBF"/>
    <w:rsid w:val="001C4478"/>
    <w:rsid w:val="001C4E62"/>
    <w:rsid w:val="001D71CA"/>
    <w:rsid w:val="001E0E12"/>
    <w:rsid w:val="001E2DE0"/>
    <w:rsid w:val="001E7890"/>
    <w:rsid w:val="001F0314"/>
    <w:rsid w:val="001F4E6C"/>
    <w:rsid w:val="00200298"/>
    <w:rsid w:val="00201D92"/>
    <w:rsid w:val="00203215"/>
    <w:rsid w:val="0020383C"/>
    <w:rsid w:val="00211379"/>
    <w:rsid w:val="002116A0"/>
    <w:rsid w:val="0022103D"/>
    <w:rsid w:val="00221641"/>
    <w:rsid w:val="002238D7"/>
    <w:rsid w:val="00223ED5"/>
    <w:rsid w:val="002247AF"/>
    <w:rsid w:val="00227B38"/>
    <w:rsid w:val="00240CFD"/>
    <w:rsid w:val="00243599"/>
    <w:rsid w:val="0026141E"/>
    <w:rsid w:val="00262D69"/>
    <w:rsid w:val="0026355F"/>
    <w:rsid w:val="00264A7F"/>
    <w:rsid w:val="002656BC"/>
    <w:rsid w:val="0027063E"/>
    <w:rsid w:val="0027529E"/>
    <w:rsid w:val="002814D5"/>
    <w:rsid w:val="00287674"/>
    <w:rsid w:val="002877AB"/>
    <w:rsid w:val="0029552F"/>
    <w:rsid w:val="00296B99"/>
    <w:rsid w:val="002A1A89"/>
    <w:rsid w:val="002A6478"/>
    <w:rsid w:val="002B1C9B"/>
    <w:rsid w:val="002B70FE"/>
    <w:rsid w:val="002C3BBE"/>
    <w:rsid w:val="002C4283"/>
    <w:rsid w:val="002D0121"/>
    <w:rsid w:val="002D2619"/>
    <w:rsid w:val="002E23A6"/>
    <w:rsid w:val="002E4200"/>
    <w:rsid w:val="002E464A"/>
    <w:rsid w:val="003007F7"/>
    <w:rsid w:val="00313216"/>
    <w:rsid w:val="003132EF"/>
    <w:rsid w:val="003138F0"/>
    <w:rsid w:val="003208DD"/>
    <w:rsid w:val="00324937"/>
    <w:rsid w:val="0032726D"/>
    <w:rsid w:val="0033706D"/>
    <w:rsid w:val="00344778"/>
    <w:rsid w:val="00347E50"/>
    <w:rsid w:val="00347EC1"/>
    <w:rsid w:val="00354440"/>
    <w:rsid w:val="00364DF0"/>
    <w:rsid w:val="00365FD5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542E"/>
    <w:rsid w:val="003B771D"/>
    <w:rsid w:val="003C6ED3"/>
    <w:rsid w:val="003D1D7E"/>
    <w:rsid w:val="003D3175"/>
    <w:rsid w:val="003D4891"/>
    <w:rsid w:val="003E0228"/>
    <w:rsid w:val="003E198F"/>
    <w:rsid w:val="003E6212"/>
    <w:rsid w:val="003F5AF5"/>
    <w:rsid w:val="004049C2"/>
    <w:rsid w:val="00406BA2"/>
    <w:rsid w:val="00407156"/>
    <w:rsid w:val="00416573"/>
    <w:rsid w:val="00420135"/>
    <w:rsid w:val="00425B90"/>
    <w:rsid w:val="00427973"/>
    <w:rsid w:val="00427C7B"/>
    <w:rsid w:val="00434CA5"/>
    <w:rsid w:val="00436E13"/>
    <w:rsid w:val="00441CF4"/>
    <w:rsid w:val="004420F3"/>
    <w:rsid w:val="004436C5"/>
    <w:rsid w:val="0044445D"/>
    <w:rsid w:val="0045420C"/>
    <w:rsid w:val="00455810"/>
    <w:rsid w:val="00456DB2"/>
    <w:rsid w:val="00456DE2"/>
    <w:rsid w:val="004602D6"/>
    <w:rsid w:val="004618E7"/>
    <w:rsid w:val="00463675"/>
    <w:rsid w:val="00467869"/>
    <w:rsid w:val="004727C2"/>
    <w:rsid w:val="00472B25"/>
    <w:rsid w:val="00473F68"/>
    <w:rsid w:val="00476A6D"/>
    <w:rsid w:val="00477999"/>
    <w:rsid w:val="00477B8F"/>
    <w:rsid w:val="004851EC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6245"/>
    <w:rsid w:val="004B3521"/>
    <w:rsid w:val="004B60EC"/>
    <w:rsid w:val="004B73A1"/>
    <w:rsid w:val="004C1A6B"/>
    <w:rsid w:val="004C32B2"/>
    <w:rsid w:val="004C53A0"/>
    <w:rsid w:val="004D4B95"/>
    <w:rsid w:val="004D62CC"/>
    <w:rsid w:val="004E592D"/>
    <w:rsid w:val="004E7F6A"/>
    <w:rsid w:val="004F0FF0"/>
    <w:rsid w:val="004F210D"/>
    <w:rsid w:val="004F2C41"/>
    <w:rsid w:val="004F4642"/>
    <w:rsid w:val="004F4A64"/>
    <w:rsid w:val="00500F6D"/>
    <w:rsid w:val="005010A1"/>
    <w:rsid w:val="00504AFE"/>
    <w:rsid w:val="00524D2D"/>
    <w:rsid w:val="005268A1"/>
    <w:rsid w:val="00526B4D"/>
    <w:rsid w:val="00526D02"/>
    <w:rsid w:val="00527778"/>
    <w:rsid w:val="00536BB8"/>
    <w:rsid w:val="005435A6"/>
    <w:rsid w:val="005538D7"/>
    <w:rsid w:val="00553E61"/>
    <w:rsid w:val="0056363F"/>
    <w:rsid w:val="005704ED"/>
    <w:rsid w:val="00572535"/>
    <w:rsid w:val="00574819"/>
    <w:rsid w:val="00574CB5"/>
    <w:rsid w:val="0058013B"/>
    <w:rsid w:val="005824BF"/>
    <w:rsid w:val="005848B2"/>
    <w:rsid w:val="00584B08"/>
    <w:rsid w:val="00586194"/>
    <w:rsid w:val="00586749"/>
    <w:rsid w:val="005909CA"/>
    <w:rsid w:val="00595688"/>
    <w:rsid w:val="005A1026"/>
    <w:rsid w:val="005A3631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C47"/>
    <w:rsid w:val="00612F67"/>
    <w:rsid w:val="00622530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0FBA"/>
    <w:rsid w:val="006A301D"/>
    <w:rsid w:val="006A38BC"/>
    <w:rsid w:val="006A7939"/>
    <w:rsid w:val="006B0093"/>
    <w:rsid w:val="006B1D69"/>
    <w:rsid w:val="006B389A"/>
    <w:rsid w:val="006B63CA"/>
    <w:rsid w:val="006B727F"/>
    <w:rsid w:val="006C06D7"/>
    <w:rsid w:val="006C5B43"/>
    <w:rsid w:val="006C7038"/>
    <w:rsid w:val="006D0D25"/>
    <w:rsid w:val="006E0E3D"/>
    <w:rsid w:val="006E17FC"/>
    <w:rsid w:val="006E2829"/>
    <w:rsid w:val="006E2D9F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461B8"/>
    <w:rsid w:val="00752AD3"/>
    <w:rsid w:val="007540C7"/>
    <w:rsid w:val="00754B40"/>
    <w:rsid w:val="00755E2F"/>
    <w:rsid w:val="007619D9"/>
    <w:rsid w:val="007629F6"/>
    <w:rsid w:val="0076333F"/>
    <w:rsid w:val="0076638C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C4361"/>
    <w:rsid w:val="007D1850"/>
    <w:rsid w:val="007D3600"/>
    <w:rsid w:val="007D5F40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7D06"/>
    <w:rsid w:val="00866EBF"/>
    <w:rsid w:val="0086711C"/>
    <w:rsid w:val="008713B2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AD8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1638D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9A4"/>
    <w:rsid w:val="00957216"/>
    <w:rsid w:val="0096007D"/>
    <w:rsid w:val="00960F66"/>
    <w:rsid w:val="00961B8C"/>
    <w:rsid w:val="00970CFF"/>
    <w:rsid w:val="009720CD"/>
    <w:rsid w:val="00980E2B"/>
    <w:rsid w:val="0098234F"/>
    <w:rsid w:val="0099203B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A78A2"/>
    <w:rsid w:val="009B265F"/>
    <w:rsid w:val="009B349E"/>
    <w:rsid w:val="009B73CA"/>
    <w:rsid w:val="009C2480"/>
    <w:rsid w:val="009C6E0B"/>
    <w:rsid w:val="009D4F3B"/>
    <w:rsid w:val="009E2687"/>
    <w:rsid w:val="009E5C6F"/>
    <w:rsid w:val="009E5F02"/>
    <w:rsid w:val="009F33CF"/>
    <w:rsid w:val="009F76A3"/>
    <w:rsid w:val="00A04E64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7412B"/>
    <w:rsid w:val="00A80196"/>
    <w:rsid w:val="00A80253"/>
    <w:rsid w:val="00A806CE"/>
    <w:rsid w:val="00A835DC"/>
    <w:rsid w:val="00A9121E"/>
    <w:rsid w:val="00A91384"/>
    <w:rsid w:val="00A9263B"/>
    <w:rsid w:val="00AA669F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3CEF"/>
    <w:rsid w:val="00AE4A42"/>
    <w:rsid w:val="00AE5F70"/>
    <w:rsid w:val="00AF11FC"/>
    <w:rsid w:val="00AF4CBC"/>
    <w:rsid w:val="00AF53F6"/>
    <w:rsid w:val="00AF5D18"/>
    <w:rsid w:val="00AF5D68"/>
    <w:rsid w:val="00AF6C6A"/>
    <w:rsid w:val="00B047DF"/>
    <w:rsid w:val="00B133B8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4DE6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16B7"/>
    <w:rsid w:val="00BB214E"/>
    <w:rsid w:val="00BB30A9"/>
    <w:rsid w:val="00BB668D"/>
    <w:rsid w:val="00BB77FB"/>
    <w:rsid w:val="00BC225A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237AD"/>
    <w:rsid w:val="00C24661"/>
    <w:rsid w:val="00C24B6C"/>
    <w:rsid w:val="00C25B1D"/>
    <w:rsid w:val="00C2792F"/>
    <w:rsid w:val="00C32AA0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7506"/>
    <w:rsid w:val="00C605AE"/>
    <w:rsid w:val="00C63083"/>
    <w:rsid w:val="00C66D5E"/>
    <w:rsid w:val="00C81F65"/>
    <w:rsid w:val="00C831C8"/>
    <w:rsid w:val="00C9202D"/>
    <w:rsid w:val="00CA615E"/>
    <w:rsid w:val="00CA6FCD"/>
    <w:rsid w:val="00CB3860"/>
    <w:rsid w:val="00CB6CB8"/>
    <w:rsid w:val="00CC2235"/>
    <w:rsid w:val="00CC3799"/>
    <w:rsid w:val="00CD1574"/>
    <w:rsid w:val="00CD1A59"/>
    <w:rsid w:val="00CD37D1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103D3"/>
    <w:rsid w:val="00D15698"/>
    <w:rsid w:val="00D1619E"/>
    <w:rsid w:val="00D21C53"/>
    <w:rsid w:val="00D4000A"/>
    <w:rsid w:val="00D4108B"/>
    <w:rsid w:val="00D42306"/>
    <w:rsid w:val="00D45776"/>
    <w:rsid w:val="00D5113A"/>
    <w:rsid w:val="00D5155F"/>
    <w:rsid w:val="00D51EF6"/>
    <w:rsid w:val="00D60729"/>
    <w:rsid w:val="00D624A6"/>
    <w:rsid w:val="00D655FC"/>
    <w:rsid w:val="00D71CAE"/>
    <w:rsid w:val="00D8016F"/>
    <w:rsid w:val="00D812DC"/>
    <w:rsid w:val="00D816ED"/>
    <w:rsid w:val="00D90BCA"/>
    <w:rsid w:val="00D95D29"/>
    <w:rsid w:val="00DA256F"/>
    <w:rsid w:val="00DA61BB"/>
    <w:rsid w:val="00DA75CA"/>
    <w:rsid w:val="00DC00C1"/>
    <w:rsid w:val="00DC4E02"/>
    <w:rsid w:val="00DD20B8"/>
    <w:rsid w:val="00DD3070"/>
    <w:rsid w:val="00DD32D8"/>
    <w:rsid w:val="00DD3B30"/>
    <w:rsid w:val="00DD4365"/>
    <w:rsid w:val="00DD788E"/>
    <w:rsid w:val="00DE031A"/>
    <w:rsid w:val="00DE24B5"/>
    <w:rsid w:val="00DE48A5"/>
    <w:rsid w:val="00DF3D15"/>
    <w:rsid w:val="00DF6CA4"/>
    <w:rsid w:val="00E00442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77742"/>
    <w:rsid w:val="00E80B69"/>
    <w:rsid w:val="00E81ACE"/>
    <w:rsid w:val="00E84BC5"/>
    <w:rsid w:val="00E855F0"/>
    <w:rsid w:val="00E87510"/>
    <w:rsid w:val="00E90B5B"/>
    <w:rsid w:val="00E91564"/>
    <w:rsid w:val="00E9362E"/>
    <w:rsid w:val="00EA0337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E24EE"/>
    <w:rsid w:val="00EE3074"/>
    <w:rsid w:val="00EE6892"/>
    <w:rsid w:val="00EE6951"/>
    <w:rsid w:val="00EF503F"/>
    <w:rsid w:val="00EF7173"/>
    <w:rsid w:val="00F02A6A"/>
    <w:rsid w:val="00F0458E"/>
    <w:rsid w:val="00F12A19"/>
    <w:rsid w:val="00F17212"/>
    <w:rsid w:val="00F20113"/>
    <w:rsid w:val="00F24F3D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C46C4"/>
    <w:rsid w:val="00FC5B59"/>
    <w:rsid w:val="00FC70A3"/>
    <w:rsid w:val="00FC744B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PlaceholderText">
    <w:name w:val="Placeholder Text"/>
    <w:uiPriority w:val="99"/>
    <w:semiHidden/>
    <w:rsid w:val="00526B4D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91638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6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385&amp;SubTB=385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r03</cp:lastModifiedBy>
  <cp:revision>3</cp:revision>
  <cp:lastPrinted>2002-04-23T08:10:00Z</cp:lastPrinted>
  <dcterms:created xsi:type="dcterms:W3CDTF">2022-05-17T23:19:00Z</dcterms:created>
  <dcterms:modified xsi:type="dcterms:W3CDTF">2022-05-17T23:22:00Z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