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6C15B8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 r02" w:date="2022-05-18T07:16:00Z">
        <w:r w:rsidR="00BA2128">
          <w:rPr>
            <w:rFonts w:ascii="Arial" w:hAnsi="Arial" w:cs="Arial"/>
            <w:b/>
            <w:bCs/>
            <w:sz w:val="24"/>
            <w:szCs w:val="24"/>
          </w:rPr>
          <w:t>r02</w:t>
        </w:r>
      </w:ins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5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5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66E736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6" w:author="Ericsson r02" w:date="2022-05-18T07:16:00Z">
        <w:r w:rsidR="000C0D65" w:rsidDel="00BA2128">
          <w:delText>23.</w:delText>
        </w:r>
        <w:r w:rsidR="001B4501" w:rsidDel="00BA2128">
          <w:delText>401</w:delText>
        </w:r>
        <w:r w:rsidR="000C0D65" w:rsidDel="00BA2128">
          <w:delText>CR</w:delText>
        </w:r>
        <w:r w:rsidR="00960F66" w:rsidRPr="00960F66" w:rsidDel="00BA2128">
          <w:delText>3700</w:delText>
        </w:r>
        <w:r w:rsidR="00A7412B" w:rsidDel="00BA2128">
          <w:delText xml:space="preserve">, </w:delText>
        </w:r>
      </w:del>
      <w:r w:rsidR="00A7412B">
        <w:t>23.501CR</w:t>
      </w:r>
      <w:r w:rsidR="00960F66" w:rsidRPr="00960F66">
        <w:t>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1DD4AE17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>. SA2 has discussed the issue and agreed on a solution</w:t>
      </w:r>
      <w:ins w:id="7" w:author="Ericsson r02" w:date="2022-05-18T07:16:00Z">
        <w:r w:rsidR="00BA2128">
          <w:rPr>
            <w:rFonts w:ascii="Arial" w:eastAsia="DengXian" w:hAnsi="Arial" w:cs="Arial"/>
            <w:lang w:eastAsia="en-GB"/>
          </w:rPr>
          <w:t xml:space="preserve"> for 5GS</w:t>
        </w:r>
      </w:ins>
      <w:r>
        <w:rPr>
          <w:rFonts w:ascii="Arial" w:eastAsia="DengXian" w:hAnsi="Arial" w:cs="Arial"/>
          <w:lang w:eastAsia="en-GB"/>
        </w:rPr>
        <w:t xml:space="preserve"> in the attach</w:t>
      </w:r>
      <w:del w:id="8" w:author="Ericsson r02" w:date="2022-05-18T07:16:00Z">
        <w:r w:rsidDel="00BA2128">
          <w:rPr>
            <w:rFonts w:ascii="Arial" w:eastAsia="DengXian" w:hAnsi="Arial" w:cs="Arial"/>
            <w:lang w:eastAsia="en-GB"/>
          </w:rPr>
          <w:delText>ed</w:delText>
        </w:r>
      </w:del>
      <w:r>
        <w:rPr>
          <w:rFonts w:ascii="Arial" w:eastAsia="DengXian" w:hAnsi="Arial" w:cs="Arial"/>
          <w:lang w:eastAsia="en-GB"/>
        </w:rPr>
        <w:t xml:space="preserve"> CR</w:t>
      </w:r>
      <w:del w:id="9" w:author="Ericsson r02" w:date="2022-05-18T07:16:00Z">
        <w:r w:rsidR="000B2BD6" w:rsidDel="00BA2128">
          <w:rPr>
            <w:rFonts w:ascii="Arial" w:eastAsia="DengXian" w:hAnsi="Arial" w:cs="Arial"/>
            <w:lang w:eastAsia="en-GB"/>
          </w:rPr>
          <w:delText>s</w:delText>
        </w:r>
      </w:del>
      <w:r>
        <w:rPr>
          <w:rFonts w:ascii="Arial" w:eastAsia="DengXian" w:hAnsi="Arial" w:cs="Arial"/>
          <w:lang w:eastAsia="en-GB"/>
        </w:rPr>
        <w:t>.</w:t>
      </w:r>
      <w:ins w:id="10" w:author="Ericsson r02" w:date="2022-05-18T07:16:00Z">
        <w:r w:rsidR="00BA2128">
          <w:rPr>
            <w:rFonts w:ascii="Arial" w:eastAsia="DengXian" w:hAnsi="Arial" w:cs="Arial"/>
            <w:lang w:eastAsia="en-GB"/>
          </w:rPr>
          <w:t xml:space="preserve"> </w:t>
        </w:r>
        <w:r w:rsidR="00BA2128">
          <w:rPr>
            <w:rFonts w:ascii="Arial" w:eastAsia="DengXian" w:hAnsi="Arial" w:cs="Arial"/>
            <w:lang w:eastAsia="en-GB"/>
          </w:rPr>
          <w:t xml:space="preserve">For </w:t>
        </w:r>
        <w:r w:rsidR="00BA2128">
          <w:rPr>
            <w:rFonts w:ascii="Arial" w:eastAsia="DengXian" w:hAnsi="Arial" w:cs="Arial"/>
            <w:lang w:eastAsia="en-GB"/>
          </w:rPr>
          <w:t>EP</w:t>
        </w:r>
        <w:r w:rsidR="00BA2128">
          <w:rPr>
            <w:rFonts w:ascii="Arial" w:eastAsia="DengXian" w:hAnsi="Arial" w:cs="Arial"/>
            <w:lang w:eastAsia="en-GB"/>
          </w:rPr>
          <w:t>S, there is no agreeable solution</w:t>
        </w:r>
      </w:ins>
      <w:ins w:id="11" w:author="Ericsson r02" w:date="2022-05-18T07:17:00Z">
        <w:r w:rsidR="00BA2128">
          <w:rPr>
            <w:rFonts w:ascii="Arial" w:eastAsia="DengXian" w:hAnsi="Arial" w:cs="Arial"/>
            <w:lang w:eastAsia="en-GB"/>
          </w:rPr>
          <w:t xml:space="preserve"> which means that the HPLMN operator’s requested GBR </w:t>
        </w:r>
      </w:ins>
      <w:ins w:id="12" w:author="Ericsson r02" w:date="2022-05-18T07:18:00Z">
        <w:r w:rsidR="00BA2128">
          <w:rPr>
            <w:rFonts w:ascii="Arial" w:eastAsia="DengXian" w:hAnsi="Arial" w:cs="Arial"/>
            <w:lang w:eastAsia="en-GB"/>
          </w:rPr>
          <w:t xml:space="preserve">value shall be compliant with </w:t>
        </w:r>
      </w:ins>
      <w:ins w:id="13" w:author="Ericsson r02" w:date="2022-05-18T07:17:00Z">
        <w:r w:rsidR="00BA2128">
          <w:rPr>
            <w:rFonts w:ascii="Arial" w:eastAsia="DengXian" w:hAnsi="Arial" w:cs="Arial"/>
            <w:lang w:eastAsia="en-GB"/>
          </w:rPr>
          <w:t>the roaming agreement</w:t>
        </w:r>
      </w:ins>
      <w:ins w:id="14" w:author="Ericsson r02" w:date="2022-05-18T07:16:00Z">
        <w:r w:rsidR="00BA2128">
          <w:rPr>
            <w:rFonts w:ascii="Arial" w:eastAsia="DengXian" w:hAnsi="Arial" w:cs="Arial"/>
            <w:lang w:eastAsia="en-GB"/>
          </w:rPr>
          <w:t>.</w:t>
        </w:r>
        <w:r w:rsidR="00BA2128">
          <w:rPr>
            <w:rFonts w:ascii="Arial" w:eastAsia="DengXian" w:hAnsi="Arial" w:cs="Arial"/>
            <w:lang w:eastAsia="en-GB"/>
          </w:rPr>
          <w:t xml:space="preserve"> </w:t>
        </w:r>
      </w:ins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135AA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ED0FF" w14:textId="77777777" w:rsidR="00135AA5" w:rsidRDefault="00135AA5">
      <w:r>
        <w:separator/>
      </w:r>
    </w:p>
  </w:endnote>
  <w:endnote w:type="continuationSeparator" w:id="0">
    <w:p w14:paraId="169CF387" w14:textId="77777777" w:rsidR="00135AA5" w:rsidRDefault="00135AA5">
      <w:r>
        <w:continuationSeparator/>
      </w:r>
    </w:p>
  </w:endnote>
  <w:endnote w:type="continuationNotice" w:id="1">
    <w:p w14:paraId="4A99581F" w14:textId="77777777" w:rsidR="00135AA5" w:rsidRDefault="00135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7B79A" w14:textId="77777777" w:rsidR="00135AA5" w:rsidRDefault="00135AA5">
      <w:r>
        <w:separator/>
      </w:r>
    </w:p>
  </w:footnote>
  <w:footnote w:type="continuationSeparator" w:id="0">
    <w:p w14:paraId="789780A6" w14:textId="77777777" w:rsidR="00135AA5" w:rsidRDefault="00135AA5">
      <w:r>
        <w:continuationSeparator/>
      </w:r>
    </w:p>
  </w:footnote>
  <w:footnote w:type="continuationNotice" w:id="1">
    <w:p w14:paraId="20A180E0" w14:textId="77777777" w:rsidR="00135AA5" w:rsidRDefault="00135A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36E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35AA5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1CF4"/>
    <w:rsid w:val="004420F3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212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r02</cp:lastModifiedBy>
  <cp:revision>3</cp:revision>
  <cp:lastPrinted>2002-04-23T08:10:00Z</cp:lastPrinted>
  <dcterms:created xsi:type="dcterms:W3CDTF">2022-05-17T23:15:00Z</dcterms:created>
  <dcterms:modified xsi:type="dcterms:W3CDTF">2022-05-17T23:18:00Z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