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6CE9D1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A0FBA" w:rsidRPr="006A0FBA">
        <w:rPr>
          <w:rFonts w:ascii="Arial" w:hAnsi="Arial" w:cs="Arial"/>
          <w:b/>
          <w:bCs/>
          <w:sz w:val="24"/>
          <w:szCs w:val="24"/>
        </w:rPr>
        <w:t>S2-2203838</w:t>
      </w:r>
      <w:ins w:id="4" w:author="Ericsson0517" w:date="2022-05-17T16:44:00Z">
        <w:r w:rsidR="00ED3A5D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6635DFD4" w14:textId="6DB7D839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>6 - 2</w:t>
      </w:r>
      <w:r w:rsidR="0091638D">
        <w:rPr>
          <w:rFonts w:ascii="Arial" w:hAnsi="Arial" w:cs="Arial"/>
          <w:b/>
          <w:bCs/>
          <w:sz w:val="24"/>
          <w:szCs w:val="24"/>
        </w:rPr>
        <w:t>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2BD08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5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5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1926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B803BB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1B4501">
        <w:t>401</w:t>
      </w:r>
      <w:r w:rsidR="000C0D65">
        <w:t>CR</w:t>
      </w:r>
      <w:r w:rsidR="00960F66" w:rsidRPr="00960F66">
        <w:t>3700</w:t>
      </w:r>
      <w:del w:id="6" w:author="Ericsson r01" w:date="2022-05-18T07:13:00Z">
        <w:r w:rsidR="00A7412B" w:rsidDel="009E1C4E">
          <w:delText>, 23.501CR</w:delText>
        </w:r>
        <w:r w:rsidR="00960F66" w:rsidRPr="00960F66" w:rsidDel="009E1C4E">
          <w:delText>3630</w:delText>
        </w:r>
      </w:del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A0DBF0" w14:textId="70BFFE6A" w:rsidR="001A58C9" w:rsidDel="009E1C4E" w:rsidRDefault="009C6E0B" w:rsidP="009C6E0B">
      <w:pPr>
        <w:rPr>
          <w:del w:id="7" w:author="Ericsson r01" w:date="2022-05-18T07:14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>. SA2 has discussed the issue and agreed on a solution</w:t>
      </w:r>
      <w:ins w:id="8" w:author="Ericsson r01" w:date="2022-05-18T07:14:00Z">
        <w:r w:rsidR="009E1C4E">
          <w:rPr>
            <w:rFonts w:ascii="Arial" w:eastAsia="DengXian" w:hAnsi="Arial" w:cs="Arial"/>
            <w:lang w:eastAsia="en-GB"/>
          </w:rPr>
          <w:t xml:space="preserve"> for EPS</w:t>
        </w:r>
      </w:ins>
      <w:r>
        <w:rPr>
          <w:rFonts w:ascii="Arial" w:eastAsia="DengXian" w:hAnsi="Arial" w:cs="Arial"/>
          <w:lang w:eastAsia="en-GB"/>
        </w:rPr>
        <w:t xml:space="preserve"> in the attached CR</w:t>
      </w:r>
      <w:del w:id="9" w:author="Ericsson r01" w:date="2022-05-18T07:14:00Z">
        <w:r w:rsidR="000B2BD6" w:rsidDel="009E1C4E">
          <w:rPr>
            <w:rFonts w:ascii="Arial" w:eastAsia="DengXian" w:hAnsi="Arial" w:cs="Arial"/>
            <w:lang w:eastAsia="en-GB"/>
          </w:rPr>
          <w:delText>s</w:delText>
        </w:r>
      </w:del>
      <w:r>
        <w:rPr>
          <w:rFonts w:ascii="Arial" w:eastAsia="DengXian" w:hAnsi="Arial" w:cs="Arial"/>
          <w:lang w:eastAsia="en-GB"/>
        </w:rPr>
        <w:t>.</w:t>
      </w:r>
      <w:ins w:id="10" w:author="Ericsson r01" w:date="2022-05-18T07:14:00Z">
        <w:r w:rsidR="009E1C4E">
          <w:rPr>
            <w:rFonts w:ascii="Arial" w:eastAsia="DengXian" w:hAnsi="Arial" w:cs="Arial"/>
            <w:lang w:eastAsia="en-GB"/>
          </w:rPr>
          <w:t xml:space="preserve"> </w:t>
        </w:r>
        <w:r w:rsidR="009E1C4E">
          <w:rPr>
            <w:rFonts w:ascii="Arial" w:eastAsia="DengXian" w:hAnsi="Arial" w:cs="Arial"/>
            <w:lang w:eastAsia="en-GB"/>
          </w:rPr>
          <w:t>For 5GS, there is no agreeable solution yet and SA2 will discuss further.</w:t>
        </w:r>
      </w:ins>
    </w:p>
    <w:p w14:paraId="384D5D48" w14:textId="109026C4" w:rsidR="009C6E0B" w:rsidDel="009E1C4E" w:rsidRDefault="009C6E0B" w:rsidP="00DF6CA4">
      <w:pPr>
        <w:rPr>
          <w:del w:id="11" w:author="Ericsson r01" w:date="2022-05-18T07:14:00Z"/>
          <w:rFonts w:ascii="Arial" w:eastAsia="DengXian" w:hAnsi="Arial" w:cs="Arial"/>
          <w:lang w:eastAsia="en-GB"/>
        </w:rPr>
      </w:pPr>
    </w:p>
    <w:p w14:paraId="052BE33B" w14:textId="77777777" w:rsidR="009E1C4E" w:rsidRDefault="009E1C4E" w:rsidP="009E1C4E">
      <w:pPr>
        <w:rPr>
          <w:ins w:id="12" w:author="Ericsson r01" w:date="2022-05-18T07:15:00Z"/>
          <w:rFonts w:ascii="Arial" w:eastAsia="DengXian" w:hAnsi="Arial" w:cs="Arial"/>
          <w:lang w:eastAsia="en-GB"/>
        </w:rPr>
        <w:pPrChange w:id="13" w:author="Ericsson r01" w:date="2022-05-18T07:14:00Z">
          <w:pPr>
            <w:spacing w:before="120"/>
          </w:pPr>
        </w:pPrChange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4FFE6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2D70F9A3" w:rsidR="00463675" w:rsidRPr="003A0B7C" w:rsidRDefault="001C006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90810" w14:textId="77777777" w:rsidR="001C0066" w:rsidRDefault="001C0066">
      <w:r>
        <w:separator/>
      </w:r>
    </w:p>
  </w:endnote>
  <w:endnote w:type="continuationSeparator" w:id="0">
    <w:p w14:paraId="4382C2F8" w14:textId="77777777" w:rsidR="001C0066" w:rsidRDefault="001C0066">
      <w:r>
        <w:continuationSeparator/>
      </w:r>
    </w:p>
  </w:endnote>
  <w:endnote w:type="continuationNotice" w:id="1">
    <w:p w14:paraId="30C6561A" w14:textId="77777777" w:rsidR="001C0066" w:rsidRDefault="001C00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7D686" w14:textId="77777777" w:rsidR="001C0066" w:rsidRDefault="001C0066">
      <w:r>
        <w:separator/>
      </w:r>
    </w:p>
  </w:footnote>
  <w:footnote w:type="continuationSeparator" w:id="0">
    <w:p w14:paraId="37396A9E" w14:textId="77777777" w:rsidR="001C0066" w:rsidRDefault="001C0066">
      <w:r>
        <w:continuationSeparator/>
      </w:r>
    </w:p>
  </w:footnote>
  <w:footnote w:type="continuationNotice" w:id="1">
    <w:p w14:paraId="3831410A" w14:textId="77777777" w:rsidR="001C0066" w:rsidRDefault="001C00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517">
    <w15:presenceInfo w15:providerId="None" w15:userId="Ericsson0517"/>
  </w15:person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06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45777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1CF4"/>
    <w:rsid w:val="004420F3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E0B"/>
    <w:rsid w:val="009D4F3B"/>
    <w:rsid w:val="009E1C4E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27EA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3A5D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r01</cp:lastModifiedBy>
  <cp:revision>4</cp:revision>
  <cp:lastPrinted>2002-04-23T08:10:00Z</cp:lastPrinted>
  <dcterms:created xsi:type="dcterms:W3CDTF">2022-05-17T08:44:00Z</dcterms:created>
  <dcterms:modified xsi:type="dcterms:W3CDTF">2022-05-17T23:15:00Z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