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7C1A4" w14:textId="1592A962" w:rsidR="0016287A" w:rsidRPr="00471B80" w:rsidRDefault="00147980" w:rsidP="00F23471">
      <w:pPr>
        <w:tabs>
          <w:tab w:val="right" w:pos="9781"/>
        </w:tabs>
        <w:rPr>
          <w:rFonts w:ascii="Arial" w:hAnsi="Arial" w:cs="Arial"/>
          <w:b/>
          <w:noProof/>
          <w:sz w:val="24"/>
          <w:szCs w:val="24"/>
        </w:rPr>
      </w:pPr>
      <w:r>
        <w:rPr>
          <w:rFonts w:ascii="Arial" w:hAnsi="Arial" w:cs="Arial"/>
          <w:b/>
          <w:noProof/>
          <w:sz w:val="24"/>
          <w:szCs w:val="24"/>
        </w:rPr>
        <w:t xml:space="preserve">3GPP </w:t>
      </w:r>
      <w:r w:rsidR="0016287A" w:rsidRPr="00471B80">
        <w:rPr>
          <w:rFonts w:ascii="Arial" w:hAnsi="Arial" w:cs="Arial"/>
          <w:b/>
          <w:noProof/>
          <w:sz w:val="24"/>
          <w:szCs w:val="24"/>
        </w:rPr>
        <w:t xml:space="preserve">SA WG2 Meeting </w:t>
      </w:r>
      <w:r>
        <w:rPr>
          <w:rFonts w:ascii="Arial" w:hAnsi="Arial" w:cs="Arial"/>
          <w:b/>
          <w:noProof/>
          <w:sz w:val="24"/>
          <w:szCs w:val="24"/>
        </w:rPr>
        <w:t>#</w:t>
      </w:r>
      <w:r w:rsidR="0016287A" w:rsidRPr="00471B80">
        <w:rPr>
          <w:rFonts w:ascii="Arial" w:hAnsi="Arial" w:cs="Arial"/>
          <w:b/>
          <w:noProof/>
          <w:sz w:val="24"/>
          <w:szCs w:val="24"/>
        </w:rPr>
        <w:t>1</w:t>
      </w:r>
      <w:r w:rsidR="00110280">
        <w:rPr>
          <w:rFonts w:ascii="Arial" w:hAnsi="Arial" w:cs="Arial"/>
          <w:b/>
          <w:noProof/>
          <w:sz w:val="24"/>
          <w:szCs w:val="24"/>
        </w:rPr>
        <w:t>5</w:t>
      </w:r>
      <w:r w:rsidR="00C31E9E">
        <w:rPr>
          <w:rFonts w:ascii="Arial" w:hAnsi="Arial" w:cs="Arial"/>
          <w:b/>
          <w:noProof/>
          <w:sz w:val="24"/>
          <w:szCs w:val="24"/>
        </w:rPr>
        <w:t>1</w:t>
      </w:r>
      <w:r w:rsidR="00110280">
        <w:rPr>
          <w:rFonts w:ascii="Arial" w:hAnsi="Arial" w:cs="Arial"/>
          <w:b/>
          <w:noProof/>
          <w:sz w:val="24"/>
          <w:szCs w:val="24"/>
        </w:rPr>
        <w:t>E</w:t>
      </w:r>
      <w:r w:rsidR="004567B9">
        <w:rPr>
          <w:rFonts w:ascii="Arial" w:hAnsi="Arial" w:cs="Arial"/>
          <w:b/>
          <w:noProof/>
          <w:sz w:val="24"/>
          <w:szCs w:val="24"/>
        </w:rPr>
        <w:t xml:space="preserve"> e-meeting</w:t>
      </w:r>
      <w:r w:rsidR="0016287A" w:rsidRPr="00471B80">
        <w:rPr>
          <w:rFonts w:ascii="Arial" w:hAnsi="Arial" w:cs="Arial"/>
          <w:b/>
          <w:noProof/>
          <w:sz w:val="24"/>
          <w:szCs w:val="24"/>
        </w:rPr>
        <w:tab/>
      </w:r>
      <w:r w:rsidR="00AF5DC6" w:rsidRPr="00AF5DC6">
        <w:rPr>
          <w:rFonts w:ascii="Arial" w:hAnsi="Arial" w:cs="Arial"/>
          <w:b/>
          <w:noProof/>
          <w:sz w:val="24"/>
          <w:szCs w:val="24"/>
        </w:rPr>
        <w:t>S2-220</w:t>
      </w:r>
      <w:r w:rsidR="00581334">
        <w:rPr>
          <w:rFonts w:ascii="Arial" w:hAnsi="Arial" w:cs="Arial"/>
          <w:b/>
          <w:noProof/>
          <w:sz w:val="24"/>
          <w:szCs w:val="24"/>
        </w:rPr>
        <w:t>3832</w:t>
      </w:r>
      <w:ins w:id="0" w:author="Ericsson_0517" w:date="2022-05-17T20:04:00Z">
        <w:r w:rsidR="00DA6AE4">
          <w:rPr>
            <w:rFonts w:ascii="Arial" w:hAnsi="Arial" w:cs="Arial"/>
            <w:b/>
            <w:noProof/>
            <w:sz w:val="24"/>
            <w:szCs w:val="24"/>
          </w:rPr>
          <w:t>r0</w:t>
        </w:r>
      </w:ins>
      <w:ins w:id="1" w:author="Ericsson_0517" w:date="2022-05-18T08:18:00Z">
        <w:r w:rsidR="0065182B">
          <w:rPr>
            <w:rFonts w:ascii="Arial" w:hAnsi="Arial" w:cs="Arial"/>
            <w:b/>
            <w:noProof/>
            <w:sz w:val="24"/>
            <w:szCs w:val="24"/>
          </w:rPr>
          <w:t>2</w:t>
        </w:r>
      </w:ins>
    </w:p>
    <w:p w14:paraId="393C7B95" w14:textId="7C6B2CCB" w:rsidR="0016287A" w:rsidRPr="00471B80" w:rsidRDefault="00FD70FD"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555381">
        <w:rPr>
          <w:rFonts w:ascii="Arial" w:hAnsi="Arial" w:cs="Arial"/>
          <w:b/>
          <w:noProof/>
          <w:sz w:val="24"/>
          <w:szCs w:val="24"/>
        </w:rPr>
        <w:t xml:space="preserve">6 </w:t>
      </w:r>
      <w:r>
        <w:rPr>
          <w:rFonts w:ascii="Arial" w:hAnsi="Arial" w:cs="Arial"/>
          <w:b/>
          <w:noProof/>
          <w:sz w:val="24"/>
          <w:szCs w:val="24"/>
        </w:rPr>
        <w:t>–</w:t>
      </w:r>
      <w:r w:rsidR="006D60E3">
        <w:rPr>
          <w:rFonts w:ascii="Arial" w:hAnsi="Arial" w:cs="Arial"/>
          <w:b/>
          <w:noProof/>
          <w:sz w:val="24"/>
          <w:szCs w:val="24"/>
        </w:rPr>
        <w:t xml:space="preserve"> </w:t>
      </w:r>
      <w:r>
        <w:rPr>
          <w:rFonts w:ascii="Arial" w:hAnsi="Arial" w:cs="Arial"/>
          <w:b/>
          <w:noProof/>
          <w:sz w:val="24"/>
          <w:szCs w:val="24"/>
        </w:rPr>
        <w:t>20</w:t>
      </w:r>
      <w:r w:rsidR="006D60E3">
        <w:rPr>
          <w:rFonts w:ascii="Arial" w:hAnsi="Arial" w:cs="Arial"/>
          <w:b/>
          <w:noProof/>
          <w:sz w:val="24"/>
          <w:szCs w:val="24"/>
        </w:rPr>
        <w:t xml:space="preserve"> </w:t>
      </w:r>
      <w:r>
        <w:rPr>
          <w:rFonts w:ascii="Arial" w:hAnsi="Arial" w:cs="Arial"/>
          <w:b/>
          <w:noProof/>
          <w:sz w:val="24"/>
          <w:szCs w:val="24"/>
        </w:rPr>
        <w:t>May</w:t>
      </w:r>
      <w:r w:rsidR="006D60E3">
        <w:rPr>
          <w:rFonts w:ascii="Arial" w:hAnsi="Arial" w:cs="Arial"/>
          <w:b/>
          <w:noProof/>
          <w:sz w:val="24"/>
          <w:szCs w:val="24"/>
        </w:rPr>
        <w:t>, 20</w:t>
      </w:r>
      <w:r w:rsidR="00110280">
        <w:rPr>
          <w:rFonts w:ascii="Arial" w:hAnsi="Arial" w:cs="Arial"/>
          <w:b/>
          <w:noProof/>
          <w:sz w:val="24"/>
          <w:szCs w:val="24"/>
        </w:rPr>
        <w:t>22</w:t>
      </w:r>
      <w:r w:rsidR="006D60E3">
        <w:rPr>
          <w:rFonts w:ascii="Arial" w:hAnsi="Arial" w:cs="Arial"/>
          <w:b/>
          <w:noProof/>
          <w:sz w:val="24"/>
          <w:szCs w:val="24"/>
        </w:rPr>
        <w:t xml:space="preserve">, </w:t>
      </w:r>
      <w:r w:rsidR="00110280">
        <w:rPr>
          <w:rFonts w:ascii="Arial" w:hAnsi="Arial" w:cs="Arial"/>
          <w:b/>
          <w:noProof/>
          <w:sz w:val="24"/>
          <w:szCs w:val="24"/>
        </w:rPr>
        <w:t>Elbonia</w:t>
      </w:r>
      <w:r w:rsidR="0016287A" w:rsidRPr="00A4380C">
        <w:rPr>
          <w:rFonts w:ascii="Arial" w:hAnsi="Arial" w:cs="Arial"/>
          <w:b/>
          <w:noProof/>
          <w:color w:val="0000FF"/>
        </w:rPr>
        <w:tab/>
      </w:r>
    </w:p>
    <w:p w14:paraId="605DD626" w14:textId="77777777" w:rsidR="0016287A" w:rsidRPr="00471B80" w:rsidRDefault="0016287A" w:rsidP="00F23471">
      <w:pPr>
        <w:tabs>
          <w:tab w:val="right" w:pos="9781"/>
        </w:tabs>
        <w:rPr>
          <w:rFonts w:ascii="Arial" w:hAnsi="Arial" w:cs="Arial"/>
          <w:b/>
          <w:noProof/>
          <w:sz w:val="24"/>
          <w:szCs w:val="24"/>
        </w:rPr>
      </w:pPr>
    </w:p>
    <w:p w14:paraId="0AED538A" w14:textId="0085D658" w:rsidR="00440983" w:rsidRDefault="00440983">
      <w:pPr>
        <w:ind w:left="2127" w:hanging="2127"/>
        <w:rPr>
          <w:rFonts w:ascii="Arial" w:hAnsi="Arial" w:cs="Arial"/>
          <w:b/>
        </w:rPr>
      </w:pPr>
      <w:r>
        <w:rPr>
          <w:rFonts w:ascii="Arial" w:hAnsi="Arial" w:cs="Arial"/>
          <w:b/>
        </w:rPr>
        <w:t>Source:</w:t>
      </w:r>
      <w:r>
        <w:rPr>
          <w:rFonts w:ascii="Arial" w:hAnsi="Arial" w:cs="Arial"/>
          <w:b/>
        </w:rPr>
        <w:tab/>
      </w:r>
      <w:r w:rsidR="00D85BDB">
        <w:rPr>
          <w:rFonts w:ascii="Arial" w:hAnsi="Arial" w:cs="Arial"/>
          <w:b/>
        </w:rPr>
        <w:t>Ericsson</w:t>
      </w:r>
    </w:p>
    <w:p w14:paraId="4DAA7F8B" w14:textId="1C98B0D2"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3115E9">
        <w:rPr>
          <w:rFonts w:ascii="Arial" w:hAnsi="Arial" w:cs="Arial"/>
          <w:b/>
        </w:rPr>
        <w:t>KI #1, Sol #14: Update to remove ENs</w:t>
      </w:r>
    </w:p>
    <w:p w14:paraId="20EBC9FF" w14:textId="34EC619C"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6B64EA">
        <w:rPr>
          <w:rFonts w:ascii="Arial" w:hAnsi="Arial" w:cs="Arial"/>
          <w:b/>
        </w:rPr>
        <w:t>Discussion/</w:t>
      </w:r>
      <w:r w:rsidR="00D85BDB">
        <w:rPr>
          <w:rFonts w:ascii="Arial" w:hAnsi="Arial" w:cs="Arial"/>
          <w:b/>
        </w:rPr>
        <w:t>Approval</w:t>
      </w:r>
    </w:p>
    <w:p w14:paraId="10B0EE97"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D85BDB" w:rsidRPr="0055700F">
        <w:rPr>
          <w:rFonts w:ascii="Arial" w:hAnsi="Arial" w:cs="Arial"/>
          <w:b/>
        </w:rPr>
        <w:t>9.7</w:t>
      </w:r>
    </w:p>
    <w:p w14:paraId="6EBDDE1C"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D85BDB" w:rsidRPr="00D85BDB">
        <w:rPr>
          <w:rFonts w:ascii="Arial" w:hAnsi="Arial" w:cs="Arial"/>
          <w:b/>
        </w:rPr>
        <w:t>FS_5TRS_URLLC / Rel-18</w:t>
      </w:r>
    </w:p>
    <w:p w14:paraId="04FECE6A" w14:textId="38423A3A"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6B64EA">
        <w:rPr>
          <w:rFonts w:ascii="Arial" w:hAnsi="Arial" w:cs="Arial"/>
          <w:i/>
        </w:rPr>
        <w:t xml:space="preserve">This contribution proposes to </w:t>
      </w:r>
      <w:r w:rsidR="00D17FAD">
        <w:rPr>
          <w:rFonts w:ascii="Arial" w:hAnsi="Arial" w:cs="Arial"/>
          <w:i/>
        </w:rPr>
        <w:t>address editor’s notes in Solution #14</w:t>
      </w:r>
      <w:r w:rsidR="008D41C8">
        <w:rPr>
          <w:rFonts w:ascii="Arial" w:hAnsi="Arial" w:cs="Arial"/>
          <w:i/>
        </w:rPr>
        <w:t xml:space="preserve"> and add specific procedures</w:t>
      </w:r>
      <w:r w:rsidR="00F662CF">
        <w:rPr>
          <w:rFonts w:ascii="Arial" w:hAnsi="Arial" w:cs="Arial"/>
          <w:i/>
        </w:rPr>
        <w:t>.</w:t>
      </w:r>
    </w:p>
    <w:p w14:paraId="7305CDA1" w14:textId="21542482" w:rsidR="00D17FAD" w:rsidRDefault="00284A03" w:rsidP="00D17FAD">
      <w:pPr>
        <w:pStyle w:val="Heading1"/>
        <w:ind w:left="0" w:firstLine="0"/>
        <w:rPr>
          <w:lang w:val="en-US" w:eastAsia="ko-KR"/>
        </w:rPr>
      </w:pPr>
      <w:bookmarkStart w:id="2" w:name="_Hlk513714389"/>
      <w:r>
        <w:rPr>
          <w:lang w:val="en-US" w:eastAsia="ko-KR"/>
        </w:rPr>
        <w:t>1</w:t>
      </w:r>
      <w:r>
        <w:rPr>
          <w:lang w:val="en-US" w:eastAsia="ko-KR"/>
        </w:rPr>
        <w:tab/>
      </w:r>
      <w:r w:rsidR="00D17FAD">
        <w:rPr>
          <w:lang w:val="en-US" w:eastAsia="ko-KR"/>
        </w:rPr>
        <w:t>Discussion</w:t>
      </w:r>
    </w:p>
    <w:p w14:paraId="6B5A07F6" w14:textId="6A450EF2" w:rsidR="00D17FAD" w:rsidRDefault="00F662CF" w:rsidP="00D17FAD">
      <w:pPr>
        <w:rPr>
          <w:lang w:val="en-US" w:eastAsia="ko-KR"/>
        </w:rPr>
      </w:pPr>
      <w:r>
        <w:rPr>
          <w:lang w:val="en-US" w:eastAsia="ko-KR"/>
        </w:rPr>
        <w:t xml:space="preserve">The aim of this paper is to </w:t>
      </w:r>
      <w:r w:rsidR="00841D74">
        <w:rPr>
          <w:lang w:val="en-US" w:eastAsia="ko-KR"/>
        </w:rPr>
        <w:t xml:space="preserve">update Solution 14 in TR 23.700-25 </w:t>
      </w:r>
      <w:r w:rsidR="001F5E52">
        <w:rPr>
          <w:lang w:val="en-US" w:eastAsia="ko-KR"/>
        </w:rPr>
        <w:t xml:space="preserve">by </w:t>
      </w:r>
      <w:r w:rsidR="00841D74">
        <w:rPr>
          <w:lang w:val="en-US" w:eastAsia="ko-KR"/>
        </w:rPr>
        <w:t>add</w:t>
      </w:r>
      <w:r w:rsidR="001F5E52">
        <w:rPr>
          <w:lang w:val="en-US" w:eastAsia="ko-KR"/>
        </w:rPr>
        <w:t>ing</w:t>
      </w:r>
      <w:r w:rsidR="00841D74">
        <w:rPr>
          <w:lang w:val="en-US" w:eastAsia="ko-KR"/>
        </w:rPr>
        <w:t xml:space="preserve"> procedures that imple</w:t>
      </w:r>
      <w:r w:rsidR="001F5E52">
        <w:rPr>
          <w:lang w:val="en-US" w:eastAsia="ko-KR"/>
        </w:rPr>
        <w:t xml:space="preserve">ment the solution and by addressing/discussing editor’s notes (ENs). </w:t>
      </w:r>
    </w:p>
    <w:p w14:paraId="765B52FF" w14:textId="66EBBFEC" w:rsidR="001F5E52" w:rsidRDefault="00284A03" w:rsidP="00284A03">
      <w:pPr>
        <w:pStyle w:val="Heading3"/>
        <w:numPr>
          <w:ilvl w:val="1"/>
          <w:numId w:val="42"/>
        </w:numPr>
      </w:pPr>
      <w:r>
        <w:t>Procedures</w:t>
      </w:r>
    </w:p>
    <w:p w14:paraId="34BD8D8A" w14:textId="54B12E79" w:rsidR="00284A03" w:rsidRDefault="005B6F3C" w:rsidP="00284A03">
      <w:r>
        <w:t>The solution proposes changes to existing procedures in TS 23.502, clauses 4.15.9.3.</w:t>
      </w:r>
      <w:r w:rsidR="00E921A3">
        <w:t>1</w:t>
      </w:r>
      <w:r>
        <w:t xml:space="preserve"> and 4.15.9.4</w:t>
      </w:r>
      <w:r w:rsidR="00E366BD">
        <w:t xml:space="preserve">. An extract of the procedures is </w:t>
      </w:r>
      <w:r w:rsidR="00B5447C">
        <w:t>presented,</w:t>
      </w:r>
      <w:r w:rsidR="00E366BD">
        <w:t xml:space="preserve"> and </w:t>
      </w:r>
      <w:r w:rsidR="00E206CD">
        <w:t xml:space="preserve">the specific </w:t>
      </w:r>
      <w:r w:rsidR="00E366BD">
        <w:t xml:space="preserve">changes </w:t>
      </w:r>
      <w:r w:rsidR="00E921A3">
        <w:t>are</w:t>
      </w:r>
      <w:r w:rsidR="00E366BD">
        <w:t xml:space="preserve"> highlighted.</w:t>
      </w:r>
    </w:p>
    <w:p w14:paraId="446FC34C" w14:textId="010266BF" w:rsidR="00284A03" w:rsidRDefault="00284A03" w:rsidP="007E1692">
      <w:pPr>
        <w:pStyle w:val="Heading3"/>
      </w:pPr>
      <w:r>
        <w:t>1.2</w:t>
      </w:r>
      <w:r w:rsidR="007E1692">
        <w:tab/>
        <w:t>Addressing EN 1</w:t>
      </w:r>
    </w:p>
    <w:p w14:paraId="581CF3EC" w14:textId="77777777" w:rsidR="00B5447C" w:rsidRPr="00D17FAD" w:rsidRDefault="00B5447C" w:rsidP="00B5447C">
      <w:pPr>
        <w:keepLines/>
        <w:ind w:left="1701" w:hanging="1417"/>
        <w:rPr>
          <w:rFonts w:eastAsia="Times New Roman"/>
          <w:color w:val="FF0000"/>
          <w:lang w:eastAsia="en-GB"/>
        </w:rPr>
      </w:pPr>
      <w:r w:rsidRPr="00D17FAD">
        <w:rPr>
          <w:rFonts w:eastAsia="Times New Roman"/>
          <w:color w:val="FF0000"/>
          <w:lang w:eastAsia="en-GB"/>
        </w:rPr>
        <w:t>Editor's note:</w:t>
      </w:r>
      <w:r w:rsidRPr="00D17FAD">
        <w:rPr>
          <w:rFonts w:eastAsia="Times New Roman"/>
          <w:color w:val="FF0000"/>
          <w:lang w:eastAsia="en-GB"/>
        </w:rPr>
        <w:tab/>
        <w:t>Whether to include the phase/frequency level of stability and accuracy, and the service availability (including holdover time) from the AF request is FFS.</w:t>
      </w:r>
    </w:p>
    <w:p w14:paraId="07BC74D6" w14:textId="0019F208" w:rsidR="00C27AB3" w:rsidRDefault="00C25378" w:rsidP="007E1692">
      <w:r>
        <w:t xml:space="preserve">The level of stability </w:t>
      </w:r>
      <w:r w:rsidR="006B248E">
        <w:t>should be a general requirement that applies to any type of timing information (time, frequency, phase)</w:t>
      </w:r>
      <w:r>
        <w:t xml:space="preserve">. </w:t>
      </w:r>
      <w:r w:rsidR="00C27AB3">
        <w:t>This is not a requirement specific for this solution</w:t>
      </w:r>
      <w:r w:rsidR="00162BE3">
        <w:t xml:space="preserve"> only</w:t>
      </w:r>
      <w:r w:rsidR="00C27AB3">
        <w:t>.</w:t>
      </w:r>
    </w:p>
    <w:p w14:paraId="385131E0" w14:textId="785C05A0" w:rsidR="00436596" w:rsidRDefault="001A4643" w:rsidP="007E1692">
      <w:r>
        <w:t>Service availability</w:t>
      </w:r>
      <w:r w:rsidR="00436596">
        <w:t xml:space="preserve">, which </w:t>
      </w:r>
      <w:r w:rsidR="00843B0B">
        <w:t>is</w:t>
      </w:r>
      <w:r w:rsidR="00F025F7">
        <w:t xml:space="preserve"> related to</w:t>
      </w:r>
      <w:r w:rsidR="00436596">
        <w:t xml:space="preserve"> holdover time,</w:t>
      </w:r>
      <w:r>
        <w:t xml:space="preserve"> is a general requirement when a reliable service is to be provided (such as timing resiliency), and not a particular requirement for this solution</w:t>
      </w:r>
      <w:r w:rsidR="00436596">
        <w:t>.</w:t>
      </w:r>
    </w:p>
    <w:p w14:paraId="7848BC16" w14:textId="0E2277C6" w:rsidR="00160599" w:rsidRDefault="00FF58B0" w:rsidP="00EB27FB">
      <w:r>
        <w:t>When timing information is provided in terms of frequency or phase (such as in sol</w:t>
      </w:r>
      <w:r w:rsidR="004771C7">
        <w:t xml:space="preserve">ution 14), specific </w:t>
      </w:r>
      <w:r w:rsidR="0092578B">
        <w:t>information</w:t>
      </w:r>
      <w:r w:rsidR="004771C7">
        <w:t xml:space="preserve"> </w:t>
      </w:r>
      <w:r w:rsidR="0092578B">
        <w:t xml:space="preserve">is needed, </w:t>
      </w:r>
      <w:r w:rsidR="00843B0B">
        <w:t xml:space="preserve">e.g., </w:t>
      </w:r>
      <w:r w:rsidR="004771C7">
        <w:t xml:space="preserve">frequency accuracy (as </w:t>
      </w:r>
      <w:r w:rsidR="00F52381">
        <w:t xml:space="preserve">defined in ITU-T G.810) compared to the UTC frequency and phase accuracy </w:t>
      </w:r>
      <w:r w:rsidR="00E968F3">
        <w:t>compared to the UTC phase.</w:t>
      </w:r>
      <w:r w:rsidR="00184B40">
        <w:t xml:space="preserve"> </w:t>
      </w:r>
      <w:r w:rsidR="00A06F11">
        <w:t xml:space="preserve">ITU-T </w:t>
      </w:r>
      <w:r w:rsidR="00EB27FB">
        <w:t>G.8260 defines the difference between phase sync</w:t>
      </w:r>
      <w:r w:rsidR="00A06F11">
        <w:t>hronization</w:t>
      </w:r>
      <w:r w:rsidR="00EB27FB">
        <w:t xml:space="preserve"> (</w:t>
      </w:r>
      <w:r w:rsidR="00A06F11">
        <w:t xml:space="preserve">clause </w:t>
      </w:r>
      <w:r w:rsidR="00EB27FB">
        <w:t>3.1.16) and time sync</w:t>
      </w:r>
      <w:r w:rsidR="00A06F11">
        <w:t>hronization</w:t>
      </w:r>
      <w:r w:rsidR="00EB27FB">
        <w:t xml:space="preserve"> (</w:t>
      </w:r>
      <w:r w:rsidR="00A06F11">
        <w:t xml:space="preserve">clause </w:t>
      </w:r>
      <w:r w:rsidR="00EB27FB">
        <w:t>3.1.19).</w:t>
      </w:r>
      <w:r w:rsidR="0006014D">
        <w:t xml:space="preserve"> Phase a</w:t>
      </w:r>
      <w:r w:rsidR="00EB27FB">
        <w:t xml:space="preserve">ccuracy </w:t>
      </w:r>
      <w:r w:rsidR="00C10BEC">
        <w:t xml:space="preserve">is similar to time accuracy </w:t>
      </w:r>
      <w:r w:rsidR="00AD5C35">
        <w:t>(</w:t>
      </w:r>
      <w:r w:rsidR="00C10BEC">
        <w:t>or error budget</w:t>
      </w:r>
      <w:r w:rsidR="00AD5C35">
        <w:t>)</w:t>
      </w:r>
      <w:r w:rsidR="00A03C38">
        <w:t xml:space="preserve"> </w:t>
      </w:r>
      <w:r w:rsidR="00AD5C35">
        <w:t>as i</w:t>
      </w:r>
      <w:r w:rsidR="00A03C38" w:rsidRPr="00A03C38">
        <w:t>t has to do with alignment with the UTC second</w:t>
      </w:r>
      <w:r w:rsidR="00C6477D">
        <w:t>.</w:t>
      </w:r>
      <w:r w:rsidR="004A45A7">
        <w:t xml:space="preserve"> </w:t>
      </w:r>
      <w:r w:rsidR="00A62F24">
        <w:t>P</w:t>
      </w:r>
      <w:r w:rsidR="00C6477D">
        <w:t xml:space="preserve">hase accuracy </w:t>
      </w:r>
      <w:r w:rsidR="00EB27FB">
        <w:t>can be measured by means of time error (</w:t>
      </w:r>
      <w:r w:rsidR="004A45A7">
        <w:t xml:space="preserve">ITU-T G.8260, clause </w:t>
      </w:r>
      <w:r w:rsidR="00EB27FB">
        <w:t>3.1.20)</w:t>
      </w:r>
      <w:r w:rsidR="0006014D">
        <w:t>.</w:t>
      </w:r>
      <w:r w:rsidR="00A06F11" w:rsidRPr="00A06F11">
        <w:t xml:space="preserve"> </w:t>
      </w:r>
      <w:r w:rsidR="00845F92" w:rsidRPr="00B31A66">
        <w:t>Frequency accuracy</w:t>
      </w:r>
      <w:r w:rsidR="00845F92">
        <w:t xml:space="preserve"> </w:t>
      </w:r>
      <w:r w:rsidR="00845F92" w:rsidRPr="00B31A66">
        <w:t xml:space="preserve">is related to both the input frequency accuracy to the gNB, and to the </w:t>
      </w:r>
      <w:r w:rsidR="00845F92">
        <w:t xml:space="preserve">potential </w:t>
      </w:r>
      <w:r w:rsidR="00845F92" w:rsidRPr="00B31A66">
        <w:t>degradation from the radio link</w:t>
      </w:r>
      <w:r w:rsidR="00845F92">
        <w:t xml:space="preserve">. </w:t>
      </w:r>
      <w:r w:rsidR="00A06F11">
        <w:t>Note that likewise time error budget, the part of frequency or phase accuracy left for the Uu interface should be calculated</w:t>
      </w:r>
      <w:r w:rsidR="00C34316">
        <w:t xml:space="preserve"> </w:t>
      </w:r>
      <w:r w:rsidR="00D1153C">
        <w:t xml:space="preserve">(by TSCTSF) </w:t>
      </w:r>
      <w:r w:rsidR="00C34316">
        <w:t>and delivered to NG-RAN</w:t>
      </w:r>
      <w:r w:rsidR="00A06F11">
        <w:t>.</w:t>
      </w:r>
      <w:r w:rsidR="00B31A66">
        <w:t xml:space="preserve"> </w:t>
      </w:r>
    </w:p>
    <w:p w14:paraId="6A555564" w14:textId="0B0EAEEF" w:rsidR="00FD5595" w:rsidRDefault="00FD5595" w:rsidP="00EB27FB">
      <w:r>
        <w:t xml:space="preserve">Moreover, since these parameters are used as part of the AF request as proposed in this solution, it makes sense to also include them in the time synchronization subscription data (as per KI #3) if this solution is approved. Hence, </w:t>
      </w:r>
      <w:r w:rsidR="00393D37">
        <w:t>a</w:t>
      </w:r>
      <w:r>
        <w:t xml:space="preserve"> note is added</w:t>
      </w:r>
      <w:r w:rsidR="00393D37">
        <w:t xml:space="preserve"> indicating so</w:t>
      </w:r>
      <w:r>
        <w:t>.</w:t>
      </w:r>
    </w:p>
    <w:p w14:paraId="0641431C" w14:textId="585D8D0B" w:rsidR="007E1692" w:rsidRDefault="007E1692" w:rsidP="007E1692">
      <w:pPr>
        <w:pStyle w:val="Heading3"/>
      </w:pPr>
      <w:r>
        <w:t>1.3</w:t>
      </w:r>
      <w:r>
        <w:tab/>
        <w:t>Addressing EN 2</w:t>
      </w:r>
    </w:p>
    <w:p w14:paraId="02371972" w14:textId="54427CB4" w:rsidR="00B5447C" w:rsidRPr="00D17FAD" w:rsidRDefault="00B5447C" w:rsidP="0055233B">
      <w:pPr>
        <w:keepLines/>
        <w:ind w:left="1701" w:hanging="1417"/>
        <w:rPr>
          <w:rFonts w:eastAsia="Times New Roman"/>
          <w:color w:val="FF0000"/>
          <w:lang w:eastAsia="en-GB"/>
        </w:rPr>
      </w:pPr>
      <w:r w:rsidRPr="00D17FAD">
        <w:rPr>
          <w:rFonts w:eastAsia="Times New Roman"/>
          <w:color w:val="FF0000"/>
          <w:lang w:eastAsia="en-GB"/>
        </w:rPr>
        <w:t>Editor's note:</w:t>
      </w:r>
      <w:r w:rsidRPr="00D17FAD">
        <w:rPr>
          <w:rFonts w:eastAsia="Times New Roman"/>
          <w:color w:val="FF0000"/>
          <w:lang w:eastAsia="en-GB"/>
        </w:rPr>
        <w:tab/>
        <w:t>Use of the two types timing method (assisted and complement) details by NG-RAN are FFS.</w:t>
      </w:r>
    </w:p>
    <w:p w14:paraId="57F1F3F2" w14:textId="797FCA86" w:rsidR="00D17FAD" w:rsidRDefault="00BC217E" w:rsidP="00D17FAD">
      <w:r>
        <w:t xml:space="preserve">The specific requirements of using </w:t>
      </w:r>
      <w:r w:rsidR="00AC5A92">
        <w:t xml:space="preserve">either assisted or complement timing methods need to be provided to </w:t>
      </w:r>
      <w:r w:rsidR="008C6015">
        <w:t>NG-</w:t>
      </w:r>
      <w:r w:rsidR="00AC5A92">
        <w:t>RAN</w:t>
      </w:r>
      <w:r w:rsidR="00E148DE">
        <w:t>: only</w:t>
      </w:r>
      <w:r w:rsidR="006D1E59">
        <w:t xml:space="preserve"> in </w:t>
      </w:r>
      <w:r w:rsidR="00E148DE">
        <w:t xml:space="preserve">case of </w:t>
      </w:r>
      <w:r w:rsidR="006D1E59">
        <w:t>complement timing method</w:t>
      </w:r>
      <w:r w:rsidR="00E148DE">
        <w:t>,</w:t>
      </w:r>
      <w:r w:rsidR="006D1E59">
        <w:t xml:space="preserve"> </w:t>
      </w:r>
      <w:r w:rsidR="006D69D2">
        <w:t>phase</w:t>
      </w:r>
      <w:r w:rsidR="00C24738">
        <w:t xml:space="preserve"> </w:t>
      </w:r>
      <w:r w:rsidR="00D16569">
        <w:t>synchronization must be provided</w:t>
      </w:r>
      <w:r w:rsidR="006D69D2">
        <w:t xml:space="preserve">, </w:t>
      </w:r>
      <w:r w:rsidR="00D407D6">
        <w:t xml:space="preserve">in </w:t>
      </w:r>
      <w:r w:rsidR="006D69D2">
        <w:t xml:space="preserve">case </w:t>
      </w:r>
      <w:r w:rsidR="00D407D6">
        <w:t xml:space="preserve">of </w:t>
      </w:r>
      <w:r w:rsidR="009D3771">
        <w:t>assisted timing</w:t>
      </w:r>
      <w:r w:rsidR="00D407D6">
        <w:t>, that is not necessarily the case</w:t>
      </w:r>
      <w:r w:rsidR="009D3771">
        <w:t>.</w:t>
      </w:r>
      <w:r w:rsidR="00A85EDF">
        <w:t xml:space="preserve"> Therefore, NG-RAN would require </w:t>
      </w:r>
      <w:r w:rsidR="00E148DE">
        <w:t>the knowledge of</w:t>
      </w:r>
      <w:r w:rsidR="00A85EDF">
        <w:t xml:space="preserve"> which type of timing method is to be provided.</w:t>
      </w:r>
    </w:p>
    <w:p w14:paraId="416D88FB" w14:textId="22E2FCC3" w:rsidR="002F1C84" w:rsidRDefault="002F1C84" w:rsidP="002F1C84">
      <w:pPr>
        <w:pStyle w:val="BodyText"/>
        <w:rPr>
          <w:iCs/>
        </w:rPr>
      </w:pPr>
      <w:r>
        <w:rPr>
          <w:lang w:eastAsia="ko-KR"/>
        </w:rPr>
        <w:lastRenderedPageBreak/>
        <w:t>To illustrate the above reasoning</w:t>
      </w:r>
      <w:r w:rsidR="00E823A7">
        <w:rPr>
          <w:lang w:eastAsia="ko-KR"/>
        </w:rPr>
        <w:t xml:space="preserve"> about complement timing</w:t>
      </w:r>
      <w:r>
        <w:rPr>
          <w:lang w:eastAsia="ko-KR"/>
        </w:rPr>
        <w:t xml:space="preserve">, additional description of </w:t>
      </w:r>
      <w:r w:rsidR="00E823A7">
        <w:rPr>
          <w:lang w:eastAsia="ko-KR"/>
        </w:rPr>
        <w:t xml:space="preserve">an </w:t>
      </w:r>
      <w:r>
        <w:rPr>
          <w:lang w:eastAsia="ko-KR"/>
        </w:rPr>
        <w:t>implementation example</w:t>
      </w:r>
      <w:r>
        <w:rPr>
          <w:iCs/>
        </w:rPr>
        <w:t xml:space="preserve"> applied to financial service application</w:t>
      </w:r>
      <w:r w:rsidR="00D407D6">
        <w:rPr>
          <w:iCs/>
        </w:rPr>
        <w:t xml:space="preserve"> is provided</w:t>
      </w:r>
      <w:r>
        <w:rPr>
          <w:iCs/>
        </w:rPr>
        <w:t xml:space="preserve"> in the following figure.</w:t>
      </w:r>
    </w:p>
    <w:p w14:paraId="222CEEC2" w14:textId="77777777" w:rsidR="002F1C84" w:rsidRDefault="002F1C84" w:rsidP="002F1C84">
      <w:pPr>
        <w:pStyle w:val="BodyText"/>
        <w:rPr>
          <w:iCs/>
        </w:rPr>
      </w:pPr>
    </w:p>
    <w:p w14:paraId="3D6FD0B8" w14:textId="123B6F00" w:rsidR="002F1C84" w:rsidRPr="00E823A7" w:rsidRDefault="002F1C84" w:rsidP="002F1C84">
      <w:pPr>
        <w:pStyle w:val="BodyText"/>
        <w:rPr>
          <w:iCs/>
        </w:rPr>
      </w:pPr>
      <w:r>
        <w:rPr>
          <w:iCs/>
          <w:noProof/>
        </w:rPr>
        <w:drawing>
          <wp:inline distT="0" distB="0" distL="0" distR="0" wp14:anchorId="62E9B581" wp14:editId="3AE5110C">
            <wp:extent cx="5442865" cy="1567815"/>
            <wp:effectExtent l="0" t="0" r="0" b="0"/>
            <wp:docPr id="3" name="Picture 3" descr="A picture containing dark, light, night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dark, light, night sky&#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47303" cy="1569093"/>
                    </a:xfrm>
                    <a:prstGeom prst="rect">
                      <a:avLst/>
                    </a:prstGeom>
                    <a:noFill/>
                  </pic:spPr>
                </pic:pic>
              </a:graphicData>
            </a:graphic>
          </wp:inline>
        </w:drawing>
      </w:r>
    </w:p>
    <w:p w14:paraId="51E97864" w14:textId="10F2E643" w:rsidR="00A76FF6" w:rsidRDefault="00A76FF6" w:rsidP="0085406A">
      <w:pPr>
        <w:pStyle w:val="BodyText"/>
        <w:rPr>
          <w:iCs/>
        </w:rPr>
      </w:pPr>
    </w:p>
    <w:p w14:paraId="51784FB6" w14:textId="21B005DC" w:rsidR="0031264D" w:rsidRDefault="0031264D" w:rsidP="0031264D">
      <w:pPr>
        <w:pStyle w:val="TAH"/>
      </w:pPr>
      <w:r>
        <w:t xml:space="preserve">Figure 1. Example Timing service </w:t>
      </w:r>
    </w:p>
    <w:p w14:paraId="78DD7E31" w14:textId="77777777" w:rsidR="0031264D" w:rsidRDefault="0031264D" w:rsidP="0031264D">
      <w:pPr>
        <w:pStyle w:val="TAH"/>
      </w:pPr>
    </w:p>
    <w:p w14:paraId="12546231" w14:textId="08056467" w:rsidR="0085406A" w:rsidRDefault="0085406A" w:rsidP="0085406A">
      <w:pPr>
        <w:pStyle w:val="BodyText"/>
        <w:rPr>
          <w:iCs/>
        </w:rPr>
      </w:pPr>
      <w:r>
        <w:rPr>
          <w:iCs/>
        </w:rPr>
        <w:t>The time d</w:t>
      </w:r>
      <w:r w:rsidRPr="00840591">
        <w:rPr>
          <w:iCs/>
        </w:rPr>
        <w:t>istribut</w:t>
      </w:r>
      <w:r>
        <w:rPr>
          <w:iCs/>
        </w:rPr>
        <w:t>ed</w:t>
      </w:r>
      <w:r w:rsidRPr="00840591">
        <w:rPr>
          <w:iCs/>
        </w:rPr>
        <w:t xml:space="preserve"> </w:t>
      </w:r>
      <w:r>
        <w:rPr>
          <w:iCs/>
        </w:rPr>
        <w:t xml:space="preserve">to a financial server is using </w:t>
      </w:r>
      <w:r w:rsidRPr="00840591">
        <w:rPr>
          <w:iCs/>
        </w:rPr>
        <w:t>NTP</w:t>
      </w:r>
      <w:r>
        <w:rPr>
          <w:iCs/>
        </w:rPr>
        <w:t xml:space="preserve">. In this example it is assumed that the accuracy that can be guaranteed by the NTP service is </w:t>
      </w:r>
      <w:r w:rsidRPr="0063223F">
        <w:rPr>
          <w:rFonts w:ascii="Symbol" w:hAnsi="Symbol"/>
        </w:rPr>
        <w:t>e</w:t>
      </w:r>
      <w:r w:rsidRPr="00840591">
        <w:rPr>
          <w:iCs/>
        </w:rPr>
        <w:t xml:space="preserve">’ </w:t>
      </w:r>
      <w:r>
        <w:rPr>
          <w:iCs/>
        </w:rPr>
        <w:t>&lt;</w:t>
      </w:r>
      <w:r w:rsidRPr="00840591">
        <w:rPr>
          <w:iCs/>
        </w:rPr>
        <w:t xml:space="preserve"> +/- 5 ms</w:t>
      </w:r>
      <w:r>
        <w:rPr>
          <w:iCs/>
        </w:rPr>
        <w:t xml:space="preserve"> (i.e., deviation from the ideal UTC time is less than 5 ms).</w:t>
      </w:r>
    </w:p>
    <w:p w14:paraId="4A47AEF1" w14:textId="774B1A69" w:rsidR="0085406A" w:rsidRDefault="0085406A" w:rsidP="0085406A">
      <w:pPr>
        <w:pStyle w:val="BodyText"/>
        <w:rPr>
          <w:iCs/>
        </w:rPr>
      </w:pPr>
      <w:r>
        <w:rPr>
          <w:iCs/>
        </w:rPr>
        <w:t>The recovered NTP time reference is distributed to the DS-TT that also is connected to a UE through which it can receive 3GPP radio interface derived timing.</w:t>
      </w:r>
    </w:p>
    <w:p w14:paraId="3B0F35C8" w14:textId="77777777" w:rsidR="0085406A" w:rsidRDefault="0085406A" w:rsidP="0085406A">
      <w:pPr>
        <w:pStyle w:val="BodyText"/>
        <w:rPr>
          <w:iCs/>
        </w:rPr>
      </w:pPr>
      <w:r>
        <w:rPr>
          <w:iCs/>
        </w:rPr>
        <w:t>The frame timing of the 3GPP radio interface is controlled</w:t>
      </w:r>
      <w:r w:rsidDel="005A0ACD">
        <w:rPr>
          <w:iCs/>
        </w:rPr>
        <w:t xml:space="preserve"> </w:t>
      </w:r>
      <w:r>
        <w:rPr>
          <w:iCs/>
        </w:rPr>
        <w:t xml:space="preserve">and aligned towards UTC by a gNB having access to a UTC traceable reference (e.g., GNSS) and its accuracy within the UE (e.g., DS-TT) can be assumed to be in the order of a few microseconds (better than 10 </w:t>
      </w:r>
      <w:r>
        <w:rPr>
          <w:iCs/>
        </w:rPr>
        <w:sym w:font="Symbol" w:char="F06D"/>
      </w:r>
      <w:r>
        <w:rPr>
          <w:iCs/>
        </w:rPr>
        <w:t>s) including RF air interface delay errors and internal UE errors.</w:t>
      </w:r>
    </w:p>
    <w:p w14:paraId="518F1884" w14:textId="77777777" w:rsidR="0085406A" w:rsidRDefault="0085406A" w:rsidP="0085406A">
      <w:pPr>
        <w:pStyle w:val="BodyText"/>
        <w:rPr>
          <w:iCs/>
        </w:rPr>
      </w:pPr>
      <w:r>
        <w:rPr>
          <w:iCs/>
        </w:rPr>
        <w:t xml:space="preserve">The </w:t>
      </w:r>
      <w:r w:rsidRPr="00840591">
        <w:rPr>
          <w:iCs/>
        </w:rPr>
        <w:t xml:space="preserve">start of the </w:t>
      </w:r>
      <w:r>
        <w:rPr>
          <w:iCs/>
        </w:rPr>
        <w:t xml:space="preserve">radio </w:t>
      </w:r>
      <w:r w:rsidRPr="00840591">
        <w:rPr>
          <w:iCs/>
        </w:rPr>
        <w:t xml:space="preserve">frame is used by the </w:t>
      </w:r>
      <w:r>
        <w:rPr>
          <w:iCs/>
        </w:rPr>
        <w:t>DS-TT</w:t>
      </w:r>
      <w:r w:rsidRPr="00840591">
        <w:rPr>
          <w:iCs/>
        </w:rPr>
        <w:t xml:space="preserve"> to re-align </w:t>
      </w:r>
      <w:r>
        <w:rPr>
          <w:iCs/>
        </w:rPr>
        <w:t xml:space="preserve">and to improve original NTP UTC timing to be </w:t>
      </w:r>
      <w:r w:rsidRPr="00840591">
        <w:rPr>
          <w:iCs/>
        </w:rPr>
        <w:t xml:space="preserve">better than 10 </w:t>
      </w:r>
      <w:r>
        <w:rPr>
          <w:iCs/>
        </w:rPr>
        <w:sym w:font="Symbol" w:char="F06D"/>
      </w:r>
      <w:r w:rsidRPr="00840591">
        <w:rPr>
          <w:iCs/>
        </w:rPr>
        <w:t xml:space="preserve">s accuracy (e &lt; 10 </w:t>
      </w:r>
      <w:r>
        <w:rPr>
          <w:iCs/>
        </w:rPr>
        <w:sym w:font="Symbol" w:char="F06D"/>
      </w:r>
      <w:r w:rsidRPr="00840591">
        <w:rPr>
          <w:iCs/>
        </w:rPr>
        <w:t>s)</w:t>
      </w:r>
      <w:r>
        <w:rPr>
          <w:iCs/>
        </w:rPr>
        <w:t>. In practice moving the NTP reference to the closest start of the radio frame.</w:t>
      </w:r>
    </w:p>
    <w:p w14:paraId="42FFC10B" w14:textId="5732CFFC" w:rsidR="002F1C84" w:rsidRPr="00B5447C" w:rsidRDefault="0085406A" w:rsidP="00845F92">
      <w:pPr>
        <w:pStyle w:val="BodyText"/>
      </w:pPr>
      <w:r>
        <w:rPr>
          <w:iCs/>
        </w:rPr>
        <w:t>Due to the fact that the NTP time is accurate within +/- 5 ms, and that the radio frame has a periodicity of 10 ms, the NTP “second” must correspond to the closest edge of the start of a radio frame</w:t>
      </w:r>
      <w:r w:rsidR="002F1C84">
        <w:rPr>
          <w:iCs/>
        </w:rPr>
        <w:t>.</w:t>
      </w:r>
    </w:p>
    <w:p w14:paraId="7DC45379" w14:textId="69E0F731" w:rsidR="000C63B9" w:rsidRDefault="000C63B9" w:rsidP="000C63B9">
      <w:pPr>
        <w:pStyle w:val="Heading3"/>
      </w:pPr>
      <w:r>
        <w:t>1.</w:t>
      </w:r>
      <w:r w:rsidR="00845F92">
        <w:t>4</w:t>
      </w:r>
      <w:r>
        <w:tab/>
        <w:t xml:space="preserve">Addressing EN </w:t>
      </w:r>
      <w:r w:rsidR="00ED6F19">
        <w:t>3</w:t>
      </w:r>
    </w:p>
    <w:p w14:paraId="686FDCC7" w14:textId="7C49CC22" w:rsidR="0055233B" w:rsidRPr="00D17FAD" w:rsidRDefault="000C63B9" w:rsidP="0055233B">
      <w:pPr>
        <w:keepLines/>
        <w:ind w:left="1701" w:hanging="1417"/>
        <w:rPr>
          <w:rFonts w:eastAsia="Times New Roman"/>
          <w:color w:val="FF0000"/>
          <w:lang w:eastAsia="en-GB"/>
        </w:rPr>
      </w:pPr>
      <w:r w:rsidRPr="00D17FAD">
        <w:rPr>
          <w:rFonts w:eastAsia="Times New Roman"/>
          <w:color w:val="FF0000"/>
          <w:lang w:eastAsia="en-GB"/>
        </w:rPr>
        <w:t>Editor's note:</w:t>
      </w:r>
      <w:r w:rsidRPr="00D17FAD">
        <w:rPr>
          <w:rFonts w:eastAsia="Times New Roman"/>
          <w:color w:val="FF0000"/>
          <w:lang w:eastAsia="en-GB"/>
        </w:rPr>
        <w:tab/>
      </w:r>
      <w:r w:rsidR="0055233B" w:rsidRPr="00D17FAD">
        <w:rPr>
          <w:rFonts w:eastAsia="Times New Roman"/>
          <w:color w:val="FF0000"/>
          <w:lang w:eastAsia="en-GB"/>
        </w:rPr>
        <w:t>If is FFS how these parameters should influence to the content of (g)PTP messages or (g)PTP-related IEEE data sets in PMIC/UMIC.</w:t>
      </w:r>
    </w:p>
    <w:p w14:paraId="2EE0BDFD" w14:textId="47A95FA0" w:rsidR="000C63B9" w:rsidRPr="00E823A7" w:rsidRDefault="0055233B" w:rsidP="000C63B9">
      <w:pPr>
        <w:rPr>
          <w:rFonts w:eastAsia="Times New Roman"/>
          <w:color w:val="000000" w:themeColor="text1"/>
          <w:lang w:eastAsia="en-GB"/>
        </w:rPr>
      </w:pPr>
      <w:r w:rsidRPr="00E823A7">
        <w:rPr>
          <w:rFonts w:eastAsia="Times New Roman"/>
          <w:color w:val="000000" w:themeColor="text1"/>
          <w:lang w:eastAsia="en-GB"/>
        </w:rPr>
        <w:t xml:space="preserve">To address this editor’s note, </w:t>
      </w:r>
      <w:r w:rsidR="00845F92">
        <w:rPr>
          <w:rFonts w:eastAsia="Times New Roman"/>
          <w:color w:val="000000" w:themeColor="text1"/>
          <w:lang w:eastAsia="en-GB"/>
        </w:rPr>
        <w:t>it is proposed</w:t>
      </w:r>
      <w:r w:rsidRPr="00E823A7">
        <w:rPr>
          <w:rFonts w:eastAsia="Times New Roman"/>
          <w:color w:val="000000" w:themeColor="text1"/>
          <w:lang w:eastAsia="en-GB"/>
        </w:rPr>
        <w:t xml:space="preserve"> to add the following note:</w:t>
      </w:r>
    </w:p>
    <w:p w14:paraId="48CC0E1F" w14:textId="4DF4E721" w:rsidR="0055233B" w:rsidRPr="00B5447C" w:rsidRDefault="0055233B" w:rsidP="000C63B9">
      <w:r w:rsidRPr="00FC2D12">
        <w:rPr>
          <w:rFonts w:eastAsia="Times New Roman"/>
          <w:color w:val="auto"/>
          <w:lang w:eastAsia="en-US"/>
        </w:rPr>
        <w:t>NOTE:</w:t>
      </w:r>
      <w:r>
        <w:rPr>
          <w:rFonts w:eastAsia="Times New Roman"/>
          <w:color w:val="auto"/>
          <w:lang w:eastAsia="en-US"/>
        </w:rPr>
        <w:t xml:space="preserve"> There </w:t>
      </w:r>
      <w:r w:rsidR="008A5A04">
        <w:rPr>
          <w:rFonts w:eastAsia="Times New Roman"/>
          <w:color w:val="auto"/>
          <w:lang w:eastAsia="en-US"/>
        </w:rPr>
        <w:t>can</w:t>
      </w:r>
      <w:r>
        <w:rPr>
          <w:rFonts w:eastAsia="Times New Roman"/>
          <w:color w:val="auto"/>
          <w:lang w:eastAsia="en-US"/>
        </w:rPr>
        <w:t xml:space="preserve"> be implications </w:t>
      </w:r>
      <w:r w:rsidR="008A5A04">
        <w:rPr>
          <w:rFonts w:eastAsia="Times New Roman"/>
          <w:color w:val="auto"/>
          <w:lang w:eastAsia="en-US"/>
        </w:rPr>
        <w:t>regarding the</w:t>
      </w:r>
      <w:r>
        <w:rPr>
          <w:rFonts w:eastAsia="Times New Roman"/>
          <w:color w:val="auto"/>
          <w:lang w:eastAsia="en-US"/>
        </w:rPr>
        <w:t xml:space="preserve"> provided frequency/phase accuracy influenc</w:t>
      </w:r>
      <w:r w:rsidR="008A5A04">
        <w:rPr>
          <w:rFonts w:eastAsia="Times New Roman"/>
          <w:color w:val="auto"/>
          <w:lang w:eastAsia="en-US"/>
        </w:rPr>
        <w:t>ing</w:t>
      </w:r>
      <w:r>
        <w:rPr>
          <w:rFonts w:eastAsia="Times New Roman"/>
          <w:color w:val="auto"/>
          <w:lang w:eastAsia="en-US"/>
        </w:rPr>
        <w:t xml:space="preserve"> the operation of (g)PTP (including correcting the content of (g)PTP messages) and certain parameters (such as clockClass) in the IEEE</w:t>
      </w:r>
      <w:r w:rsidR="008A5A04">
        <w:rPr>
          <w:rFonts w:eastAsia="Times New Roman"/>
          <w:color w:val="auto"/>
          <w:lang w:eastAsia="en-US"/>
        </w:rPr>
        <w:t>1588</w:t>
      </w:r>
      <w:r>
        <w:rPr>
          <w:rFonts w:eastAsia="Times New Roman"/>
          <w:color w:val="auto"/>
          <w:lang w:eastAsia="en-US"/>
        </w:rPr>
        <w:t xml:space="preserve"> data sets to be delivered to PMIC/BMIC. (g)PTP messages may not be used (</w:t>
      </w:r>
      <w:r w:rsidR="00D407D6">
        <w:rPr>
          <w:rFonts w:eastAsia="Times New Roman"/>
          <w:color w:val="auto"/>
          <w:lang w:eastAsia="en-US"/>
        </w:rPr>
        <w:t xml:space="preserve">e.g., in case of a frequency synchronization service, or because they may not be </w:t>
      </w:r>
      <w:r>
        <w:rPr>
          <w:rFonts w:eastAsia="Times New Roman"/>
          <w:color w:val="auto"/>
          <w:lang w:eastAsia="en-US"/>
        </w:rPr>
        <w:t xml:space="preserve">needed when the level of accuracy is out of range), however (g)PTP messages may be received and there might be the need to process them and update certain fields in the Announce messages. </w:t>
      </w:r>
      <w:bookmarkStart w:id="3" w:name="_Hlk102740359"/>
      <w:r>
        <w:rPr>
          <w:rFonts w:eastAsia="Times New Roman"/>
          <w:color w:val="auto"/>
          <w:lang w:eastAsia="en-US"/>
        </w:rPr>
        <w:t xml:space="preserve">The </w:t>
      </w:r>
      <w:r w:rsidR="007E23F5">
        <w:rPr>
          <w:rFonts w:eastAsia="Times New Roman"/>
          <w:color w:val="auto"/>
          <w:lang w:eastAsia="en-US"/>
        </w:rPr>
        <w:t>specific messages/parameters</w:t>
      </w:r>
      <w:r>
        <w:rPr>
          <w:rFonts w:eastAsia="Times New Roman"/>
          <w:color w:val="auto"/>
          <w:lang w:eastAsia="en-US"/>
        </w:rPr>
        <w:t xml:space="preserve"> </w:t>
      </w:r>
      <w:r w:rsidR="008A5A04">
        <w:rPr>
          <w:rFonts w:eastAsia="Times New Roman"/>
          <w:color w:val="auto"/>
          <w:lang w:eastAsia="en-US"/>
        </w:rPr>
        <w:t>can</w:t>
      </w:r>
      <w:r>
        <w:rPr>
          <w:rFonts w:eastAsia="Times New Roman"/>
          <w:color w:val="auto"/>
          <w:lang w:eastAsia="en-US"/>
        </w:rPr>
        <w:t xml:space="preserve"> be </w:t>
      </w:r>
      <w:r w:rsidR="008A5A04">
        <w:rPr>
          <w:rFonts w:eastAsia="Times New Roman"/>
          <w:color w:val="auto"/>
          <w:lang w:eastAsia="en-US"/>
        </w:rPr>
        <w:t>finalized</w:t>
      </w:r>
      <w:r>
        <w:rPr>
          <w:rFonts w:eastAsia="Times New Roman"/>
          <w:color w:val="auto"/>
          <w:lang w:eastAsia="en-US"/>
        </w:rPr>
        <w:t xml:space="preserve"> during normative phase</w:t>
      </w:r>
      <w:r w:rsidR="008A5A04">
        <w:rPr>
          <w:rFonts w:eastAsia="Times New Roman"/>
          <w:color w:val="auto"/>
          <w:lang w:eastAsia="en-US"/>
        </w:rPr>
        <w:t>.</w:t>
      </w:r>
      <w:bookmarkEnd w:id="3"/>
    </w:p>
    <w:p w14:paraId="22519F19" w14:textId="62FD544E" w:rsidR="00D17FAD" w:rsidRPr="00D17FAD" w:rsidRDefault="00284A03" w:rsidP="00D17FAD">
      <w:pPr>
        <w:pStyle w:val="Heading1"/>
        <w:rPr>
          <w:lang w:val="en-US" w:eastAsia="ko-KR"/>
        </w:rPr>
      </w:pPr>
      <w:r>
        <w:rPr>
          <w:lang w:val="en-US" w:eastAsia="ko-KR"/>
        </w:rPr>
        <w:t>2</w:t>
      </w:r>
      <w:r>
        <w:rPr>
          <w:lang w:val="en-US" w:eastAsia="ko-KR"/>
        </w:rPr>
        <w:tab/>
      </w:r>
      <w:r w:rsidR="00D17FAD">
        <w:rPr>
          <w:lang w:val="en-US" w:eastAsia="ko-KR"/>
        </w:rPr>
        <w:t>Proposed changes</w:t>
      </w:r>
    </w:p>
    <w:p w14:paraId="05399E4B" w14:textId="7BB2440D" w:rsidR="00110280" w:rsidRPr="00110280" w:rsidRDefault="00110280" w:rsidP="00110280">
      <w:pPr>
        <w:overflowPunct/>
        <w:autoSpaceDE/>
        <w:autoSpaceDN/>
        <w:adjustRightInd/>
        <w:textAlignment w:val="auto"/>
        <w:rPr>
          <w:rFonts w:eastAsia="Malgun Gothic"/>
          <w:color w:val="auto"/>
          <w:lang w:val="en-US" w:eastAsia="ko-KR"/>
        </w:rPr>
      </w:pPr>
      <w:r w:rsidRPr="00110280">
        <w:rPr>
          <w:rFonts w:eastAsia="Malgun Gothic"/>
          <w:color w:val="auto"/>
          <w:lang w:val="en-US" w:eastAsia="ko-KR"/>
        </w:rPr>
        <w:t xml:space="preserve">It is proposed to agree the following changes to </w:t>
      </w:r>
      <w:r w:rsidR="00D17FAD">
        <w:rPr>
          <w:rFonts w:eastAsia="Malgun Gothic"/>
          <w:color w:val="auto"/>
          <w:lang w:val="en-US" w:eastAsia="ko-KR"/>
        </w:rPr>
        <w:t xml:space="preserve">TR </w:t>
      </w:r>
      <w:r w:rsidRPr="00110280">
        <w:rPr>
          <w:rFonts w:eastAsia="Malgun Gothic"/>
          <w:color w:val="auto"/>
          <w:lang w:val="en-US" w:eastAsia="ko-KR"/>
        </w:rPr>
        <w:t>23.700-25</w:t>
      </w:r>
      <w:r w:rsidR="00D12EFD">
        <w:rPr>
          <w:rFonts w:eastAsia="Malgun Gothic"/>
          <w:color w:val="auto"/>
          <w:lang w:val="en-US" w:eastAsia="ko-KR"/>
        </w:rPr>
        <w:t xml:space="preserve">, regarding </w:t>
      </w:r>
      <w:r w:rsidR="00D17FAD">
        <w:rPr>
          <w:rFonts w:eastAsia="Malgun Gothic"/>
          <w:color w:val="auto"/>
          <w:lang w:val="en-US" w:eastAsia="ko-KR"/>
        </w:rPr>
        <w:t>Solution #14</w:t>
      </w:r>
      <w:r w:rsidRPr="00110280">
        <w:rPr>
          <w:rFonts w:eastAsia="Malgun Gothic"/>
          <w:color w:val="auto"/>
          <w:lang w:val="en-US" w:eastAsia="ko-KR"/>
        </w:rPr>
        <w:t>:</w:t>
      </w:r>
    </w:p>
    <w:p w14:paraId="5E109CCA" w14:textId="4A85B4D0" w:rsidR="00555381" w:rsidRPr="00555381" w:rsidRDefault="00555381" w:rsidP="00555381">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555381">
        <w:rPr>
          <w:rFonts w:eastAsia="Malgun Gothic" w:cs="Arial"/>
          <w:color w:val="FF0000"/>
          <w:sz w:val="36"/>
          <w:szCs w:val="48"/>
          <w:lang w:eastAsia="en-US"/>
        </w:rPr>
        <w:t xml:space="preserve">***** </w:t>
      </w:r>
      <w:r>
        <w:rPr>
          <w:rFonts w:eastAsia="Malgun Gothic" w:cs="Arial"/>
          <w:color w:val="FF0000"/>
          <w:sz w:val="36"/>
          <w:szCs w:val="48"/>
          <w:lang w:eastAsia="en-US"/>
        </w:rPr>
        <w:t>Beginning of CHANGES</w:t>
      </w:r>
      <w:r w:rsidRPr="00555381">
        <w:rPr>
          <w:rFonts w:eastAsia="Malgun Gothic" w:cs="Arial"/>
          <w:color w:val="FF0000"/>
          <w:sz w:val="36"/>
          <w:szCs w:val="48"/>
          <w:lang w:eastAsia="en-US"/>
        </w:rPr>
        <w:t xml:space="preserve"> *****</w:t>
      </w:r>
      <w:bookmarkStart w:id="4" w:name="_Toc19105783"/>
      <w:bookmarkStart w:id="5" w:name="_Toc27821199"/>
    </w:p>
    <w:p w14:paraId="7418133E" w14:textId="77777777" w:rsidR="00F67C70" w:rsidRPr="00F67C70" w:rsidRDefault="00F67C70" w:rsidP="00B0448D">
      <w:pPr>
        <w:keepNext/>
        <w:keepLines/>
        <w:pBdr>
          <w:top w:val="single" w:sz="12" w:space="3" w:color="auto"/>
        </w:pBdr>
        <w:overflowPunct/>
        <w:autoSpaceDE/>
        <w:autoSpaceDN/>
        <w:adjustRightInd/>
        <w:spacing w:before="240"/>
        <w:ind w:left="1134" w:hanging="1134"/>
        <w:textAlignment w:val="auto"/>
        <w:outlineLvl w:val="0"/>
        <w:rPr>
          <w:rFonts w:ascii="Arial" w:eastAsia="Times New Roman" w:hAnsi="Arial"/>
          <w:color w:val="auto"/>
          <w:sz w:val="36"/>
          <w:lang w:eastAsia="en-US"/>
        </w:rPr>
      </w:pPr>
      <w:bookmarkStart w:id="6" w:name="_Toc101421673"/>
      <w:bookmarkStart w:id="7" w:name="_Toc101421767"/>
      <w:bookmarkEnd w:id="2"/>
      <w:bookmarkEnd w:id="4"/>
      <w:bookmarkEnd w:id="5"/>
      <w:r w:rsidRPr="00F67C70">
        <w:rPr>
          <w:rFonts w:ascii="Arial" w:eastAsia="Times New Roman" w:hAnsi="Arial"/>
          <w:color w:val="auto"/>
          <w:sz w:val="36"/>
          <w:lang w:eastAsia="en-US"/>
        </w:rPr>
        <w:t>2</w:t>
      </w:r>
      <w:r w:rsidRPr="00F67C70">
        <w:rPr>
          <w:rFonts w:ascii="Arial" w:eastAsia="Times New Roman" w:hAnsi="Arial"/>
          <w:color w:val="auto"/>
          <w:sz w:val="36"/>
          <w:lang w:eastAsia="en-US"/>
        </w:rPr>
        <w:tab/>
        <w:t>References</w:t>
      </w:r>
      <w:bookmarkEnd w:id="6"/>
    </w:p>
    <w:p w14:paraId="5AA735FF" w14:textId="77777777" w:rsidR="00F67C70" w:rsidRPr="00F67C70" w:rsidRDefault="00F67C70" w:rsidP="00F67C70">
      <w:pPr>
        <w:overflowPunct/>
        <w:autoSpaceDE/>
        <w:autoSpaceDN/>
        <w:adjustRightInd/>
        <w:textAlignment w:val="auto"/>
        <w:rPr>
          <w:rFonts w:eastAsia="Times New Roman"/>
          <w:color w:val="auto"/>
          <w:lang w:eastAsia="en-US"/>
        </w:rPr>
      </w:pPr>
      <w:r w:rsidRPr="00F67C70">
        <w:rPr>
          <w:rFonts w:eastAsia="Times New Roman"/>
          <w:color w:val="auto"/>
          <w:lang w:eastAsia="en-US"/>
        </w:rPr>
        <w:t>The following documents contain provisions which, through reference in this text, constitute provisions of the present document.</w:t>
      </w:r>
    </w:p>
    <w:p w14:paraId="5BCF56DF" w14:textId="77777777" w:rsidR="00F67C70" w:rsidRPr="00F67C70" w:rsidRDefault="00F67C70" w:rsidP="00F67C70">
      <w:pPr>
        <w:ind w:left="568" w:hanging="284"/>
        <w:rPr>
          <w:rFonts w:eastAsia="Times New Roman"/>
          <w:color w:val="auto"/>
          <w:lang w:eastAsia="en-GB"/>
        </w:rPr>
      </w:pPr>
      <w:r w:rsidRPr="00F67C70">
        <w:rPr>
          <w:rFonts w:eastAsia="Times New Roman"/>
          <w:color w:val="auto"/>
          <w:lang w:eastAsia="en-GB"/>
        </w:rPr>
        <w:lastRenderedPageBreak/>
        <w:t>-</w:t>
      </w:r>
      <w:r w:rsidRPr="00F67C70">
        <w:rPr>
          <w:rFonts w:eastAsia="Times New Roman"/>
          <w:color w:val="auto"/>
          <w:lang w:eastAsia="en-GB"/>
        </w:rPr>
        <w:tab/>
        <w:t>References are either specific (identified by date of publication, edition number, version number, etc.) or non</w:t>
      </w:r>
      <w:r w:rsidRPr="00F67C70">
        <w:rPr>
          <w:rFonts w:eastAsia="Times New Roman"/>
          <w:color w:val="auto"/>
          <w:lang w:eastAsia="en-GB"/>
        </w:rPr>
        <w:noBreakHyphen/>
        <w:t>specific.</w:t>
      </w:r>
    </w:p>
    <w:p w14:paraId="3C447DAE" w14:textId="77777777" w:rsidR="00F67C70" w:rsidRPr="00F67C70" w:rsidRDefault="00F67C70" w:rsidP="00F67C70">
      <w:pPr>
        <w:ind w:left="568" w:hanging="284"/>
        <w:rPr>
          <w:rFonts w:eastAsia="Times New Roman"/>
          <w:color w:val="auto"/>
          <w:lang w:eastAsia="en-GB"/>
        </w:rPr>
      </w:pPr>
      <w:r w:rsidRPr="00F67C70">
        <w:rPr>
          <w:rFonts w:eastAsia="Times New Roman"/>
          <w:color w:val="auto"/>
          <w:lang w:eastAsia="en-GB"/>
        </w:rPr>
        <w:t>-</w:t>
      </w:r>
      <w:r w:rsidRPr="00F67C70">
        <w:rPr>
          <w:rFonts w:eastAsia="Times New Roman"/>
          <w:color w:val="auto"/>
          <w:lang w:eastAsia="en-GB"/>
        </w:rPr>
        <w:tab/>
        <w:t>For a specific reference, subsequent revisions do not apply.</w:t>
      </w:r>
    </w:p>
    <w:p w14:paraId="2A965FCB" w14:textId="77777777" w:rsidR="00F67C70" w:rsidRPr="00F67C70" w:rsidRDefault="00F67C70" w:rsidP="00F67C70">
      <w:pPr>
        <w:ind w:left="568" w:hanging="284"/>
        <w:rPr>
          <w:rFonts w:eastAsia="Times New Roman"/>
          <w:color w:val="auto"/>
          <w:lang w:eastAsia="en-GB"/>
        </w:rPr>
      </w:pPr>
      <w:r w:rsidRPr="00F67C70">
        <w:rPr>
          <w:rFonts w:eastAsia="Times New Roman"/>
          <w:color w:val="auto"/>
          <w:lang w:eastAsia="en-GB"/>
        </w:rPr>
        <w:t>-</w:t>
      </w:r>
      <w:r w:rsidRPr="00F67C70">
        <w:rPr>
          <w:rFonts w:eastAsia="Times New Roman"/>
          <w:color w:val="auto"/>
          <w:lang w:eastAsia="en-GB"/>
        </w:rPr>
        <w:tab/>
        <w:t>For a non-specific reference, the latest version applies. In the case of a reference to a 3GPP document (including a GSM document), a non-specific reference implicitly refers to the latest version of that document</w:t>
      </w:r>
      <w:r w:rsidRPr="00F67C70">
        <w:rPr>
          <w:rFonts w:eastAsia="Times New Roman"/>
          <w:i/>
          <w:color w:val="auto"/>
          <w:lang w:eastAsia="en-GB"/>
        </w:rPr>
        <w:t xml:space="preserve"> in the same Release as the present document</w:t>
      </w:r>
      <w:r w:rsidRPr="00F67C70">
        <w:rPr>
          <w:rFonts w:eastAsia="Times New Roman"/>
          <w:color w:val="auto"/>
          <w:lang w:eastAsia="en-GB"/>
        </w:rPr>
        <w:t>.</w:t>
      </w:r>
    </w:p>
    <w:p w14:paraId="65E5B195" w14:textId="77777777" w:rsidR="00F67C70" w:rsidRPr="00F67C70" w:rsidRDefault="00F67C70" w:rsidP="00F67C70">
      <w:pPr>
        <w:keepLines/>
        <w:ind w:left="1702" w:hanging="1418"/>
        <w:rPr>
          <w:rFonts w:eastAsia="Times New Roman"/>
          <w:color w:val="auto"/>
          <w:lang w:eastAsia="en-GB"/>
        </w:rPr>
      </w:pPr>
      <w:r w:rsidRPr="00F67C70">
        <w:rPr>
          <w:rFonts w:eastAsia="Times New Roman"/>
          <w:color w:val="auto"/>
          <w:lang w:eastAsia="en-GB"/>
        </w:rPr>
        <w:t>[1]</w:t>
      </w:r>
      <w:r w:rsidRPr="00F67C70">
        <w:rPr>
          <w:rFonts w:eastAsia="Times New Roman"/>
          <w:color w:val="auto"/>
          <w:lang w:eastAsia="en-GB"/>
        </w:rPr>
        <w:tab/>
        <w:t>3GPP TR 21.905: "Vocabulary for 3GPP Specifications".</w:t>
      </w:r>
    </w:p>
    <w:p w14:paraId="37DA7BDE" w14:textId="77777777" w:rsidR="00F67C70" w:rsidRPr="00F67C70" w:rsidRDefault="00F67C70" w:rsidP="00F67C70">
      <w:pPr>
        <w:keepLines/>
        <w:ind w:left="1702" w:hanging="1418"/>
        <w:rPr>
          <w:rFonts w:eastAsia="Times New Roman"/>
          <w:color w:val="auto"/>
          <w:lang w:eastAsia="en-GB"/>
        </w:rPr>
      </w:pPr>
      <w:r w:rsidRPr="00F67C70">
        <w:rPr>
          <w:rFonts w:eastAsia="Times New Roman"/>
          <w:color w:val="auto"/>
          <w:lang w:eastAsia="en-GB"/>
        </w:rPr>
        <w:t>[2]</w:t>
      </w:r>
      <w:r w:rsidRPr="00F67C70">
        <w:rPr>
          <w:rFonts w:eastAsia="Times New Roman"/>
          <w:color w:val="auto"/>
          <w:lang w:eastAsia="en-GB"/>
        </w:rPr>
        <w:tab/>
        <w:t>3GPP TS 23.501: "System Architecture for the 5G System (5GS); Stage 2".</w:t>
      </w:r>
    </w:p>
    <w:p w14:paraId="53CECC36" w14:textId="77777777" w:rsidR="00F67C70" w:rsidRPr="00F67C70" w:rsidRDefault="00F67C70" w:rsidP="00F67C70">
      <w:pPr>
        <w:keepLines/>
        <w:ind w:left="1702" w:hanging="1418"/>
        <w:rPr>
          <w:rFonts w:eastAsia="Times New Roman"/>
          <w:color w:val="auto"/>
          <w:lang w:eastAsia="en-GB"/>
        </w:rPr>
      </w:pPr>
      <w:r w:rsidRPr="00F67C70">
        <w:rPr>
          <w:rFonts w:eastAsia="Times New Roman"/>
          <w:color w:val="auto"/>
          <w:lang w:eastAsia="en-GB"/>
        </w:rPr>
        <w:t>[3]</w:t>
      </w:r>
      <w:r w:rsidRPr="00F67C70">
        <w:rPr>
          <w:rFonts w:eastAsia="Times New Roman"/>
          <w:color w:val="auto"/>
          <w:lang w:eastAsia="en-GB"/>
        </w:rPr>
        <w:tab/>
        <w:t>3GPP TS 23.502: "Procedures for the 5G System; Stage 2".</w:t>
      </w:r>
    </w:p>
    <w:p w14:paraId="3F7D2848" w14:textId="77777777" w:rsidR="00F67C70" w:rsidRPr="00F67C70" w:rsidRDefault="00F67C70" w:rsidP="00F67C70">
      <w:pPr>
        <w:keepLines/>
        <w:ind w:left="1702" w:hanging="1418"/>
        <w:rPr>
          <w:rFonts w:eastAsia="Times New Roman"/>
          <w:color w:val="auto"/>
          <w:lang w:eastAsia="en-GB"/>
        </w:rPr>
      </w:pPr>
      <w:r w:rsidRPr="00F67C70">
        <w:rPr>
          <w:rFonts w:eastAsia="Times New Roman"/>
          <w:color w:val="auto"/>
          <w:lang w:eastAsia="en-GB"/>
        </w:rPr>
        <w:t>[4]</w:t>
      </w:r>
      <w:r w:rsidRPr="00F67C70">
        <w:rPr>
          <w:rFonts w:eastAsia="Times New Roman"/>
          <w:color w:val="auto"/>
          <w:lang w:eastAsia="en-GB"/>
        </w:rPr>
        <w:tab/>
        <w:t>3GPP TS 23.503: "Policy and charging control framework for the 5G System (5GS); Stage 2".</w:t>
      </w:r>
    </w:p>
    <w:p w14:paraId="3F7F24E1" w14:textId="77777777" w:rsidR="00F67C70" w:rsidRPr="00F67C70" w:rsidRDefault="00F67C70" w:rsidP="00F67C70">
      <w:pPr>
        <w:keepLines/>
        <w:ind w:left="1702" w:hanging="1418"/>
        <w:rPr>
          <w:rFonts w:eastAsia="Times New Roman"/>
          <w:color w:val="auto"/>
          <w:lang w:eastAsia="en-GB"/>
        </w:rPr>
      </w:pPr>
      <w:r w:rsidRPr="00F67C70">
        <w:rPr>
          <w:rFonts w:eastAsia="Times New Roman"/>
          <w:color w:val="auto"/>
          <w:lang w:eastAsia="en-GB"/>
        </w:rPr>
        <w:t>[5]</w:t>
      </w:r>
      <w:r w:rsidRPr="00F67C70">
        <w:rPr>
          <w:rFonts w:eastAsia="Times New Roman"/>
          <w:color w:val="auto"/>
          <w:lang w:eastAsia="en-GB"/>
        </w:rPr>
        <w:tab/>
        <w:t>3GPP TS 38.331: "NR; Radio Resource Control (RRC); Protocol specification".</w:t>
      </w:r>
    </w:p>
    <w:p w14:paraId="0BB69399" w14:textId="77777777" w:rsidR="00F67C70" w:rsidRPr="00F67C70" w:rsidRDefault="00F67C70" w:rsidP="00F67C70">
      <w:pPr>
        <w:keepLines/>
        <w:ind w:left="1702" w:hanging="1418"/>
        <w:rPr>
          <w:rFonts w:eastAsia="MS Mincho"/>
          <w:color w:val="auto"/>
          <w:lang w:eastAsia="en-GB"/>
        </w:rPr>
      </w:pPr>
      <w:r w:rsidRPr="00F67C70">
        <w:rPr>
          <w:rFonts w:eastAsia="Times New Roman"/>
          <w:color w:val="auto"/>
          <w:lang w:eastAsia="en-GB"/>
        </w:rPr>
        <w:t>[6]</w:t>
      </w:r>
      <w:r w:rsidRPr="00F67C70">
        <w:rPr>
          <w:rFonts w:eastAsia="Times New Roman"/>
          <w:color w:val="auto"/>
          <w:lang w:eastAsia="en-GB"/>
        </w:rPr>
        <w:tab/>
        <w:t>IEEE 802.1Qcc: "IEEE Standard for Local and Metropolitan Area Networks--Bridges and Bridged Networks -- Amendment 31: Stream Reservation Protocol (SRP) Enhancements and Performance Improvements".</w:t>
      </w:r>
    </w:p>
    <w:p w14:paraId="76490F79" w14:textId="77777777" w:rsidR="00F67C70" w:rsidRPr="00F67C70" w:rsidRDefault="00F67C70" w:rsidP="00F67C70">
      <w:pPr>
        <w:keepLines/>
        <w:ind w:left="1702" w:hanging="1418"/>
        <w:rPr>
          <w:rFonts w:eastAsia="Times New Roman"/>
          <w:color w:val="auto"/>
          <w:lang w:eastAsia="en-GB"/>
        </w:rPr>
      </w:pPr>
      <w:bookmarkStart w:id="8" w:name="definitions"/>
      <w:bookmarkEnd w:id="8"/>
      <w:r w:rsidRPr="00F67C70">
        <w:rPr>
          <w:rFonts w:eastAsia="Times New Roman"/>
          <w:color w:val="auto"/>
          <w:lang w:eastAsia="en-GB"/>
        </w:rPr>
        <w:t>[7]</w:t>
      </w:r>
      <w:r w:rsidRPr="00F67C70">
        <w:rPr>
          <w:rFonts w:eastAsia="Times New Roman"/>
          <w:color w:val="auto"/>
          <w:lang w:eastAsia="en-GB"/>
        </w:rPr>
        <w:tab/>
        <w:t>IEEE Std 802.1AS: "IEEE Standard for Local and Metropolitan Area Networks-Timing and Synchronization for Time-Sensitive Applications".</w:t>
      </w:r>
    </w:p>
    <w:p w14:paraId="6BE38C51" w14:textId="77777777" w:rsidR="00F67C70" w:rsidRPr="00F67C70" w:rsidRDefault="00F67C70" w:rsidP="00F67C70">
      <w:pPr>
        <w:keepLines/>
        <w:ind w:left="1702" w:hanging="1418"/>
        <w:rPr>
          <w:rFonts w:eastAsia="Times New Roman"/>
          <w:color w:val="auto"/>
          <w:lang w:eastAsia="en-GB"/>
        </w:rPr>
      </w:pPr>
      <w:r w:rsidRPr="00F67C70">
        <w:rPr>
          <w:rFonts w:eastAsia="Times New Roman"/>
          <w:color w:val="auto"/>
          <w:lang w:eastAsia="en-GB"/>
        </w:rPr>
        <w:t>[8]</w:t>
      </w:r>
      <w:r w:rsidRPr="00F67C70">
        <w:rPr>
          <w:rFonts w:eastAsia="Times New Roman"/>
          <w:color w:val="auto"/>
          <w:lang w:eastAsia="en-GB"/>
        </w:rPr>
        <w:tab/>
        <w:t>IEEE Std 1588: "Standard for a Precision Clock Synchronization Protocol for Networked Measurement and Control Systems".</w:t>
      </w:r>
    </w:p>
    <w:p w14:paraId="138AE6E8" w14:textId="77777777" w:rsidR="00F67C70" w:rsidRPr="00F67C70" w:rsidRDefault="00F67C70" w:rsidP="00F67C70">
      <w:pPr>
        <w:keepLines/>
        <w:ind w:left="1702" w:hanging="1418"/>
        <w:rPr>
          <w:rFonts w:eastAsia="Times New Roman"/>
          <w:color w:val="auto"/>
          <w:lang w:eastAsia="en-GB"/>
        </w:rPr>
      </w:pPr>
      <w:r w:rsidRPr="00F67C70">
        <w:rPr>
          <w:rFonts w:eastAsia="Times New Roman"/>
          <w:color w:val="auto"/>
          <w:lang w:eastAsia="en-GB"/>
        </w:rPr>
        <w:t>[9]</w:t>
      </w:r>
      <w:r w:rsidRPr="00F67C70">
        <w:rPr>
          <w:rFonts w:eastAsia="Times New Roman"/>
          <w:color w:val="auto"/>
          <w:lang w:eastAsia="en-GB"/>
        </w:rPr>
        <w:tab/>
        <w:t>3GPP TR 22.878: "Feasibility Study on 5G Timing Resiliency System".</w:t>
      </w:r>
    </w:p>
    <w:p w14:paraId="52C8FFE9" w14:textId="77777777" w:rsidR="00F67C70" w:rsidRPr="00F67C70" w:rsidRDefault="00F67C70" w:rsidP="00F67C70">
      <w:pPr>
        <w:keepLines/>
        <w:ind w:left="1702" w:hanging="1418"/>
        <w:rPr>
          <w:rFonts w:eastAsia="MS Mincho"/>
          <w:color w:val="auto"/>
          <w:lang w:eastAsia="en-GB"/>
        </w:rPr>
      </w:pPr>
      <w:r w:rsidRPr="00F67C70">
        <w:rPr>
          <w:rFonts w:eastAsia="MS Mincho"/>
          <w:color w:val="auto"/>
          <w:lang w:eastAsia="en-GB"/>
        </w:rPr>
        <w:t>[10]</w:t>
      </w:r>
      <w:r w:rsidRPr="00F67C70">
        <w:rPr>
          <w:rFonts w:eastAsia="MS Mincho"/>
          <w:color w:val="auto"/>
          <w:lang w:eastAsia="en-GB"/>
        </w:rPr>
        <w:tab/>
        <w:t>IEEE P802.1Qdj d0.2: "Configuration Enhancements for Time-Sensitive Networking".</w:t>
      </w:r>
    </w:p>
    <w:p w14:paraId="040E7F3D" w14:textId="46BEB56B" w:rsidR="00F67C70" w:rsidRDefault="00F67C70" w:rsidP="00F67C70">
      <w:pPr>
        <w:keepLines/>
        <w:ind w:left="1702" w:hanging="1418"/>
        <w:rPr>
          <w:ins w:id="9" w:author="Ericsson_0503" w:date="2022-05-06T07:08:00Z"/>
          <w:rFonts w:eastAsia="Times New Roman"/>
          <w:color w:val="auto"/>
          <w:lang w:eastAsia="en-GB"/>
        </w:rPr>
      </w:pPr>
      <w:r w:rsidRPr="00F67C70">
        <w:rPr>
          <w:rFonts w:eastAsia="Times New Roman"/>
          <w:color w:val="auto"/>
          <w:lang w:eastAsia="en-GB"/>
        </w:rPr>
        <w:t>[11]</w:t>
      </w:r>
      <w:r w:rsidRPr="00F67C70">
        <w:rPr>
          <w:rFonts w:eastAsia="Times New Roman"/>
          <w:color w:val="auto"/>
          <w:lang w:eastAsia="en-GB"/>
        </w:rPr>
        <w:tab/>
        <w:t>3GPP TS 38.321: "Medium Access Control (MAC) protocol specification".</w:t>
      </w:r>
    </w:p>
    <w:p w14:paraId="1D4292C7" w14:textId="5558A0C5" w:rsidR="00B628E2" w:rsidRDefault="00B628E2" w:rsidP="00F67C70">
      <w:pPr>
        <w:keepLines/>
        <w:ind w:left="1702" w:hanging="1418"/>
        <w:rPr>
          <w:ins w:id="10" w:author="Ericsson_0503" w:date="2022-05-06T07:07:00Z"/>
          <w:rFonts w:eastAsia="Times New Roman"/>
          <w:color w:val="auto"/>
          <w:lang w:eastAsia="en-GB"/>
        </w:rPr>
      </w:pPr>
      <w:ins w:id="11" w:author="Ericsson_0503" w:date="2022-05-06T07:08:00Z">
        <w:r>
          <w:rPr>
            <w:rFonts w:eastAsia="Times New Roman"/>
            <w:color w:val="auto"/>
            <w:lang w:eastAsia="en-GB"/>
          </w:rPr>
          <w:t>[X]</w:t>
        </w:r>
        <w:r>
          <w:rPr>
            <w:rFonts w:eastAsia="Times New Roman"/>
            <w:color w:val="auto"/>
            <w:lang w:eastAsia="en-GB"/>
          </w:rPr>
          <w:tab/>
        </w:r>
      </w:ins>
      <w:ins w:id="12" w:author="Ericsson_0503" w:date="2022-05-06T07:09:00Z">
        <w:r w:rsidRPr="00140E21">
          <w:t>3GPP</w:t>
        </w:r>
        <w:r>
          <w:t> </w:t>
        </w:r>
        <w:r w:rsidRPr="00140E21">
          <w:t>TS</w:t>
        </w:r>
        <w:r>
          <w:t> </w:t>
        </w:r>
        <w:r w:rsidRPr="00140E21">
          <w:t>38.413: "NG-RAN; NG Application Protocol (NGAP)".</w:t>
        </w:r>
      </w:ins>
    </w:p>
    <w:p w14:paraId="4939EFE6" w14:textId="0439B810" w:rsidR="00B628E2" w:rsidRDefault="00B628E2" w:rsidP="00F67C70">
      <w:pPr>
        <w:keepLines/>
        <w:ind w:left="1702" w:hanging="1418"/>
      </w:pPr>
      <w:ins w:id="13" w:author="Ericsson_0503" w:date="2022-05-06T07:07:00Z">
        <w:r>
          <w:rPr>
            <w:rFonts w:eastAsia="Times New Roman"/>
            <w:color w:val="auto"/>
            <w:lang w:eastAsia="en-GB"/>
          </w:rPr>
          <w:t>[</w:t>
        </w:r>
      </w:ins>
      <w:ins w:id="14" w:author="Ericsson_0503" w:date="2022-05-06T07:08:00Z">
        <w:r>
          <w:rPr>
            <w:rFonts w:eastAsia="Times New Roman"/>
            <w:color w:val="auto"/>
            <w:lang w:eastAsia="en-GB"/>
          </w:rPr>
          <w:t>Y</w:t>
        </w:r>
      </w:ins>
      <w:ins w:id="15" w:author="Ericsson_0503" w:date="2022-05-06T07:07:00Z">
        <w:r>
          <w:rPr>
            <w:rFonts w:eastAsia="Times New Roman"/>
            <w:color w:val="auto"/>
            <w:lang w:eastAsia="en-GB"/>
          </w:rPr>
          <w:t>]</w:t>
        </w:r>
        <w:r>
          <w:rPr>
            <w:rFonts w:eastAsia="Times New Roman"/>
            <w:color w:val="auto"/>
            <w:lang w:eastAsia="en-GB"/>
          </w:rPr>
          <w:tab/>
        </w:r>
      </w:ins>
      <w:ins w:id="16" w:author="Ericsson_0503" w:date="2022-05-06T07:08:00Z">
        <w:r w:rsidRPr="00140E21">
          <w:t>3GPP</w:t>
        </w:r>
        <w:r>
          <w:t> </w:t>
        </w:r>
        <w:r w:rsidRPr="00140E21">
          <w:t>TS</w:t>
        </w:r>
        <w:r>
          <w:t> </w:t>
        </w:r>
        <w:r w:rsidRPr="00140E21">
          <w:t>38.300: "NR and NG-RAN Overall Description; Stage 2".</w:t>
        </w:r>
      </w:ins>
    </w:p>
    <w:p w14:paraId="3556E0E1" w14:textId="77777777" w:rsidR="00B628E2" w:rsidRPr="00F67C70" w:rsidRDefault="00B628E2" w:rsidP="00F67C70">
      <w:pPr>
        <w:keepLines/>
        <w:ind w:left="1702" w:hanging="1418"/>
        <w:rPr>
          <w:rFonts w:eastAsia="MS Mincho"/>
          <w:color w:val="auto"/>
          <w:lang w:eastAsia="en-GB"/>
        </w:rPr>
      </w:pPr>
    </w:p>
    <w:p w14:paraId="774D669C" w14:textId="54F54FEC" w:rsidR="00F67C70" w:rsidRPr="00B628E2" w:rsidRDefault="00B628E2" w:rsidP="00B628E2">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555381">
        <w:rPr>
          <w:rFonts w:eastAsia="Malgun Gothic" w:cs="Arial"/>
          <w:color w:val="FF0000"/>
          <w:sz w:val="36"/>
          <w:szCs w:val="48"/>
          <w:lang w:eastAsia="en-US"/>
        </w:rPr>
        <w:t xml:space="preserve">***** </w:t>
      </w:r>
      <w:r>
        <w:rPr>
          <w:rFonts w:eastAsia="Malgun Gothic" w:cs="Arial"/>
          <w:color w:val="FF0000"/>
          <w:sz w:val="36"/>
          <w:szCs w:val="48"/>
          <w:lang w:eastAsia="en-US"/>
        </w:rPr>
        <w:t>Next CHANGE</w:t>
      </w:r>
      <w:r w:rsidRPr="00555381">
        <w:rPr>
          <w:rFonts w:eastAsia="Malgun Gothic" w:cs="Arial"/>
          <w:color w:val="FF0000"/>
          <w:sz w:val="36"/>
          <w:szCs w:val="48"/>
          <w:lang w:eastAsia="en-US"/>
        </w:rPr>
        <w:t xml:space="preserve"> *****</w:t>
      </w:r>
    </w:p>
    <w:p w14:paraId="3C6AB6F5" w14:textId="1DF912A8" w:rsidR="00D17FAD" w:rsidRPr="00D17FAD" w:rsidRDefault="00D17FAD" w:rsidP="00D17FAD">
      <w:pPr>
        <w:keepNext/>
        <w:keepLines/>
        <w:overflowPunct/>
        <w:autoSpaceDE/>
        <w:autoSpaceDN/>
        <w:adjustRightInd/>
        <w:spacing w:before="180"/>
        <w:ind w:left="1134" w:hanging="1134"/>
        <w:textAlignment w:val="auto"/>
        <w:outlineLvl w:val="1"/>
        <w:rPr>
          <w:rFonts w:ascii="Arial" w:eastAsia="Times New Roman" w:hAnsi="Arial"/>
          <w:color w:val="auto"/>
          <w:sz w:val="32"/>
          <w:lang w:eastAsia="en-US"/>
        </w:rPr>
      </w:pPr>
      <w:r w:rsidRPr="00D17FAD">
        <w:rPr>
          <w:rFonts w:ascii="Arial" w:eastAsia="Times New Roman" w:hAnsi="Arial"/>
          <w:color w:val="auto"/>
          <w:sz w:val="32"/>
          <w:lang w:eastAsia="zh-CN"/>
        </w:rPr>
        <w:t>6.14</w:t>
      </w:r>
      <w:r w:rsidRPr="00D17FAD">
        <w:rPr>
          <w:rFonts w:ascii="Arial" w:eastAsia="Times New Roman" w:hAnsi="Arial"/>
          <w:color w:val="auto"/>
          <w:sz w:val="32"/>
          <w:lang w:eastAsia="ko-KR"/>
        </w:rPr>
        <w:tab/>
      </w:r>
      <w:r w:rsidRPr="00D17FAD">
        <w:rPr>
          <w:rFonts w:ascii="Arial" w:eastAsia="Times New Roman" w:hAnsi="Arial"/>
          <w:color w:val="auto"/>
          <w:sz w:val="32"/>
          <w:lang w:eastAsia="en-US"/>
        </w:rPr>
        <w:t>Solution</w:t>
      </w:r>
      <w:r w:rsidRPr="00D17FAD">
        <w:rPr>
          <w:rFonts w:ascii="Arial" w:eastAsia="Times New Roman" w:hAnsi="Arial"/>
          <w:color w:val="auto"/>
          <w:sz w:val="32"/>
          <w:lang w:eastAsia="zh-CN"/>
        </w:rPr>
        <w:t xml:space="preserve"> #14</w:t>
      </w:r>
      <w:r w:rsidRPr="00D17FAD">
        <w:rPr>
          <w:rFonts w:ascii="Arial" w:eastAsia="Times New Roman" w:hAnsi="Arial"/>
          <w:color w:val="auto"/>
          <w:sz w:val="32"/>
          <w:lang w:eastAsia="en-US"/>
        </w:rPr>
        <w:t>: Assisted and Complement Timing Support</w:t>
      </w:r>
      <w:bookmarkEnd w:id="7"/>
    </w:p>
    <w:p w14:paraId="64F99A3C" w14:textId="77777777" w:rsidR="00D17FAD" w:rsidRPr="00D17FAD" w:rsidRDefault="00D17FAD" w:rsidP="00D17FAD">
      <w:pPr>
        <w:keepNext/>
        <w:keepLines/>
        <w:overflowPunct/>
        <w:autoSpaceDE/>
        <w:autoSpaceDN/>
        <w:adjustRightInd/>
        <w:spacing w:before="120"/>
        <w:ind w:left="1134" w:hanging="1134"/>
        <w:textAlignment w:val="auto"/>
        <w:outlineLvl w:val="2"/>
        <w:rPr>
          <w:rFonts w:ascii="Arial" w:eastAsia="Times New Roman" w:hAnsi="Arial"/>
          <w:color w:val="auto"/>
          <w:sz w:val="28"/>
          <w:lang w:eastAsia="en-US"/>
        </w:rPr>
      </w:pPr>
      <w:bookmarkStart w:id="17" w:name="_Toc101421768"/>
      <w:r w:rsidRPr="00D17FAD">
        <w:rPr>
          <w:rFonts w:ascii="Arial" w:eastAsia="Times New Roman" w:hAnsi="Arial"/>
          <w:color w:val="auto"/>
          <w:sz w:val="28"/>
          <w:lang w:eastAsia="en-US"/>
        </w:rPr>
        <w:t>6.14.1</w:t>
      </w:r>
      <w:r w:rsidRPr="00D17FAD">
        <w:rPr>
          <w:rFonts w:ascii="Arial" w:eastAsia="Times New Roman" w:hAnsi="Arial"/>
          <w:color w:val="auto"/>
          <w:sz w:val="28"/>
          <w:lang w:eastAsia="en-US"/>
        </w:rPr>
        <w:tab/>
        <w:t>General</w:t>
      </w:r>
      <w:bookmarkEnd w:id="17"/>
    </w:p>
    <w:p w14:paraId="569EE9B4" w14:textId="77777777" w:rsidR="00D17FAD" w:rsidRPr="00D17FAD" w:rsidRDefault="00D17FAD" w:rsidP="00D17FAD">
      <w:pPr>
        <w:overflowPunct/>
        <w:autoSpaceDE/>
        <w:autoSpaceDN/>
        <w:adjustRightInd/>
        <w:textAlignment w:val="auto"/>
        <w:rPr>
          <w:rFonts w:eastAsia="Times New Roman"/>
          <w:color w:val="auto"/>
          <w:lang w:eastAsia="en-US"/>
        </w:rPr>
      </w:pPr>
      <w:r w:rsidRPr="00D17FAD">
        <w:rPr>
          <w:rFonts w:eastAsia="Times New Roman"/>
          <w:color w:val="auto"/>
          <w:lang w:eastAsia="en-US"/>
        </w:rPr>
        <w:t>This solution is addressing the requirement for timing resiliency towards a client network (external network that requires a resilient timing service by the 5GS), as backup when the local primary time source fails, or as a complement to calibrate an inaccurate local primary timing source in the client network.</w:t>
      </w:r>
    </w:p>
    <w:p w14:paraId="29788C89" w14:textId="77777777" w:rsidR="00D17FAD" w:rsidRPr="00D17FAD" w:rsidRDefault="00D17FAD" w:rsidP="00D17FAD">
      <w:pPr>
        <w:overflowPunct/>
        <w:autoSpaceDE/>
        <w:autoSpaceDN/>
        <w:adjustRightInd/>
        <w:textAlignment w:val="auto"/>
        <w:rPr>
          <w:rFonts w:eastAsia="Times New Roman"/>
          <w:color w:val="auto"/>
          <w:lang w:eastAsia="en-US"/>
        </w:rPr>
      </w:pPr>
      <w:r w:rsidRPr="00D17FAD">
        <w:rPr>
          <w:rFonts w:eastAsia="Times New Roman"/>
          <w:color w:val="auto"/>
          <w:lang w:eastAsia="en-US"/>
        </w:rPr>
        <w:t>In these cases, delivering a stable and accurate phase or frequency is sufficient (no need to deliver time information over the 5G network).</w:t>
      </w:r>
    </w:p>
    <w:p w14:paraId="10B43E10" w14:textId="378CAF8E" w:rsidR="00D17FAD" w:rsidRPr="00D17FAD" w:rsidRDefault="00D17FAD" w:rsidP="00D17FAD">
      <w:pPr>
        <w:overflowPunct/>
        <w:autoSpaceDE/>
        <w:autoSpaceDN/>
        <w:adjustRightInd/>
        <w:textAlignment w:val="auto"/>
        <w:rPr>
          <w:rFonts w:eastAsia="Times New Roman"/>
          <w:color w:val="auto"/>
          <w:lang w:eastAsia="en-US"/>
        </w:rPr>
      </w:pPr>
      <w:r w:rsidRPr="00D17FAD">
        <w:rPr>
          <w:rFonts w:eastAsia="Times New Roman"/>
          <w:color w:val="auto"/>
          <w:lang w:eastAsia="en-US"/>
        </w:rPr>
        <w:t xml:space="preserve">This solution proposes to support Assisted Timing to provide backup timing service which if applied to 5GS implies a low impact since the only </w:t>
      </w:r>
      <w:commentRangeStart w:id="18"/>
      <w:r w:rsidRPr="00D17FAD">
        <w:rPr>
          <w:rFonts w:eastAsia="Times New Roman"/>
          <w:color w:val="auto"/>
          <w:lang w:eastAsia="en-US"/>
        </w:rPr>
        <w:t>timing information to be provided is a stable phase or frequency</w:t>
      </w:r>
      <w:ins w:id="19" w:author="Ericsson_0503" w:date="2022-05-05T12:29:00Z">
        <w:r w:rsidR="008A5A04" w:rsidRPr="008A5A04">
          <w:rPr>
            <w:rFonts w:eastAsia="Times New Roman"/>
            <w:color w:val="auto"/>
            <w:lang w:eastAsia="en-US"/>
          </w:rPr>
          <w:t xml:space="preserve"> </w:t>
        </w:r>
        <w:r w:rsidR="008A5A04">
          <w:rPr>
            <w:rFonts w:eastAsia="Times New Roman"/>
            <w:color w:val="auto"/>
            <w:lang w:eastAsia="en-US"/>
          </w:rPr>
          <w:t>only</w:t>
        </w:r>
      </w:ins>
      <w:r w:rsidRPr="00D17FAD">
        <w:rPr>
          <w:rFonts w:eastAsia="Times New Roman"/>
          <w:color w:val="auto"/>
          <w:lang w:eastAsia="en-US"/>
        </w:rPr>
        <w:t xml:space="preserve">. </w:t>
      </w:r>
      <w:commentRangeEnd w:id="18"/>
      <w:r w:rsidR="00472B4E">
        <w:rPr>
          <w:rStyle w:val="CommentReference"/>
        </w:rPr>
        <w:commentReference w:id="18"/>
      </w:r>
      <w:r w:rsidRPr="00D17FAD">
        <w:rPr>
          <w:rFonts w:eastAsia="Times New Roman"/>
          <w:color w:val="auto"/>
          <w:lang w:eastAsia="en-US"/>
        </w:rPr>
        <w:t>As an alternative, the stable phase</w:t>
      </w:r>
      <w:ins w:id="20" w:author="Ericsson_0503" w:date="2022-05-05T12:29:00Z">
        <w:r w:rsidR="008A5A04">
          <w:rPr>
            <w:rFonts w:eastAsia="Times New Roman"/>
            <w:color w:val="auto"/>
            <w:lang w:eastAsia="en-US"/>
          </w:rPr>
          <w:t xml:space="preserve"> synchronization</w:t>
        </w:r>
      </w:ins>
      <w:del w:id="21" w:author="Ericsson_0503" w:date="2022-05-05T12:30:00Z">
        <w:r w:rsidRPr="00D17FAD" w:rsidDel="008A5A04">
          <w:rPr>
            <w:rFonts w:eastAsia="Times New Roman"/>
            <w:color w:val="auto"/>
            <w:lang w:eastAsia="en-US"/>
          </w:rPr>
          <w:delText>/frequency timing information</w:delText>
        </w:r>
      </w:del>
      <w:r w:rsidRPr="00D17FAD">
        <w:rPr>
          <w:rFonts w:eastAsia="Times New Roman"/>
          <w:color w:val="auto"/>
          <w:lang w:eastAsia="en-US"/>
        </w:rPr>
        <w:t xml:space="preserve"> could be offered in order to complement (by calibrating) the external inaccurate primary local source, i.e.</w:t>
      </w:r>
      <w:ins w:id="22" w:author="Ericsson" w:date="2022-05-03T07:41:00Z">
        <w:r w:rsidR="008675A6">
          <w:rPr>
            <w:rFonts w:eastAsia="Times New Roman"/>
            <w:color w:val="auto"/>
            <w:lang w:eastAsia="en-US"/>
          </w:rPr>
          <w:t>,</w:t>
        </w:r>
      </w:ins>
      <w:r w:rsidRPr="00D17FAD">
        <w:rPr>
          <w:rFonts w:eastAsia="Times New Roman"/>
          <w:color w:val="auto"/>
          <w:lang w:eastAsia="en-US"/>
        </w:rPr>
        <w:t xml:space="preserve"> Complement Timing.</w:t>
      </w:r>
      <w:ins w:id="23" w:author="Ericsson" w:date="2022-05-03T07:41:00Z">
        <w:r w:rsidR="00264A9B">
          <w:rPr>
            <w:rFonts w:eastAsia="Times New Roman"/>
            <w:color w:val="auto"/>
            <w:lang w:eastAsia="en-US"/>
          </w:rPr>
          <w:t xml:space="preserve"> In th</w:t>
        </w:r>
      </w:ins>
      <w:ins w:id="24" w:author="Ericsson" w:date="2022-05-03T07:42:00Z">
        <w:r w:rsidR="00264A9B">
          <w:rPr>
            <w:rFonts w:eastAsia="Times New Roman"/>
            <w:color w:val="auto"/>
            <w:lang w:eastAsia="en-US"/>
          </w:rPr>
          <w:t>e case of Complement Timing</w:t>
        </w:r>
      </w:ins>
      <w:ins w:id="25" w:author="Ericsson_0503" w:date="2022-05-03T15:03:00Z">
        <w:r w:rsidR="00F025F7">
          <w:rPr>
            <w:rFonts w:eastAsia="Times New Roman"/>
            <w:color w:val="auto"/>
            <w:lang w:eastAsia="en-US"/>
          </w:rPr>
          <w:t xml:space="preserve"> where timing information is provided in terms of phase</w:t>
        </w:r>
      </w:ins>
      <w:ins w:id="26" w:author="Ericsson_0503" w:date="2022-05-05T12:31:00Z">
        <w:r w:rsidR="00CA1ED5">
          <w:rPr>
            <w:rFonts w:eastAsia="Times New Roman"/>
            <w:color w:val="auto"/>
            <w:lang w:eastAsia="en-US"/>
          </w:rPr>
          <w:t xml:space="preserve"> synchronization</w:t>
        </w:r>
      </w:ins>
      <w:ins w:id="27" w:author="Ericsson_0503" w:date="2022-05-03T14:30:00Z">
        <w:r w:rsidR="00C16318">
          <w:rPr>
            <w:rFonts w:eastAsia="Times New Roman"/>
            <w:color w:val="auto"/>
            <w:lang w:eastAsia="en-US"/>
          </w:rPr>
          <w:t xml:space="preserve">, </w:t>
        </w:r>
        <w:commentRangeStart w:id="28"/>
        <w:r w:rsidR="00C16318">
          <w:rPr>
            <w:rFonts w:eastAsia="Times New Roman"/>
            <w:color w:val="auto"/>
            <w:lang w:eastAsia="en-US"/>
          </w:rPr>
          <w:t xml:space="preserve">NG-RAN </w:t>
        </w:r>
      </w:ins>
      <w:ins w:id="29" w:author="Ericsson_0503" w:date="2022-05-05T12:32:00Z">
        <w:r w:rsidR="00CA1ED5">
          <w:rPr>
            <w:rFonts w:eastAsia="Times New Roman"/>
            <w:color w:val="auto"/>
            <w:lang w:eastAsia="en-US"/>
          </w:rPr>
          <w:t>is required to deliver phase synchronization (frequency synchronization is not sufficient).</w:t>
        </w:r>
      </w:ins>
      <w:commentRangeEnd w:id="28"/>
      <w:r w:rsidR="00472B4E">
        <w:rPr>
          <w:rStyle w:val="CommentReference"/>
        </w:rPr>
        <w:commentReference w:id="28"/>
      </w:r>
    </w:p>
    <w:p w14:paraId="6DBD9A91" w14:textId="0ACBD33C" w:rsidR="00D17FAD" w:rsidRPr="00D17FAD" w:rsidRDefault="00D17FAD" w:rsidP="00D17FAD">
      <w:pPr>
        <w:overflowPunct/>
        <w:autoSpaceDE/>
        <w:autoSpaceDN/>
        <w:adjustRightInd/>
        <w:textAlignment w:val="auto"/>
        <w:rPr>
          <w:rFonts w:eastAsia="Times New Roman"/>
          <w:color w:val="auto"/>
          <w:lang w:eastAsia="en-US"/>
        </w:rPr>
      </w:pPr>
      <w:r w:rsidRPr="00D17FAD">
        <w:rPr>
          <w:rFonts w:eastAsia="Times New Roman"/>
          <w:color w:val="auto"/>
          <w:lang w:eastAsia="en-US"/>
        </w:rPr>
        <w:t xml:space="preserve">If the client network supports receiving some form of assisted/complement timing and requires Timing Resiliency from 5GS via the already supported Time Synchronization service activation, the 5GS will be able to provide assisted/complement timing, where the timing information may be phase or frequency. The AF request therefore may </w:t>
      </w:r>
      <w:r w:rsidRPr="00D17FAD">
        <w:rPr>
          <w:rFonts w:eastAsia="Times New Roman"/>
          <w:color w:val="auto"/>
          <w:lang w:eastAsia="en-US"/>
        </w:rPr>
        <w:lastRenderedPageBreak/>
        <w:t xml:space="preserve">indicate during the Time Synchronization service activation, that Timing Resiliency is required, whether assisted or complement timing is required, the type to timing information (phase or frequency). Additional parameters </w:t>
      </w:r>
      <w:del w:id="30" w:author="Ericsson" w:date="2022-05-03T07:51:00Z">
        <w:r w:rsidRPr="00D17FAD" w:rsidDel="00B814E5">
          <w:rPr>
            <w:rFonts w:eastAsia="Times New Roman"/>
            <w:color w:val="auto"/>
            <w:lang w:eastAsia="en-US"/>
          </w:rPr>
          <w:delText xml:space="preserve">could </w:delText>
        </w:r>
      </w:del>
      <w:ins w:id="31" w:author="Ericsson" w:date="2022-05-03T07:51:00Z">
        <w:r w:rsidR="00B814E5">
          <w:rPr>
            <w:rFonts w:eastAsia="Times New Roman"/>
            <w:color w:val="auto"/>
            <w:lang w:eastAsia="en-US"/>
          </w:rPr>
          <w:t>need to</w:t>
        </w:r>
        <w:r w:rsidR="00B814E5" w:rsidRPr="00D17FAD">
          <w:rPr>
            <w:rFonts w:eastAsia="Times New Roman"/>
            <w:color w:val="auto"/>
            <w:lang w:eastAsia="en-US"/>
          </w:rPr>
          <w:t xml:space="preserve"> </w:t>
        </w:r>
      </w:ins>
      <w:r w:rsidRPr="00D17FAD">
        <w:rPr>
          <w:rFonts w:eastAsia="Times New Roman"/>
          <w:color w:val="auto"/>
          <w:lang w:eastAsia="en-US"/>
        </w:rPr>
        <w:t>be provided</w:t>
      </w:r>
      <w:del w:id="32" w:author="Ericsson" w:date="2022-05-03T07:51:00Z">
        <w:r w:rsidRPr="00D17FAD" w:rsidDel="00E5077C">
          <w:rPr>
            <w:rFonts w:eastAsia="Times New Roman"/>
            <w:color w:val="auto"/>
            <w:lang w:eastAsia="en-US"/>
          </w:rPr>
          <w:delText xml:space="preserve"> such as service avail</w:delText>
        </w:r>
        <w:r w:rsidRPr="00D17FAD" w:rsidDel="0076499E">
          <w:rPr>
            <w:rFonts w:eastAsia="Times New Roman"/>
            <w:color w:val="auto"/>
            <w:lang w:eastAsia="en-US"/>
          </w:rPr>
          <w:delText>ability</w:delText>
        </w:r>
      </w:del>
      <w:del w:id="33" w:author="Ericsson" w:date="2022-05-03T07:52:00Z">
        <w:r w:rsidRPr="00D17FAD" w:rsidDel="0076499E">
          <w:rPr>
            <w:rFonts w:eastAsia="Times New Roman"/>
            <w:color w:val="auto"/>
            <w:lang w:eastAsia="en-US"/>
          </w:rPr>
          <w:delText xml:space="preserve"> (including holdover time), and</w:delText>
        </w:r>
      </w:del>
      <w:ins w:id="34" w:author="Ericsson" w:date="2022-05-03T07:52:00Z">
        <w:r w:rsidR="0076499E">
          <w:rPr>
            <w:rFonts w:eastAsia="Times New Roman"/>
            <w:color w:val="auto"/>
            <w:lang w:eastAsia="en-US"/>
          </w:rPr>
          <w:t>:</w:t>
        </w:r>
      </w:ins>
      <w:r w:rsidRPr="00D17FAD">
        <w:rPr>
          <w:rFonts w:eastAsia="Times New Roman"/>
          <w:color w:val="auto"/>
          <w:lang w:eastAsia="en-US"/>
        </w:rPr>
        <w:t xml:space="preserve"> frequency/phase </w:t>
      </w:r>
      <w:del w:id="35" w:author="Ericsson" w:date="2022-05-03T07:52:00Z">
        <w:r w:rsidRPr="00D17FAD" w:rsidDel="0076499E">
          <w:rPr>
            <w:rFonts w:eastAsia="Times New Roman"/>
            <w:color w:val="auto"/>
            <w:lang w:eastAsia="en-US"/>
          </w:rPr>
          <w:delText xml:space="preserve">stability and </w:delText>
        </w:r>
      </w:del>
      <w:r w:rsidRPr="00D17FAD">
        <w:rPr>
          <w:rFonts w:eastAsia="Times New Roman"/>
          <w:color w:val="auto"/>
          <w:lang w:eastAsia="en-US"/>
        </w:rPr>
        <w:t>accuracy</w:t>
      </w:r>
      <w:ins w:id="36" w:author="Ericsson" w:date="2022-05-03T07:52:00Z">
        <w:r w:rsidR="0076499E">
          <w:rPr>
            <w:rFonts w:eastAsia="Times New Roman"/>
            <w:color w:val="auto"/>
            <w:lang w:eastAsia="en-US"/>
          </w:rPr>
          <w:t xml:space="preserve"> compared to UTC </w:t>
        </w:r>
        <w:r w:rsidR="00C37FBF">
          <w:rPr>
            <w:rFonts w:eastAsia="Times New Roman"/>
            <w:color w:val="auto"/>
            <w:lang w:eastAsia="en-US"/>
          </w:rPr>
          <w:t>frequency/phase, respectively</w:t>
        </w:r>
      </w:ins>
      <w:r w:rsidRPr="00D17FAD">
        <w:rPr>
          <w:rFonts w:eastAsia="Times New Roman"/>
          <w:color w:val="auto"/>
          <w:lang w:eastAsia="en-US"/>
        </w:rPr>
        <w:t xml:space="preserve">. </w:t>
      </w:r>
      <w:ins w:id="37" w:author="Ericsson" w:date="2022-05-03T08:50:00Z">
        <w:r w:rsidR="00381454">
          <w:rPr>
            <w:rFonts w:eastAsia="Times New Roman"/>
            <w:color w:val="auto"/>
            <w:lang w:eastAsia="en-US"/>
          </w:rPr>
          <w:t>Like with</w:t>
        </w:r>
      </w:ins>
      <w:ins w:id="38" w:author="Ericsson" w:date="2022-05-03T08:38:00Z">
        <w:r w:rsidR="00863802">
          <w:rPr>
            <w:rFonts w:eastAsia="Times New Roman"/>
            <w:color w:val="auto"/>
            <w:lang w:eastAsia="en-US"/>
          </w:rPr>
          <w:t xml:space="preserve"> </w:t>
        </w:r>
      </w:ins>
      <w:ins w:id="39" w:author="Ericsson" w:date="2022-05-03T08:35:00Z">
        <w:r w:rsidR="00C127B6">
          <w:rPr>
            <w:rFonts w:eastAsia="Times New Roman"/>
            <w:color w:val="auto"/>
            <w:lang w:eastAsia="en-US"/>
          </w:rPr>
          <w:t>per</w:t>
        </w:r>
      </w:ins>
      <w:ins w:id="40" w:author="Ericsson" w:date="2022-05-03T08:38:00Z">
        <w:r w:rsidR="00863802">
          <w:rPr>
            <w:rFonts w:eastAsia="Times New Roman"/>
            <w:color w:val="auto"/>
            <w:lang w:eastAsia="en-US"/>
          </w:rPr>
          <w:t>-</w:t>
        </w:r>
      </w:ins>
      <w:ins w:id="41" w:author="Ericsson" w:date="2022-05-03T08:36:00Z">
        <w:r w:rsidR="00C127B6">
          <w:rPr>
            <w:rFonts w:eastAsia="Times New Roman"/>
            <w:color w:val="auto"/>
            <w:lang w:eastAsia="en-US"/>
          </w:rPr>
          <w:t xml:space="preserve">Uu interface </w:t>
        </w:r>
        <w:r w:rsidR="00333B28">
          <w:rPr>
            <w:rFonts w:eastAsia="Times New Roman"/>
            <w:color w:val="auto"/>
            <w:lang w:eastAsia="en-US"/>
          </w:rPr>
          <w:t xml:space="preserve">time error budget, the frequency/phase </w:t>
        </w:r>
        <w:r w:rsidR="00EC2861">
          <w:rPr>
            <w:rFonts w:eastAsia="Times New Roman"/>
            <w:color w:val="auto"/>
            <w:lang w:eastAsia="en-US"/>
          </w:rPr>
          <w:t xml:space="preserve">accuracy has to be calculated </w:t>
        </w:r>
      </w:ins>
      <w:ins w:id="42" w:author="Ericsson" w:date="2022-05-03T08:38:00Z">
        <w:r w:rsidR="00C008B1">
          <w:rPr>
            <w:rFonts w:eastAsia="Times New Roman"/>
            <w:color w:val="auto"/>
            <w:lang w:eastAsia="en-US"/>
          </w:rPr>
          <w:t>per</w:t>
        </w:r>
      </w:ins>
      <w:ins w:id="43" w:author="Ericsson" w:date="2022-05-03T08:36:00Z">
        <w:r w:rsidR="00EC2861">
          <w:rPr>
            <w:rFonts w:eastAsia="Times New Roman"/>
            <w:color w:val="auto"/>
            <w:lang w:eastAsia="en-US"/>
          </w:rPr>
          <w:t xml:space="preserve"> U</w:t>
        </w:r>
      </w:ins>
      <w:ins w:id="44" w:author="Ericsson_0503" w:date="2022-05-03T14:32:00Z">
        <w:r w:rsidR="00C16318">
          <w:rPr>
            <w:rFonts w:eastAsia="Times New Roman"/>
            <w:color w:val="auto"/>
            <w:lang w:eastAsia="en-US"/>
          </w:rPr>
          <w:t>E (</w:t>
        </w:r>
      </w:ins>
      <w:ins w:id="45" w:author="Ericsson_0503" w:date="2022-05-03T15:18:00Z">
        <w:r w:rsidR="00DB0F4D">
          <w:rPr>
            <w:rFonts w:eastAsia="Times New Roman"/>
            <w:color w:val="auto"/>
            <w:lang w:eastAsia="en-US"/>
          </w:rPr>
          <w:t xml:space="preserve">per </w:t>
        </w:r>
      </w:ins>
      <w:ins w:id="46" w:author="Ericsson_0503" w:date="2022-05-03T14:32:00Z">
        <w:r w:rsidR="00C16318">
          <w:rPr>
            <w:rFonts w:eastAsia="Times New Roman"/>
            <w:color w:val="auto"/>
            <w:lang w:eastAsia="en-US"/>
          </w:rPr>
          <w:t>Uu</w:t>
        </w:r>
      </w:ins>
      <w:ins w:id="47" w:author="Ericsson" w:date="2022-05-03T08:36:00Z">
        <w:r w:rsidR="00EC2861">
          <w:rPr>
            <w:rFonts w:eastAsia="Times New Roman"/>
            <w:color w:val="auto"/>
            <w:lang w:eastAsia="en-US"/>
          </w:rPr>
          <w:t xml:space="preserve"> interface</w:t>
        </w:r>
      </w:ins>
      <w:ins w:id="48" w:author="Ericsson_0503" w:date="2022-05-03T14:32:00Z">
        <w:r w:rsidR="00C16318">
          <w:rPr>
            <w:rFonts w:eastAsia="Times New Roman"/>
            <w:color w:val="auto"/>
            <w:lang w:eastAsia="en-US"/>
          </w:rPr>
          <w:t>) by TSCTSF</w:t>
        </w:r>
      </w:ins>
      <w:ins w:id="49" w:author="Ericsson" w:date="2022-05-03T08:36:00Z">
        <w:r w:rsidR="00EC2861">
          <w:rPr>
            <w:rFonts w:eastAsia="Times New Roman"/>
            <w:color w:val="auto"/>
            <w:lang w:eastAsia="en-US"/>
          </w:rPr>
          <w:t xml:space="preserve"> and provided to </w:t>
        </w:r>
      </w:ins>
      <w:ins w:id="50" w:author="Ericsson" w:date="2022-05-03T08:37:00Z">
        <w:r w:rsidR="00EC2861">
          <w:rPr>
            <w:rFonts w:eastAsia="Times New Roman"/>
            <w:color w:val="auto"/>
            <w:lang w:eastAsia="en-US"/>
          </w:rPr>
          <w:t xml:space="preserve">NG-RAN. </w:t>
        </w:r>
      </w:ins>
      <w:r w:rsidRPr="00D17FAD">
        <w:rPr>
          <w:rFonts w:eastAsia="Times New Roman"/>
          <w:color w:val="auto"/>
          <w:lang w:eastAsia="en-US"/>
        </w:rPr>
        <w:t>The timing service can be provided over different types of external interfaces, e.g.</w:t>
      </w:r>
      <w:ins w:id="51" w:author="Ericsson" w:date="2022-05-03T07:52:00Z">
        <w:r w:rsidR="00C37FBF">
          <w:rPr>
            <w:rFonts w:eastAsia="Times New Roman"/>
            <w:color w:val="auto"/>
            <w:lang w:eastAsia="en-US"/>
          </w:rPr>
          <w:t>,</w:t>
        </w:r>
      </w:ins>
      <w:r w:rsidRPr="00D17FAD">
        <w:rPr>
          <w:rFonts w:eastAsia="Times New Roman"/>
          <w:color w:val="auto"/>
          <w:lang w:eastAsia="en-US"/>
        </w:rPr>
        <w:t xml:space="preserve"> (g)PTP as defined in TS 23.501 </w:t>
      </w:r>
      <w:bookmarkStart w:id="52" w:name="MCCTEMPBM_00000029"/>
      <w:r w:rsidRPr="00D17FAD">
        <w:rPr>
          <w:rFonts w:eastAsia="Times New Roman"/>
          <w:color w:val="auto"/>
          <w:lang w:eastAsia="en-US"/>
        </w:rPr>
        <w:t>[2]</w:t>
      </w:r>
      <w:bookmarkEnd w:id="52"/>
      <w:r w:rsidRPr="00D17FAD">
        <w:rPr>
          <w:rFonts w:eastAsia="Times New Roman"/>
          <w:color w:val="auto"/>
          <w:lang w:eastAsia="en-US"/>
        </w:rPr>
        <w:t xml:space="preserve"> or by an implementation specific interface.</w:t>
      </w:r>
    </w:p>
    <w:p w14:paraId="1DDF93B4" w14:textId="60ACF74F" w:rsidR="00D17FAD" w:rsidRPr="00D17FAD" w:rsidRDefault="00D17FAD" w:rsidP="00D17FAD">
      <w:pPr>
        <w:overflowPunct/>
        <w:autoSpaceDE/>
        <w:autoSpaceDN/>
        <w:adjustRightInd/>
        <w:textAlignment w:val="auto"/>
        <w:rPr>
          <w:rFonts w:eastAsia="Times New Roman"/>
          <w:color w:val="auto"/>
          <w:lang w:eastAsia="en-US"/>
        </w:rPr>
      </w:pPr>
      <w:r w:rsidRPr="00D17FAD">
        <w:rPr>
          <w:rFonts w:eastAsia="Times New Roman"/>
          <w:color w:val="auto"/>
          <w:lang w:eastAsia="en-US"/>
        </w:rPr>
        <w:t>If Timing Resiliency is required, the client network should receive feedback (status report) whenever the service requirements (e.g.</w:t>
      </w:r>
      <w:ins w:id="53" w:author="Ericsson" w:date="2022-05-03T08:06:00Z">
        <w:r w:rsidR="00F27C35">
          <w:rPr>
            <w:rFonts w:eastAsia="Times New Roman"/>
            <w:color w:val="auto"/>
            <w:lang w:eastAsia="en-US"/>
          </w:rPr>
          <w:t>,</w:t>
        </w:r>
      </w:ins>
      <w:r w:rsidRPr="00D17FAD">
        <w:rPr>
          <w:rFonts w:eastAsia="Times New Roman"/>
          <w:color w:val="auto"/>
          <w:lang w:eastAsia="en-US"/>
        </w:rPr>
        <w:t xml:space="preserve"> </w:t>
      </w:r>
      <w:ins w:id="54" w:author="Ericsson_0503" w:date="2022-05-03T16:05:00Z">
        <w:r w:rsidR="000C63B9">
          <w:rPr>
            <w:rFonts w:eastAsia="Times New Roman"/>
            <w:color w:val="auto"/>
            <w:lang w:eastAsia="en-US"/>
          </w:rPr>
          <w:t xml:space="preserve">time </w:t>
        </w:r>
      </w:ins>
      <w:r w:rsidRPr="00D17FAD">
        <w:rPr>
          <w:rFonts w:eastAsia="Times New Roman"/>
          <w:color w:val="auto"/>
          <w:lang w:eastAsia="en-US"/>
        </w:rPr>
        <w:t xml:space="preserve">error budget, UTC traceability, </w:t>
      </w:r>
      <w:ins w:id="55" w:author="Ericsson" w:date="2022-05-03T07:54:00Z">
        <w:r w:rsidR="004D317D">
          <w:rPr>
            <w:rFonts w:eastAsia="Times New Roman"/>
            <w:color w:val="auto"/>
            <w:lang w:eastAsia="en-US"/>
          </w:rPr>
          <w:t xml:space="preserve">frequency/phase accuracy, </w:t>
        </w:r>
      </w:ins>
      <w:r w:rsidRPr="00D17FAD">
        <w:rPr>
          <w:rFonts w:eastAsia="Times New Roman"/>
          <w:color w:val="auto"/>
          <w:lang w:eastAsia="en-US"/>
        </w:rPr>
        <w:t>etc.) are out of the agreed range. Moreover, status reports content just indicate that requirements were not achieved, instead of including the actual values of the parameters. How to provide the status report is out of the scope in this solution.</w:t>
      </w:r>
    </w:p>
    <w:p w14:paraId="253230F1" w14:textId="77777777" w:rsidR="00D17FAD" w:rsidRPr="00D17FAD" w:rsidRDefault="00D17FAD" w:rsidP="00D17FAD">
      <w:pPr>
        <w:keepNext/>
        <w:keepLines/>
        <w:overflowPunct/>
        <w:autoSpaceDE/>
        <w:autoSpaceDN/>
        <w:adjustRightInd/>
        <w:spacing w:before="120"/>
        <w:ind w:left="1134" w:hanging="1134"/>
        <w:textAlignment w:val="auto"/>
        <w:outlineLvl w:val="2"/>
        <w:rPr>
          <w:rFonts w:ascii="Arial" w:eastAsia="Times New Roman" w:hAnsi="Arial"/>
          <w:color w:val="auto"/>
          <w:sz w:val="28"/>
          <w:lang w:eastAsia="en-US"/>
        </w:rPr>
      </w:pPr>
      <w:bookmarkStart w:id="56" w:name="_Toc101421769"/>
      <w:r w:rsidRPr="00D17FAD">
        <w:rPr>
          <w:rFonts w:ascii="Arial" w:eastAsia="Times New Roman" w:hAnsi="Arial"/>
          <w:color w:val="auto"/>
          <w:sz w:val="28"/>
          <w:lang w:eastAsia="en-US"/>
        </w:rPr>
        <w:t>6.14.2</w:t>
      </w:r>
      <w:r w:rsidRPr="00D17FAD">
        <w:rPr>
          <w:rFonts w:ascii="Arial" w:eastAsia="Times New Roman" w:hAnsi="Arial"/>
          <w:color w:val="auto"/>
          <w:sz w:val="28"/>
          <w:lang w:eastAsia="en-US"/>
        </w:rPr>
        <w:tab/>
        <w:t>Functional Description</w:t>
      </w:r>
      <w:bookmarkEnd w:id="56"/>
    </w:p>
    <w:p w14:paraId="118C4B25" w14:textId="4877E375" w:rsidR="00D17FAD" w:rsidRPr="00D17FAD" w:rsidRDefault="00D17FAD" w:rsidP="00D17FAD">
      <w:pPr>
        <w:overflowPunct/>
        <w:autoSpaceDE/>
        <w:autoSpaceDN/>
        <w:adjustRightInd/>
        <w:textAlignment w:val="auto"/>
        <w:rPr>
          <w:rFonts w:eastAsia="Times New Roman"/>
          <w:color w:val="auto"/>
          <w:lang w:eastAsia="zh-CN"/>
        </w:rPr>
      </w:pPr>
      <w:r w:rsidRPr="00D17FAD">
        <w:rPr>
          <w:rFonts w:eastAsia="Times New Roman"/>
          <w:color w:val="auto"/>
          <w:lang w:eastAsia="zh-CN"/>
        </w:rPr>
        <w:t>This solution is based on the following principles:</w:t>
      </w:r>
    </w:p>
    <w:p w14:paraId="4E2B89C1" w14:textId="77777777" w:rsidR="00D17FAD" w:rsidRPr="00D17FAD" w:rsidRDefault="00D17FAD" w:rsidP="00D17FAD">
      <w:pPr>
        <w:ind w:left="568" w:hanging="284"/>
        <w:rPr>
          <w:rFonts w:eastAsia="Times New Roman"/>
          <w:color w:val="auto"/>
          <w:lang w:eastAsia="en-GB"/>
        </w:rPr>
      </w:pPr>
      <w:r w:rsidRPr="00D17FAD">
        <w:rPr>
          <w:rFonts w:eastAsia="Times New Roman"/>
          <w:color w:val="auto"/>
          <w:lang w:eastAsia="en-GB"/>
        </w:rPr>
        <w:t>-</w:t>
      </w:r>
      <w:r w:rsidRPr="00D17FAD">
        <w:rPr>
          <w:rFonts w:eastAsia="Times New Roman"/>
          <w:color w:val="auto"/>
          <w:lang w:eastAsia="en-GB"/>
        </w:rPr>
        <w:tab/>
        <w:t>AF may include in its request for time synchronization service the following:</w:t>
      </w:r>
    </w:p>
    <w:p w14:paraId="77509D9B" w14:textId="77777777" w:rsidR="00D17FAD" w:rsidRPr="00D17FAD" w:rsidRDefault="00D17FAD" w:rsidP="00D17FAD">
      <w:pPr>
        <w:ind w:left="851" w:hanging="284"/>
        <w:rPr>
          <w:rFonts w:eastAsia="Times New Roman"/>
          <w:color w:val="auto"/>
          <w:lang w:eastAsia="en-GB"/>
        </w:rPr>
      </w:pPr>
      <w:r w:rsidRPr="00D17FAD">
        <w:rPr>
          <w:rFonts w:eastAsia="Times New Roman"/>
          <w:color w:val="auto"/>
          <w:lang w:eastAsia="zh-CN"/>
        </w:rPr>
        <w:t>-</w:t>
      </w:r>
      <w:r w:rsidRPr="00D17FAD">
        <w:rPr>
          <w:rFonts w:eastAsia="Times New Roman"/>
          <w:color w:val="auto"/>
          <w:lang w:eastAsia="zh-CN"/>
        </w:rPr>
        <w:tab/>
      </w:r>
      <w:r w:rsidRPr="00D17FAD">
        <w:rPr>
          <w:rFonts w:eastAsia="Times New Roman"/>
          <w:color w:val="auto"/>
          <w:lang w:eastAsia="en-GB"/>
        </w:rPr>
        <w:t>Timing Resiliency requirement, including the following parameters:</w:t>
      </w:r>
    </w:p>
    <w:p w14:paraId="6ABB441C" w14:textId="5E8DBA8C" w:rsidR="00D17FAD" w:rsidRPr="00D17FAD" w:rsidRDefault="00D17FAD" w:rsidP="00D17FAD">
      <w:pPr>
        <w:ind w:left="1135" w:hanging="284"/>
        <w:rPr>
          <w:rFonts w:eastAsia="Times New Roman"/>
          <w:color w:val="auto"/>
          <w:lang w:eastAsia="en-GB"/>
        </w:rPr>
      </w:pPr>
      <w:r w:rsidRPr="00D17FAD">
        <w:rPr>
          <w:rFonts w:eastAsia="Times New Roman"/>
          <w:color w:val="auto"/>
          <w:lang w:eastAsia="en-GB"/>
        </w:rPr>
        <w:t>-</w:t>
      </w:r>
      <w:r w:rsidRPr="00D17FAD">
        <w:rPr>
          <w:rFonts w:eastAsia="Times New Roman"/>
          <w:color w:val="auto"/>
          <w:lang w:eastAsia="en-GB"/>
        </w:rPr>
        <w:tab/>
        <w:t>Assisted</w:t>
      </w:r>
      <w:ins w:id="57" w:author="Ericsson" w:date="2022-05-03T07:44:00Z">
        <w:r w:rsidR="00A72888">
          <w:rPr>
            <w:rFonts w:eastAsia="Times New Roman"/>
            <w:color w:val="auto"/>
            <w:lang w:eastAsia="en-GB"/>
          </w:rPr>
          <w:t xml:space="preserve"> or </w:t>
        </w:r>
      </w:ins>
      <w:del w:id="58" w:author="Ericsson" w:date="2022-05-03T07:44:00Z">
        <w:r w:rsidRPr="00D17FAD" w:rsidDel="00A72888">
          <w:rPr>
            <w:rFonts w:eastAsia="Times New Roman"/>
            <w:color w:val="auto"/>
            <w:lang w:eastAsia="en-GB"/>
          </w:rPr>
          <w:delText>/</w:delText>
        </w:r>
      </w:del>
      <w:r w:rsidRPr="00D17FAD">
        <w:rPr>
          <w:rFonts w:eastAsia="Times New Roman"/>
          <w:color w:val="auto"/>
          <w:lang w:eastAsia="en-GB"/>
        </w:rPr>
        <w:t>complement timing requirement</w:t>
      </w:r>
      <w:ins w:id="59" w:author="Ericsson" w:date="2022-05-03T07:57:00Z">
        <w:r w:rsidR="00CA4B67">
          <w:rPr>
            <w:rFonts w:eastAsia="Times New Roman"/>
            <w:color w:val="auto"/>
            <w:lang w:eastAsia="en-GB"/>
          </w:rPr>
          <w:t>;</w:t>
        </w:r>
      </w:ins>
      <w:del w:id="60" w:author="Ericsson" w:date="2022-05-03T07:57:00Z">
        <w:r w:rsidRPr="00D17FAD" w:rsidDel="00CA4B67">
          <w:rPr>
            <w:rFonts w:eastAsia="Times New Roman"/>
            <w:color w:val="auto"/>
            <w:lang w:eastAsia="en-GB"/>
          </w:rPr>
          <w:delText>.</w:delText>
        </w:r>
      </w:del>
    </w:p>
    <w:p w14:paraId="2D30C94E" w14:textId="12ED1B99" w:rsidR="00D17FAD" w:rsidRDefault="00D17FAD" w:rsidP="00D17FAD">
      <w:pPr>
        <w:ind w:left="1135" w:hanging="284"/>
        <w:rPr>
          <w:ins w:id="61" w:author="Ericsson" w:date="2022-05-03T07:54:00Z"/>
          <w:rFonts w:eastAsia="Times New Roman"/>
          <w:color w:val="auto"/>
          <w:lang w:eastAsia="en-GB"/>
        </w:rPr>
      </w:pPr>
      <w:r w:rsidRPr="00D17FAD">
        <w:rPr>
          <w:rFonts w:eastAsia="Times New Roman"/>
          <w:color w:val="auto"/>
          <w:lang w:eastAsia="en-GB"/>
        </w:rPr>
        <w:t>-</w:t>
      </w:r>
      <w:r w:rsidRPr="00D17FAD">
        <w:rPr>
          <w:rFonts w:eastAsia="Times New Roman"/>
          <w:color w:val="auto"/>
          <w:lang w:eastAsia="en-GB"/>
        </w:rPr>
        <w:tab/>
        <w:t>Type of timing information required (phase or frequency)</w:t>
      </w:r>
      <w:ins w:id="62" w:author="Ericsson" w:date="2022-05-03T07:57:00Z">
        <w:r w:rsidR="00CA4B67">
          <w:rPr>
            <w:rFonts w:eastAsia="Times New Roman"/>
            <w:color w:val="auto"/>
            <w:lang w:eastAsia="en-GB"/>
          </w:rPr>
          <w:t>;</w:t>
        </w:r>
      </w:ins>
      <w:del w:id="63" w:author="Ericsson" w:date="2022-05-03T07:57:00Z">
        <w:r w:rsidRPr="00D17FAD" w:rsidDel="00CA4B67">
          <w:rPr>
            <w:rFonts w:eastAsia="Times New Roman"/>
            <w:color w:val="auto"/>
            <w:lang w:eastAsia="en-GB"/>
          </w:rPr>
          <w:delText>.</w:delText>
        </w:r>
      </w:del>
    </w:p>
    <w:p w14:paraId="14765AE5" w14:textId="798882E7" w:rsidR="00BB66B0" w:rsidDel="00DB0F4D" w:rsidRDefault="00BB66B0">
      <w:pPr>
        <w:ind w:left="1135" w:hanging="284"/>
        <w:rPr>
          <w:del w:id="64" w:author="Ericsson" w:date="2022-05-03T08:03:00Z"/>
          <w:rFonts w:eastAsia="Times New Roman"/>
          <w:color w:val="auto"/>
          <w:lang w:eastAsia="en-GB"/>
        </w:rPr>
      </w:pPr>
      <w:ins w:id="65" w:author="Ericsson" w:date="2022-05-03T07:54:00Z">
        <w:r>
          <w:rPr>
            <w:rFonts w:eastAsia="Times New Roman"/>
            <w:color w:val="auto"/>
            <w:lang w:eastAsia="en-GB"/>
          </w:rPr>
          <w:t>-</w:t>
        </w:r>
        <w:r>
          <w:rPr>
            <w:rFonts w:eastAsia="Times New Roman"/>
            <w:color w:val="auto"/>
            <w:lang w:eastAsia="en-GB"/>
          </w:rPr>
          <w:tab/>
        </w:r>
      </w:ins>
      <w:ins w:id="66" w:author="Ericsson" w:date="2022-05-03T07:56:00Z">
        <w:r w:rsidR="005F48CC">
          <w:rPr>
            <w:rFonts w:eastAsia="Times New Roman"/>
            <w:color w:val="auto"/>
            <w:lang w:eastAsia="en-GB"/>
          </w:rPr>
          <w:t>Fr</w:t>
        </w:r>
      </w:ins>
      <w:ins w:id="67" w:author="Ericsson" w:date="2022-05-03T07:55:00Z">
        <w:r w:rsidR="00821B11">
          <w:rPr>
            <w:rFonts w:eastAsia="Times New Roman"/>
            <w:color w:val="auto"/>
            <w:lang w:eastAsia="en-GB"/>
          </w:rPr>
          <w:t>equency</w:t>
        </w:r>
      </w:ins>
      <w:ins w:id="68" w:author="Ericsson" w:date="2022-05-03T07:56:00Z">
        <w:r w:rsidR="005F48CC">
          <w:rPr>
            <w:rFonts w:eastAsia="Times New Roman"/>
            <w:color w:val="auto"/>
            <w:lang w:eastAsia="en-GB"/>
          </w:rPr>
          <w:t>/ph</w:t>
        </w:r>
      </w:ins>
      <w:ins w:id="69" w:author="Ericsson" w:date="2022-05-03T07:57:00Z">
        <w:r w:rsidR="005F48CC">
          <w:rPr>
            <w:rFonts w:eastAsia="Times New Roman"/>
            <w:color w:val="auto"/>
            <w:lang w:eastAsia="en-GB"/>
          </w:rPr>
          <w:t>ase</w:t>
        </w:r>
      </w:ins>
      <w:ins w:id="70" w:author="Ericsson" w:date="2022-05-03T07:55:00Z">
        <w:r w:rsidR="00821B11">
          <w:rPr>
            <w:rFonts w:eastAsia="Times New Roman"/>
            <w:color w:val="auto"/>
            <w:lang w:eastAsia="en-GB"/>
          </w:rPr>
          <w:t xml:space="preserve"> accuracy requirement compared to </w:t>
        </w:r>
        <w:r w:rsidR="00245122">
          <w:rPr>
            <w:rFonts w:eastAsia="Times New Roman"/>
            <w:color w:val="auto"/>
            <w:lang w:eastAsia="en-GB"/>
          </w:rPr>
          <w:t>UTC</w:t>
        </w:r>
      </w:ins>
      <w:ins w:id="71" w:author="Ericsson" w:date="2022-05-03T07:57:00Z">
        <w:r w:rsidR="005F48CC">
          <w:rPr>
            <w:rFonts w:eastAsia="Times New Roman"/>
            <w:color w:val="auto"/>
            <w:lang w:eastAsia="en-GB"/>
          </w:rPr>
          <w:t xml:space="preserve"> </w:t>
        </w:r>
      </w:ins>
      <w:ins w:id="72" w:author="Ericsson" w:date="2022-05-03T07:56:00Z">
        <w:r w:rsidR="00245122">
          <w:rPr>
            <w:rFonts w:eastAsia="Times New Roman"/>
            <w:color w:val="auto"/>
            <w:lang w:eastAsia="en-GB"/>
          </w:rPr>
          <w:t>frequency</w:t>
        </w:r>
      </w:ins>
      <w:ins w:id="73" w:author="Ericsson" w:date="2022-05-03T07:57:00Z">
        <w:r w:rsidR="005F48CC">
          <w:rPr>
            <w:rFonts w:eastAsia="Times New Roman"/>
            <w:color w:val="auto"/>
            <w:lang w:eastAsia="en-GB"/>
          </w:rPr>
          <w:t>/phase</w:t>
        </w:r>
      </w:ins>
      <w:ins w:id="74" w:author="Ericsson_0503" w:date="2022-05-03T14:34:00Z">
        <w:r w:rsidR="00C16318">
          <w:rPr>
            <w:rFonts w:eastAsia="Times New Roman"/>
            <w:color w:val="auto"/>
            <w:lang w:eastAsia="en-GB"/>
          </w:rPr>
          <w:t>, respectively</w:t>
        </w:r>
      </w:ins>
      <w:ins w:id="75" w:author="Ericsson" w:date="2022-05-03T07:57:00Z">
        <w:r w:rsidR="00CA4B67">
          <w:rPr>
            <w:rFonts w:eastAsia="Times New Roman"/>
            <w:color w:val="auto"/>
            <w:lang w:eastAsia="en-GB"/>
          </w:rPr>
          <w:t>.</w:t>
        </w:r>
      </w:ins>
      <w:ins w:id="76" w:author="Ericsson" w:date="2022-05-03T08:03:00Z">
        <w:r w:rsidR="003C78BF" w:rsidRPr="00D17FAD" w:rsidDel="003C78BF">
          <w:rPr>
            <w:rFonts w:eastAsia="Times New Roman"/>
            <w:color w:val="auto"/>
            <w:lang w:eastAsia="en-GB"/>
          </w:rPr>
          <w:t xml:space="preserve"> </w:t>
        </w:r>
      </w:ins>
    </w:p>
    <w:p w14:paraId="0512E10A" w14:textId="77777777" w:rsidR="00DB0F4D" w:rsidRPr="00D17FAD" w:rsidRDefault="00DB0F4D">
      <w:pPr>
        <w:ind w:left="1135" w:hanging="284"/>
        <w:rPr>
          <w:ins w:id="77" w:author="Ericsson_0503" w:date="2022-05-03T15:21:00Z"/>
          <w:rFonts w:eastAsia="Times New Roman"/>
          <w:color w:val="auto"/>
          <w:lang w:eastAsia="en-GB"/>
        </w:rPr>
      </w:pPr>
    </w:p>
    <w:p w14:paraId="7EC1C7EC" w14:textId="77777777" w:rsidR="002B6A7D" w:rsidRDefault="00C52960" w:rsidP="00472B4E">
      <w:pPr>
        <w:keepLines/>
        <w:ind w:left="1701" w:hanging="1417"/>
        <w:rPr>
          <w:ins w:id="78" w:author="Ericsson0516" w:date="2022-05-17T14:44:00Z"/>
          <w:color w:val="FF0000"/>
          <w:lang w:eastAsia="en-GB"/>
        </w:rPr>
      </w:pPr>
      <w:ins w:id="79" w:author="Ericsson0505" w:date="2022-05-06T14:29:00Z">
        <w:del w:id="80" w:author="Ericsson_0517" w:date="2022-05-17T20:14:00Z">
          <w:r w:rsidRPr="00472B4E" w:rsidDel="00472B4E">
            <w:rPr>
              <w:color w:val="FF0000"/>
              <w:lang w:eastAsia="en-GB"/>
              <w:rPrChange w:id="81" w:author="Ericsson_0517" w:date="2022-05-17T20:14:00Z">
                <w:rPr>
                  <w:lang w:eastAsia="en-GB"/>
                </w:rPr>
              </w:rPrChange>
            </w:rPr>
            <w:delText>NOTE 1:</w:delText>
          </w:r>
        </w:del>
      </w:ins>
      <w:ins w:id="82" w:author="Ericsson_0503" w:date="2022-05-03T15:37:00Z">
        <w:del w:id="83" w:author="Ericsson_0517" w:date="2022-05-17T20:14:00Z">
          <w:r w:rsidR="00FB762C" w:rsidRPr="00472B4E" w:rsidDel="00472B4E">
            <w:rPr>
              <w:color w:val="FF0000"/>
              <w:lang w:eastAsia="en-GB"/>
              <w:rPrChange w:id="84" w:author="Ericsson_0517" w:date="2022-05-17T20:14:00Z">
                <w:rPr>
                  <w:lang w:eastAsia="en-GB"/>
                </w:rPr>
              </w:rPrChange>
            </w:rPr>
            <w:tab/>
            <w:delText>Whether to include this list of specific parameters as part of the subscription data related to KI #3</w:delText>
          </w:r>
        </w:del>
      </w:ins>
      <w:ins w:id="85" w:author="Ericsson_0503" w:date="2022-05-03T15:40:00Z">
        <w:del w:id="86" w:author="Ericsson_0517" w:date="2022-05-17T20:14:00Z">
          <w:r w:rsidR="00FB762C" w:rsidRPr="00472B4E" w:rsidDel="00472B4E">
            <w:rPr>
              <w:color w:val="FF0000"/>
              <w:lang w:eastAsia="en-GB"/>
              <w:rPrChange w:id="87" w:author="Ericsson_0517" w:date="2022-05-17T20:14:00Z">
                <w:rPr>
                  <w:lang w:eastAsia="en-GB"/>
                </w:rPr>
              </w:rPrChange>
            </w:rPr>
            <w:delText xml:space="preserve"> </w:delText>
          </w:r>
        </w:del>
      </w:ins>
      <w:ins w:id="88" w:author="Ericsson0505" w:date="2022-05-06T14:30:00Z">
        <w:del w:id="89" w:author="Ericsson_0517" w:date="2022-05-17T20:14:00Z">
          <w:r w:rsidRPr="00472B4E" w:rsidDel="00472B4E">
            <w:rPr>
              <w:color w:val="FF0000"/>
              <w:lang w:eastAsia="en-GB"/>
              <w:rPrChange w:id="90" w:author="Ericsson_0517" w:date="2022-05-17T20:14:00Z">
                <w:rPr>
                  <w:lang w:eastAsia="en-GB"/>
                </w:rPr>
              </w:rPrChange>
            </w:rPr>
            <w:delText xml:space="preserve">can be finalised during normative phase with conclusion of KI#3. </w:delText>
          </w:r>
        </w:del>
      </w:ins>
    </w:p>
    <w:p w14:paraId="64057879" w14:textId="662D9BE0" w:rsidR="00CB46EF" w:rsidRPr="00A90C0D" w:rsidRDefault="00CB46EF">
      <w:pPr>
        <w:pStyle w:val="EditorsNote"/>
        <w:rPr>
          <w:ins w:id="91" w:author="Ericsson_0503" w:date="2022-05-03T15:37:00Z"/>
          <w:lang w:eastAsia="en-GB"/>
        </w:rPr>
        <w:pPrChange w:id="92" w:author="Ericsson0516" w:date="2022-05-17T14:44:00Z">
          <w:pPr>
            <w:keepLines/>
            <w:ind w:left="1701" w:hanging="1417"/>
          </w:pPr>
        </w:pPrChange>
      </w:pPr>
      <w:ins w:id="93" w:author="Ericsson_0517" w:date="2022-05-17T20:11:00Z">
        <w:r w:rsidRPr="00472B4E">
          <w:rPr>
            <w:rStyle w:val="EditorsNoteCharChar"/>
          </w:rPr>
          <w:t>Editor's note:</w:t>
        </w:r>
        <w:r w:rsidRPr="00472B4E">
          <w:rPr>
            <w:rStyle w:val="EditorsNoteCharChar"/>
          </w:rPr>
          <w:tab/>
        </w:r>
      </w:ins>
      <w:ins w:id="94" w:author="Ericsson_0517" w:date="2022-05-17T20:12:00Z">
        <w:r w:rsidRPr="00A90C0D">
          <w:rPr>
            <w:lang w:eastAsia="en-GB"/>
          </w:rPr>
          <w:t>It is FFS whether to include this list of specific parameters as part of the subscription data related to KI #3</w:t>
        </w:r>
      </w:ins>
      <w:ins w:id="95" w:author="Ericsson_0517" w:date="2022-05-17T20:11:00Z">
        <w:r w:rsidRPr="00472B4E">
          <w:rPr>
            <w:lang w:eastAsia="en-GB"/>
          </w:rPr>
          <w:t>.</w:t>
        </w:r>
      </w:ins>
    </w:p>
    <w:p w14:paraId="43A774BA" w14:textId="008E2C0F" w:rsidR="00D17FAD" w:rsidDel="00FB762C" w:rsidRDefault="00D17FAD" w:rsidP="00FB762C">
      <w:pPr>
        <w:ind w:left="1135" w:hanging="851"/>
        <w:rPr>
          <w:del w:id="96" w:author="Ericsson_0503" w:date="2022-05-03T15:39:00Z"/>
          <w:rFonts w:eastAsia="Times New Roman"/>
          <w:color w:val="auto"/>
          <w:lang w:eastAsia="en-US"/>
        </w:rPr>
      </w:pPr>
      <w:del w:id="97" w:author="Ericsson_0503" w:date="2022-05-03T15:39:00Z">
        <w:r w:rsidRPr="00510CBC" w:rsidDel="00FB762C">
          <w:rPr>
            <w:rFonts w:eastAsia="Times New Roman"/>
            <w:color w:val="auto"/>
            <w:lang w:eastAsia="en-US"/>
            <w:rPrChange w:id="98" w:author="Ericsson_0503" w:date="2022-05-03T15:26:00Z">
              <w:rPr>
                <w:rFonts w:eastAsia="Times New Roman"/>
                <w:color w:val="FF0000"/>
                <w:lang w:eastAsia="en-GB"/>
              </w:rPr>
            </w:rPrChange>
          </w:rPr>
          <w:delText>Editor's note:</w:delText>
        </w:r>
        <w:r w:rsidRPr="00510CBC" w:rsidDel="00FB762C">
          <w:rPr>
            <w:rFonts w:eastAsia="Times New Roman"/>
            <w:color w:val="auto"/>
            <w:lang w:eastAsia="en-US"/>
            <w:rPrChange w:id="99" w:author="Ericsson_0503" w:date="2022-05-03T15:26:00Z">
              <w:rPr>
                <w:rFonts w:eastAsia="Times New Roman"/>
                <w:color w:val="FF0000"/>
                <w:lang w:eastAsia="en-GB"/>
              </w:rPr>
            </w:rPrChange>
          </w:rPr>
          <w:tab/>
          <w:delText>Whether to include the phase/frequency level of stability and accuracy, and the service availability (including holdover time) from the AF request is FFS.</w:delText>
        </w:r>
      </w:del>
    </w:p>
    <w:p w14:paraId="1BC2818D" w14:textId="2D7975AA" w:rsidR="00FB762C" w:rsidRPr="00FC2D12" w:rsidRDefault="00FB762C" w:rsidP="00FB762C">
      <w:pPr>
        <w:keepLines/>
        <w:overflowPunct/>
        <w:autoSpaceDE/>
        <w:autoSpaceDN/>
        <w:adjustRightInd/>
        <w:ind w:left="1135" w:hanging="851"/>
        <w:textAlignment w:val="auto"/>
        <w:rPr>
          <w:ins w:id="100" w:author="Ericsson_0503" w:date="2022-05-03T15:38:00Z"/>
          <w:rFonts w:eastAsia="Times New Roman"/>
          <w:color w:val="auto"/>
          <w:lang w:eastAsia="en-US"/>
        </w:rPr>
      </w:pPr>
      <w:ins w:id="101" w:author="Ericsson_0503" w:date="2022-05-03T15:38:00Z">
        <w:r w:rsidRPr="00FC2D12">
          <w:rPr>
            <w:rFonts w:eastAsia="Times New Roman"/>
            <w:color w:val="auto"/>
            <w:lang w:eastAsia="en-US"/>
          </w:rPr>
          <w:t>NOTE</w:t>
        </w:r>
      </w:ins>
      <w:ins w:id="102" w:author="Ericsson0505" w:date="2022-05-06T14:30:00Z">
        <w:del w:id="103" w:author="Ericsson_0517" w:date="2022-05-17T20:21:00Z">
          <w:r w:rsidR="00C52960" w:rsidDel="007A5EE1">
            <w:rPr>
              <w:rFonts w:eastAsia="Times New Roman"/>
              <w:color w:val="auto"/>
              <w:lang w:eastAsia="en-US"/>
            </w:rPr>
            <w:delText xml:space="preserve"> </w:delText>
          </w:r>
        </w:del>
        <w:del w:id="104" w:author="Ericsson_0517" w:date="2022-05-17T20:15:00Z">
          <w:r w:rsidR="00C52960" w:rsidDel="00472B4E">
            <w:rPr>
              <w:rFonts w:eastAsia="Times New Roman"/>
              <w:color w:val="auto"/>
              <w:lang w:eastAsia="en-US"/>
            </w:rPr>
            <w:delText>2</w:delText>
          </w:r>
        </w:del>
      </w:ins>
      <w:ins w:id="105" w:author="Ericsson_0503" w:date="2022-05-03T15:38:00Z">
        <w:r w:rsidRPr="00FC2D12">
          <w:rPr>
            <w:rFonts w:eastAsia="Times New Roman"/>
            <w:color w:val="auto"/>
            <w:lang w:eastAsia="en-US"/>
          </w:rPr>
          <w:t>:</w:t>
        </w:r>
        <w:r w:rsidRPr="00FC2D12">
          <w:rPr>
            <w:rFonts w:eastAsia="Times New Roman"/>
            <w:color w:val="auto"/>
            <w:lang w:eastAsia="en-US"/>
          </w:rPr>
          <w:tab/>
        </w:r>
      </w:ins>
      <w:ins w:id="106" w:author="Ericsson_0503" w:date="2022-05-03T15:39:00Z">
        <w:r>
          <w:rPr>
            <w:rFonts w:eastAsia="Times New Roman"/>
            <w:color w:val="auto"/>
            <w:lang w:eastAsia="en-US"/>
          </w:rPr>
          <w:t>Other parameters such as service availability (including holdover time) and stability level of the timing information (time, phase or frequency) are relevant and can apply to this solution</w:t>
        </w:r>
      </w:ins>
      <w:ins w:id="107" w:author="Ericsson_0503" w:date="2022-05-03T15:38:00Z">
        <w:r w:rsidRPr="00FC2D12">
          <w:rPr>
            <w:rFonts w:eastAsia="Times New Roman"/>
            <w:color w:val="auto"/>
            <w:lang w:eastAsia="en-US"/>
          </w:rPr>
          <w:t>.</w:t>
        </w:r>
      </w:ins>
    </w:p>
    <w:p w14:paraId="0A35D0AD" w14:textId="0662BF76" w:rsidR="00D17FAD" w:rsidRPr="002C14FC" w:rsidDel="00510CBC" w:rsidRDefault="00D17FAD">
      <w:pPr>
        <w:ind w:left="568" w:hanging="284"/>
        <w:rPr>
          <w:del w:id="108" w:author="Ericsson_0503" w:date="2022-05-03T15:28:00Z"/>
          <w:rFonts w:eastAsia="Times New Roman"/>
          <w:color w:val="auto"/>
          <w:lang w:eastAsia="en-GB"/>
          <w:rPrChange w:id="109" w:author="Ericsson_0503" w:date="2022-05-03T15:31:00Z">
            <w:rPr>
              <w:del w:id="110" w:author="Ericsson_0503" w:date="2022-05-03T15:28:00Z"/>
              <w:rFonts w:eastAsia="Times New Roman"/>
              <w:color w:val="FF0000"/>
              <w:lang w:eastAsia="en-GB"/>
            </w:rPr>
          </w:rPrChange>
        </w:rPr>
        <w:pPrChange w:id="111" w:author="Ericsson_0503" w:date="2022-05-03T15:31:00Z">
          <w:pPr>
            <w:keepLines/>
            <w:ind w:left="1701" w:hanging="1417"/>
          </w:pPr>
        </w:pPrChange>
      </w:pPr>
      <w:del w:id="112" w:author="Ericsson" w:date="2022-05-03T08:01:00Z">
        <w:r w:rsidRPr="002C14FC" w:rsidDel="00B37C5C">
          <w:rPr>
            <w:rFonts w:eastAsia="Times New Roman"/>
            <w:color w:val="auto"/>
            <w:lang w:eastAsia="en-GB"/>
          </w:rPr>
          <w:delText>Editor's note:</w:delText>
        </w:r>
        <w:r w:rsidRPr="002C14FC" w:rsidDel="00B37C5C">
          <w:rPr>
            <w:rFonts w:eastAsia="Times New Roman"/>
            <w:color w:val="auto"/>
            <w:lang w:eastAsia="en-GB"/>
          </w:rPr>
          <w:tab/>
          <w:delText>Use of the two types timing method (assisted and complement) details by NG-RAN are FFS.</w:delText>
        </w:r>
      </w:del>
    </w:p>
    <w:p w14:paraId="4D932CCD" w14:textId="77777777" w:rsidR="00D17FAD" w:rsidRPr="00D17FAD" w:rsidRDefault="00D17FAD" w:rsidP="002C14FC">
      <w:pPr>
        <w:ind w:left="568" w:hanging="284"/>
        <w:rPr>
          <w:rFonts w:eastAsia="Times New Roman"/>
          <w:color w:val="auto"/>
          <w:lang w:eastAsia="en-GB"/>
        </w:rPr>
      </w:pPr>
      <w:r w:rsidRPr="00D17FAD">
        <w:rPr>
          <w:rFonts w:eastAsia="Times New Roman"/>
          <w:color w:val="auto"/>
          <w:lang w:eastAsia="en-GB"/>
        </w:rPr>
        <w:t>-</w:t>
      </w:r>
      <w:r w:rsidRPr="00D17FAD">
        <w:rPr>
          <w:rFonts w:eastAsia="Times New Roman"/>
          <w:color w:val="auto"/>
          <w:lang w:eastAsia="en-GB"/>
        </w:rPr>
        <w:tab/>
        <w:t>Status report is sent to UE application and to AF when one or more agreed requirements are out of range, indicating that service requirements are not achieved.</w:t>
      </w:r>
    </w:p>
    <w:p w14:paraId="222A97E8" w14:textId="77777777" w:rsidR="00D17FAD" w:rsidRPr="00D17FAD" w:rsidRDefault="00D17FAD" w:rsidP="00D17FAD">
      <w:pPr>
        <w:keepNext/>
        <w:keepLines/>
        <w:overflowPunct/>
        <w:autoSpaceDE/>
        <w:autoSpaceDN/>
        <w:adjustRightInd/>
        <w:spacing w:before="120"/>
        <w:ind w:left="1134" w:hanging="1134"/>
        <w:textAlignment w:val="auto"/>
        <w:outlineLvl w:val="2"/>
        <w:rPr>
          <w:rFonts w:ascii="Arial" w:eastAsia="Times New Roman" w:hAnsi="Arial"/>
          <w:color w:val="auto"/>
          <w:sz w:val="28"/>
          <w:lang w:eastAsia="en-US"/>
        </w:rPr>
      </w:pPr>
      <w:bookmarkStart w:id="113" w:name="_Toc101421770"/>
      <w:r w:rsidRPr="00D17FAD">
        <w:rPr>
          <w:rFonts w:ascii="Arial" w:eastAsia="Times New Roman" w:hAnsi="Arial"/>
          <w:color w:val="auto"/>
          <w:sz w:val="28"/>
          <w:lang w:eastAsia="en-US"/>
        </w:rPr>
        <w:t>6.14.</w:t>
      </w:r>
      <w:r w:rsidRPr="00D17FAD">
        <w:rPr>
          <w:rFonts w:ascii="Arial" w:eastAsia="Times New Roman" w:hAnsi="Arial"/>
          <w:color w:val="auto"/>
          <w:sz w:val="28"/>
          <w:lang w:eastAsia="zh-CN"/>
        </w:rPr>
        <w:t>3</w:t>
      </w:r>
      <w:r w:rsidRPr="00D17FAD">
        <w:rPr>
          <w:rFonts w:ascii="Arial" w:eastAsia="Times New Roman" w:hAnsi="Arial"/>
          <w:color w:val="auto"/>
          <w:sz w:val="28"/>
          <w:lang w:eastAsia="en-US"/>
        </w:rPr>
        <w:tab/>
        <w:t>Procedures</w:t>
      </w:r>
      <w:bookmarkEnd w:id="113"/>
    </w:p>
    <w:p w14:paraId="5712542E" w14:textId="55070792" w:rsidR="00D17FAD" w:rsidRDefault="00D17FAD" w:rsidP="00D17FAD">
      <w:pPr>
        <w:overflowPunct/>
        <w:autoSpaceDE/>
        <w:autoSpaceDN/>
        <w:adjustRightInd/>
        <w:textAlignment w:val="auto"/>
        <w:rPr>
          <w:ins w:id="114" w:author="Ericsson" w:date="2022-05-03T09:05:00Z"/>
          <w:rFonts w:eastAsia="Times New Roman"/>
          <w:color w:val="auto"/>
          <w:lang w:eastAsia="en-US"/>
        </w:rPr>
      </w:pPr>
      <w:r w:rsidRPr="00D17FAD">
        <w:rPr>
          <w:rFonts w:eastAsia="Times New Roman"/>
          <w:color w:val="auto"/>
          <w:lang w:eastAsia="en-US"/>
        </w:rPr>
        <w:t>Existing time synchronization activation procedures (see clause 4.15.9 of TS 23.502 [3]) are reused, where the AF request content is modified to include</w:t>
      </w:r>
      <w:del w:id="115" w:author="Ericsson_0503" w:date="2022-05-04T07:11:00Z">
        <w:r w:rsidRPr="00D17FAD" w:rsidDel="005B2007">
          <w:rPr>
            <w:rFonts w:eastAsia="Times New Roman"/>
            <w:color w:val="auto"/>
            <w:lang w:eastAsia="en-US"/>
          </w:rPr>
          <w:delText>, e.g.</w:delText>
        </w:r>
      </w:del>
      <w:ins w:id="116" w:author="Ericsson" w:date="2022-05-03T08:06:00Z">
        <w:del w:id="117" w:author="Ericsson_0503" w:date="2022-05-04T07:11:00Z">
          <w:r w:rsidR="00F27C35" w:rsidDel="005B2007">
            <w:rPr>
              <w:rFonts w:eastAsia="Times New Roman"/>
              <w:color w:val="auto"/>
              <w:lang w:eastAsia="en-US"/>
            </w:rPr>
            <w:delText>,</w:delText>
          </w:r>
        </w:del>
      </w:ins>
      <w:r w:rsidRPr="00D17FAD">
        <w:rPr>
          <w:rFonts w:eastAsia="Times New Roman"/>
          <w:color w:val="auto"/>
          <w:lang w:eastAsia="en-US"/>
        </w:rPr>
        <w:t xml:space="preserve"> Timing Resiliency </w:t>
      </w:r>
      <w:del w:id="118" w:author="Ericsson_0503" w:date="2022-05-04T07:10:00Z">
        <w:r w:rsidRPr="00D17FAD" w:rsidDel="005B2007">
          <w:rPr>
            <w:rFonts w:eastAsia="Times New Roman"/>
            <w:color w:val="auto"/>
            <w:lang w:eastAsia="en-US"/>
          </w:rPr>
          <w:delText xml:space="preserve">additional </w:delText>
        </w:r>
      </w:del>
      <w:r w:rsidRPr="00D17FAD">
        <w:rPr>
          <w:rFonts w:eastAsia="Times New Roman"/>
          <w:color w:val="auto"/>
          <w:lang w:eastAsia="en-US"/>
        </w:rPr>
        <w:t>requirement, whether assisted/complement timing is required, the type of timing information (phase or frequency)</w:t>
      </w:r>
      <w:ins w:id="119" w:author="Ericsson_0503" w:date="2022-05-04T07:11:00Z">
        <w:r w:rsidR="005B2007">
          <w:rPr>
            <w:rFonts w:eastAsia="Times New Roman"/>
            <w:color w:val="auto"/>
            <w:lang w:eastAsia="en-US"/>
          </w:rPr>
          <w:t>, frequency/phase accuracy</w:t>
        </w:r>
      </w:ins>
      <w:r w:rsidRPr="00D17FAD">
        <w:rPr>
          <w:rFonts w:eastAsia="Times New Roman"/>
          <w:color w:val="auto"/>
          <w:lang w:eastAsia="en-US"/>
        </w:rPr>
        <w:t>.</w:t>
      </w:r>
    </w:p>
    <w:p w14:paraId="2D6DEA00" w14:textId="32A7C3D9" w:rsidR="00574DA0" w:rsidRDefault="00791C7F" w:rsidP="00D17FAD">
      <w:pPr>
        <w:overflowPunct/>
        <w:autoSpaceDE/>
        <w:autoSpaceDN/>
        <w:adjustRightInd/>
        <w:textAlignment w:val="auto"/>
        <w:rPr>
          <w:ins w:id="120" w:author="Ericsson_0503" w:date="2022-05-05T12:40:00Z"/>
          <w:rFonts w:eastAsia="Times New Roman"/>
          <w:color w:val="auto"/>
          <w:lang w:eastAsia="en-US"/>
        </w:rPr>
      </w:pPr>
      <w:ins w:id="121" w:author="Ericsson0505" w:date="2022-05-06T14:33:00Z">
        <w:r>
          <w:rPr>
            <w:rFonts w:eastAsia="Times New Roman"/>
            <w:color w:val="auto"/>
            <w:lang w:eastAsia="en-US"/>
          </w:rPr>
          <w:t>E</w:t>
        </w:r>
      </w:ins>
      <w:ins w:id="122" w:author="Ericsson" w:date="2022-05-03T09:17:00Z">
        <w:r w:rsidR="005D58CD">
          <w:rPr>
            <w:rFonts w:eastAsia="Times New Roman"/>
            <w:color w:val="auto"/>
            <w:lang w:eastAsia="en-US"/>
          </w:rPr>
          <w:t>xtract of</w:t>
        </w:r>
      </w:ins>
      <w:ins w:id="123" w:author="Ericsson" w:date="2022-05-03T09:05:00Z">
        <w:r w:rsidR="00574DA0">
          <w:rPr>
            <w:rFonts w:eastAsia="Times New Roman"/>
            <w:color w:val="auto"/>
            <w:lang w:eastAsia="en-US"/>
          </w:rPr>
          <w:t xml:space="preserve"> clauses from TS 23.502 [3] </w:t>
        </w:r>
      </w:ins>
      <w:ins w:id="124" w:author="Ericsson_0503" w:date="2022-05-03T16:01:00Z">
        <w:r w:rsidR="009F6ABC">
          <w:rPr>
            <w:rFonts w:eastAsia="Times New Roman"/>
            <w:color w:val="auto"/>
            <w:lang w:eastAsia="en-US"/>
          </w:rPr>
          <w:t>(</w:t>
        </w:r>
      </w:ins>
      <w:ins w:id="125" w:author="Ericsson_0503" w:date="2022-05-04T07:12:00Z">
        <w:r w:rsidR="005B2007">
          <w:rPr>
            <w:rFonts w:eastAsia="Times New Roman"/>
            <w:color w:val="auto"/>
            <w:lang w:eastAsia="en-US"/>
          </w:rPr>
          <w:t xml:space="preserve">using </w:t>
        </w:r>
      </w:ins>
      <w:ins w:id="126" w:author="Ericsson_0503" w:date="2022-05-04T07:08:00Z">
        <w:r w:rsidR="003151A9">
          <w:rPr>
            <w:rFonts w:eastAsia="Times New Roman"/>
            <w:color w:val="auto"/>
            <w:lang w:eastAsia="en-US"/>
          </w:rPr>
          <w:t xml:space="preserve">approved </w:t>
        </w:r>
      </w:ins>
      <w:ins w:id="127" w:author="Ericsson_0503" w:date="2022-05-04T07:51:00Z">
        <w:r w:rsidR="003052E4">
          <w:rPr>
            <w:rFonts w:eastAsia="Times New Roman"/>
            <w:color w:val="auto"/>
            <w:lang w:eastAsia="en-US"/>
          </w:rPr>
          <w:t>S2-2203232</w:t>
        </w:r>
      </w:ins>
      <w:ins w:id="128" w:author="Ericsson_0503" w:date="2022-05-04T07:52:00Z">
        <w:r w:rsidR="003052E4">
          <w:rPr>
            <w:rFonts w:eastAsia="Times New Roman"/>
            <w:color w:val="auto"/>
            <w:lang w:eastAsia="en-US"/>
          </w:rPr>
          <w:t xml:space="preserve"> </w:t>
        </w:r>
      </w:ins>
      <w:ins w:id="129" w:author="Ericsson_0503" w:date="2022-05-03T16:01:00Z">
        <w:r w:rsidR="009F6ABC">
          <w:rPr>
            <w:rFonts w:eastAsia="Times New Roman"/>
            <w:color w:val="auto"/>
            <w:lang w:eastAsia="en-US"/>
          </w:rPr>
          <w:t>from SA2 meeting #150</w:t>
        </w:r>
      </w:ins>
      <w:ins w:id="130" w:author="Ericsson_0503" w:date="2022-05-04T07:12:00Z">
        <w:r w:rsidR="005B2007">
          <w:rPr>
            <w:rFonts w:eastAsia="Times New Roman"/>
            <w:color w:val="auto"/>
            <w:lang w:eastAsia="en-US"/>
          </w:rPr>
          <w:t>E</w:t>
        </w:r>
      </w:ins>
      <w:ins w:id="131" w:author="Ericsson_0503" w:date="2022-05-03T16:01:00Z">
        <w:r w:rsidR="009F6ABC">
          <w:rPr>
            <w:rFonts w:eastAsia="Times New Roman"/>
            <w:color w:val="auto"/>
            <w:lang w:eastAsia="en-US"/>
          </w:rPr>
          <w:t xml:space="preserve"> </w:t>
        </w:r>
      </w:ins>
      <w:ins w:id="132" w:author="Ericsson_0503" w:date="2022-05-04T07:52:00Z">
        <w:r w:rsidR="003052E4">
          <w:rPr>
            <w:rFonts w:eastAsia="Times New Roman"/>
            <w:color w:val="auto"/>
            <w:lang w:eastAsia="en-US"/>
          </w:rPr>
          <w:t>for clause 4.15.9.4)</w:t>
        </w:r>
      </w:ins>
      <w:ins w:id="133" w:author="Ericsson_0503" w:date="2022-05-03T16:02:00Z">
        <w:r w:rsidR="009F6ABC">
          <w:rPr>
            <w:rFonts w:eastAsia="Times New Roman"/>
            <w:color w:val="auto"/>
            <w:lang w:eastAsia="en-US"/>
          </w:rPr>
          <w:t xml:space="preserve"> are </w:t>
        </w:r>
      </w:ins>
      <w:ins w:id="134" w:author="Ericsson" w:date="2022-05-03T10:54:00Z">
        <w:r w:rsidR="00E921A3">
          <w:rPr>
            <w:rFonts w:eastAsia="Times New Roman"/>
            <w:color w:val="auto"/>
            <w:lang w:eastAsia="en-US"/>
          </w:rPr>
          <w:t>presented</w:t>
        </w:r>
      </w:ins>
      <w:ins w:id="135" w:author="Ericsson_0503" w:date="2022-05-03T16:02:00Z">
        <w:r w:rsidR="009F6ABC">
          <w:rPr>
            <w:rFonts w:eastAsia="Times New Roman"/>
            <w:color w:val="auto"/>
            <w:lang w:eastAsia="en-US"/>
          </w:rPr>
          <w:t xml:space="preserve"> showing the changes proposed to support this solution</w:t>
        </w:r>
      </w:ins>
      <w:ins w:id="136" w:author="Ericsson" w:date="2022-05-03T10:27:00Z">
        <w:r w:rsidR="00D0397E">
          <w:rPr>
            <w:rFonts w:eastAsia="Times New Roman"/>
            <w:color w:val="auto"/>
            <w:lang w:eastAsia="en-US"/>
          </w:rPr>
          <w:t>. Note that</w:t>
        </w:r>
      </w:ins>
      <w:ins w:id="137" w:author="Ericsson" w:date="2022-05-03T10:28:00Z">
        <w:r w:rsidR="00D0397E">
          <w:rPr>
            <w:rFonts w:eastAsia="Times New Roman"/>
            <w:color w:val="auto"/>
            <w:lang w:eastAsia="en-US"/>
          </w:rPr>
          <w:t>, except for clause 4.15.9.3.1</w:t>
        </w:r>
      </w:ins>
      <w:ins w:id="138" w:author="Ericsson_0503" w:date="2022-05-03T15:55:00Z">
        <w:r w:rsidR="00461088">
          <w:rPr>
            <w:rFonts w:eastAsia="Times New Roman"/>
            <w:color w:val="auto"/>
            <w:lang w:eastAsia="en-US"/>
          </w:rPr>
          <w:t xml:space="preserve"> where time synchronization parameters are added</w:t>
        </w:r>
      </w:ins>
      <w:ins w:id="139" w:author="Ericsson" w:date="2022-05-03T10:28:00Z">
        <w:r w:rsidR="00D0397E">
          <w:rPr>
            <w:rFonts w:eastAsia="Times New Roman"/>
            <w:color w:val="auto"/>
            <w:lang w:eastAsia="en-US"/>
          </w:rPr>
          <w:t>,</w:t>
        </w:r>
      </w:ins>
      <w:ins w:id="140" w:author="Ericsson" w:date="2022-05-03T10:27:00Z">
        <w:r w:rsidR="00D0397E">
          <w:rPr>
            <w:rFonts w:eastAsia="Times New Roman"/>
            <w:color w:val="auto"/>
            <w:lang w:eastAsia="en-US"/>
          </w:rPr>
          <w:t xml:space="preserve"> </w:t>
        </w:r>
      </w:ins>
      <w:ins w:id="141" w:author="Ericsson" w:date="2022-05-03T10:28:00Z">
        <w:r w:rsidR="00D0397E">
          <w:rPr>
            <w:rFonts w:eastAsia="Times New Roman"/>
            <w:color w:val="auto"/>
            <w:lang w:eastAsia="en-US"/>
          </w:rPr>
          <w:t>procedures in clause 4.15.9.3 remain unchanged.</w:t>
        </w:r>
      </w:ins>
      <w:ins w:id="142" w:author="Ericsson_0503" w:date="2022-05-03T14:38:00Z">
        <w:r w:rsidR="00E07024">
          <w:rPr>
            <w:rFonts w:eastAsia="Times New Roman"/>
            <w:color w:val="auto"/>
            <w:lang w:eastAsia="en-US"/>
          </w:rPr>
          <w:t xml:space="preserve"> </w:t>
        </w:r>
      </w:ins>
      <w:ins w:id="143" w:author="Ericsson_0503" w:date="2022-05-03T15:56:00Z">
        <w:r w:rsidR="00461088">
          <w:rPr>
            <w:rFonts w:eastAsia="Times New Roman"/>
            <w:color w:val="auto"/>
            <w:lang w:eastAsia="en-US"/>
          </w:rPr>
          <w:t xml:space="preserve">Clause 4.15.9.4 in TS 23.502 [3] </w:t>
        </w:r>
      </w:ins>
      <w:ins w:id="144" w:author="Ericsson_0503" w:date="2022-05-03T16:03:00Z">
        <w:r w:rsidR="000C63B9">
          <w:rPr>
            <w:rFonts w:eastAsia="Times New Roman"/>
            <w:color w:val="auto"/>
            <w:lang w:eastAsia="en-US"/>
          </w:rPr>
          <w:t xml:space="preserve">is </w:t>
        </w:r>
      </w:ins>
      <w:ins w:id="145" w:author="Ericsson_0503" w:date="2022-05-03T15:56:00Z">
        <w:r w:rsidR="00461088">
          <w:rPr>
            <w:rFonts w:eastAsia="Times New Roman"/>
            <w:color w:val="auto"/>
            <w:lang w:eastAsia="en-US"/>
          </w:rPr>
          <w:t>also modified to add parameters to the time synchronization table</w:t>
        </w:r>
      </w:ins>
      <w:ins w:id="146" w:author="Ericsson_0503" w:date="2022-05-03T15:57:00Z">
        <w:r w:rsidR="00461088">
          <w:rPr>
            <w:rFonts w:eastAsia="Times New Roman"/>
            <w:color w:val="auto"/>
            <w:lang w:eastAsia="en-US"/>
          </w:rPr>
          <w:t>, to state that TSCTSF</w:t>
        </w:r>
      </w:ins>
      <w:ins w:id="147" w:author="Ericsson_0503" w:date="2022-05-03T16:03:00Z">
        <w:r w:rsidR="000C63B9">
          <w:rPr>
            <w:rFonts w:eastAsia="Times New Roman"/>
            <w:color w:val="auto"/>
            <w:lang w:eastAsia="en-US"/>
          </w:rPr>
          <w:t xml:space="preserve"> </w:t>
        </w:r>
      </w:ins>
      <w:ins w:id="148" w:author="Ericsson_0503" w:date="2022-05-03T15:57:00Z">
        <w:r w:rsidR="00461088">
          <w:rPr>
            <w:rFonts w:eastAsia="Times New Roman"/>
            <w:color w:val="auto"/>
            <w:lang w:eastAsia="en-US"/>
          </w:rPr>
          <w:t>calculate</w:t>
        </w:r>
      </w:ins>
      <w:ins w:id="149" w:author="Ericsson_0503" w:date="2022-05-03T16:03:00Z">
        <w:r w:rsidR="000C63B9">
          <w:rPr>
            <w:rFonts w:eastAsia="Times New Roman"/>
            <w:color w:val="auto"/>
            <w:lang w:eastAsia="en-US"/>
          </w:rPr>
          <w:t>s</w:t>
        </w:r>
      </w:ins>
      <w:ins w:id="150" w:author="Ericsson_0503" w:date="2022-05-03T15:57:00Z">
        <w:r w:rsidR="00461088">
          <w:rPr>
            <w:rFonts w:eastAsia="Times New Roman"/>
            <w:color w:val="auto"/>
            <w:lang w:eastAsia="en-US"/>
          </w:rPr>
          <w:t xml:space="preserve"> the Uu </w:t>
        </w:r>
        <w:r w:rsidR="009F6ABC">
          <w:rPr>
            <w:rFonts w:eastAsia="Times New Roman"/>
            <w:color w:val="auto"/>
            <w:lang w:eastAsia="en-US"/>
          </w:rPr>
          <w:t>frequency/phase accuracy,</w:t>
        </w:r>
      </w:ins>
      <w:ins w:id="151" w:author="Ericsson_0503" w:date="2022-05-03T15:58:00Z">
        <w:r w:rsidR="009F6ABC">
          <w:rPr>
            <w:rFonts w:eastAsia="Times New Roman"/>
            <w:color w:val="auto"/>
            <w:lang w:eastAsia="en-US"/>
          </w:rPr>
          <w:t xml:space="preserve"> and to </w:t>
        </w:r>
      </w:ins>
      <w:ins w:id="152" w:author="Ericsson_0503" w:date="2022-05-03T16:04:00Z">
        <w:r w:rsidR="000C63B9">
          <w:rPr>
            <w:rFonts w:eastAsia="Times New Roman"/>
            <w:color w:val="auto"/>
            <w:lang w:eastAsia="en-US"/>
          </w:rPr>
          <w:t>transfer</w:t>
        </w:r>
      </w:ins>
      <w:ins w:id="153" w:author="Ericsson_0503" w:date="2022-05-03T15:58:00Z">
        <w:r w:rsidR="009F6ABC">
          <w:rPr>
            <w:rFonts w:eastAsia="Times New Roman"/>
            <w:color w:val="auto"/>
            <w:lang w:eastAsia="en-US"/>
          </w:rPr>
          <w:t xml:space="preserve"> time resiliency parameters (including </w:t>
        </w:r>
      </w:ins>
      <w:ins w:id="154" w:author="Ericsson_0503" w:date="2022-05-03T15:59:00Z">
        <w:r w:rsidR="009F6ABC">
          <w:rPr>
            <w:rFonts w:eastAsia="Times New Roman"/>
            <w:color w:val="auto"/>
            <w:lang w:eastAsia="en-US"/>
          </w:rPr>
          <w:t xml:space="preserve">assisted or complement timing requirement, timing information type, </w:t>
        </w:r>
      </w:ins>
      <w:ins w:id="155" w:author="Ericsson_0503" w:date="2022-05-03T15:58:00Z">
        <w:r w:rsidR="009F6ABC">
          <w:rPr>
            <w:rFonts w:eastAsia="Times New Roman"/>
            <w:color w:val="auto"/>
            <w:lang w:eastAsia="en-US"/>
          </w:rPr>
          <w:t>frequency/phase accuracy)</w:t>
        </w:r>
      </w:ins>
      <w:ins w:id="156" w:author="Ericsson_0503" w:date="2022-05-03T16:04:00Z">
        <w:r w:rsidR="000C63B9">
          <w:rPr>
            <w:rFonts w:eastAsia="Times New Roman"/>
            <w:color w:val="auto"/>
            <w:lang w:eastAsia="en-US"/>
          </w:rPr>
          <w:t>,</w:t>
        </w:r>
      </w:ins>
      <w:ins w:id="157" w:author="Ericsson_0503" w:date="2022-05-03T15:58:00Z">
        <w:r w:rsidR="009F6ABC">
          <w:rPr>
            <w:rFonts w:eastAsia="Times New Roman"/>
            <w:color w:val="auto"/>
            <w:lang w:eastAsia="en-US"/>
          </w:rPr>
          <w:t xml:space="preserve"> likewise Uu time synchronization error budge</w:t>
        </w:r>
      </w:ins>
      <w:ins w:id="158" w:author="Ericsson_0503" w:date="2022-05-03T15:59:00Z">
        <w:r w:rsidR="009F6ABC">
          <w:rPr>
            <w:rFonts w:eastAsia="Times New Roman"/>
            <w:color w:val="auto"/>
            <w:lang w:eastAsia="en-US"/>
          </w:rPr>
          <w:t>t</w:t>
        </w:r>
      </w:ins>
      <w:ins w:id="159" w:author="Ericsson_0503" w:date="2022-05-03T16:04:00Z">
        <w:r w:rsidR="000C63B9">
          <w:rPr>
            <w:rFonts w:eastAsia="Times New Roman"/>
            <w:color w:val="auto"/>
            <w:lang w:eastAsia="en-US"/>
          </w:rPr>
          <w:t>,</w:t>
        </w:r>
      </w:ins>
      <w:ins w:id="160" w:author="Ericsson_0503" w:date="2022-05-03T15:59:00Z">
        <w:r w:rsidR="009F6ABC">
          <w:rPr>
            <w:rFonts w:eastAsia="Times New Roman"/>
            <w:color w:val="auto"/>
            <w:lang w:eastAsia="en-US"/>
          </w:rPr>
          <w:t xml:space="preserve"> to NG-RAN.</w:t>
        </w:r>
      </w:ins>
    </w:p>
    <w:p w14:paraId="19A9D716" w14:textId="3088D38F" w:rsidR="00457410" w:rsidRDefault="00457410" w:rsidP="00CD6C91">
      <w:pPr>
        <w:rPr>
          <w:ins w:id="161" w:author="Ericsson_0503" w:date="2022-05-05T12:41:00Z"/>
          <w:lang w:eastAsia="en-US"/>
        </w:rPr>
      </w:pPr>
      <w:ins w:id="162" w:author="Ericsson_0503" w:date="2022-05-05T12:41:00Z">
        <w:r>
          <w:rPr>
            <w:lang w:eastAsia="en-US"/>
          </w:rPr>
          <w:t>6.14.3</w:t>
        </w:r>
      </w:ins>
      <w:ins w:id="163" w:author="Ericsson_0503" w:date="2022-05-05T12:51:00Z">
        <w:r w:rsidR="00BE49B6">
          <w:rPr>
            <w:lang w:eastAsia="en-US"/>
          </w:rPr>
          <w:t>.1</w:t>
        </w:r>
      </w:ins>
      <w:ins w:id="164" w:author="Ericsson_0503" w:date="2022-05-05T12:41:00Z">
        <w:r>
          <w:rPr>
            <w:lang w:eastAsia="en-US"/>
          </w:rPr>
          <w:tab/>
          <w:t>Procedures for (g)PTP time distribution</w:t>
        </w:r>
      </w:ins>
    </w:p>
    <w:p w14:paraId="7F24C3E0" w14:textId="50658699" w:rsidR="00442874" w:rsidRPr="00CD6C91" w:rsidRDefault="00457410" w:rsidP="00CD6C91">
      <w:pPr>
        <w:rPr>
          <w:ins w:id="165" w:author="Ericsson_0503" w:date="2022-05-05T12:44:00Z"/>
          <w:lang w:eastAsia="en-US"/>
        </w:rPr>
      </w:pPr>
      <w:ins w:id="166" w:author="Ericsson_0503" w:date="2022-05-05T12:42:00Z">
        <w:r>
          <w:rPr>
            <w:lang w:eastAsia="en-US"/>
          </w:rPr>
          <w:t xml:space="preserve">To procedures are presented as changes </w:t>
        </w:r>
      </w:ins>
      <w:ins w:id="167" w:author="Ericsson_0503" w:date="2022-05-05T12:52:00Z">
        <w:r w:rsidR="00BE49B6">
          <w:rPr>
            <w:lang w:eastAsia="en-US"/>
          </w:rPr>
          <w:t>(underlined text</w:t>
        </w:r>
      </w:ins>
      <w:ins w:id="168" w:author="Ericsson_0503" w:date="2022-05-05T12:53:00Z">
        <w:r w:rsidR="00BE49B6">
          <w:rPr>
            <w:lang w:eastAsia="en-US"/>
          </w:rPr>
          <w:t xml:space="preserve">) </w:t>
        </w:r>
      </w:ins>
      <w:ins w:id="169" w:author="Ericsson_0503" w:date="2022-05-05T12:42:00Z">
        <w:r>
          <w:rPr>
            <w:lang w:eastAsia="en-US"/>
          </w:rPr>
          <w:t>to the TS 23.502 [3], clause 4.15.9.3.1</w:t>
        </w:r>
      </w:ins>
      <w:ins w:id="170" w:author="Ericsson_0503" w:date="2022-05-05T12:43:00Z">
        <w:r>
          <w:rPr>
            <w:lang w:eastAsia="en-US"/>
          </w:rPr>
          <w:t xml:space="preserve"> as follows:</w:t>
        </w:r>
      </w:ins>
      <w:ins w:id="171" w:author="Ericsson_0503" w:date="2022-05-05T12:42:00Z">
        <w:r>
          <w:rPr>
            <w:lang w:eastAsia="en-US"/>
          </w:rPr>
          <w:t xml:space="preserve"> </w:t>
        </w:r>
      </w:ins>
    </w:p>
    <w:p w14:paraId="0156B687" w14:textId="7E00C8D0" w:rsidR="00D0397E" w:rsidRPr="00D0397E" w:rsidRDefault="00D0397E" w:rsidP="00D0397E">
      <w:pPr>
        <w:overflowPunct/>
        <w:autoSpaceDE/>
        <w:autoSpaceDN/>
        <w:adjustRightInd/>
        <w:textAlignment w:val="auto"/>
        <w:rPr>
          <w:ins w:id="172" w:author="TS 23.502" w:date="2022-05-03T10:30:00Z"/>
          <w:rFonts w:eastAsia="SimSun"/>
          <w:color w:val="auto"/>
          <w:lang w:eastAsia="en-US"/>
        </w:rPr>
      </w:pPr>
      <w:ins w:id="173" w:author="TS 23.502" w:date="2022-05-03T10:30:00Z">
        <w:r w:rsidRPr="00D0397E">
          <w:rPr>
            <w:rFonts w:eastAsia="SimSun"/>
            <w:color w:val="auto"/>
            <w:lang w:eastAsia="en-US"/>
          </w:rPr>
          <w:t>This procedure can be used by the AF to activate, modify or deactivate the (g)PTP instances in 5GS.</w:t>
        </w:r>
      </w:ins>
    </w:p>
    <w:p w14:paraId="76A4FE21" w14:textId="77777777" w:rsidR="00D0397E" w:rsidRPr="00D0397E" w:rsidRDefault="00D0397E" w:rsidP="00D0397E">
      <w:pPr>
        <w:overflowPunct/>
        <w:autoSpaceDE/>
        <w:autoSpaceDN/>
        <w:adjustRightInd/>
        <w:textAlignment w:val="auto"/>
        <w:rPr>
          <w:ins w:id="174" w:author="TS 23.502" w:date="2022-05-03T10:30:00Z"/>
          <w:rFonts w:eastAsia="SimSun"/>
          <w:color w:val="auto"/>
          <w:lang w:eastAsia="en-US"/>
        </w:rPr>
      </w:pPr>
      <w:ins w:id="175" w:author="TS 23.502" w:date="2022-05-03T10:30:00Z">
        <w:r w:rsidRPr="00D0397E">
          <w:rPr>
            <w:rFonts w:eastAsia="SimSun"/>
            <w:color w:val="auto"/>
            <w:lang w:eastAsia="en-US"/>
          </w:rPr>
          <w:lastRenderedPageBreak/>
          <w:t>The AF may activate the time synchronization service using the Nnef_TimeSynchronization_ConfigCreate service operation. The service operation creates a time synchronization configuration based on the service parameters as indicated in the create request. The AF may update the time synchronization configuration using the Nnef_TimeSynchronization_ConfigUpdate service operation. The AF may deactivate the time synchronization service using the Nnef_TimeSynchronization_ConfigDelete service operation, which deletes the corresponding time synchronization service configuration.</w:t>
        </w:r>
      </w:ins>
    </w:p>
    <w:p w14:paraId="32B634D2" w14:textId="52EA80CD" w:rsidR="00D0397E" w:rsidRPr="00D0397E" w:rsidRDefault="00D0397E" w:rsidP="00D0397E">
      <w:pPr>
        <w:overflowPunct/>
        <w:autoSpaceDE/>
        <w:autoSpaceDN/>
        <w:adjustRightInd/>
        <w:textAlignment w:val="auto"/>
        <w:rPr>
          <w:ins w:id="176" w:author="TS 23.502" w:date="2022-05-03T10:30:00Z"/>
          <w:rFonts w:eastAsia="SimSun"/>
          <w:color w:val="auto"/>
          <w:lang w:eastAsia="en-US"/>
        </w:rPr>
      </w:pPr>
      <w:ins w:id="177" w:author="TS 23.502" w:date="2022-05-03T10:30:00Z">
        <w:r w:rsidRPr="00D0397E">
          <w:rPr>
            <w:rFonts w:eastAsia="SimSun"/>
            <w:color w:val="auto"/>
            <w:lang w:eastAsia="en-US"/>
          </w:rPr>
          <w:t xml:space="preserve">The Nnef_TimeSynchronization_ConfigCreate and Nnef_TimeSynchronization_ConfigUpdate request may contain the parameters as described in Table </w:t>
        </w:r>
      </w:ins>
      <w:ins w:id="178" w:author="Ericsson_0503" w:date="2022-05-06T07:19:00Z">
        <w:r w:rsidR="00AD27AE">
          <w:rPr>
            <w:rFonts w:eastAsia="SimSun"/>
            <w:color w:val="auto"/>
            <w:lang w:eastAsia="en-US"/>
          </w:rPr>
          <w:t>6.14.3.1</w:t>
        </w:r>
      </w:ins>
      <w:ins w:id="179" w:author="TS 23.502" w:date="2022-05-03T10:30:00Z">
        <w:r w:rsidRPr="00D0397E">
          <w:rPr>
            <w:rFonts w:eastAsia="SimSun"/>
            <w:color w:val="auto"/>
            <w:lang w:eastAsia="en-US"/>
          </w:rPr>
          <w:t>-1.</w:t>
        </w:r>
      </w:ins>
    </w:p>
    <w:p w14:paraId="131532D6" w14:textId="32A4C5B3" w:rsidR="00D0397E" w:rsidRPr="00D0397E" w:rsidRDefault="00D0397E" w:rsidP="00D0397E">
      <w:pPr>
        <w:keepNext/>
        <w:keepLines/>
        <w:overflowPunct/>
        <w:autoSpaceDE/>
        <w:autoSpaceDN/>
        <w:adjustRightInd/>
        <w:spacing w:before="60"/>
        <w:jc w:val="center"/>
        <w:textAlignment w:val="auto"/>
        <w:rPr>
          <w:ins w:id="180" w:author="TS 23.502" w:date="2022-05-03T10:30:00Z"/>
          <w:rFonts w:ascii="Arial" w:eastAsia="SimSun" w:hAnsi="Arial"/>
          <w:b/>
          <w:color w:val="auto"/>
          <w:lang w:eastAsia="en-US"/>
        </w:rPr>
      </w:pPr>
      <w:ins w:id="181" w:author="TS 23.502" w:date="2022-05-03T10:30:00Z">
        <w:r w:rsidRPr="00D0397E">
          <w:rPr>
            <w:rFonts w:ascii="Arial" w:eastAsia="SimSun" w:hAnsi="Arial"/>
            <w:b/>
            <w:color w:val="auto"/>
            <w:lang w:eastAsia="en-US"/>
          </w:rPr>
          <w:lastRenderedPageBreak/>
          <w:t xml:space="preserve">Table </w:t>
        </w:r>
      </w:ins>
      <w:ins w:id="182" w:author="Ericsson_0503" w:date="2022-05-06T07:19:00Z">
        <w:r w:rsidR="00AD27AE" w:rsidRPr="00AD27AE">
          <w:rPr>
            <w:rFonts w:ascii="Arial" w:eastAsia="SimSun" w:hAnsi="Arial"/>
            <w:b/>
            <w:color w:val="auto"/>
            <w:lang w:eastAsia="en-US"/>
          </w:rPr>
          <w:t>6.14.3.1</w:t>
        </w:r>
      </w:ins>
      <w:ins w:id="183" w:author="TS 23.502" w:date="2022-05-03T10:30:00Z">
        <w:del w:id="184" w:author="Ericsson_0503" w:date="2022-05-06T07:19:00Z">
          <w:r w:rsidRPr="00D0397E" w:rsidDel="00AD27AE">
            <w:rPr>
              <w:rFonts w:ascii="Arial" w:eastAsia="SimSun" w:hAnsi="Arial"/>
              <w:b/>
              <w:color w:val="auto"/>
              <w:lang w:eastAsia="en-US"/>
            </w:rPr>
            <w:delText>4</w:delText>
          </w:r>
        </w:del>
        <w:r w:rsidRPr="00D0397E">
          <w:rPr>
            <w:rFonts w:ascii="Arial" w:eastAsia="SimSun" w:hAnsi="Arial"/>
            <w:b/>
            <w:color w:val="auto"/>
            <w:lang w:eastAsia="en-US"/>
          </w:rPr>
          <w:t>-1: Description of Time Synchronization service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D0397E" w:rsidRPr="00D0397E" w14:paraId="5FF64952" w14:textId="77777777" w:rsidTr="00927FBC">
        <w:trPr>
          <w:cantSplit/>
          <w:jc w:val="center"/>
          <w:ins w:id="185" w:author="TS 23.502" w:date="2022-05-03T10:30:00Z"/>
        </w:trPr>
        <w:tc>
          <w:tcPr>
            <w:tcW w:w="3799" w:type="dxa"/>
          </w:tcPr>
          <w:p w14:paraId="2F4BE75A" w14:textId="77777777" w:rsidR="00D0397E" w:rsidRPr="00D0397E" w:rsidRDefault="00D0397E" w:rsidP="00D0397E">
            <w:pPr>
              <w:keepNext/>
              <w:keepLines/>
              <w:overflowPunct/>
              <w:autoSpaceDE/>
              <w:autoSpaceDN/>
              <w:adjustRightInd/>
              <w:spacing w:after="0"/>
              <w:jc w:val="center"/>
              <w:textAlignment w:val="auto"/>
              <w:rPr>
                <w:ins w:id="186" w:author="TS 23.502" w:date="2022-05-03T10:30:00Z"/>
                <w:rFonts w:ascii="Arial" w:eastAsia="Malgun Gothic" w:hAnsi="Arial"/>
                <w:b/>
                <w:color w:val="auto"/>
                <w:sz w:val="18"/>
                <w:lang w:eastAsia="en-US"/>
              </w:rPr>
            </w:pPr>
            <w:ins w:id="187" w:author="TS 23.502" w:date="2022-05-03T10:30:00Z">
              <w:r w:rsidRPr="00D0397E">
                <w:rPr>
                  <w:rFonts w:ascii="Arial" w:eastAsia="Malgun Gothic" w:hAnsi="Arial"/>
                  <w:b/>
                  <w:color w:val="auto"/>
                  <w:sz w:val="18"/>
                  <w:lang w:eastAsia="en-US"/>
                </w:rPr>
                <w:lastRenderedPageBreak/>
                <w:t>Time Synchronization Parameter</w:t>
              </w:r>
            </w:ins>
          </w:p>
        </w:tc>
        <w:tc>
          <w:tcPr>
            <w:tcW w:w="4678" w:type="dxa"/>
          </w:tcPr>
          <w:p w14:paraId="0DF73699" w14:textId="77777777" w:rsidR="00D0397E" w:rsidRPr="00D0397E" w:rsidRDefault="00D0397E" w:rsidP="00D0397E">
            <w:pPr>
              <w:keepNext/>
              <w:keepLines/>
              <w:overflowPunct/>
              <w:autoSpaceDE/>
              <w:autoSpaceDN/>
              <w:adjustRightInd/>
              <w:spacing w:after="0"/>
              <w:jc w:val="center"/>
              <w:textAlignment w:val="auto"/>
              <w:rPr>
                <w:ins w:id="188" w:author="TS 23.502" w:date="2022-05-03T10:30:00Z"/>
                <w:rFonts w:ascii="Arial" w:eastAsia="Malgun Gothic" w:hAnsi="Arial"/>
                <w:b/>
                <w:color w:val="auto"/>
                <w:sz w:val="18"/>
                <w:lang w:eastAsia="en-US"/>
              </w:rPr>
            </w:pPr>
            <w:ins w:id="189" w:author="TS 23.502" w:date="2022-05-03T10:30:00Z">
              <w:r w:rsidRPr="00D0397E">
                <w:rPr>
                  <w:rFonts w:ascii="Arial" w:eastAsia="Malgun Gothic" w:hAnsi="Arial"/>
                  <w:b/>
                  <w:color w:val="auto"/>
                  <w:sz w:val="18"/>
                  <w:lang w:eastAsia="en-US"/>
                </w:rPr>
                <w:t>Description</w:t>
              </w:r>
            </w:ins>
          </w:p>
        </w:tc>
      </w:tr>
      <w:tr w:rsidR="00D0397E" w:rsidRPr="00D0397E" w14:paraId="08741AAD" w14:textId="77777777" w:rsidTr="00927FBC">
        <w:trPr>
          <w:cantSplit/>
          <w:jc w:val="center"/>
          <w:ins w:id="190" w:author="TS 23.502" w:date="2022-05-03T10:30:00Z"/>
        </w:trPr>
        <w:tc>
          <w:tcPr>
            <w:tcW w:w="3799" w:type="dxa"/>
          </w:tcPr>
          <w:p w14:paraId="0667C268" w14:textId="77777777" w:rsidR="00D0397E" w:rsidRPr="00D0397E" w:rsidRDefault="00D0397E" w:rsidP="00D0397E">
            <w:pPr>
              <w:keepNext/>
              <w:keepLines/>
              <w:overflowPunct/>
              <w:autoSpaceDE/>
              <w:autoSpaceDN/>
              <w:adjustRightInd/>
              <w:spacing w:after="0"/>
              <w:textAlignment w:val="auto"/>
              <w:rPr>
                <w:ins w:id="191" w:author="TS 23.502" w:date="2022-05-03T10:30:00Z"/>
                <w:rFonts w:ascii="Arial" w:eastAsia="Malgun Gothic" w:hAnsi="Arial"/>
                <w:color w:val="auto"/>
                <w:sz w:val="18"/>
                <w:lang w:eastAsia="en-US"/>
              </w:rPr>
            </w:pPr>
            <w:ins w:id="192" w:author="TS 23.502" w:date="2022-05-03T10:30:00Z">
              <w:r w:rsidRPr="00D0397E">
                <w:rPr>
                  <w:rFonts w:ascii="Arial" w:eastAsia="Malgun Gothic" w:hAnsi="Arial"/>
                  <w:color w:val="auto"/>
                  <w:sz w:val="18"/>
                  <w:lang w:eastAsia="en-US"/>
                </w:rPr>
                <w:t>PTP instance type</w:t>
              </w:r>
            </w:ins>
          </w:p>
        </w:tc>
        <w:tc>
          <w:tcPr>
            <w:tcW w:w="4678" w:type="dxa"/>
          </w:tcPr>
          <w:p w14:paraId="5599CDAC" w14:textId="77777777" w:rsidR="00D0397E" w:rsidRPr="00D0397E" w:rsidRDefault="00D0397E" w:rsidP="00D0397E">
            <w:pPr>
              <w:keepNext/>
              <w:keepLines/>
              <w:overflowPunct/>
              <w:autoSpaceDE/>
              <w:autoSpaceDN/>
              <w:adjustRightInd/>
              <w:spacing w:after="0"/>
              <w:textAlignment w:val="auto"/>
              <w:rPr>
                <w:ins w:id="193" w:author="TS 23.502" w:date="2022-05-03T10:30:00Z"/>
                <w:rFonts w:ascii="Arial" w:eastAsia="Malgun Gothic" w:hAnsi="Arial"/>
                <w:color w:val="auto"/>
                <w:sz w:val="18"/>
                <w:lang w:eastAsia="en-US"/>
              </w:rPr>
            </w:pPr>
            <w:ins w:id="194" w:author="TS 23.502" w:date="2022-05-03T10:30:00Z">
              <w:r w:rsidRPr="00D0397E">
                <w:rPr>
                  <w:rFonts w:ascii="Arial" w:eastAsia="Malgun Gothic" w:hAnsi="Arial"/>
                  <w:color w:val="auto"/>
                  <w:sz w:val="18"/>
                  <w:lang w:eastAsia="en-US"/>
                </w:rPr>
                <w:t>Identifies the requested PTP instance type as described in clause 5.27.1.4 of TS 23.501 [2].</w:t>
              </w:r>
            </w:ins>
          </w:p>
        </w:tc>
      </w:tr>
      <w:tr w:rsidR="00D0397E" w:rsidRPr="00D0397E" w14:paraId="330135DF" w14:textId="77777777" w:rsidTr="00927FBC">
        <w:trPr>
          <w:cantSplit/>
          <w:jc w:val="center"/>
          <w:ins w:id="195" w:author="TS 23.502" w:date="2022-05-03T10:30:00Z"/>
        </w:trPr>
        <w:tc>
          <w:tcPr>
            <w:tcW w:w="3799" w:type="dxa"/>
          </w:tcPr>
          <w:p w14:paraId="6930147E" w14:textId="77777777" w:rsidR="00D0397E" w:rsidRPr="00D0397E" w:rsidRDefault="00D0397E" w:rsidP="00D0397E">
            <w:pPr>
              <w:keepNext/>
              <w:keepLines/>
              <w:overflowPunct/>
              <w:autoSpaceDE/>
              <w:autoSpaceDN/>
              <w:adjustRightInd/>
              <w:spacing w:after="0"/>
              <w:textAlignment w:val="auto"/>
              <w:rPr>
                <w:ins w:id="196" w:author="TS 23.502" w:date="2022-05-03T10:30:00Z"/>
                <w:rFonts w:ascii="Arial" w:eastAsia="Malgun Gothic" w:hAnsi="Arial"/>
                <w:color w:val="auto"/>
                <w:sz w:val="18"/>
                <w:lang w:eastAsia="en-US"/>
              </w:rPr>
            </w:pPr>
            <w:ins w:id="197" w:author="TS 23.502" w:date="2022-05-03T10:30:00Z">
              <w:r w:rsidRPr="00D0397E">
                <w:rPr>
                  <w:rFonts w:ascii="Arial" w:eastAsia="Malgun Gothic" w:hAnsi="Arial"/>
                  <w:color w:val="auto"/>
                  <w:sz w:val="18"/>
                  <w:lang w:eastAsia="en-US"/>
                </w:rPr>
                <w:t>Transport protocol</w:t>
              </w:r>
            </w:ins>
          </w:p>
        </w:tc>
        <w:tc>
          <w:tcPr>
            <w:tcW w:w="4678" w:type="dxa"/>
          </w:tcPr>
          <w:p w14:paraId="748F2812" w14:textId="0CB4394F" w:rsidR="00D0397E" w:rsidRPr="00D0397E" w:rsidRDefault="00D0397E" w:rsidP="00D0397E">
            <w:pPr>
              <w:keepNext/>
              <w:keepLines/>
              <w:overflowPunct/>
              <w:autoSpaceDE/>
              <w:autoSpaceDN/>
              <w:adjustRightInd/>
              <w:spacing w:after="0"/>
              <w:textAlignment w:val="auto"/>
              <w:rPr>
                <w:ins w:id="198" w:author="TS 23.502" w:date="2022-05-03T10:30:00Z"/>
                <w:rFonts w:ascii="Arial" w:eastAsia="Malgun Gothic" w:hAnsi="Arial"/>
                <w:color w:val="auto"/>
                <w:sz w:val="18"/>
                <w:lang w:eastAsia="en-US"/>
              </w:rPr>
            </w:pPr>
            <w:ins w:id="199" w:author="TS 23.502" w:date="2022-05-03T10:30:00Z">
              <w:r w:rsidRPr="00D0397E">
                <w:rPr>
                  <w:rFonts w:ascii="Arial" w:eastAsia="Malgun Gothic" w:hAnsi="Arial"/>
                  <w:color w:val="auto"/>
                  <w:sz w:val="18"/>
                  <w:lang w:eastAsia="en-US"/>
                </w:rPr>
                <w:t>Identifies the requested transport protocol for PTP instance as described in clause 5.27.1.4 of TS 23.501 [2]. This is applicable for IEEE Std 1588 [</w:t>
              </w:r>
            </w:ins>
            <w:ins w:id="200" w:author="Ericsson_0503" w:date="2022-05-06T07:13:00Z">
              <w:r w:rsidR="00AD27AE">
                <w:rPr>
                  <w:rFonts w:ascii="Arial" w:eastAsia="Malgun Gothic" w:hAnsi="Arial"/>
                  <w:color w:val="auto"/>
                  <w:sz w:val="18"/>
                  <w:lang w:eastAsia="en-US"/>
                </w:rPr>
                <w:t>8</w:t>
              </w:r>
            </w:ins>
            <w:ins w:id="201" w:author="TS 23.502" w:date="2022-05-03T10:30:00Z">
              <w:del w:id="202" w:author="Ericsson_0503" w:date="2022-05-06T07:13:00Z">
                <w:r w:rsidRPr="00D0397E" w:rsidDel="00AD27AE">
                  <w:rPr>
                    <w:rFonts w:ascii="Arial" w:eastAsia="Malgun Gothic" w:hAnsi="Arial"/>
                    <w:color w:val="auto"/>
                    <w:sz w:val="18"/>
                    <w:lang w:eastAsia="en-US"/>
                  </w:rPr>
                  <w:delText>76</w:delText>
                </w:r>
              </w:del>
              <w:r w:rsidRPr="00D0397E">
                <w:rPr>
                  <w:rFonts w:ascii="Arial" w:eastAsia="Malgun Gothic" w:hAnsi="Arial"/>
                  <w:color w:val="auto"/>
                  <w:sz w:val="18"/>
                  <w:lang w:eastAsia="en-US"/>
                </w:rPr>
                <w:t>] Boundary Clock and Transparent Clock operation.</w:t>
              </w:r>
            </w:ins>
          </w:p>
        </w:tc>
      </w:tr>
      <w:tr w:rsidR="00D0397E" w:rsidRPr="00D0397E" w14:paraId="23DE47EA" w14:textId="77777777" w:rsidTr="00927FBC">
        <w:trPr>
          <w:cantSplit/>
          <w:jc w:val="center"/>
          <w:ins w:id="203" w:author="TS 23.502" w:date="2022-05-03T10:30:00Z"/>
        </w:trPr>
        <w:tc>
          <w:tcPr>
            <w:tcW w:w="3799" w:type="dxa"/>
          </w:tcPr>
          <w:p w14:paraId="507C8540" w14:textId="77777777" w:rsidR="00D0397E" w:rsidRPr="00D0397E" w:rsidRDefault="00D0397E" w:rsidP="00D0397E">
            <w:pPr>
              <w:keepNext/>
              <w:keepLines/>
              <w:overflowPunct/>
              <w:autoSpaceDE/>
              <w:autoSpaceDN/>
              <w:adjustRightInd/>
              <w:spacing w:after="0"/>
              <w:textAlignment w:val="auto"/>
              <w:rPr>
                <w:ins w:id="204" w:author="TS 23.502" w:date="2022-05-03T10:30:00Z"/>
                <w:rFonts w:ascii="Arial" w:eastAsia="Malgun Gothic" w:hAnsi="Arial"/>
                <w:color w:val="auto"/>
                <w:sz w:val="18"/>
                <w:lang w:eastAsia="en-US"/>
              </w:rPr>
            </w:pPr>
            <w:ins w:id="205" w:author="TS 23.502" w:date="2022-05-03T10:30:00Z">
              <w:r w:rsidRPr="00D0397E">
                <w:rPr>
                  <w:rFonts w:ascii="Arial" w:eastAsia="Malgun Gothic" w:hAnsi="Arial" w:hint="eastAsia"/>
                  <w:color w:val="auto"/>
                  <w:sz w:val="18"/>
                  <w:lang w:eastAsia="ko-KR"/>
                </w:rPr>
                <w:t>PTP P</w:t>
              </w:r>
              <w:r w:rsidRPr="00D0397E">
                <w:rPr>
                  <w:rFonts w:ascii="Arial" w:eastAsia="Malgun Gothic" w:hAnsi="Arial"/>
                  <w:color w:val="auto"/>
                  <w:sz w:val="18"/>
                  <w:lang w:eastAsia="ko-KR"/>
                </w:rPr>
                <w:t>rofile</w:t>
              </w:r>
            </w:ins>
          </w:p>
        </w:tc>
        <w:tc>
          <w:tcPr>
            <w:tcW w:w="4678" w:type="dxa"/>
          </w:tcPr>
          <w:p w14:paraId="5410CEE7" w14:textId="77777777" w:rsidR="00D0397E" w:rsidRPr="00D0397E" w:rsidRDefault="00D0397E" w:rsidP="00D0397E">
            <w:pPr>
              <w:keepNext/>
              <w:keepLines/>
              <w:overflowPunct/>
              <w:autoSpaceDE/>
              <w:autoSpaceDN/>
              <w:adjustRightInd/>
              <w:spacing w:after="0"/>
              <w:textAlignment w:val="auto"/>
              <w:rPr>
                <w:ins w:id="206" w:author="TS 23.502" w:date="2022-05-03T10:30:00Z"/>
                <w:rFonts w:ascii="Arial" w:eastAsia="Malgun Gothic" w:hAnsi="Arial"/>
                <w:color w:val="auto"/>
                <w:sz w:val="18"/>
                <w:lang w:eastAsia="en-US"/>
              </w:rPr>
            </w:pPr>
            <w:ins w:id="207" w:author="TS 23.502" w:date="2022-05-03T10:30:00Z">
              <w:r w:rsidRPr="00D0397E">
                <w:rPr>
                  <w:rFonts w:ascii="Arial" w:eastAsia="Malgun Gothic" w:hAnsi="Arial"/>
                  <w:color w:val="auto"/>
                  <w:sz w:val="18"/>
                  <w:lang w:eastAsia="ko-KR"/>
                </w:rPr>
                <w:t>I</w:t>
              </w:r>
              <w:r w:rsidRPr="00D0397E">
                <w:rPr>
                  <w:rFonts w:ascii="Arial" w:eastAsia="Malgun Gothic" w:hAnsi="Arial" w:hint="eastAsia"/>
                  <w:color w:val="auto"/>
                  <w:sz w:val="18"/>
                  <w:lang w:eastAsia="ko-KR"/>
                </w:rPr>
                <w:t xml:space="preserve">dentifies </w:t>
              </w:r>
              <w:r w:rsidRPr="00D0397E">
                <w:rPr>
                  <w:rFonts w:ascii="Arial" w:eastAsia="Malgun Gothic" w:hAnsi="Arial"/>
                  <w:color w:val="auto"/>
                  <w:sz w:val="18"/>
                  <w:lang w:eastAsia="ko-KR"/>
                </w:rPr>
                <w:t>the PTP profile for the PTP instance as requested by AF.</w:t>
              </w:r>
            </w:ins>
          </w:p>
        </w:tc>
      </w:tr>
      <w:tr w:rsidR="00D0397E" w:rsidRPr="00D0397E" w14:paraId="5FF806E7" w14:textId="77777777" w:rsidTr="00927FBC">
        <w:trPr>
          <w:cantSplit/>
          <w:jc w:val="center"/>
          <w:ins w:id="208" w:author="TS 23.502" w:date="2022-05-03T10:30:00Z"/>
        </w:trPr>
        <w:tc>
          <w:tcPr>
            <w:tcW w:w="3799" w:type="dxa"/>
          </w:tcPr>
          <w:p w14:paraId="2179A73D" w14:textId="77777777" w:rsidR="00D0397E" w:rsidRPr="00D0397E" w:rsidRDefault="00D0397E" w:rsidP="00D0397E">
            <w:pPr>
              <w:keepNext/>
              <w:keepLines/>
              <w:overflowPunct/>
              <w:autoSpaceDE/>
              <w:autoSpaceDN/>
              <w:adjustRightInd/>
              <w:spacing w:after="0"/>
              <w:textAlignment w:val="auto"/>
              <w:rPr>
                <w:ins w:id="209" w:author="TS 23.502" w:date="2022-05-03T10:30:00Z"/>
                <w:rFonts w:ascii="Arial" w:eastAsia="Malgun Gothic" w:hAnsi="Arial"/>
                <w:color w:val="auto"/>
                <w:sz w:val="18"/>
                <w:lang w:eastAsia="en-US"/>
              </w:rPr>
            </w:pPr>
            <w:ins w:id="210" w:author="TS 23.502" w:date="2022-05-03T10:30:00Z">
              <w:r w:rsidRPr="00D0397E">
                <w:rPr>
                  <w:rFonts w:ascii="Arial" w:eastAsia="Malgun Gothic" w:hAnsi="Arial"/>
                  <w:color w:val="auto"/>
                  <w:sz w:val="18"/>
                  <w:lang w:eastAsia="en-US"/>
                </w:rPr>
                <w:t>Grandmaster enabled</w:t>
              </w:r>
            </w:ins>
          </w:p>
        </w:tc>
        <w:tc>
          <w:tcPr>
            <w:tcW w:w="4678" w:type="dxa"/>
          </w:tcPr>
          <w:p w14:paraId="531190B9" w14:textId="77777777" w:rsidR="00D0397E" w:rsidRPr="00D0397E" w:rsidRDefault="00D0397E" w:rsidP="00D0397E">
            <w:pPr>
              <w:keepNext/>
              <w:keepLines/>
              <w:overflowPunct/>
              <w:autoSpaceDE/>
              <w:autoSpaceDN/>
              <w:adjustRightInd/>
              <w:spacing w:after="0"/>
              <w:textAlignment w:val="auto"/>
              <w:rPr>
                <w:ins w:id="211" w:author="TS 23.502" w:date="2022-05-03T10:30:00Z"/>
                <w:rFonts w:ascii="Arial" w:eastAsia="Malgun Gothic" w:hAnsi="Arial"/>
                <w:color w:val="auto"/>
                <w:sz w:val="18"/>
                <w:lang w:eastAsia="en-US"/>
              </w:rPr>
            </w:pPr>
            <w:ins w:id="212" w:author="TS 23.502" w:date="2022-05-03T10:30:00Z">
              <w:r w:rsidRPr="00D0397E">
                <w:rPr>
                  <w:rFonts w:ascii="Arial" w:eastAsia="Malgun Gothic" w:hAnsi="Arial"/>
                  <w:color w:val="auto"/>
                  <w:sz w:val="18"/>
                  <w:lang w:eastAsia="en-US"/>
                </w:rPr>
                <w:t>Indicates whether the AF requests the PTP instance in 5GS to be able to act as a grandmaster for PTP or gPTP (depending on the requested PTP instance type).</w:t>
              </w:r>
            </w:ins>
          </w:p>
          <w:p w14:paraId="63E9E092" w14:textId="3138F023" w:rsidR="00D0397E" w:rsidRPr="00D0397E" w:rsidRDefault="00D0397E" w:rsidP="00D0397E">
            <w:pPr>
              <w:keepNext/>
              <w:keepLines/>
              <w:overflowPunct/>
              <w:autoSpaceDE/>
              <w:autoSpaceDN/>
              <w:adjustRightInd/>
              <w:spacing w:after="0"/>
              <w:textAlignment w:val="auto"/>
              <w:rPr>
                <w:ins w:id="213" w:author="TS 23.502" w:date="2022-05-03T10:30:00Z"/>
                <w:rFonts w:ascii="Arial" w:eastAsia="Malgun Gothic" w:hAnsi="Arial"/>
                <w:color w:val="auto"/>
                <w:sz w:val="18"/>
                <w:lang w:eastAsia="en-US"/>
              </w:rPr>
            </w:pPr>
            <w:ins w:id="214" w:author="TS 23.502" w:date="2022-05-03T10:30:00Z">
              <w:r w:rsidRPr="00D0397E">
                <w:rPr>
                  <w:rFonts w:ascii="Arial" w:eastAsia="Malgun Gothic" w:hAnsi="Arial"/>
                  <w:color w:val="auto"/>
                  <w:sz w:val="18"/>
                  <w:lang w:eastAsia="en-US"/>
                </w:rPr>
                <w:t>This is applicable for IEEE Std 1588 [</w:t>
              </w:r>
            </w:ins>
            <w:ins w:id="215" w:author="Ericsson_0503" w:date="2022-05-06T07:14:00Z">
              <w:r w:rsidR="00AD27AE">
                <w:rPr>
                  <w:rFonts w:ascii="Arial" w:eastAsia="Malgun Gothic" w:hAnsi="Arial"/>
                  <w:color w:val="auto"/>
                  <w:sz w:val="18"/>
                  <w:lang w:eastAsia="en-US"/>
                </w:rPr>
                <w:t>8</w:t>
              </w:r>
            </w:ins>
            <w:ins w:id="216" w:author="TS 23.502" w:date="2022-05-03T10:30:00Z">
              <w:del w:id="217" w:author="Ericsson_0503" w:date="2022-05-06T07:14:00Z">
                <w:r w:rsidRPr="00D0397E" w:rsidDel="00AD27AE">
                  <w:rPr>
                    <w:rFonts w:ascii="Arial" w:eastAsia="Malgun Gothic" w:hAnsi="Arial"/>
                    <w:color w:val="auto"/>
                    <w:sz w:val="18"/>
                    <w:lang w:eastAsia="en-US"/>
                  </w:rPr>
                  <w:delText>76</w:delText>
                </w:r>
              </w:del>
              <w:r w:rsidRPr="00D0397E">
                <w:rPr>
                  <w:rFonts w:ascii="Arial" w:eastAsia="Malgun Gothic" w:hAnsi="Arial"/>
                  <w:color w:val="auto"/>
                  <w:sz w:val="18"/>
                  <w:lang w:eastAsia="en-US"/>
                </w:rPr>
                <w:t>] Boundary Clock or IEEE Std 802.1AS [7</w:t>
              </w:r>
              <w:del w:id="218" w:author="Ericsson_0503" w:date="2022-05-06T07:14:00Z">
                <w:r w:rsidRPr="00D0397E" w:rsidDel="00AD27AE">
                  <w:rPr>
                    <w:rFonts w:ascii="Arial" w:eastAsia="Malgun Gothic" w:hAnsi="Arial"/>
                    <w:color w:val="auto"/>
                    <w:sz w:val="18"/>
                    <w:lang w:eastAsia="en-US"/>
                  </w:rPr>
                  <w:delText>5</w:delText>
                </w:r>
              </w:del>
              <w:r w:rsidRPr="00D0397E">
                <w:rPr>
                  <w:rFonts w:ascii="Arial" w:eastAsia="Malgun Gothic" w:hAnsi="Arial"/>
                  <w:color w:val="auto"/>
                  <w:sz w:val="18"/>
                  <w:lang w:eastAsia="en-US"/>
                </w:rPr>
                <w:t>] operation.</w:t>
              </w:r>
            </w:ins>
          </w:p>
          <w:p w14:paraId="1E59394D" w14:textId="77777777" w:rsidR="00D0397E" w:rsidRPr="00D0397E" w:rsidRDefault="00D0397E" w:rsidP="00D0397E">
            <w:pPr>
              <w:keepNext/>
              <w:keepLines/>
              <w:overflowPunct/>
              <w:autoSpaceDE/>
              <w:autoSpaceDN/>
              <w:adjustRightInd/>
              <w:spacing w:after="0"/>
              <w:textAlignment w:val="auto"/>
              <w:rPr>
                <w:ins w:id="219" w:author="TS 23.502" w:date="2022-05-03T10:30:00Z"/>
                <w:rFonts w:ascii="Arial" w:eastAsia="Malgun Gothic" w:hAnsi="Arial"/>
                <w:color w:val="auto"/>
                <w:sz w:val="18"/>
                <w:lang w:eastAsia="en-US"/>
              </w:rPr>
            </w:pPr>
            <w:ins w:id="220" w:author="TS 23.502" w:date="2022-05-03T10:30:00Z">
              <w:r w:rsidRPr="00D0397E">
                <w:rPr>
                  <w:rFonts w:ascii="Arial" w:eastAsia="Malgun Gothic" w:hAnsi="Arial"/>
                  <w:color w:val="auto"/>
                  <w:sz w:val="18"/>
                  <w:lang w:eastAsia="en-US"/>
                </w:rPr>
                <w:t>[optional]</w:t>
              </w:r>
            </w:ins>
          </w:p>
        </w:tc>
      </w:tr>
      <w:tr w:rsidR="00D0397E" w:rsidRPr="00D0397E" w14:paraId="1DB32F66" w14:textId="77777777" w:rsidTr="00927FBC">
        <w:trPr>
          <w:cantSplit/>
          <w:jc w:val="center"/>
          <w:ins w:id="221" w:author="TS 23.502" w:date="2022-05-03T10:30:00Z"/>
        </w:trPr>
        <w:tc>
          <w:tcPr>
            <w:tcW w:w="3799" w:type="dxa"/>
          </w:tcPr>
          <w:p w14:paraId="492DB425" w14:textId="77777777" w:rsidR="00D0397E" w:rsidRPr="00D0397E" w:rsidRDefault="00D0397E" w:rsidP="00D0397E">
            <w:pPr>
              <w:keepNext/>
              <w:keepLines/>
              <w:overflowPunct/>
              <w:autoSpaceDE/>
              <w:autoSpaceDN/>
              <w:adjustRightInd/>
              <w:spacing w:after="0"/>
              <w:textAlignment w:val="auto"/>
              <w:rPr>
                <w:ins w:id="222" w:author="TS 23.502" w:date="2022-05-03T10:30:00Z"/>
                <w:rFonts w:ascii="Arial" w:eastAsia="Malgun Gothic" w:hAnsi="Arial"/>
                <w:color w:val="auto"/>
                <w:sz w:val="18"/>
                <w:lang w:eastAsia="en-US"/>
              </w:rPr>
            </w:pPr>
            <w:ins w:id="223" w:author="TS 23.502" w:date="2022-05-03T10:30:00Z">
              <w:r w:rsidRPr="00D0397E">
                <w:rPr>
                  <w:rFonts w:ascii="Arial" w:eastAsia="Malgun Gothic" w:hAnsi="Arial"/>
                  <w:color w:val="auto"/>
                  <w:sz w:val="18"/>
                  <w:lang w:eastAsia="en-US"/>
                </w:rPr>
                <w:t>Grandmaster priority</w:t>
              </w:r>
            </w:ins>
          </w:p>
        </w:tc>
        <w:tc>
          <w:tcPr>
            <w:tcW w:w="4678" w:type="dxa"/>
          </w:tcPr>
          <w:p w14:paraId="7964BC51" w14:textId="77777777" w:rsidR="00D0397E" w:rsidRPr="00D0397E" w:rsidRDefault="00D0397E" w:rsidP="00D0397E">
            <w:pPr>
              <w:keepNext/>
              <w:keepLines/>
              <w:overflowPunct/>
              <w:autoSpaceDE/>
              <w:autoSpaceDN/>
              <w:adjustRightInd/>
              <w:spacing w:after="0"/>
              <w:textAlignment w:val="auto"/>
              <w:rPr>
                <w:ins w:id="224" w:author="TS 23.502" w:date="2022-05-03T10:30:00Z"/>
                <w:rFonts w:ascii="Arial" w:eastAsia="Malgun Gothic" w:hAnsi="Arial"/>
                <w:color w:val="auto"/>
                <w:sz w:val="18"/>
                <w:lang w:eastAsia="en-US"/>
              </w:rPr>
            </w:pPr>
            <w:ins w:id="225" w:author="TS 23.502" w:date="2022-05-03T10:30:00Z">
              <w:r w:rsidRPr="00D0397E">
                <w:rPr>
                  <w:rFonts w:ascii="Arial" w:eastAsia="Malgun Gothic" w:hAnsi="Arial"/>
                  <w:color w:val="auto"/>
                  <w:sz w:val="18"/>
                  <w:lang w:eastAsia="en-US"/>
                </w:rPr>
                <w:t>Indicates a priority used as defaultDS.priority1 when generating Announce message when 5GS acts as (g)PTP GM. Applicable only if the Grandmaster enabled = TRUE. If omitted, the default value as described in the PTP Profile is used.</w:t>
              </w:r>
            </w:ins>
          </w:p>
          <w:p w14:paraId="28995734" w14:textId="77777777" w:rsidR="00D0397E" w:rsidRPr="00D0397E" w:rsidRDefault="00D0397E" w:rsidP="00D0397E">
            <w:pPr>
              <w:keepNext/>
              <w:keepLines/>
              <w:overflowPunct/>
              <w:autoSpaceDE/>
              <w:autoSpaceDN/>
              <w:adjustRightInd/>
              <w:spacing w:after="0"/>
              <w:textAlignment w:val="auto"/>
              <w:rPr>
                <w:ins w:id="226" w:author="TS 23.502" w:date="2022-05-03T10:30:00Z"/>
                <w:rFonts w:ascii="Arial" w:eastAsia="Malgun Gothic" w:hAnsi="Arial"/>
                <w:color w:val="auto"/>
                <w:sz w:val="18"/>
                <w:lang w:eastAsia="en-US"/>
              </w:rPr>
            </w:pPr>
            <w:ins w:id="227" w:author="TS 23.502" w:date="2022-05-03T10:30:00Z">
              <w:r w:rsidRPr="00D0397E">
                <w:rPr>
                  <w:rFonts w:ascii="Arial" w:eastAsia="Malgun Gothic" w:hAnsi="Arial"/>
                  <w:color w:val="auto"/>
                  <w:sz w:val="18"/>
                  <w:lang w:eastAsia="en-US"/>
                </w:rPr>
                <w:t>[optional]</w:t>
              </w:r>
            </w:ins>
          </w:p>
        </w:tc>
      </w:tr>
      <w:tr w:rsidR="00D0397E" w:rsidRPr="00D0397E" w14:paraId="709C461F" w14:textId="77777777" w:rsidTr="00927FBC">
        <w:trPr>
          <w:cantSplit/>
          <w:jc w:val="center"/>
          <w:ins w:id="228" w:author="TS 23.502" w:date="2022-05-03T10:30:00Z"/>
        </w:trPr>
        <w:tc>
          <w:tcPr>
            <w:tcW w:w="3799" w:type="dxa"/>
          </w:tcPr>
          <w:p w14:paraId="7E2E16CC" w14:textId="77777777" w:rsidR="00D0397E" w:rsidRPr="00D0397E" w:rsidRDefault="00D0397E" w:rsidP="00D0397E">
            <w:pPr>
              <w:keepNext/>
              <w:keepLines/>
              <w:overflowPunct/>
              <w:autoSpaceDE/>
              <w:autoSpaceDN/>
              <w:adjustRightInd/>
              <w:spacing w:after="0"/>
              <w:textAlignment w:val="auto"/>
              <w:rPr>
                <w:ins w:id="229" w:author="TS 23.502" w:date="2022-05-03T10:30:00Z"/>
                <w:rFonts w:ascii="Arial" w:eastAsia="Malgun Gothic" w:hAnsi="Arial"/>
                <w:color w:val="auto"/>
                <w:sz w:val="18"/>
                <w:lang w:eastAsia="en-US"/>
              </w:rPr>
            </w:pPr>
            <w:ins w:id="230" w:author="TS 23.502" w:date="2022-05-03T10:30:00Z">
              <w:r w:rsidRPr="00D0397E">
                <w:rPr>
                  <w:rFonts w:ascii="Arial" w:eastAsia="Malgun Gothic" w:hAnsi="Arial"/>
                  <w:color w:val="auto"/>
                  <w:sz w:val="18"/>
                  <w:lang w:eastAsia="en-US"/>
                </w:rPr>
                <w:t>Time Domain</w:t>
              </w:r>
            </w:ins>
          </w:p>
        </w:tc>
        <w:tc>
          <w:tcPr>
            <w:tcW w:w="4678" w:type="dxa"/>
          </w:tcPr>
          <w:p w14:paraId="492D7989" w14:textId="2A71C0FB" w:rsidR="00D0397E" w:rsidRPr="00D0397E" w:rsidRDefault="00D0397E" w:rsidP="00D0397E">
            <w:pPr>
              <w:keepNext/>
              <w:keepLines/>
              <w:overflowPunct/>
              <w:autoSpaceDE/>
              <w:autoSpaceDN/>
              <w:adjustRightInd/>
              <w:spacing w:after="0"/>
              <w:textAlignment w:val="auto"/>
              <w:rPr>
                <w:ins w:id="231" w:author="TS 23.502" w:date="2022-05-03T10:30:00Z"/>
                <w:rFonts w:ascii="Arial" w:eastAsia="Malgun Gothic" w:hAnsi="Arial"/>
                <w:color w:val="auto"/>
                <w:sz w:val="18"/>
                <w:lang w:eastAsia="en-US"/>
              </w:rPr>
            </w:pPr>
            <w:ins w:id="232" w:author="TS 23.502" w:date="2022-05-03T10:30:00Z">
              <w:r w:rsidRPr="00D0397E">
                <w:rPr>
                  <w:rFonts w:ascii="Arial" w:eastAsia="Malgun Gothic" w:hAnsi="Arial"/>
                  <w:color w:val="auto"/>
                  <w:sz w:val="18"/>
                  <w:lang w:eastAsia="en-US"/>
                </w:rPr>
                <w:t>(g)PTP domain of the PTP instance as defined in IEEE Std 1588 [</w:t>
              </w:r>
            </w:ins>
            <w:ins w:id="233" w:author="Ericsson_0503" w:date="2022-05-06T07:14:00Z">
              <w:r w:rsidR="00AD27AE">
                <w:rPr>
                  <w:rFonts w:ascii="Arial" w:eastAsia="Malgun Gothic" w:hAnsi="Arial"/>
                  <w:color w:val="auto"/>
                  <w:sz w:val="18"/>
                  <w:lang w:eastAsia="en-US"/>
                </w:rPr>
                <w:t>8</w:t>
              </w:r>
            </w:ins>
            <w:ins w:id="234" w:author="TS 23.502" w:date="2022-05-03T10:30:00Z">
              <w:del w:id="235" w:author="Ericsson_0503" w:date="2022-05-06T07:14:00Z">
                <w:r w:rsidRPr="00D0397E" w:rsidDel="00AD27AE">
                  <w:rPr>
                    <w:rFonts w:ascii="Arial" w:eastAsia="Malgun Gothic" w:hAnsi="Arial"/>
                    <w:color w:val="auto"/>
                    <w:sz w:val="18"/>
                    <w:lang w:eastAsia="en-US"/>
                  </w:rPr>
                  <w:delText>76</w:delText>
                </w:r>
              </w:del>
              <w:r w:rsidRPr="00D0397E">
                <w:rPr>
                  <w:rFonts w:ascii="Arial" w:eastAsia="Malgun Gothic" w:hAnsi="Arial"/>
                  <w:color w:val="auto"/>
                  <w:sz w:val="18"/>
                  <w:lang w:eastAsia="en-US"/>
                </w:rPr>
                <w:t>].</w:t>
              </w:r>
            </w:ins>
          </w:p>
        </w:tc>
      </w:tr>
      <w:tr w:rsidR="00D0397E" w:rsidRPr="00D0397E" w14:paraId="62A386A8" w14:textId="77777777" w:rsidTr="00927FBC">
        <w:trPr>
          <w:cantSplit/>
          <w:jc w:val="center"/>
          <w:ins w:id="236" w:author="TS 23.502" w:date="2022-05-03T10:30:00Z"/>
        </w:trPr>
        <w:tc>
          <w:tcPr>
            <w:tcW w:w="3799" w:type="dxa"/>
          </w:tcPr>
          <w:p w14:paraId="363B0CCC" w14:textId="77777777" w:rsidR="00D0397E" w:rsidRPr="00D0397E" w:rsidRDefault="00D0397E" w:rsidP="00D0397E">
            <w:pPr>
              <w:keepNext/>
              <w:keepLines/>
              <w:overflowPunct/>
              <w:autoSpaceDE/>
              <w:autoSpaceDN/>
              <w:adjustRightInd/>
              <w:spacing w:after="0"/>
              <w:textAlignment w:val="auto"/>
              <w:rPr>
                <w:ins w:id="237" w:author="TS 23.502" w:date="2022-05-03T10:30:00Z"/>
                <w:rFonts w:ascii="Arial" w:eastAsia="Malgun Gothic" w:hAnsi="Arial"/>
                <w:color w:val="auto"/>
                <w:sz w:val="18"/>
                <w:lang w:eastAsia="en-US"/>
              </w:rPr>
            </w:pPr>
            <w:ins w:id="238" w:author="TS 23.502" w:date="2022-05-03T10:30:00Z">
              <w:r w:rsidRPr="00D0397E">
                <w:rPr>
                  <w:rFonts w:ascii="Arial" w:eastAsia="Malgun Gothic" w:hAnsi="Arial"/>
                  <w:color w:val="auto"/>
                  <w:sz w:val="18"/>
                  <w:lang w:eastAsia="en-US"/>
                </w:rPr>
                <w:t>Temporal Validity Condition</w:t>
              </w:r>
            </w:ins>
          </w:p>
        </w:tc>
        <w:tc>
          <w:tcPr>
            <w:tcW w:w="4678" w:type="dxa"/>
          </w:tcPr>
          <w:p w14:paraId="1266B991" w14:textId="77777777" w:rsidR="00D0397E" w:rsidRPr="00D0397E" w:rsidRDefault="00D0397E" w:rsidP="00D0397E">
            <w:pPr>
              <w:keepNext/>
              <w:keepLines/>
              <w:overflowPunct/>
              <w:autoSpaceDE/>
              <w:autoSpaceDN/>
              <w:adjustRightInd/>
              <w:spacing w:after="0"/>
              <w:textAlignment w:val="auto"/>
              <w:rPr>
                <w:ins w:id="239" w:author="TS 23.502" w:date="2022-05-03T10:30:00Z"/>
                <w:rFonts w:ascii="Arial" w:eastAsia="Times New Roman" w:hAnsi="Arial"/>
                <w:color w:val="auto"/>
                <w:sz w:val="18"/>
                <w:lang w:eastAsia="en-US"/>
              </w:rPr>
            </w:pPr>
            <w:ins w:id="240" w:author="TS 23.502" w:date="2022-05-03T10:30:00Z">
              <w:r w:rsidRPr="00D0397E">
                <w:rPr>
                  <w:rFonts w:ascii="Arial" w:eastAsia="Times New Roman" w:hAnsi="Arial"/>
                  <w:color w:val="auto"/>
                  <w:sz w:val="18"/>
                  <w:lang w:eastAsia="en-US"/>
                </w:rPr>
                <w:t>Indicates start-time and stop-time attributes that describe the time period when the time synchronization service for a PTP instance is active.</w:t>
              </w:r>
            </w:ins>
          </w:p>
          <w:p w14:paraId="09E99FC9" w14:textId="77777777" w:rsidR="00D0397E" w:rsidRPr="00D0397E" w:rsidRDefault="00D0397E" w:rsidP="00D0397E">
            <w:pPr>
              <w:keepNext/>
              <w:keepLines/>
              <w:overflowPunct/>
              <w:autoSpaceDE/>
              <w:autoSpaceDN/>
              <w:adjustRightInd/>
              <w:spacing w:after="0"/>
              <w:textAlignment w:val="auto"/>
              <w:rPr>
                <w:ins w:id="241" w:author="TS 23.502" w:date="2022-05-03T10:30:00Z"/>
                <w:rFonts w:ascii="Arial" w:eastAsia="Times New Roman" w:hAnsi="Arial"/>
                <w:color w:val="auto"/>
                <w:sz w:val="18"/>
                <w:lang w:eastAsia="en-US"/>
              </w:rPr>
            </w:pPr>
            <w:ins w:id="242" w:author="TS 23.502" w:date="2022-05-03T10:30:00Z">
              <w:r w:rsidRPr="00D0397E">
                <w:rPr>
                  <w:rFonts w:ascii="Arial" w:eastAsia="Times New Roman" w:hAnsi="Arial"/>
                  <w:color w:val="auto"/>
                  <w:sz w:val="18"/>
                  <w:lang w:eastAsia="en-US"/>
                </w:rPr>
                <w:t>[optional]</w:t>
              </w:r>
            </w:ins>
          </w:p>
        </w:tc>
      </w:tr>
      <w:tr w:rsidR="00D0397E" w:rsidRPr="00D0397E" w14:paraId="3000E152" w14:textId="77777777" w:rsidTr="00927FBC">
        <w:trPr>
          <w:cantSplit/>
          <w:jc w:val="center"/>
          <w:ins w:id="243" w:author="TS 23.502" w:date="2022-05-03T10:30:00Z"/>
        </w:trPr>
        <w:tc>
          <w:tcPr>
            <w:tcW w:w="3799" w:type="dxa"/>
          </w:tcPr>
          <w:p w14:paraId="3671D46A" w14:textId="77777777" w:rsidR="00D0397E" w:rsidRPr="00D0397E" w:rsidRDefault="00D0397E" w:rsidP="00D0397E">
            <w:pPr>
              <w:keepNext/>
              <w:keepLines/>
              <w:overflowPunct/>
              <w:autoSpaceDE/>
              <w:autoSpaceDN/>
              <w:adjustRightInd/>
              <w:spacing w:after="0"/>
              <w:textAlignment w:val="auto"/>
              <w:rPr>
                <w:ins w:id="244" w:author="TS 23.502" w:date="2022-05-03T10:30:00Z"/>
                <w:rFonts w:ascii="Arial" w:eastAsia="Malgun Gothic" w:hAnsi="Arial"/>
                <w:color w:val="auto"/>
                <w:sz w:val="18"/>
                <w:lang w:eastAsia="en-US"/>
              </w:rPr>
            </w:pPr>
            <w:ins w:id="245" w:author="TS 23.502" w:date="2022-05-03T10:30:00Z">
              <w:r w:rsidRPr="00D0397E">
                <w:rPr>
                  <w:rFonts w:ascii="Arial" w:eastAsia="Malgun Gothic" w:hAnsi="Arial"/>
                  <w:color w:val="auto"/>
                  <w:sz w:val="18"/>
                  <w:lang w:eastAsia="en-US"/>
                </w:rPr>
                <w:t>Time synchronization error budget</w:t>
              </w:r>
            </w:ins>
          </w:p>
        </w:tc>
        <w:tc>
          <w:tcPr>
            <w:tcW w:w="4678" w:type="dxa"/>
          </w:tcPr>
          <w:p w14:paraId="47EECA3D" w14:textId="77777777" w:rsidR="00D0397E" w:rsidRPr="00D0397E" w:rsidRDefault="00D0397E" w:rsidP="00D0397E">
            <w:pPr>
              <w:keepNext/>
              <w:keepLines/>
              <w:overflowPunct/>
              <w:autoSpaceDE/>
              <w:autoSpaceDN/>
              <w:adjustRightInd/>
              <w:spacing w:after="0"/>
              <w:textAlignment w:val="auto"/>
              <w:rPr>
                <w:ins w:id="246" w:author="TS 23.502" w:date="2022-05-03T10:30:00Z"/>
                <w:rFonts w:ascii="Arial" w:eastAsia="Times New Roman" w:hAnsi="Arial"/>
                <w:color w:val="auto"/>
                <w:sz w:val="18"/>
                <w:lang w:eastAsia="en-US"/>
              </w:rPr>
            </w:pPr>
            <w:ins w:id="247" w:author="TS 23.502" w:date="2022-05-03T10:30:00Z">
              <w:r w:rsidRPr="00D0397E">
                <w:rPr>
                  <w:rFonts w:ascii="Arial" w:eastAsia="Times New Roman" w:hAnsi="Arial"/>
                  <w:color w:val="auto"/>
                  <w:sz w:val="18"/>
                  <w:lang w:eastAsia="en-US"/>
                </w:rPr>
                <w:t>Indicates the time synchronization budget for the time synchronization service (as described in clause 5.27.1.9 of TS 23.501 [2]).</w:t>
              </w:r>
            </w:ins>
          </w:p>
          <w:p w14:paraId="2ED156EF" w14:textId="77777777" w:rsidR="00D0397E" w:rsidRPr="00D0397E" w:rsidRDefault="00D0397E" w:rsidP="00D0397E">
            <w:pPr>
              <w:keepNext/>
              <w:keepLines/>
              <w:overflowPunct/>
              <w:autoSpaceDE/>
              <w:autoSpaceDN/>
              <w:adjustRightInd/>
              <w:spacing w:after="0"/>
              <w:textAlignment w:val="auto"/>
              <w:rPr>
                <w:ins w:id="248" w:author="TS 23.502" w:date="2022-05-03T10:30:00Z"/>
                <w:rFonts w:ascii="Arial" w:eastAsia="Times New Roman" w:hAnsi="Arial"/>
                <w:color w:val="auto"/>
                <w:sz w:val="18"/>
                <w:lang w:eastAsia="en-US"/>
              </w:rPr>
            </w:pPr>
            <w:ins w:id="249" w:author="TS 23.502" w:date="2022-05-03T10:30:00Z">
              <w:r w:rsidRPr="00D0397E">
                <w:rPr>
                  <w:rFonts w:ascii="Arial" w:eastAsia="Times New Roman" w:hAnsi="Arial"/>
                  <w:color w:val="auto"/>
                  <w:sz w:val="18"/>
                  <w:lang w:eastAsia="en-US"/>
                </w:rPr>
                <w:t>[optional]</w:t>
              </w:r>
            </w:ins>
          </w:p>
        </w:tc>
      </w:tr>
      <w:tr w:rsidR="00D0397E" w:rsidRPr="00D0397E" w14:paraId="524D1C8A" w14:textId="77777777" w:rsidTr="00927FBC">
        <w:trPr>
          <w:cantSplit/>
          <w:jc w:val="center"/>
          <w:ins w:id="250" w:author="Ericsson" w:date="2022-05-03T10:32:00Z"/>
        </w:trPr>
        <w:tc>
          <w:tcPr>
            <w:tcW w:w="3799" w:type="dxa"/>
          </w:tcPr>
          <w:p w14:paraId="2C139643" w14:textId="3AD408D1" w:rsidR="00D0397E" w:rsidRPr="00BE49B6" w:rsidRDefault="00D0397E" w:rsidP="00D0397E">
            <w:pPr>
              <w:keepNext/>
              <w:keepLines/>
              <w:overflowPunct/>
              <w:autoSpaceDE/>
              <w:autoSpaceDN/>
              <w:adjustRightInd/>
              <w:spacing w:after="0"/>
              <w:textAlignment w:val="auto"/>
              <w:rPr>
                <w:ins w:id="251" w:author="Ericsson" w:date="2022-05-03T10:32:00Z"/>
                <w:rFonts w:ascii="Arial" w:eastAsia="Malgun Gothic" w:hAnsi="Arial"/>
                <w:color w:val="auto"/>
                <w:sz w:val="18"/>
                <w:u w:val="single"/>
                <w:lang w:eastAsia="en-US"/>
                <w:rPrChange w:id="252" w:author="Ericsson_0503" w:date="2022-05-05T12:52:00Z">
                  <w:rPr>
                    <w:ins w:id="253" w:author="Ericsson" w:date="2022-05-03T10:32:00Z"/>
                    <w:rFonts w:ascii="Arial" w:eastAsia="Malgun Gothic" w:hAnsi="Arial"/>
                    <w:color w:val="auto"/>
                    <w:sz w:val="18"/>
                    <w:lang w:eastAsia="en-US"/>
                  </w:rPr>
                </w:rPrChange>
              </w:rPr>
            </w:pPr>
            <w:ins w:id="254" w:author="Ericsson" w:date="2022-05-03T10:32:00Z">
              <w:r w:rsidRPr="00BE49B6">
                <w:rPr>
                  <w:rFonts w:ascii="Arial" w:eastAsia="Malgun Gothic" w:hAnsi="Arial"/>
                  <w:color w:val="auto"/>
                  <w:sz w:val="18"/>
                  <w:u w:val="single"/>
                  <w:lang w:eastAsia="en-US"/>
                  <w:rPrChange w:id="255" w:author="Ericsson_0503" w:date="2022-05-05T12:52:00Z">
                    <w:rPr>
                      <w:rFonts w:ascii="Arial" w:eastAsia="Malgun Gothic" w:hAnsi="Arial"/>
                      <w:color w:val="auto"/>
                      <w:sz w:val="18"/>
                      <w:lang w:eastAsia="en-US"/>
                    </w:rPr>
                  </w:rPrChange>
                </w:rPr>
                <w:t>Timing resiliency</w:t>
              </w:r>
            </w:ins>
          </w:p>
        </w:tc>
        <w:tc>
          <w:tcPr>
            <w:tcW w:w="4678" w:type="dxa"/>
          </w:tcPr>
          <w:p w14:paraId="06785B24" w14:textId="720F86D3" w:rsidR="00D0397E" w:rsidRPr="00BE49B6" w:rsidRDefault="00D0397E" w:rsidP="00D0397E">
            <w:pPr>
              <w:keepNext/>
              <w:keepLines/>
              <w:overflowPunct/>
              <w:autoSpaceDE/>
              <w:autoSpaceDN/>
              <w:adjustRightInd/>
              <w:spacing w:after="0"/>
              <w:textAlignment w:val="auto"/>
              <w:rPr>
                <w:ins w:id="256" w:author="Ericsson" w:date="2022-05-03T10:32:00Z"/>
                <w:rFonts w:ascii="Arial" w:eastAsia="Times New Roman" w:hAnsi="Arial"/>
                <w:color w:val="auto"/>
                <w:sz w:val="18"/>
                <w:u w:val="single"/>
                <w:lang w:eastAsia="en-US"/>
                <w:rPrChange w:id="257" w:author="Ericsson_0503" w:date="2022-05-05T12:52:00Z">
                  <w:rPr>
                    <w:ins w:id="258" w:author="Ericsson" w:date="2022-05-03T10:32:00Z"/>
                    <w:rFonts w:ascii="Arial" w:eastAsia="Times New Roman" w:hAnsi="Arial"/>
                    <w:color w:val="auto"/>
                    <w:sz w:val="18"/>
                    <w:lang w:eastAsia="en-US"/>
                  </w:rPr>
                </w:rPrChange>
              </w:rPr>
            </w:pPr>
            <w:ins w:id="259" w:author="Ericsson" w:date="2022-05-03T10:32:00Z">
              <w:r w:rsidRPr="00BE49B6">
                <w:rPr>
                  <w:rFonts w:ascii="Arial" w:eastAsia="Times New Roman" w:hAnsi="Arial"/>
                  <w:color w:val="auto"/>
                  <w:sz w:val="18"/>
                  <w:u w:val="single"/>
                  <w:lang w:eastAsia="en-US"/>
                  <w:rPrChange w:id="260" w:author="Ericsson_0503" w:date="2022-05-05T12:52:00Z">
                    <w:rPr>
                      <w:rFonts w:ascii="Arial" w:eastAsia="Times New Roman" w:hAnsi="Arial"/>
                      <w:color w:val="auto"/>
                      <w:sz w:val="18"/>
                      <w:lang w:eastAsia="en-US"/>
                    </w:rPr>
                  </w:rPrChange>
                </w:rPr>
                <w:t xml:space="preserve">Indicates whether the synchronization service will be used </w:t>
              </w:r>
              <w:r w:rsidR="00F860AF" w:rsidRPr="00BE49B6">
                <w:rPr>
                  <w:rFonts w:ascii="Arial" w:eastAsia="Times New Roman" w:hAnsi="Arial"/>
                  <w:color w:val="auto"/>
                  <w:sz w:val="18"/>
                  <w:u w:val="single"/>
                  <w:lang w:eastAsia="en-US"/>
                  <w:rPrChange w:id="261" w:author="Ericsson_0503" w:date="2022-05-05T12:52:00Z">
                    <w:rPr>
                      <w:rFonts w:ascii="Arial" w:eastAsia="Times New Roman" w:hAnsi="Arial"/>
                      <w:color w:val="auto"/>
                      <w:sz w:val="18"/>
                      <w:lang w:eastAsia="en-US"/>
                    </w:rPr>
                  </w:rPrChange>
                </w:rPr>
                <w:t>to provide timing resiliency.</w:t>
              </w:r>
            </w:ins>
          </w:p>
        </w:tc>
      </w:tr>
      <w:tr w:rsidR="00F860AF" w:rsidRPr="00D0397E" w14:paraId="1A184ABD" w14:textId="77777777" w:rsidTr="00927FBC">
        <w:trPr>
          <w:cantSplit/>
          <w:jc w:val="center"/>
          <w:ins w:id="262" w:author="Ericsson" w:date="2022-05-03T10:33:00Z"/>
        </w:trPr>
        <w:tc>
          <w:tcPr>
            <w:tcW w:w="3799" w:type="dxa"/>
          </w:tcPr>
          <w:p w14:paraId="01B981FF" w14:textId="3804829D" w:rsidR="00F860AF" w:rsidRPr="00BE49B6" w:rsidRDefault="00F860AF" w:rsidP="00D0397E">
            <w:pPr>
              <w:keepNext/>
              <w:keepLines/>
              <w:overflowPunct/>
              <w:autoSpaceDE/>
              <w:autoSpaceDN/>
              <w:adjustRightInd/>
              <w:spacing w:after="0"/>
              <w:textAlignment w:val="auto"/>
              <w:rPr>
                <w:ins w:id="263" w:author="Ericsson" w:date="2022-05-03T10:33:00Z"/>
                <w:rFonts w:ascii="Arial" w:eastAsia="Malgun Gothic" w:hAnsi="Arial"/>
                <w:color w:val="auto"/>
                <w:sz w:val="18"/>
                <w:u w:val="single"/>
                <w:lang w:eastAsia="en-US"/>
                <w:rPrChange w:id="264" w:author="Ericsson_0503" w:date="2022-05-05T12:52:00Z">
                  <w:rPr>
                    <w:ins w:id="265" w:author="Ericsson" w:date="2022-05-03T10:33:00Z"/>
                    <w:rFonts w:ascii="Arial" w:eastAsia="Malgun Gothic" w:hAnsi="Arial"/>
                    <w:color w:val="auto"/>
                    <w:sz w:val="18"/>
                    <w:lang w:eastAsia="en-US"/>
                  </w:rPr>
                </w:rPrChange>
              </w:rPr>
            </w:pPr>
            <w:ins w:id="266" w:author="Ericsson" w:date="2022-05-03T10:33:00Z">
              <w:r w:rsidRPr="00BE49B6">
                <w:rPr>
                  <w:rFonts w:ascii="Arial" w:eastAsia="Malgun Gothic" w:hAnsi="Arial"/>
                  <w:color w:val="auto"/>
                  <w:sz w:val="18"/>
                  <w:u w:val="single"/>
                  <w:lang w:eastAsia="en-US"/>
                  <w:rPrChange w:id="267" w:author="Ericsson_0503" w:date="2022-05-05T12:52:00Z">
                    <w:rPr>
                      <w:rFonts w:ascii="Arial" w:eastAsia="Malgun Gothic" w:hAnsi="Arial"/>
                      <w:color w:val="auto"/>
                      <w:sz w:val="18"/>
                      <w:lang w:eastAsia="en-US"/>
                    </w:rPr>
                  </w:rPrChange>
                </w:rPr>
                <w:t>&gt;Assisted/Complement timing method</w:t>
              </w:r>
            </w:ins>
          </w:p>
        </w:tc>
        <w:tc>
          <w:tcPr>
            <w:tcW w:w="4678" w:type="dxa"/>
          </w:tcPr>
          <w:p w14:paraId="44BCCD2F" w14:textId="1DE96A2A" w:rsidR="00F860AF" w:rsidRPr="00BE49B6" w:rsidRDefault="00F860AF" w:rsidP="00D0397E">
            <w:pPr>
              <w:keepNext/>
              <w:keepLines/>
              <w:overflowPunct/>
              <w:autoSpaceDE/>
              <w:autoSpaceDN/>
              <w:adjustRightInd/>
              <w:spacing w:after="0"/>
              <w:textAlignment w:val="auto"/>
              <w:rPr>
                <w:ins w:id="268" w:author="Ericsson" w:date="2022-05-03T10:33:00Z"/>
                <w:rFonts w:ascii="Arial" w:eastAsia="Times New Roman" w:hAnsi="Arial"/>
                <w:color w:val="auto"/>
                <w:sz w:val="18"/>
                <w:u w:val="single"/>
                <w:lang w:eastAsia="en-US"/>
                <w:rPrChange w:id="269" w:author="Ericsson_0503" w:date="2022-05-05T12:52:00Z">
                  <w:rPr>
                    <w:ins w:id="270" w:author="Ericsson" w:date="2022-05-03T10:33:00Z"/>
                    <w:rFonts w:ascii="Arial" w:eastAsia="Times New Roman" w:hAnsi="Arial"/>
                    <w:color w:val="auto"/>
                    <w:sz w:val="18"/>
                    <w:lang w:eastAsia="en-US"/>
                  </w:rPr>
                </w:rPrChange>
              </w:rPr>
            </w:pPr>
            <w:ins w:id="271" w:author="Ericsson" w:date="2022-05-03T10:33:00Z">
              <w:r w:rsidRPr="00BE49B6">
                <w:rPr>
                  <w:rFonts w:ascii="Arial" w:eastAsia="Times New Roman" w:hAnsi="Arial"/>
                  <w:color w:val="auto"/>
                  <w:sz w:val="18"/>
                  <w:u w:val="single"/>
                  <w:lang w:eastAsia="en-US"/>
                  <w:rPrChange w:id="272" w:author="Ericsson_0503" w:date="2022-05-05T12:52:00Z">
                    <w:rPr>
                      <w:rFonts w:ascii="Arial" w:eastAsia="Times New Roman" w:hAnsi="Arial"/>
                      <w:color w:val="auto"/>
                      <w:sz w:val="18"/>
                      <w:lang w:eastAsia="en-US"/>
                    </w:rPr>
                  </w:rPrChange>
                </w:rPr>
                <w:t xml:space="preserve">Indicates whether Assisted timing or </w:t>
              </w:r>
            </w:ins>
            <w:ins w:id="273" w:author="Ericsson" w:date="2022-05-03T10:34:00Z">
              <w:r w:rsidRPr="00BE49B6">
                <w:rPr>
                  <w:rFonts w:ascii="Arial" w:eastAsia="Times New Roman" w:hAnsi="Arial"/>
                  <w:color w:val="auto"/>
                  <w:sz w:val="18"/>
                  <w:u w:val="single"/>
                  <w:lang w:eastAsia="en-US"/>
                  <w:rPrChange w:id="274" w:author="Ericsson_0503" w:date="2022-05-05T12:52:00Z">
                    <w:rPr>
                      <w:rFonts w:ascii="Arial" w:eastAsia="Times New Roman" w:hAnsi="Arial"/>
                      <w:color w:val="auto"/>
                      <w:sz w:val="18"/>
                      <w:lang w:eastAsia="en-US"/>
                    </w:rPr>
                  </w:rPrChange>
                </w:rPr>
                <w:t>Complement timing is used.</w:t>
              </w:r>
            </w:ins>
          </w:p>
        </w:tc>
      </w:tr>
      <w:tr w:rsidR="00F860AF" w:rsidRPr="00D0397E" w14:paraId="1046F43B" w14:textId="77777777" w:rsidTr="00927FBC">
        <w:trPr>
          <w:cantSplit/>
          <w:jc w:val="center"/>
          <w:ins w:id="275" w:author="Ericsson" w:date="2022-05-03T10:34:00Z"/>
        </w:trPr>
        <w:tc>
          <w:tcPr>
            <w:tcW w:w="3799" w:type="dxa"/>
          </w:tcPr>
          <w:p w14:paraId="27606F7D" w14:textId="5F12C7DE" w:rsidR="00F860AF" w:rsidRPr="00BE49B6" w:rsidRDefault="00F860AF" w:rsidP="00D0397E">
            <w:pPr>
              <w:keepNext/>
              <w:keepLines/>
              <w:overflowPunct/>
              <w:autoSpaceDE/>
              <w:autoSpaceDN/>
              <w:adjustRightInd/>
              <w:spacing w:after="0"/>
              <w:textAlignment w:val="auto"/>
              <w:rPr>
                <w:ins w:id="276" w:author="Ericsson" w:date="2022-05-03T10:34:00Z"/>
                <w:rFonts w:ascii="Arial" w:eastAsia="Malgun Gothic" w:hAnsi="Arial"/>
                <w:color w:val="auto"/>
                <w:sz w:val="18"/>
                <w:u w:val="single"/>
                <w:lang w:eastAsia="en-US"/>
                <w:rPrChange w:id="277" w:author="Ericsson_0503" w:date="2022-05-05T12:52:00Z">
                  <w:rPr>
                    <w:ins w:id="278" w:author="Ericsson" w:date="2022-05-03T10:34:00Z"/>
                    <w:rFonts w:ascii="Arial" w:eastAsia="Malgun Gothic" w:hAnsi="Arial"/>
                    <w:color w:val="auto"/>
                    <w:sz w:val="18"/>
                    <w:lang w:eastAsia="en-US"/>
                  </w:rPr>
                </w:rPrChange>
              </w:rPr>
            </w:pPr>
            <w:ins w:id="279" w:author="Ericsson" w:date="2022-05-03T10:34:00Z">
              <w:r w:rsidRPr="00BE49B6">
                <w:rPr>
                  <w:rFonts w:ascii="Arial" w:eastAsia="Malgun Gothic" w:hAnsi="Arial"/>
                  <w:color w:val="auto"/>
                  <w:sz w:val="18"/>
                  <w:u w:val="single"/>
                  <w:lang w:eastAsia="en-US"/>
                  <w:rPrChange w:id="280" w:author="Ericsson_0503" w:date="2022-05-05T12:52:00Z">
                    <w:rPr>
                      <w:rFonts w:ascii="Arial" w:eastAsia="Malgun Gothic" w:hAnsi="Arial"/>
                      <w:color w:val="auto"/>
                      <w:sz w:val="18"/>
                      <w:lang w:eastAsia="en-US"/>
                    </w:rPr>
                  </w:rPrChange>
                </w:rPr>
                <w:t>&gt;Type of timing information</w:t>
              </w:r>
            </w:ins>
          </w:p>
        </w:tc>
        <w:tc>
          <w:tcPr>
            <w:tcW w:w="4678" w:type="dxa"/>
          </w:tcPr>
          <w:p w14:paraId="39A1D3CB" w14:textId="45EBD779" w:rsidR="00F860AF" w:rsidRPr="00BE49B6" w:rsidRDefault="00F860AF" w:rsidP="00D0397E">
            <w:pPr>
              <w:keepNext/>
              <w:keepLines/>
              <w:overflowPunct/>
              <w:autoSpaceDE/>
              <w:autoSpaceDN/>
              <w:adjustRightInd/>
              <w:spacing w:after="0"/>
              <w:textAlignment w:val="auto"/>
              <w:rPr>
                <w:ins w:id="281" w:author="Ericsson" w:date="2022-05-03T10:34:00Z"/>
                <w:rFonts w:ascii="Arial" w:eastAsia="Times New Roman" w:hAnsi="Arial"/>
                <w:color w:val="auto"/>
                <w:sz w:val="18"/>
                <w:u w:val="single"/>
                <w:lang w:eastAsia="en-US"/>
                <w:rPrChange w:id="282" w:author="Ericsson_0503" w:date="2022-05-05T12:52:00Z">
                  <w:rPr>
                    <w:ins w:id="283" w:author="Ericsson" w:date="2022-05-03T10:34:00Z"/>
                    <w:rFonts w:ascii="Arial" w:eastAsia="Times New Roman" w:hAnsi="Arial"/>
                    <w:color w:val="auto"/>
                    <w:sz w:val="18"/>
                    <w:lang w:eastAsia="en-US"/>
                  </w:rPr>
                </w:rPrChange>
              </w:rPr>
            </w:pPr>
            <w:ins w:id="284" w:author="Ericsson" w:date="2022-05-03T10:34:00Z">
              <w:r w:rsidRPr="00BE49B6">
                <w:rPr>
                  <w:rFonts w:ascii="Arial" w:eastAsia="Times New Roman" w:hAnsi="Arial"/>
                  <w:color w:val="auto"/>
                  <w:sz w:val="18"/>
                  <w:u w:val="single"/>
                  <w:lang w:eastAsia="en-US"/>
                  <w:rPrChange w:id="285" w:author="Ericsson_0503" w:date="2022-05-05T12:52:00Z">
                    <w:rPr>
                      <w:rFonts w:ascii="Arial" w:eastAsia="Times New Roman" w:hAnsi="Arial"/>
                      <w:color w:val="auto"/>
                      <w:sz w:val="18"/>
                      <w:lang w:eastAsia="en-US"/>
                    </w:rPr>
                  </w:rPrChange>
                </w:rPr>
                <w:t>Indicates which type of timing information will be provided (</w:t>
              </w:r>
            </w:ins>
            <w:ins w:id="286" w:author="Ericsson" w:date="2022-05-03T10:35:00Z">
              <w:r w:rsidRPr="00BE49B6">
                <w:rPr>
                  <w:rFonts w:ascii="Arial" w:eastAsia="Times New Roman" w:hAnsi="Arial"/>
                  <w:color w:val="auto"/>
                  <w:sz w:val="18"/>
                  <w:u w:val="single"/>
                  <w:lang w:eastAsia="en-US"/>
                  <w:rPrChange w:id="287" w:author="Ericsson_0503" w:date="2022-05-05T12:52:00Z">
                    <w:rPr>
                      <w:rFonts w:ascii="Arial" w:eastAsia="Times New Roman" w:hAnsi="Arial"/>
                      <w:color w:val="auto"/>
                      <w:sz w:val="18"/>
                      <w:lang w:eastAsia="en-US"/>
                    </w:rPr>
                  </w:rPrChange>
                </w:rPr>
                <w:t xml:space="preserve">time, </w:t>
              </w:r>
            </w:ins>
            <w:ins w:id="288" w:author="Ericsson" w:date="2022-05-03T10:34:00Z">
              <w:r w:rsidRPr="00BE49B6">
                <w:rPr>
                  <w:rFonts w:ascii="Arial" w:eastAsia="Times New Roman" w:hAnsi="Arial"/>
                  <w:color w:val="auto"/>
                  <w:sz w:val="18"/>
                  <w:u w:val="single"/>
                  <w:lang w:eastAsia="en-US"/>
                  <w:rPrChange w:id="289" w:author="Ericsson_0503" w:date="2022-05-05T12:52:00Z">
                    <w:rPr>
                      <w:rFonts w:ascii="Arial" w:eastAsia="Times New Roman" w:hAnsi="Arial"/>
                      <w:color w:val="auto"/>
                      <w:sz w:val="18"/>
                      <w:lang w:eastAsia="en-US"/>
                    </w:rPr>
                  </w:rPrChange>
                </w:rPr>
                <w:t>frequency, phase</w:t>
              </w:r>
            </w:ins>
            <w:ins w:id="290" w:author="Ericsson" w:date="2022-05-03T10:35:00Z">
              <w:r w:rsidRPr="00BE49B6">
                <w:rPr>
                  <w:rFonts w:ascii="Arial" w:eastAsia="Times New Roman" w:hAnsi="Arial"/>
                  <w:color w:val="auto"/>
                  <w:sz w:val="18"/>
                  <w:u w:val="single"/>
                  <w:lang w:eastAsia="en-US"/>
                  <w:rPrChange w:id="291" w:author="Ericsson_0503" w:date="2022-05-05T12:52:00Z">
                    <w:rPr>
                      <w:rFonts w:ascii="Arial" w:eastAsia="Times New Roman" w:hAnsi="Arial"/>
                      <w:color w:val="auto"/>
                      <w:sz w:val="18"/>
                      <w:lang w:eastAsia="en-US"/>
                    </w:rPr>
                  </w:rPrChange>
                </w:rPr>
                <w:t>)</w:t>
              </w:r>
            </w:ins>
            <w:ins w:id="292" w:author="Ericsson" w:date="2022-05-03T10:37:00Z">
              <w:r w:rsidRPr="00BE49B6">
                <w:rPr>
                  <w:rFonts w:ascii="Arial" w:eastAsia="Times New Roman" w:hAnsi="Arial"/>
                  <w:color w:val="auto"/>
                  <w:sz w:val="18"/>
                  <w:u w:val="single"/>
                  <w:lang w:eastAsia="en-US"/>
                  <w:rPrChange w:id="293" w:author="Ericsson_0503" w:date="2022-05-05T12:52:00Z">
                    <w:rPr>
                      <w:rFonts w:ascii="Arial" w:eastAsia="Times New Roman" w:hAnsi="Arial"/>
                      <w:color w:val="auto"/>
                      <w:sz w:val="18"/>
                      <w:lang w:eastAsia="en-US"/>
                    </w:rPr>
                  </w:rPrChange>
                </w:rPr>
                <w:t>.</w:t>
              </w:r>
            </w:ins>
          </w:p>
        </w:tc>
      </w:tr>
      <w:tr w:rsidR="00F860AF" w:rsidRPr="00D0397E" w14:paraId="5D33685A" w14:textId="77777777" w:rsidTr="00927FBC">
        <w:trPr>
          <w:cantSplit/>
          <w:jc w:val="center"/>
          <w:ins w:id="294" w:author="Ericsson" w:date="2022-05-03T10:35:00Z"/>
        </w:trPr>
        <w:tc>
          <w:tcPr>
            <w:tcW w:w="3799" w:type="dxa"/>
          </w:tcPr>
          <w:p w14:paraId="2FA9AA01" w14:textId="34BDB8CC" w:rsidR="00F860AF" w:rsidRPr="00BE49B6" w:rsidRDefault="00F860AF" w:rsidP="00D0397E">
            <w:pPr>
              <w:keepNext/>
              <w:keepLines/>
              <w:overflowPunct/>
              <w:autoSpaceDE/>
              <w:autoSpaceDN/>
              <w:adjustRightInd/>
              <w:spacing w:after="0"/>
              <w:textAlignment w:val="auto"/>
              <w:rPr>
                <w:ins w:id="295" w:author="Ericsson" w:date="2022-05-03T10:35:00Z"/>
                <w:rFonts w:ascii="Arial" w:eastAsia="Malgun Gothic" w:hAnsi="Arial"/>
                <w:color w:val="auto"/>
                <w:sz w:val="18"/>
                <w:u w:val="single"/>
                <w:lang w:eastAsia="en-US"/>
                <w:rPrChange w:id="296" w:author="Ericsson_0503" w:date="2022-05-05T12:52:00Z">
                  <w:rPr>
                    <w:ins w:id="297" w:author="Ericsson" w:date="2022-05-03T10:35:00Z"/>
                    <w:rFonts w:ascii="Arial" w:eastAsia="Malgun Gothic" w:hAnsi="Arial"/>
                    <w:color w:val="auto"/>
                    <w:sz w:val="18"/>
                    <w:lang w:eastAsia="en-US"/>
                  </w:rPr>
                </w:rPrChange>
              </w:rPr>
            </w:pPr>
            <w:ins w:id="298" w:author="Ericsson" w:date="2022-05-03T10:35:00Z">
              <w:r w:rsidRPr="00BE49B6">
                <w:rPr>
                  <w:rFonts w:ascii="Arial" w:eastAsia="Malgun Gothic" w:hAnsi="Arial"/>
                  <w:color w:val="auto"/>
                  <w:sz w:val="18"/>
                  <w:u w:val="single"/>
                  <w:lang w:eastAsia="en-US"/>
                  <w:rPrChange w:id="299" w:author="Ericsson_0503" w:date="2022-05-05T12:52:00Z">
                    <w:rPr>
                      <w:rFonts w:ascii="Arial" w:eastAsia="Malgun Gothic" w:hAnsi="Arial"/>
                      <w:color w:val="auto"/>
                      <w:sz w:val="18"/>
                      <w:lang w:eastAsia="en-US"/>
                    </w:rPr>
                  </w:rPrChange>
                </w:rPr>
                <w:t xml:space="preserve">&gt;Required timing </w:t>
              </w:r>
            </w:ins>
            <w:ins w:id="300" w:author="Ericsson" w:date="2022-05-03T10:36:00Z">
              <w:r w:rsidRPr="00BE49B6">
                <w:rPr>
                  <w:rFonts w:ascii="Arial" w:eastAsia="Malgun Gothic" w:hAnsi="Arial"/>
                  <w:color w:val="auto"/>
                  <w:sz w:val="18"/>
                  <w:u w:val="single"/>
                  <w:lang w:eastAsia="en-US"/>
                  <w:rPrChange w:id="301" w:author="Ericsson_0503" w:date="2022-05-05T12:52:00Z">
                    <w:rPr>
                      <w:rFonts w:ascii="Arial" w:eastAsia="Malgun Gothic" w:hAnsi="Arial"/>
                      <w:color w:val="auto"/>
                      <w:sz w:val="18"/>
                      <w:lang w:eastAsia="en-US"/>
                    </w:rPr>
                  </w:rPrChange>
                </w:rPr>
                <w:t>information accuracy</w:t>
              </w:r>
            </w:ins>
          </w:p>
        </w:tc>
        <w:tc>
          <w:tcPr>
            <w:tcW w:w="4678" w:type="dxa"/>
          </w:tcPr>
          <w:p w14:paraId="1AEBA55C" w14:textId="2B2A20E4" w:rsidR="00F860AF" w:rsidRPr="00BE49B6" w:rsidRDefault="00F860AF" w:rsidP="00D0397E">
            <w:pPr>
              <w:keepNext/>
              <w:keepLines/>
              <w:overflowPunct/>
              <w:autoSpaceDE/>
              <w:autoSpaceDN/>
              <w:adjustRightInd/>
              <w:spacing w:after="0"/>
              <w:textAlignment w:val="auto"/>
              <w:rPr>
                <w:ins w:id="302" w:author="Ericsson" w:date="2022-05-03T10:35:00Z"/>
                <w:rFonts w:ascii="Arial" w:eastAsia="Times New Roman" w:hAnsi="Arial"/>
                <w:color w:val="auto"/>
                <w:sz w:val="18"/>
                <w:u w:val="single"/>
                <w:lang w:eastAsia="en-US"/>
                <w:rPrChange w:id="303" w:author="Ericsson_0503" w:date="2022-05-05T12:52:00Z">
                  <w:rPr>
                    <w:ins w:id="304" w:author="Ericsson" w:date="2022-05-03T10:35:00Z"/>
                    <w:rFonts w:ascii="Arial" w:eastAsia="Times New Roman" w:hAnsi="Arial"/>
                    <w:color w:val="auto"/>
                    <w:sz w:val="18"/>
                    <w:lang w:eastAsia="en-US"/>
                  </w:rPr>
                </w:rPrChange>
              </w:rPr>
            </w:pPr>
            <w:ins w:id="305" w:author="Ericsson" w:date="2022-05-03T10:36:00Z">
              <w:r w:rsidRPr="00BE49B6">
                <w:rPr>
                  <w:rFonts w:ascii="Arial" w:eastAsia="Times New Roman" w:hAnsi="Arial"/>
                  <w:color w:val="auto"/>
                  <w:sz w:val="18"/>
                  <w:u w:val="single"/>
                  <w:lang w:eastAsia="en-US"/>
                  <w:rPrChange w:id="306" w:author="Ericsson_0503" w:date="2022-05-05T12:52:00Z">
                    <w:rPr>
                      <w:rFonts w:ascii="Arial" w:eastAsia="Times New Roman" w:hAnsi="Arial"/>
                      <w:color w:val="auto"/>
                      <w:sz w:val="18"/>
                      <w:lang w:eastAsia="en-US"/>
                    </w:rPr>
                  </w:rPrChange>
                </w:rPr>
                <w:t>It provides the required phase or frequency (according to type of timing information specified) accuracy compared to the UTC phase or frequency</w:t>
              </w:r>
            </w:ins>
            <w:ins w:id="307" w:author="Ericsson" w:date="2022-05-03T10:37:00Z">
              <w:r w:rsidRPr="00BE49B6">
                <w:rPr>
                  <w:rFonts w:ascii="Arial" w:eastAsia="Times New Roman" w:hAnsi="Arial"/>
                  <w:color w:val="auto"/>
                  <w:sz w:val="18"/>
                  <w:u w:val="single"/>
                  <w:lang w:eastAsia="en-US"/>
                  <w:rPrChange w:id="308" w:author="Ericsson_0503" w:date="2022-05-05T12:52:00Z">
                    <w:rPr>
                      <w:rFonts w:ascii="Arial" w:eastAsia="Times New Roman" w:hAnsi="Arial"/>
                      <w:color w:val="auto"/>
                      <w:sz w:val="18"/>
                      <w:lang w:eastAsia="en-US"/>
                    </w:rPr>
                  </w:rPrChange>
                </w:rPr>
                <w:t xml:space="preserve"> (according to type of timing information specified).</w:t>
              </w:r>
            </w:ins>
          </w:p>
        </w:tc>
      </w:tr>
      <w:tr w:rsidR="00D0397E" w:rsidRPr="00D0397E" w14:paraId="64323310" w14:textId="77777777" w:rsidTr="00927FBC">
        <w:trPr>
          <w:cantSplit/>
          <w:jc w:val="center"/>
          <w:ins w:id="309" w:author="TS 23.502" w:date="2022-05-03T10:30:00Z"/>
        </w:trPr>
        <w:tc>
          <w:tcPr>
            <w:tcW w:w="8477" w:type="dxa"/>
            <w:gridSpan w:val="2"/>
          </w:tcPr>
          <w:p w14:paraId="2CD0E01B" w14:textId="77777777" w:rsidR="00D0397E" w:rsidRPr="00D0397E" w:rsidRDefault="00D0397E" w:rsidP="00D0397E">
            <w:pPr>
              <w:keepNext/>
              <w:keepLines/>
              <w:overflowPunct/>
              <w:autoSpaceDE/>
              <w:autoSpaceDN/>
              <w:adjustRightInd/>
              <w:spacing w:after="0"/>
              <w:textAlignment w:val="auto"/>
              <w:rPr>
                <w:ins w:id="310" w:author="TS 23.502" w:date="2022-05-03T10:30:00Z"/>
                <w:rFonts w:ascii="Arial" w:eastAsia="Times New Roman" w:hAnsi="Arial"/>
                <w:b/>
                <w:bCs/>
                <w:color w:val="auto"/>
                <w:sz w:val="18"/>
                <w:lang w:eastAsia="en-US"/>
              </w:rPr>
            </w:pPr>
            <w:ins w:id="311" w:author="TS 23.502" w:date="2022-05-03T10:30:00Z">
              <w:r w:rsidRPr="00D0397E">
                <w:rPr>
                  <w:rFonts w:ascii="Arial" w:eastAsia="Times New Roman" w:hAnsi="Arial"/>
                  <w:b/>
                  <w:bCs/>
                  <w:color w:val="auto"/>
                  <w:sz w:val="18"/>
                  <w:lang w:eastAsia="en-US"/>
                </w:rPr>
                <w:t>For each PTP port in the PTP instance</w:t>
              </w:r>
            </w:ins>
          </w:p>
        </w:tc>
      </w:tr>
      <w:tr w:rsidR="00D0397E" w:rsidRPr="00D0397E" w14:paraId="5318D0A6" w14:textId="77777777" w:rsidTr="00927FBC">
        <w:trPr>
          <w:cantSplit/>
          <w:jc w:val="center"/>
          <w:ins w:id="312" w:author="TS 23.502" w:date="2022-05-03T10:30:00Z"/>
        </w:trPr>
        <w:tc>
          <w:tcPr>
            <w:tcW w:w="3799" w:type="dxa"/>
          </w:tcPr>
          <w:p w14:paraId="74DDE30C" w14:textId="77777777" w:rsidR="00D0397E" w:rsidRPr="00D0397E" w:rsidRDefault="00D0397E" w:rsidP="00D0397E">
            <w:pPr>
              <w:keepNext/>
              <w:keepLines/>
              <w:overflowPunct/>
              <w:autoSpaceDE/>
              <w:autoSpaceDN/>
              <w:adjustRightInd/>
              <w:spacing w:after="0"/>
              <w:textAlignment w:val="auto"/>
              <w:rPr>
                <w:ins w:id="313" w:author="TS 23.502" w:date="2022-05-03T10:30:00Z"/>
                <w:rFonts w:ascii="Arial" w:eastAsia="Malgun Gothic" w:hAnsi="Arial"/>
                <w:color w:val="auto"/>
                <w:sz w:val="18"/>
                <w:lang w:eastAsia="en-US"/>
              </w:rPr>
            </w:pPr>
            <w:ins w:id="314" w:author="TS 23.502" w:date="2022-05-03T10:30:00Z">
              <w:r w:rsidRPr="00D0397E">
                <w:rPr>
                  <w:rFonts w:ascii="Arial" w:eastAsia="Malgun Gothic" w:hAnsi="Arial"/>
                  <w:color w:val="auto"/>
                  <w:sz w:val="18"/>
                  <w:lang w:eastAsia="en-US"/>
                </w:rPr>
                <w:t>Either UE identity (for a DS-TT port), or "N6 interface" indication</w:t>
              </w:r>
            </w:ins>
          </w:p>
        </w:tc>
        <w:tc>
          <w:tcPr>
            <w:tcW w:w="4678" w:type="dxa"/>
          </w:tcPr>
          <w:p w14:paraId="7F5C3552" w14:textId="77777777" w:rsidR="00D0397E" w:rsidRPr="00D0397E" w:rsidRDefault="00D0397E" w:rsidP="00D0397E">
            <w:pPr>
              <w:keepNext/>
              <w:keepLines/>
              <w:overflowPunct/>
              <w:autoSpaceDE/>
              <w:autoSpaceDN/>
              <w:adjustRightInd/>
              <w:spacing w:after="0"/>
              <w:textAlignment w:val="auto"/>
              <w:rPr>
                <w:ins w:id="315" w:author="TS 23.502" w:date="2022-05-03T10:30:00Z"/>
                <w:rFonts w:ascii="Arial" w:eastAsia="Times New Roman" w:hAnsi="Arial"/>
                <w:color w:val="auto"/>
                <w:sz w:val="18"/>
                <w:lang w:eastAsia="en-US"/>
              </w:rPr>
            </w:pPr>
            <w:ins w:id="316" w:author="TS 23.502" w:date="2022-05-03T10:30:00Z">
              <w:r w:rsidRPr="00D0397E">
                <w:rPr>
                  <w:rFonts w:ascii="Arial" w:eastAsia="Times New Roman" w:hAnsi="Arial"/>
                  <w:color w:val="auto"/>
                  <w:sz w:val="18"/>
                  <w:lang w:eastAsia="en-US"/>
                </w:rPr>
                <w:t>Identifies the UE/DS-TT which the parameters below apply. "N6 interface" indicates that the parameters below apply to the N6 interface.</w:t>
              </w:r>
            </w:ins>
          </w:p>
          <w:p w14:paraId="0F7695A2" w14:textId="77777777" w:rsidR="00D0397E" w:rsidRPr="00D0397E" w:rsidRDefault="00D0397E" w:rsidP="00D0397E">
            <w:pPr>
              <w:keepNext/>
              <w:keepLines/>
              <w:overflowPunct/>
              <w:autoSpaceDE/>
              <w:autoSpaceDN/>
              <w:adjustRightInd/>
              <w:spacing w:after="0"/>
              <w:textAlignment w:val="auto"/>
              <w:rPr>
                <w:ins w:id="317" w:author="TS 23.502" w:date="2022-05-03T10:30:00Z"/>
                <w:rFonts w:ascii="Arial" w:eastAsia="Times New Roman" w:hAnsi="Arial"/>
                <w:color w:val="auto"/>
                <w:sz w:val="18"/>
                <w:lang w:eastAsia="en-US"/>
              </w:rPr>
            </w:pPr>
            <w:ins w:id="318" w:author="TS 23.502" w:date="2022-05-03T10:30:00Z">
              <w:r w:rsidRPr="00D0397E">
                <w:rPr>
                  <w:rFonts w:ascii="Arial" w:eastAsia="Times New Roman" w:hAnsi="Arial"/>
                  <w:color w:val="auto"/>
                  <w:sz w:val="18"/>
                  <w:lang w:eastAsia="en-US"/>
                </w:rPr>
                <w:t>If the "PTP port" needs to be identified, this field refers to the UE identity (GPSI or SUPI).</w:t>
              </w:r>
            </w:ins>
          </w:p>
          <w:p w14:paraId="535731A8" w14:textId="77777777" w:rsidR="00D0397E" w:rsidRPr="00D0397E" w:rsidRDefault="00D0397E" w:rsidP="00D0397E">
            <w:pPr>
              <w:keepNext/>
              <w:keepLines/>
              <w:overflowPunct/>
              <w:autoSpaceDE/>
              <w:autoSpaceDN/>
              <w:adjustRightInd/>
              <w:spacing w:after="0"/>
              <w:textAlignment w:val="auto"/>
              <w:rPr>
                <w:ins w:id="319" w:author="TS 23.502" w:date="2022-05-03T10:30:00Z"/>
                <w:rFonts w:ascii="Arial" w:eastAsia="Times New Roman" w:hAnsi="Arial"/>
                <w:color w:val="auto"/>
                <w:sz w:val="18"/>
                <w:lang w:eastAsia="en-US"/>
              </w:rPr>
            </w:pPr>
            <w:ins w:id="320" w:author="TS 23.502" w:date="2022-05-03T10:30:00Z">
              <w:r w:rsidRPr="00D0397E">
                <w:rPr>
                  <w:rFonts w:ascii="Arial" w:eastAsia="Times New Roman" w:hAnsi="Arial"/>
                  <w:color w:val="auto"/>
                  <w:sz w:val="18"/>
                  <w:lang w:eastAsia="en-US"/>
                </w:rPr>
                <w:t>If the N6 termination needs to be identified, then this field indicates "N6 interface" flag, instead of SUPI or GPSI.</w:t>
              </w:r>
            </w:ins>
          </w:p>
        </w:tc>
      </w:tr>
      <w:tr w:rsidR="00D0397E" w:rsidRPr="00D0397E" w14:paraId="2B3993A2" w14:textId="77777777" w:rsidTr="00927FBC">
        <w:trPr>
          <w:cantSplit/>
          <w:jc w:val="center"/>
          <w:ins w:id="321" w:author="TS 23.502" w:date="2022-05-03T10:30:00Z"/>
        </w:trPr>
        <w:tc>
          <w:tcPr>
            <w:tcW w:w="3799" w:type="dxa"/>
          </w:tcPr>
          <w:p w14:paraId="7A09493E" w14:textId="77777777" w:rsidR="00D0397E" w:rsidRPr="00D0397E" w:rsidRDefault="00D0397E" w:rsidP="00D0397E">
            <w:pPr>
              <w:keepNext/>
              <w:keepLines/>
              <w:overflowPunct/>
              <w:autoSpaceDE/>
              <w:autoSpaceDN/>
              <w:adjustRightInd/>
              <w:spacing w:after="0"/>
              <w:textAlignment w:val="auto"/>
              <w:rPr>
                <w:ins w:id="322" w:author="TS 23.502" w:date="2022-05-03T10:30:00Z"/>
                <w:rFonts w:ascii="Arial" w:eastAsia="Malgun Gothic" w:hAnsi="Arial"/>
                <w:color w:val="auto"/>
                <w:sz w:val="18"/>
                <w:lang w:eastAsia="en-US"/>
              </w:rPr>
            </w:pPr>
            <w:ins w:id="323" w:author="TS 23.502" w:date="2022-05-03T10:30:00Z">
              <w:r w:rsidRPr="00D0397E">
                <w:rPr>
                  <w:rFonts w:ascii="Arial" w:eastAsia="Malgun Gothic" w:hAnsi="Arial"/>
                  <w:color w:val="auto"/>
                  <w:sz w:val="18"/>
                  <w:lang w:eastAsia="en-US"/>
                </w:rPr>
                <w:t>PTP enabled</w:t>
              </w:r>
            </w:ins>
          </w:p>
        </w:tc>
        <w:tc>
          <w:tcPr>
            <w:tcW w:w="4678" w:type="dxa"/>
          </w:tcPr>
          <w:p w14:paraId="514BC0AA" w14:textId="77777777" w:rsidR="00D0397E" w:rsidRPr="00D0397E" w:rsidRDefault="00D0397E" w:rsidP="00D0397E">
            <w:pPr>
              <w:keepNext/>
              <w:keepLines/>
              <w:overflowPunct/>
              <w:autoSpaceDE/>
              <w:autoSpaceDN/>
              <w:adjustRightInd/>
              <w:spacing w:after="0"/>
              <w:textAlignment w:val="auto"/>
              <w:rPr>
                <w:ins w:id="324" w:author="TS 23.502" w:date="2022-05-03T10:30:00Z"/>
                <w:rFonts w:ascii="Arial" w:eastAsia="Times New Roman" w:hAnsi="Arial"/>
                <w:color w:val="auto"/>
                <w:sz w:val="18"/>
                <w:lang w:eastAsia="en-US"/>
              </w:rPr>
            </w:pPr>
            <w:ins w:id="325" w:author="TS 23.502" w:date="2022-05-03T10:30:00Z">
              <w:r w:rsidRPr="00D0397E">
                <w:rPr>
                  <w:rFonts w:ascii="Arial" w:eastAsia="Times New Roman" w:hAnsi="Arial"/>
                  <w:color w:val="auto"/>
                  <w:sz w:val="18"/>
                  <w:lang w:eastAsia="en-US"/>
                </w:rPr>
                <w:t>TRUE/FALSE. This is used to set the portDS.portEnable. If omitted, the default value as described in the PTP Profile is used.</w:t>
              </w:r>
            </w:ins>
          </w:p>
          <w:p w14:paraId="622B1E62" w14:textId="77777777" w:rsidR="00D0397E" w:rsidRPr="00D0397E" w:rsidRDefault="00D0397E" w:rsidP="00D0397E">
            <w:pPr>
              <w:keepNext/>
              <w:keepLines/>
              <w:overflowPunct/>
              <w:autoSpaceDE/>
              <w:autoSpaceDN/>
              <w:adjustRightInd/>
              <w:spacing w:after="0"/>
              <w:textAlignment w:val="auto"/>
              <w:rPr>
                <w:ins w:id="326" w:author="TS 23.502" w:date="2022-05-03T10:30:00Z"/>
                <w:rFonts w:ascii="Arial" w:eastAsia="Times New Roman" w:hAnsi="Arial"/>
                <w:color w:val="auto"/>
                <w:sz w:val="18"/>
                <w:lang w:eastAsia="en-US"/>
              </w:rPr>
            </w:pPr>
            <w:ins w:id="327" w:author="TS 23.502" w:date="2022-05-03T10:30:00Z">
              <w:r w:rsidRPr="00D0397E">
                <w:rPr>
                  <w:rFonts w:ascii="Arial" w:eastAsia="Times New Roman" w:hAnsi="Arial"/>
                  <w:color w:val="auto"/>
                  <w:sz w:val="18"/>
                  <w:lang w:eastAsia="en-US"/>
                </w:rPr>
                <w:t>[optional]</w:t>
              </w:r>
            </w:ins>
          </w:p>
        </w:tc>
      </w:tr>
      <w:tr w:rsidR="00D0397E" w:rsidRPr="00D0397E" w14:paraId="4625182D" w14:textId="77777777" w:rsidTr="00927FBC">
        <w:trPr>
          <w:cantSplit/>
          <w:jc w:val="center"/>
          <w:ins w:id="328" w:author="TS 23.502" w:date="2022-05-03T10:30:00Z"/>
        </w:trPr>
        <w:tc>
          <w:tcPr>
            <w:tcW w:w="3799" w:type="dxa"/>
          </w:tcPr>
          <w:p w14:paraId="5AE17542" w14:textId="77777777" w:rsidR="00D0397E" w:rsidRPr="00D0397E" w:rsidRDefault="00D0397E" w:rsidP="00D0397E">
            <w:pPr>
              <w:keepNext/>
              <w:keepLines/>
              <w:overflowPunct/>
              <w:autoSpaceDE/>
              <w:autoSpaceDN/>
              <w:adjustRightInd/>
              <w:spacing w:after="0"/>
              <w:textAlignment w:val="auto"/>
              <w:rPr>
                <w:ins w:id="329" w:author="TS 23.502" w:date="2022-05-03T10:30:00Z"/>
                <w:rFonts w:ascii="Arial" w:eastAsia="Malgun Gothic" w:hAnsi="Arial"/>
                <w:color w:val="auto"/>
                <w:sz w:val="18"/>
                <w:lang w:eastAsia="en-US"/>
              </w:rPr>
            </w:pPr>
            <w:ins w:id="330" w:author="TS 23.502" w:date="2022-05-03T10:30:00Z">
              <w:r w:rsidRPr="00D0397E">
                <w:rPr>
                  <w:rFonts w:ascii="Arial" w:eastAsia="Malgun Gothic" w:hAnsi="Arial"/>
                  <w:color w:val="auto"/>
                  <w:sz w:val="18"/>
                  <w:lang w:eastAsia="en-US"/>
                </w:rPr>
                <w:t>Log Sync Interval</w:t>
              </w:r>
            </w:ins>
          </w:p>
        </w:tc>
        <w:tc>
          <w:tcPr>
            <w:tcW w:w="4678" w:type="dxa"/>
          </w:tcPr>
          <w:p w14:paraId="165C42CA" w14:textId="09317D2B" w:rsidR="00D0397E" w:rsidRPr="00D0397E" w:rsidRDefault="00D0397E" w:rsidP="00D0397E">
            <w:pPr>
              <w:keepNext/>
              <w:keepLines/>
              <w:overflowPunct/>
              <w:autoSpaceDE/>
              <w:autoSpaceDN/>
              <w:adjustRightInd/>
              <w:spacing w:after="0"/>
              <w:textAlignment w:val="auto"/>
              <w:rPr>
                <w:ins w:id="331" w:author="TS 23.502" w:date="2022-05-03T10:30:00Z"/>
                <w:rFonts w:ascii="Arial" w:eastAsia="Times New Roman" w:hAnsi="Arial"/>
                <w:color w:val="auto"/>
                <w:sz w:val="18"/>
                <w:lang w:eastAsia="en-US"/>
              </w:rPr>
            </w:pPr>
            <w:ins w:id="332" w:author="TS 23.502" w:date="2022-05-03T10:30:00Z">
              <w:r w:rsidRPr="00D0397E">
                <w:rPr>
                  <w:rFonts w:ascii="Arial" w:eastAsia="Times New Roman" w:hAnsi="Arial"/>
                  <w:color w:val="auto"/>
                  <w:sz w:val="18"/>
                  <w:lang w:eastAsia="en-US"/>
                </w:rPr>
                <w:t>Specifies the mean time interval between successive Sync messages. This is applicable for IEEE Std 1588 [</w:t>
              </w:r>
            </w:ins>
            <w:ins w:id="333" w:author="Ericsson_0503" w:date="2022-05-06T07:15:00Z">
              <w:r w:rsidR="00AD27AE">
                <w:rPr>
                  <w:rFonts w:ascii="Arial" w:eastAsia="Times New Roman" w:hAnsi="Arial"/>
                  <w:color w:val="auto"/>
                  <w:sz w:val="18"/>
                  <w:lang w:eastAsia="en-US"/>
                </w:rPr>
                <w:t>8</w:t>
              </w:r>
            </w:ins>
            <w:ins w:id="334" w:author="TS 23.502" w:date="2022-05-03T10:30:00Z">
              <w:del w:id="335" w:author="Ericsson_0503" w:date="2022-05-06T07:15:00Z">
                <w:r w:rsidRPr="00D0397E" w:rsidDel="00AD27AE">
                  <w:rPr>
                    <w:rFonts w:ascii="Arial" w:eastAsia="Times New Roman" w:hAnsi="Arial"/>
                    <w:color w:val="auto"/>
                    <w:sz w:val="18"/>
                    <w:lang w:eastAsia="en-US"/>
                  </w:rPr>
                  <w:delText>76</w:delText>
                </w:r>
              </w:del>
              <w:r w:rsidRPr="00D0397E">
                <w:rPr>
                  <w:rFonts w:ascii="Arial" w:eastAsia="Times New Roman" w:hAnsi="Arial"/>
                  <w:color w:val="auto"/>
                  <w:sz w:val="18"/>
                  <w:lang w:eastAsia="en-US"/>
                </w:rPr>
                <w:t>] Boundary Clock or IEEE Std 802.1AS [7</w:t>
              </w:r>
              <w:del w:id="336" w:author="Ericsson_0503" w:date="2022-05-06T07:15:00Z">
                <w:r w:rsidRPr="00D0397E" w:rsidDel="00AD27AE">
                  <w:rPr>
                    <w:rFonts w:ascii="Arial" w:eastAsia="Times New Roman" w:hAnsi="Arial"/>
                    <w:color w:val="auto"/>
                    <w:sz w:val="18"/>
                    <w:lang w:eastAsia="en-US"/>
                  </w:rPr>
                  <w:delText>5</w:delText>
                </w:r>
              </w:del>
              <w:r w:rsidRPr="00D0397E">
                <w:rPr>
                  <w:rFonts w:ascii="Arial" w:eastAsia="Times New Roman" w:hAnsi="Arial"/>
                  <w:color w:val="auto"/>
                  <w:sz w:val="18"/>
                  <w:lang w:eastAsia="en-US"/>
                </w:rPr>
                <w:t>] operation. If omitted, the default value as described in the PTP Profile is used.</w:t>
              </w:r>
            </w:ins>
          </w:p>
          <w:p w14:paraId="6C7B02BE" w14:textId="77777777" w:rsidR="00D0397E" w:rsidRPr="00D0397E" w:rsidRDefault="00D0397E" w:rsidP="00D0397E">
            <w:pPr>
              <w:keepNext/>
              <w:keepLines/>
              <w:overflowPunct/>
              <w:autoSpaceDE/>
              <w:autoSpaceDN/>
              <w:adjustRightInd/>
              <w:spacing w:after="0"/>
              <w:textAlignment w:val="auto"/>
              <w:rPr>
                <w:ins w:id="337" w:author="TS 23.502" w:date="2022-05-03T10:30:00Z"/>
                <w:rFonts w:ascii="Arial" w:eastAsia="Times New Roman" w:hAnsi="Arial"/>
                <w:color w:val="auto"/>
                <w:sz w:val="18"/>
                <w:lang w:eastAsia="en-US"/>
              </w:rPr>
            </w:pPr>
            <w:ins w:id="338" w:author="TS 23.502" w:date="2022-05-03T10:30:00Z">
              <w:r w:rsidRPr="00D0397E">
                <w:rPr>
                  <w:rFonts w:ascii="Arial" w:eastAsia="Times New Roman" w:hAnsi="Arial"/>
                  <w:color w:val="auto"/>
                  <w:sz w:val="18"/>
                  <w:lang w:eastAsia="en-US"/>
                </w:rPr>
                <w:t>[optional]</w:t>
              </w:r>
            </w:ins>
          </w:p>
        </w:tc>
      </w:tr>
      <w:tr w:rsidR="00D0397E" w:rsidRPr="00D0397E" w14:paraId="14BFB70B" w14:textId="77777777" w:rsidTr="00927FBC">
        <w:trPr>
          <w:cantSplit/>
          <w:jc w:val="center"/>
          <w:ins w:id="339" w:author="TS 23.502" w:date="2022-05-03T10:30:00Z"/>
        </w:trPr>
        <w:tc>
          <w:tcPr>
            <w:tcW w:w="3799" w:type="dxa"/>
          </w:tcPr>
          <w:p w14:paraId="181D5895" w14:textId="77777777" w:rsidR="00D0397E" w:rsidRPr="00D0397E" w:rsidRDefault="00D0397E" w:rsidP="00D0397E">
            <w:pPr>
              <w:keepNext/>
              <w:keepLines/>
              <w:overflowPunct/>
              <w:autoSpaceDE/>
              <w:autoSpaceDN/>
              <w:adjustRightInd/>
              <w:spacing w:after="0"/>
              <w:textAlignment w:val="auto"/>
              <w:rPr>
                <w:ins w:id="340" w:author="TS 23.502" w:date="2022-05-03T10:30:00Z"/>
                <w:rFonts w:ascii="Arial" w:eastAsia="Malgun Gothic" w:hAnsi="Arial"/>
                <w:color w:val="auto"/>
                <w:sz w:val="18"/>
                <w:lang w:eastAsia="en-US"/>
              </w:rPr>
            </w:pPr>
            <w:ins w:id="341" w:author="TS 23.502" w:date="2022-05-03T10:30:00Z">
              <w:r w:rsidRPr="00D0397E">
                <w:rPr>
                  <w:rFonts w:ascii="Arial" w:eastAsia="Malgun Gothic" w:hAnsi="Arial"/>
                  <w:color w:val="auto"/>
                  <w:sz w:val="18"/>
                  <w:lang w:eastAsia="en-US"/>
                </w:rPr>
                <w:lastRenderedPageBreak/>
                <w:t>Use management settable Log Sync Interval</w:t>
              </w:r>
            </w:ins>
          </w:p>
        </w:tc>
        <w:tc>
          <w:tcPr>
            <w:tcW w:w="4678" w:type="dxa"/>
          </w:tcPr>
          <w:p w14:paraId="38DC04A0" w14:textId="77777777" w:rsidR="00D0397E" w:rsidRPr="00D0397E" w:rsidRDefault="00D0397E" w:rsidP="00D0397E">
            <w:pPr>
              <w:keepNext/>
              <w:keepLines/>
              <w:overflowPunct/>
              <w:autoSpaceDE/>
              <w:autoSpaceDN/>
              <w:adjustRightInd/>
              <w:spacing w:after="0"/>
              <w:textAlignment w:val="auto"/>
              <w:rPr>
                <w:ins w:id="342" w:author="TS 23.502" w:date="2022-05-03T10:30:00Z"/>
                <w:rFonts w:ascii="Arial" w:eastAsia="Times New Roman" w:hAnsi="Arial"/>
                <w:color w:val="auto"/>
                <w:sz w:val="18"/>
                <w:lang w:eastAsia="en-US"/>
              </w:rPr>
            </w:pPr>
            <w:ins w:id="343" w:author="TS 23.502" w:date="2022-05-03T10:30:00Z">
              <w:r w:rsidRPr="00D0397E">
                <w:rPr>
                  <w:rFonts w:ascii="Arial" w:eastAsia="Times New Roman" w:hAnsi="Arial"/>
                  <w:color w:val="auto"/>
                  <w:sz w:val="18"/>
                  <w:lang w:eastAsia="en-US"/>
                </w:rPr>
                <w:t>TRUE/FALSE. This is applicable if the PTP Profile is I IEEE Std 802.1AS [7</w:t>
              </w:r>
              <w:del w:id="344" w:author="Ericsson_0503" w:date="2022-05-06T07:15:00Z">
                <w:r w:rsidRPr="00D0397E" w:rsidDel="00AD27AE">
                  <w:rPr>
                    <w:rFonts w:ascii="Arial" w:eastAsia="Times New Roman" w:hAnsi="Arial"/>
                    <w:color w:val="auto"/>
                    <w:sz w:val="18"/>
                    <w:lang w:eastAsia="en-US"/>
                  </w:rPr>
                  <w:delText>5</w:delText>
                </w:r>
              </w:del>
              <w:r w:rsidRPr="00D0397E">
                <w:rPr>
                  <w:rFonts w:ascii="Arial" w:eastAsia="Times New Roman" w:hAnsi="Arial"/>
                  <w:color w:val="auto"/>
                  <w:sz w:val="18"/>
                  <w:lang w:eastAsia="en-US"/>
                </w:rPr>
                <w:t>].</w:t>
              </w:r>
            </w:ins>
          </w:p>
          <w:p w14:paraId="6BAA4650" w14:textId="77777777" w:rsidR="00D0397E" w:rsidRPr="00D0397E" w:rsidRDefault="00D0397E" w:rsidP="00D0397E">
            <w:pPr>
              <w:keepNext/>
              <w:keepLines/>
              <w:overflowPunct/>
              <w:autoSpaceDE/>
              <w:autoSpaceDN/>
              <w:adjustRightInd/>
              <w:spacing w:after="0"/>
              <w:textAlignment w:val="auto"/>
              <w:rPr>
                <w:ins w:id="345" w:author="TS 23.502" w:date="2022-05-03T10:30:00Z"/>
                <w:rFonts w:ascii="Arial" w:eastAsia="Times New Roman" w:hAnsi="Arial"/>
                <w:color w:val="auto"/>
                <w:sz w:val="18"/>
                <w:lang w:eastAsia="en-US"/>
              </w:rPr>
            </w:pPr>
            <w:ins w:id="346" w:author="TS 23.502" w:date="2022-05-03T10:30:00Z">
              <w:r w:rsidRPr="00D0397E">
                <w:rPr>
                  <w:rFonts w:ascii="Arial" w:eastAsia="Times New Roman" w:hAnsi="Arial"/>
                  <w:color w:val="auto"/>
                  <w:sz w:val="18"/>
                  <w:lang w:eastAsia="en-US"/>
                </w:rPr>
                <w:t>When set to FALSE, the Log Sync Interval is used to set the initialLogSyncInterval as described in IEEE Std 802.1AS [7</w:t>
              </w:r>
              <w:del w:id="347" w:author="Ericsson_0503" w:date="2022-05-06T07:15:00Z">
                <w:r w:rsidRPr="00D0397E" w:rsidDel="00AD27AE">
                  <w:rPr>
                    <w:rFonts w:ascii="Arial" w:eastAsia="Times New Roman" w:hAnsi="Arial"/>
                    <w:color w:val="auto"/>
                    <w:sz w:val="18"/>
                    <w:lang w:eastAsia="en-US"/>
                  </w:rPr>
                  <w:delText>5</w:delText>
                </w:r>
              </w:del>
              <w:r w:rsidRPr="00D0397E">
                <w:rPr>
                  <w:rFonts w:ascii="Arial" w:eastAsia="Times New Roman" w:hAnsi="Arial"/>
                  <w:color w:val="auto"/>
                  <w:sz w:val="18"/>
                  <w:lang w:eastAsia="en-US"/>
                </w:rPr>
                <w:t>]. When set to TRUE, the Log Sync Interval is used to set the mgtSettableLogSyncInterval as described in IEEE Std 802.1AS [7</w:t>
              </w:r>
              <w:del w:id="348" w:author="Ericsson_0503" w:date="2022-05-06T07:15:00Z">
                <w:r w:rsidRPr="00D0397E" w:rsidDel="00AD27AE">
                  <w:rPr>
                    <w:rFonts w:ascii="Arial" w:eastAsia="Times New Roman" w:hAnsi="Arial"/>
                    <w:color w:val="auto"/>
                    <w:sz w:val="18"/>
                    <w:lang w:eastAsia="en-US"/>
                  </w:rPr>
                  <w:delText>5</w:delText>
                </w:r>
              </w:del>
              <w:r w:rsidRPr="00D0397E">
                <w:rPr>
                  <w:rFonts w:ascii="Arial" w:eastAsia="Times New Roman" w:hAnsi="Arial"/>
                  <w:color w:val="auto"/>
                  <w:sz w:val="18"/>
                  <w:lang w:eastAsia="en-US"/>
                </w:rPr>
                <w:t>].</w:t>
              </w:r>
            </w:ins>
          </w:p>
          <w:p w14:paraId="7E58633E" w14:textId="77777777" w:rsidR="00D0397E" w:rsidRPr="00D0397E" w:rsidRDefault="00D0397E" w:rsidP="00D0397E">
            <w:pPr>
              <w:keepNext/>
              <w:keepLines/>
              <w:overflowPunct/>
              <w:autoSpaceDE/>
              <w:autoSpaceDN/>
              <w:adjustRightInd/>
              <w:spacing w:after="0"/>
              <w:textAlignment w:val="auto"/>
              <w:rPr>
                <w:ins w:id="349" w:author="TS 23.502" w:date="2022-05-03T10:30:00Z"/>
                <w:rFonts w:ascii="Arial" w:eastAsia="Times New Roman" w:hAnsi="Arial"/>
                <w:color w:val="auto"/>
                <w:sz w:val="18"/>
                <w:lang w:eastAsia="en-US"/>
              </w:rPr>
            </w:pPr>
            <w:ins w:id="350" w:author="TS 23.502" w:date="2022-05-03T10:30:00Z">
              <w:r w:rsidRPr="00D0397E">
                <w:rPr>
                  <w:rFonts w:ascii="Arial" w:eastAsia="Times New Roman" w:hAnsi="Arial"/>
                  <w:color w:val="auto"/>
                  <w:sz w:val="18"/>
                  <w:lang w:eastAsia="en-US"/>
                </w:rPr>
                <w:t>If omitted, the default value as described in the IEEE Std 802.1AS [7</w:t>
              </w:r>
              <w:del w:id="351" w:author="Ericsson_0503" w:date="2022-05-06T07:15:00Z">
                <w:r w:rsidRPr="00D0397E" w:rsidDel="00AD27AE">
                  <w:rPr>
                    <w:rFonts w:ascii="Arial" w:eastAsia="Times New Roman" w:hAnsi="Arial"/>
                    <w:color w:val="auto"/>
                    <w:sz w:val="18"/>
                    <w:lang w:eastAsia="en-US"/>
                  </w:rPr>
                  <w:delText>5</w:delText>
                </w:r>
              </w:del>
              <w:r w:rsidRPr="00D0397E">
                <w:rPr>
                  <w:rFonts w:ascii="Arial" w:eastAsia="Times New Roman" w:hAnsi="Arial"/>
                  <w:color w:val="auto"/>
                  <w:sz w:val="18"/>
                  <w:lang w:eastAsia="en-US"/>
                </w:rPr>
                <w:t>] is used.</w:t>
              </w:r>
            </w:ins>
          </w:p>
          <w:p w14:paraId="1FE44F37" w14:textId="77777777" w:rsidR="00D0397E" w:rsidRPr="00D0397E" w:rsidRDefault="00D0397E" w:rsidP="00D0397E">
            <w:pPr>
              <w:keepNext/>
              <w:keepLines/>
              <w:overflowPunct/>
              <w:autoSpaceDE/>
              <w:autoSpaceDN/>
              <w:adjustRightInd/>
              <w:spacing w:after="0"/>
              <w:textAlignment w:val="auto"/>
              <w:rPr>
                <w:ins w:id="352" w:author="TS 23.502" w:date="2022-05-03T10:30:00Z"/>
                <w:rFonts w:ascii="Arial" w:eastAsia="Times New Roman" w:hAnsi="Arial"/>
                <w:color w:val="auto"/>
                <w:sz w:val="18"/>
                <w:lang w:eastAsia="en-US"/>
              </w:rPr>
            </w:pPr>
            <w:ins w:id="353" w:author="TS 23.502" w:date="2022-05-03T10:30:00Z">
              <w:r w:rsidRPr="00D0397E">
                <w:rPr>
                  <w:rFonts w:ascii="Arial" w:eastAsia="Times New Roman" w:hAnsi="Arial"/>
                  <w:color w:val="auto"/>
                  <w:sz w:val="18"/>
                  <w:lang w:eastAsia="en-US"/>
                </w:rPr>
                <w:t>[optional]</w:t>
              </w:r>
            </w:ins>
          </w:p>
        </w:tc>
      </w:tr>
      <w:tr w:rsidR="00D0397E" w:rsidRPr="00D0397E" w14:paraId="58E548BA" w14:textId="77777777" w:rsidTr="00927FBC">
        <w:trPr>
          <w:cantSplit/>
          <w:jc w:val="center"/>
          <w:ins w:id="354" w:author="TS 23.502" w:date="2022-05-03T10:30:00Z"/>
        </w:trPr>
        <w:tc>
          <w:tcPr>
            <w:tcW w:w="3799" w:type="dxa"/>
          </w:tcPr>
          <w:p w14:paraId="19DDCE1B" w14:textId="77777777" w:rsidR="00D0397E" w:rsidRPr="00D0397E" w:rsidRDefault="00D0397E" w:rsidP="00D0397E">
            <w:pPr>
              <w:keepNext/>
              <w:keepLines/>
              <w:overflowPunct/>
              <w:autoSpaceDE/>
              <w:autoSpaceDN/>
              <w:adjustRightInd/>
              <w:spacing w:after="0"/>
              <w:textAlignment w:val="auto"/>
              <w:rPr>
                <w:ins w:id="355" w:author="TS 23.502" w:date="2022-05-03T10:30:00Z"/>
                <w:rFonts w:ascii="Arial" w:eastAsia="Malgun Gothic" w:hAnsi="Arial"/>
                <w:color w:val="auto"/>
                <w:sz w:val="18"/>
                <w:lang w:eastAsia="en-US"/>
              </w:rPr>
            </w:pPr>
            <w:ins w:id="356" w:author="TS 23.502" w:date="2022-05-03T10:30:00Z">
              <w:r w:rsidRPr="00D0397E">
                <w:rPr>
                  <w:rFonts w:ascii="Arial" w:eastAsia="Malgun Gothic" w:hAnsi="Arial"/>
                  <w:color w:val="auto"/>
                  <w:sz w:val="18"/>
                  <w:lang w:eastAsia="en-US"/>
                </w:rPr>
                <w:t>Log Announce Interval</w:t>
              </w:r>
            </w:ins>
          </w:p>
        </w:tc>
        <w:tc>
          <w:tcPr>
            <w:tcW w:w="4678" w:type="dxa"/>
          </w:tcPr>
          <w:p w14:paraId="6D38A29E" w14:textId="5AF56EE2" w:rsidR="00D0397E" w:rsidRPr="00D0397E" w:rsidRDefault="00D0397E" w:rsidP="00D0397E">
            <w:pPr>
              <w:keepNext/>
              <w:keepLines/>
              <w:overflowPunct/>
              <w:autoSpaceDE/>
              <w:autoSpaceDN/>
              <w:adjustRightInd/>
              <w:spacing w:after="0"/>
              <w:textAlignment w:val="auto"/>
              <w:rPr>
                <w:ins w:id="357" w:author="TS 23.502" w:date="2022-05-03T10:30:00Z"/>
                <w:rFonts w:ascii="Arial" w:eastAsia="Times New Roman" w:hAnsi="Arial"/>
                <w:color w:val="auto"/>
                <w:sz w:val="18"/>
                <w:lang w:eastAsia="en-US"/>
              </w:rPr>
            </w:pPr>
            <w:ins w:id="358" w:author="TS 23.502" w:date="2022-05-03T10:30:00Z">
              <w:r w:rsidRPr="00D0397E">
                <w:rPr>
                  <w:rFonts w:ascii="Arial" w:eastAsia="Times New Roman" w:hAnsi="Arial"/>
                  <w:color w:val="auto"/>
                  <w:sz w:val="18"/>
                  <w:lang w:eastAsia="en-US"/>
                </w:rPr>
                <w:t>Specifies the mean time interval between successive Announce messages. This is applicable for IEEE Std 1588 [</w:t>
              </w:r>
            </w:ins>
            <w:ins w:id="359" w:author="Ericsson_0503" w:date="2022-05-06T07:16:00Z">
              <w:r w:rsidR="00AD27AE">
                <w:rPr>
                  <w:rFonts w:ascii="Arial" w:eastAsia="Times New Roman" w:hAnsi="Arial"/>
                  <w:color w:val="auto"/>
                  <w:sz w:val="18"/>
                  <w:lang w:eastAsia="en-US"/>
                </w:rPr>
                <w:t>8</w:t>
              </w:r>
            </w:ins>
            <w:ins w:id="360" w:author="TS 23.502" w:date="2022-05-03T10:30:00Z">
              <w:del w:id="361" w:author="Ericsson_0503" w:date="2022-05-06T07:15:00Z">
                <w:r w:rsidRPr="00D0397E" w:rsidDel="00AD27AE">
                  <w:rPr>
                    <w:rFonts w:ascii="Arial" w:eastAsia="Times New Roman" w:hAnsi="Arial"/>
                    <w:color w:val="auto"/>
                    <w:sz w:val="18"/>
                    <w:lang w:eastAsia="en-US"/>
                  </w:rPr>
                  <w:delText>76</w:delText>
                </w:r>
              </w:del>
              <w:r w:rsidRPr="00D0397E">
                <w:rPr>
                  <w:rFonts w:ascii="Arial" w:eastAsia="Times New Roman" w:hAnsi="Arial"/>
                  <w:color w:val="auto"/>
                  <w:sz w:val="18"/>
                  <w:lang w:eastAsia="en-US"/>
                </w:rPr>
                <w:t>] Boundary Clock or IEEE Std 802.1AS [7</w:t>
              </w:r>
              <w:del w:id="362" w:author="Ericsson_0503" w:date="2022-05-06T07:16:00Z">
                <w:r w:rsidRPr="00D0397E" w:rsidDel="00AD27AE">
                  <w:rPr>
                    <w:rFonts w:ascii="Arial" w:eastAsia="Times New Roman" w:hAnsi="Arial"/>
                    <w:color w:val="auto"/>
                    <w:sz w:val="18"/>
                    <w:lang w:eastAsia="en-US"/>
                  </w:rPr>
                  <w:delText>5</w:delText>
                </w:r>
              </w:del>
              <w:r w:rsidRPr="00D0397E">
                <w:rPr>
                  <w:rFonts w:ascii="Arial" w:eastAsia="Times New Roman" w:hAnsi="Arial"/>
                  <w:color w:val="auto"/>
                  <w:sz w:val="18"/>
                  <w:lang w:eastAsia="en-US"/>
                </w:rPr>
                <w:t>] operation. If omitted, the default value as described in the PTP Profile is used.</w:t>
              </w:r>
            </w:ins>
          </w:p>
          <w:p w14:paraId="30C38C2C" w14:textId="77777777" w:rsidR="00D0397E" w:rsidRPr="00D0397E" w:rsidRDefault="00D0397E" w:rsidP="00D0397E">
            <w:pPr>
              <w:keepNext/>
              <w:keepLines/>
              <w:overflowPunct/>
              <w:autoSpaceDE/>
              <w:autoSpaceDN/>
              <w:adjustRightInd/>
              <w:spacing w:after="0"/>
              <w:textAlignment w:val="auto"/>
              <w:rPr>
                <w:ins w:id="363" w:author="TS 23.502" w:date="2022-05-03T10:30:00Z"/>
                <w:rFonts w:ascii="Arial" w:eastAsia="Times New Roman" w:hAnsi="Arial"/>
                <w:color w:val="auto"/>
                <w:sz w:val="18"/>
                <w:lang w:eastAsia="en-US"/>
              </w:rPr>
            </w:pPr>
            <w:ins w:id="364" w:author="TS 23.502" w:date="2022-05-03T10:30:00Z">
              <w:r w:rsidRPr="00D0397E">
                <w:rPr>
                  <w:rFonts w:ascii="Arial" w:eastAsia="Times New Roman" w:hAnsi="Arial"/>
                  <w:color w:val="auto"/>
                  <w:sz w:val="18"/>
                  <w:lang w:eastAsia="en-US"/>
                </w:rPr>
                <w:t>[optional]</w:t>
              </w:r>
            </w:ins>
          </w:p>
        </w:tc>
      </w:tr>
      <w:tr w:rsidR="00D0397E" w:rsidRPr="00D0397E" w14:paraId="0DDB578E" w14:textId="77777777" w:rsidTr="00927FBC">
        <w:trPr>
          <w:cantSplit/>
          <w:jc w:val="center"/>
          <w:ins w:id="365" w:author="TS 23.502" w:date="2022-05-03T10:30:00Z"/>
        </w:trPr>
        <w:tc>
          <w:tcPr>
            <w:tcW w:w="3799" w:type="dxa"/>
          </w:tcPr>
          <w:p w14:paraId="6F23F21E" w14:textId="77777777" w:rsidR="00D0397E" w:rsidRPr="00D0397E" w:rsidRDefault="00D0397E" w:rsidP="00D0397E">
            <w:pPr>
              <w:keepNext/>
              <w:keepLines/>
              <w:overflowPunct/>
              <w:autoSpaceDE/>
              <w:autoSpaceDN/>
              <w:adjustRightInd/>
              <w:spacing w:after="0"/>
              <w:textAlignment w:val="auto"/>
              <w:rPr>
                <w:ins w:id="366" w:author="TS 23.502" w:date="2022-05-03T10:30:00Z"/>
                <w:rFonts w:ascii="Arial" w:eastAsia="Malgun Gothic" w:hAnsi="Arial"/>
                <w:color w:val="auto"/>
                <w:sz w:val="18"/>
                <w:lang w:eastAsia="en-US"/>
              </w:rPr>
            </w:pPr>
            <w:ins w:id="367" w:author="TS 23.502" w:date="2022-05-03T10:30:00Z">
              <w:r w:rsidRPr="00D0397E">
                <w:rPr>
                  <w:rFonts w:ascii="Arial" w:eastAsia="Malgun Gothic" w:hAnsi="Arial"/>
                  <w:color w:val="auto"/>
                  <w:sz w:val="18"/>
                  <w:lang w:eastAsia="en-US"/>
                </w:rPr>
                <w:t>Use management settable Log Announce Interval</w:t>
              </w:r>
            </w:ins>
          </w:p>
        </w:tc>
        <w:tc>
          <w:tcPr>
            <w:tcW w:w="4678" w:type="dxa"/>
          </w:tcPr>
          <w:p w14:paraId="510C4DFA" w14:textId="77777777" w:rsidR="00D0397E" w:rsidRPr="00D0397E" w:rsidRDefault="00D0397E" w:rsidP="00D0397E">
            <w:pPr>
              <w:keepNext/>
              <w:keepLines/>
              <w:overflowPunct/>
              <w:autoSpaceDE/>
              <w:autoSpaceDN/>
              <w:adjustRightInd/>
              <w:spacing w:after="0"/>
              <w:textAlignment w:val="auto"/>
              <w:rPr>
                <w:ins w:id="368" w:author="TS 23.502" w:date="2022-05-03T10:30:00Z"/>
                <w:rFonts w:ascii="Arial" w:eastAsia="Times New Roman" w:hAnsi="Arial"/>
                <w:color w:val="auto"/>
                <w:sz w:val="18"/>
                <w:lang w:eastAsia="en-US"/>
              </w:rPr>
            </w:pPr>
            <w:ins w:id="369" w:author="TS 23.502" w:date="2022-05-03T10:30:00Z">
              <w:r w:rsidRPr="00D0397E">
                <w:rPr>
                  <w:rFonts w:ascii="Arial" w:eastAsia="Times New Roman" w:hAnsi="Arial"/>
                  <w:color w:val="auto"/>
                  <w:sz w:val="18"/>
                  <w:lang w:eastAsia="en-US"/>
                </w:rPr>
                <w:t>TRUE/FALSE. This is applicable if the PTP Profile is IEEE Std 802.1AS [7</w:t>
              </w:r>
              <w:del w:id="370" w:author="Ericsson_0503" w:date="2022-05-06T07:16:00Z">
                <w:r w:rsidRPr="00D0397E" w:rsidDel="00AD27AE">
                  <w:rPr>
                    <w:rFonts w:ascii="Arial" w:eastAsia="Times New Roman" w:hAnsi="Arial"/>
                    <w:color w:val="auto"/>
                    <w:sz w:val="18"/>
                    <w:lang w:eastAsia="en-US"/>
                  </w:rPr>
                  <w:delText>5</w:delText>
                </w:r>
              </w:del>
              <w:r w:rsidRPr="00D0397E">
                <w:rPr>
                  <w:rFonts w:ascii="Arial" w:eastAsia="Times New Roman" w:hAnsi="Arial"/>
                  <w:color w:val="auto"/>
                  <w:sz w:val="18"/>
                  <w:lang w:eastAsia="en-US"/>
                </w:rPr>
                <w:t>].</w:t>
              </w:r>
            </w:ins>
          </w:p>
          <w:p w14:paraId="60184B02" w14:textId="77777777" w:rsidR="00D0397E" w:rsidRPr="00D0397E" w:rsidRDefault="00D0397E" w:rsidP="00D0397E">
            <w:pPr>
              <w:keepNext/>
              <w:keepLines/>
              <w:overflowPunct/>
              <w:autoSpaceDE/>
              <w:autoSpaceDN/>
              <w:adjustRightInd/>
              <w:spacing w:after="0"/>
              <w:textAlignment w:val="auto"/>
              <w:rPr>
                <w:ins w:id="371" w:author="TS 23.502" w:date="2022-05-03T10:30:00Z"/>
                <w:rFonts w:ascii="Arial" w:eastAsia="Times New Roman" w:hAnsi="Arial"/>
                <w:color w:val="auto"/>
                <w:sz w:val="18"/>
                <w:lang w:eastAsia="en-US"/>
              </w:rPr>
            </w:pPr>
            <w:ins w:id="372" w:author="TS 23.502" w:date="2022-05-03T10:30:00Z">
              <w:r w:rsidRPr="00D0397E">
                <w:rPr>
                  <w:rFonts w:ascii="Arial" w:eastAsia="Times New Roman" w:hAnsi="Arial"/>
                  <w:color w:val="auto"/>
                  <w:sz w:val="18"/>
                  <w:lang w:eastAsia="en-US"/>
                </w:rPr>
                <w:t>When set to FALSE, the Log Announce Interval is used to set the initialLogAnnounceInterval as described in IEEE 802.1AS. When set to TRUE, the Log Announce Interval is used to set the mgtSettableLogAnnounceInterval as described in IEEE Std 802.1AS [7</w:t>
              </w:r>
              <w:del w:id="373" w:author="Ericsson_0503" w:date="2022-05-06T07:16:00Z">
                <w:r w:rsidRPr="00D0397E" w:rsidDel="00AD27AE">
                  <w:rPr>
                    <w:rFonts w:ascii="Arial" w:eastAsia="Times New Roman" w:hAnsi="Arial"/>
                    <w:color w:val="auto"/>
                    <w:sz w:val="18"/>
                    <w:lang w:eastAsia="en-US"/>
                  </w:rPr>
                  <w:delText>5</w:delText>
                </w:r>
              </w:del>
              <w:r w:rsidRPr="00D0397E">
                <w:rPr>
                  <w:rFonts w:ascii="Arial" w:eastAsia="Times New Roman" w:hAnsi="Arial"/>
                  <w:color w:val="auto"/>
                  <w:sz w:val="18"/>
                  <w:lang w:eastAsia="en-US"/>
                </w:rPr>
                <w:t>].</w:t>
              </w:r>
            </w:ins>
          </w:p>
          <w:p w14:paraId="1F0267BE" w14:textId="77777777" w:rsidR="00D0397E" w:rsidRPr="00D0397E" w:rsidRDefault="00D0397E" w:rsidP="00D0397E">
            <w:pPr>
              <w:keepNext/>
              <w:keepLines/>
              <w:overflowPunct/>
              <w:autoSpaceDE/>
              <w:autoSpaceDN/>
              <w:adjustRightInd/>
              <w:spacing w:after="0"/>
              <w:textAlignment w:val="auto"/>
              <w:rPr>
                <w:ins w:id="374" w:author="TS 23.502" w:date="2022-05-03T10:30:00Z"/>
                <w:rFonts w:ascii="Arial" w:eastAsia="Times New Roman" w:hAnsi="Arial"/>
                <w:color w:val="auto"/>
                <w:sz w:val="18"/>
                <w:lang w:eastAsia="en-US"/>
              </w:rPr>
            </w:pPr>
            <w:ins w:id="375" w:author="TS 23.502" w:date="2022-05-03T10:30:00Z">
              <w:r w:rsidRPr="00D0397E">
                <w:rPr>
                  <w:rFonts w:ascii="Arial" w:eastAsia="Times New Roman" w:hAnsi="Arial"/>
                  <w:color w:val="auto"/>
                  <w:sz w:val="18"/>
                  <w:lang w:eastAsia="en-US"/>
                </w:rPr>
                <w:t>If omitted, the default value as described in the IEEE Std 802.1AS [7</w:t>
              </w:r>
              <w:del w:id="376" w:author="Ericsson_0503" w:date="2022-05-06T07:16:00Z">
                <w:r w:rsidRPr="00D0397E" w:rsidDel="00AD27AE">
                  <w:rPr>
                    <w:rFonts w:ascii="Arial" w:eastAsia="Times New Roman" w:hAnsi="Arial"/>
                    <w:color w:val="auto"/>
                    <w:sz w:val="18"/>
                    <w:lang w:eastAsia="en-US"/>
                  </w:rPr>
                  <w:delText>5</w:delText>
                </w:r>
              </w:del>
              <w:r w:rsidRPr="00D0397E">
                <w:rPr>
                  <w:rFonts w:ascii="Arial" w:eastAsia="Times New Roman" w:hAnsi="Arial"/>
                  <w:color w:val="auto"/>
                  <w:sz w:val="18"/>
                  <w:lang w:eastAsia="en-US"/>
                </w:rPr>
                <w:t>] is used.</w:t>
              </w:r>
            </w:ins>
          </w:p>
          <w:p w14:paraId="3A529999" w14:textId="77777777" w:rsidR="00D0397E" w:rsidRPr="00D0397E" w:rsidRDefault="00D0397E" w:rsidP="00D0397E">
            <w:pPr>
              <w:keepNext/>
              <w:keepLines/>
              <w:overflowPunct/>
              <w:autoSpaceDE/>
              <w:autoSpaceDN/>
              <w:adjustRightInd/>
              <w:spacing w:after="0"/>
              <w:textAlignment w:val="auto"/>
              <w:rPr>
                <w:ins w:id="377" w:author="TS 23.502" w:date="2022-05-03T10:30:00Z"/>
                <w:rFonts w:ascii="Arial" w:eastAsia="Times New Roman" w:hAnsi="Arial"/>
                <w:color w:val="auto"/>
                <w:sz w:val="18"/>
                <w:lang w:eastAsia="en-US"/>
              </w:rPr>
            </w:pPr>
            <w:ins w:id="378" w:author="TS 23.502" w:date="2022-05-03T10:30:00Z">
              <w:r w:rsidRPr="00D0397E">
                <w:rPr>
                  <w:rFonts w:ascii="Arial" w:eastAsia="Times New Roman" w:hAnsi="Arial"/>
                  <w:color w:val="auto"/>
                  <w:sz w:val="18"/>
                  <w:lang w:eastAsia="en-US"/>
                </w:rPr>
                <w:t>[optional]</w:t>
              </w:r>
            </w:ins>
          </w:p>
        </w:tc>
      </w:tr>
    </w:tbl>
    <w:p w14:paraId="32BA9550" w14:textId="77777777" w:rsidR="00D0397E" w:rsidRPr="00D0397E" w:rsidRDefault="00D0397E" w:rsidP="00D0397E">
      <w:pPr>
        <w:overflowPunct/>
        <w:autoSpaceDE/>
        <w:autoSpaceDN/>
        <w:adjustRightInd/>
        <w:spacing w:after="0"/>
        <w:textAlignment w:val="auto"/>
        <w:rPr>
          <w:ins w:id="379" w:author="TS 23.502" w:date="2022-05-03T10:30:00Z"/>
          <w:rFonts w:eastAsia="Times New Roman"/>
          <w:color w:val="auto"/>
          <w:lang w:eastAsia="zh-CN"/>
        </w:rPr>
      </w:pPr>
    </w:p>
    <w:p w14:paraId="3AFEF6C7" w14:textId="72A0F345" w:rsidR="00D0397E" w:rsidRPr="00D0397E" w:rsidRDefault="00D0397E" w:rsidP="00D0397E">
      <w:pPr>
        <w:overflowPunct/>
        <w:autoSpaceDE/>
        <w:autoSpaceDN/>
        <w:adjustRightInd/>
        <w:textAlignment w:val="auto"/>
        <w:rPr>
          <w:ins w:id="380" w:author="TS 23.502" w:date="2022-05-03T10:30:00Z"/>
          <w:rFonts w:eastAsia="SimSun"/>
          <w:color w:val="auto"/>
          <w:lang w:eastAsia="en-US"/>
        </w:rPr>
      </w:pPr>
      <w:ins w:id="381" w:author="TS 23.502" w:date="2022-05-03T10:30:00Z">
        <w:r w:rsidRPr="00D0397E">
          <w:rPr>
            <w:rFonts w:eastAsia="SimSun"/>
            <w:color w:val="auto"/>
            <w:lang w:eastAsia="en-US"/>
          </w:rPr>
          <w:t xml:space="preserve">The AF may use Nnef_TimeSynchronization_CapsSubscribe service operation as described in clause 4.15.9.2 </w:t>
        </w:r>
      </w:ins>
      <w:ins w:id="382" w:author="Ericsson_0503" w:date="2022-05-06T06:58:00Z">
        <w:r w:rsidR="00DF20FC">
          <w:rPr>
            <w:rFonts w:eastAsia="SimSun"/>
            <w:color w:val="auto"/>
            <w:lang w:eastAsia="en-US"/>
          </w:rPr>
          <w:t xml:space="preserve">in TS 23.502 [3] </w:t>
        </w:r>
      </w:ins>
      <w:ins w:id="383" w:author="TS 23.502" w:date="2022-05-03T10:30:00Z">
        <w:r w:rsidRPr="00D0397E">
          <w:rPr>
            <w:rFonts w:eastAsia="SimSun"/>
            <w:color w:val="auto"/>
            <w:lang w:eastAsia="en-US"/>
          </w:rPr>
          <w:t>to learn the UE capabilities for time synchronization service. The Nnef_TimeSynchronization_CapsNotify service operation indicates the list of UE identities, User-plane Node ID, and the Subscription Correlation ID. The AF can use the Subscription Correlation ID and the user-plane node ID received in the Nnef_TimeSynchronization_CapsNotify service operation as a target of the Nnef_TimeSynchronization_ConfigCreate request. The NEF uses the Subscription Correlation ID and user-plane node ID to determine the list of UEs and list of AF-sessions to which the Nnef_TimeSynchronization_ConfigCreate service operation is targeted to.</w:t>
        </w:r>
      </w:ins>
    </w:p>
    <w:p w14:paraId="6EC96458" w14:textId="0C67E0C1" w:rsidR="00442874" w:rsidRDefault="00442874" w:rsidP="00442874">
      <w:pPr>
        <w:pStyle w:val="Heading4"/>
        <w:rPr>
          <w:ins w:id="384" w:author="Ericsson_0503" w:date="2022-05-05T12:44:00Z"/>
          <w:lang w:eastAsia="en-US"/>
        </w:rPr>
      </w:pPr>
      <w:ins w:id="385" w:author="Ericsson_0503" w:date="2022-05-05T12:44:00Z">
        <w:r>
          <w:rPr>
            <w:lang w:eastAsia="en-US"/>
          </w:rPr>
          <w:t>6.14.</w:t>
        </w:r>
      </w:ins>
      <w:ins w:id="386" w:author="Ericsson_0503" w:date="2022-05-05T12:51:00Z">
        <w:r w:rsidR="00BE49B6">
          <w:rPr>
            <w:lang w:eastAsia="en-US"/>
          </w:rPr>
          <w:t>3.2</w:t>
        </w:r>
      </w:ins>
      <w:ins w:id="387" w:author="Ericsson_0503" w:date="2022-05-05T12:44:00Z">
        <w:r>
          <w:rPr>
            <w:lang w:eastAsia="en-US"/>
          </w:rPr>
          <w:tab/>
          <w:t>Procedures for 5G access stratum time distribution</w:t>
        </w:r>
      </w:ins>
    </w:p>
    <w:p w14:paraId="63473008" w14:textId="4FA3F4B4" w:rsidR="00442874" w:rsidRPr="00B824CC" w:rsidRDefault="00442874" w:rsidP="00B824CC">
      <w:pPr>
        <w:rPr>
          <w:ins w:id="388" w:author="Ericsson_0503" w:date="2022-05-05T12:46:00Z"/>
          <w:lang w:eastAsia="en-US"/>
        </w:rPr>
      </w:pPr>
      <w:ins w:id="389" w:author="Ericsson_0503" w:date="2022-05-05T12:45:00Z">
        <w:r>
          <w:rPr>
            <w:lang w:eastAsia="en-US"/>
          </w:rPr>
          <w:t>To procedures are presented as changes</w:t>
        </w:r>
      </w:ins>
      <w:ins w:id="390" w:author="Ericsson_0503" w:date="2022-05-05T12:54:00Z">
        <w:r w:rsidR="00087B2A">
          <w:rPr>
            <w:lang w:eastAsia="en-US"/>
          </w:rPr>
          <w:t xml:space="preserve"> (underlined text)</w:t>
        </w:r>
      </w:ins>
      <w:ins w:id="391" w:author="Ericsson_0503" w:date="2022-05-05T12:45:00Z">
        <w:r>
          <w:rPr>
            <w:lang w:eastAsia="en-US"/>
          </w:rPr>
          <w:t xml:space="preserve"> to the TS 23.502 [3], clause 4.15.9.4 (taken fro</w:t>
        </w:r>
      </w:ins>
      <w:ins w:id="392" w:author="Ericsson_0503" w:date="2022-05-06T06:58:00Z">
        <w:r w:rsidR="00DF20FC">
          <w:rPr>
            <w:lang w:eastAsia="en-US"/>
          </w:rPr>
          <w:t>m</w:t>
        </w:r>
      </w:ins>
      <w:ins w:id="393" w:author="Ericsson_0503" w:date="2022-05-05T12:45:00Z">
        <w:r>
          <w:rPr>
            <w:lang w:eastAsia="en-US"/>
          </w:rPr>
          <w:t xml:space="preserve"> approved S2-2203232</w:t>
        </w:r>
      </w:ins>
      <w:ins w:id="394" w:author="Ericsson_0503" w:date="2022-05-05T12:46:00Z">
        <w:r>
          <w:rPr>
            <w:lang w:eastAsia="en-US"/>
          </w:rPr>
          <w:t>)</w:t>
        </w:r>
      </w:ins>
      <w:ins w:id="395" w:author="Ericsson_0503" w:date="2022-05-05T12:45:00Z">
        <w:r>
          <w:rPr>
            <w:lang w:eastAsia="en-US"/>
          </w:rPr>
          <w:t xml:space="preserve"> as follows: </w:t>
        </w:r>
      </w:ins>
    </w:p>
    <w:p w14:paraId="04B0B413" w14:textId="77777777" w:rsidR="00385F48" w:rsidRDefault="00385F48" w:rsidP="00385F48">
      <w:pPr>
        <w:rPr>
          <w:ins w:id="396" w:author="S2-2203232" w:date="2022-05-04T06:55:00Z"/>
          <w:rFonts w:eastAsia="SimSun"/>
        </w:rPr>
      </w:pPr>
      <w:ins w:id="397" w:author="S2-2203232" w:date="2022-05-04T06:55:00Z">
        <w:r>
          <w:rPr>
            <w:rFonts w:eastAsia="SimSun"/>
          </w:rPr>
          <w:t>The AF can use the procedure to activate, update or delete the 5G access stratum time distribution for one UE or a group of UEs.</w:t>
        </w:r>
      </w:ins>
    </w:p>
    <w:p w14:paraId="09F8F541" w14:textId="573DEC16" w:rsidR="00385F48" w:rsidRDefault="00385F48" w:rsidP="00385F48">
      <w:pPr>
        <w:rPr>
          <w:ins w:id="398" w:author="S2-2203232" w:date="2022-05-04T06:55:00Z"/>
          <w:rFonts w:eastAsia="SimSun"/>
        </w:rPr>
      </w:pPr>
      <w:ins w:id="399" w:author="S2-2203232" w:date="2022-05-04T06:55:00Z">
        <w:r>
          <w:rPr>
            <w:rFonts w:eastAsia="SimSun"/>
          </w:rPr>
          <w:t xml:space="preserve">The AF may query the status of the 5G access stratum time distribution using Nnef_ASTIGet service operation. The Nnef_ASTICreate and Nnef_ASTIUpdate request may contain the parameters as described in Table </w:t>
        </w:r>
      </w:ins>
      <w:ins w:id="400" w:author="Ericsson_0503" w:date="2022-05-06T07:20:00Z">
        <w:r w:rsidR="00AD27AE">
          <w:rPr>
            <w:rFonts w:eastAsia="SimSun"/>
          </w:rPr>
          <w:t>6.14.3.2</w:t>
        </w:r>
      </w:ins>
      <w:ins w:id="401" w:author="S2-2203232" w:date="2022-05-04T06:55:00Z">
        <w:r>
          <w:rPr>
            <w:rFonts w:eastAsia="SimSun"/>
          </w:rPr>
          <w:t>-1.</w:t>
        </w:r>
      </w:ins>
    </w:p>
    <w:p w14:paraId="2EE56281" w14:textId="4167F14A" w:rsidR="00385F48" w:rsidRPr="002217D3" w:rsidRDefault="00385F48" w:rsidP="00385F48">
      <w:pPr>
        <w:pStyle w:val="TH"/>
        <w:rPr>
          <w:ins w:id="402" w:author="S2-2203232" w:date="2022-05-04T06:55:00Z"/>
          <w:rFonts w:eastAsia="SimSun"/>
        </w:rPr>
      </w:pPr>
      <w:ins w:id="403" w:author="S2-2203232" w:date="2022-05-04T06:55:00Z">
        <w:r>
          <w:rPr>
            <w:rFonts w:eastAsia="SimSun"/>
          </w:rPr>
          <w:lastRenderedPageBreak/>
          <w:t xml:space="preserve">Table </w:t>
        </w:r>
      </w:ins>
      <w:ins w:id="404" w:author="Ericsson_0503" w:date="2022-05-06T07:21:00Z">
        <w:r w:rsidR="00AD27AE">
          <w:rPr>
            <w:rFonts w:eastAsia="SimSun"/>
          </w:rPr>
          <w:t>6.14.3.2</w:t>
        </w:r>
      </w:ins>
      <w:ins w:id="405" w:author="S2-2203232" w:date="2022-05-04T06:55:00Z">
        <w:r>
          <w:rPr>
            <w:rFonts w:eastAsia="SimSun"/>
          </w:rPr>
          <w:t>-1: Description of 5G access stratum time distribution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385F48" w:rsidRPr="00BC6720" w14:paraId="70BE43DF" w14:textId="77777777" w:rsidTr="00927FBC">
        <w:trPr>
          <w:cantSplit/>
          <w:jc w:val="center"/>
          <w:ins w:id="406" w:author="S2-2203232" w:date="2022-05-04T06:55:00Z"/>
        </w:trPr>
        <w:tc>
          <w:tcPr>
            <w:tcW w:w="3799" w:type="dxa"/>
          </w:tcPr>
          <w:p w14:paraId="3100C8EE" w14:textId="77777777" w:rsidR="00385F48" w:rsidRPr="00BC6720" w:rsidRDefault="00385F48" w:rsidP="00927FBC">
            <w:pPr>
              <w:pStyle w:val="TAH"/>
              <w:rPr>
                <w:ins w:id="407" w:author="S2-2203232" w:date="2022-05-04T06:55:00Z"/>
                <w:rFonts w:eastAsia="Malgun Gothic"/>
              </w:rPr>
            </w:pPr>
            <w:ins w:id="408" w:author="S2-2203232" w:date="2022-05-04T06:55:00Z">
              <w:r>
                <w:rPr>
                  <w:rFonts w:eastAsia="Malgun Gothic"/>
                </w:rPr>
                <w:t>Parameter</w:t>
              </w:r>
            </w:ins>
          </w:p>
        </w:tc>
        <w:tc>
          <w:tcPr>
            <w:tcW w:w="4678" w:type="dxa"/>
          </w:tcPr>
          <w:p w14:paraId="062912AE" w14:textId="77777777" w:rsidR="00385F48" w:rsidRPr="00BC6720" w:rsidRDefault="00385F48" w:rsidP="00927FBC">
            <w:pPr>
              <w:pStyle w:val="TAH"/>
              <w:rPr>
                <w:ins w:id="409" w:author="S2-2203232" w:date="2022-05-04T06:55:00Z"/>
                <w:rFonts w:eastAsia="Malgun Gothic"/>
              </w:rPr>
            </w:pPr>
            <w:ins w:id="410" w:author="S2-2203232" w:date="2022-05-04T06:55:00Z">
              <w:r w:rsidRPr="00BC6720">
                <w:rPr>
                  <w:rFonts w:eastAsia="Malgun Gothic"/>
                </w:rPr>
                <w:t>Description</w:t>
              </w:r>
            </w:ins>
          </w:p>
        </w:tc>
      </w:tr>
      <w:tr w:rsidR="00385F48" w:rsidRPr="00BC6720" w14:paraId="46079C3C" w14:textId="77777777" w:rsidTr="00927FBC">
        <w:trPr>
          <w:cantSplit/>
          <w:jc w:val="center"/>
          <w:ins w:id="411" w:author="S2-2203232" w:date="2022-05-04T06:55:00Z"/>
        </w:trPr>
        <w:tc>
          <w:tcPr>
            <w:tcW w:w="3799" w:type="dxa"/>
          </w:tcPr>
          <w:p w14:paraId="4E3EB7B9" w14:textId="77777777" w:rsidR="00385F48" w:rsidRPr="00FD6F3E" w:rsidRDefault="00385F48" w:rsidP="00927FBC">
            <w:pPr>
              <w:pStyle w:val="TAL"/>
              <w:rPr>
                <w:ins w:id="412" w:author="S2-2203232" w:date="2022-05-04T06:55:00Z"/>
                <w:rFonts w:eastAsia="Malgun Gothic"/>
              </w:rPr>
            </w:pPr>
            <w:ins w:id="413" w:author="S2-2203232" w:date="2022-05-04T06:55:00Z">
              <w:r w:rsidRPr="00FD6F3E">
                <w:rPr>
                  <w:rFonts w:eastAsia="Malgun Gothic"/>
                </w:rPr>
                <w:t>5G access stratum time distribution indication (enable, disable)</w:t>
              </w:r>
            </w:ins>
          </w:p>
        </w:tc>
        <w:tc>
          <w:tcPr>
            <w:tcW w:w="4678" w:type="dxa"/>
          </w:tcPr>
          <w:p w14:paraId="571B1BD5" w14:textId="77777777" w:rsidR="00385F48" w:rsidRPr="00BC6720" w:rsidRDefault="00385F48" w:rsidP="00927FBC">
            <w:pPr>
              <w:pStyle w:val="TAL"/>
              <w:rPr>
                <w:ins w:id="414" w:author="S2-2203232" w:date="2022-05-04T06:55:00Z"/>
                <w:rFonts w:eastAsia="Malgun Gothic"/>
              </w:rPr>
            </w:pPr>
            <w:ins w:id="415" w:author="S2-2203232" w:date="2022-05-04T06:55:00Z">
              <w:r>
                <w:rPr>
                  <w:rFonts w:eastAsia="Malgun Gothic"/>
                </w:rPr>
                <w:t>Indicates that the access stratum time distribution via Uu reference point should be activated or deactivated for the associated UE identities.</w:t>
              </w:r>
            </w:ins>
          </w:p>
        </w:tc>
      </w:tr>
      <w:tr w:rsidR="00385F48" w:rsidRPr="00BC6720" w14:paraId="0160DCE7" w14:textId="77777777" w:rsidTr="00927FBC">
        <w:trPr>
          <w:cantSplit/>
          <w:jc w:val="center"/>
          <w:ins w:id="416" w:author="S2-2203232" w:date="2022-05-04T06:55:00Z"/>
        </w:trPr>
        <w:tc>
          <w:tcPr>
            <w:tcW w:w="3799" w:type="dxa"/>
          </w:tcPr>
          <w:p w14:paraId="2D018C2E" w14:textId="77777777" w:rsidR="00385F48" w:rsidRPr="00FD6F3E" w:rsidRDefault="00385F48" w:rsidP="00927FBC">
            <w:pPr>
              <w:pStyle w:val="TAL"/>
              <w:rPr>
                <w:ins w:id="417" w:author="S2-2203232" w:date="2022-05-04T06:55:00Z"/>
                <w:rFonts w:eastAsia="Malgun Gothic"/>
              </w:rPr>
            </w:pPr>
            <w:ins w:id="418" w:author="S2-2203232" w:date="2022-05-04T06:55:00Z">
              <w:r w:rsidRPr="00FD6F3E">
                <w:rPr>
                  <w:rFonts w:eastAsia="Malgun Gothic"/>
                </w:rPr>
                <w:t>Time synchronization error budget</w:t>
              </w:r>
            </w:ins>
          </w:p>
        </w:tc>
        <w:tc>
          <w:tcPr>
            <w:tcW w:w="4678" w:type="dxa"/>
          </w:tcPr>
          <w:p w14:paraId="2F6B8725" w14:textId="77777777" w:rsidR="00385F48" w:rsidRDefault="00385F48" w:rsidP="00927FBC">
            <w:pPr>
              <w:pStyle w:val="TAL"/>
              <w:rPr>
                <w:ins w:id="419" w:author="S2-2203232" w:date="2022-05-04T06:55:00Z"/>
                <w:rFonts w:eastAsia="Malgun Gothic"/>
              </w:rPr>
            </w:pPr>
            <w:ins w:id="420" w:author="S2-2203232" w:date="2022-05-04T06:55:00Z">
              <w:r>
                <w:rPr>
                  <w:rFonts w:eastAsia="Malgun Gothic"/>
                </w:rPr>
                <w:t>Indicates the time synchronization error budget for the time synchronization service (as described in clause 5.27.1.9 of TS 23.501 [2]).</w:t>
              </w:r>
            </w:ins>
          </w:p>
          <w:p w14:paraId="4B2C6664" w14:textId="77777777" w:rsidR="00385F48" w:rsidRPr="00BC6720" w:rsidRDefault="00385F48" w:rsidP="00927FBC">
            <w:pPr>
              <w:pStyle w:val="TAL"/>
              <w:rPr>
                <w:ins w:id="421" w:author="S2-2203232" w:date="2022-05-04T06:55:00Z"/>
                <w:rFonts w:eastAsia="Malgun Gothic"/>
              </w:rPr>
            </w:pPr>
            <w:ins w:id="422" w:author="S2-2203232" w:date="2022-05-04T06:55:00Z">
              <w:r>
                <w:rPr>
                  <w:rFonts w:eastAsia="Malgun Gothic"/>
                </w:rPr>
                <w:t>[optional]</w:t>
              </w:r>
            </w:ins>
          </w:p>
        </w:tc>
      </w:tr>
      <w:tr w:rsidR="00385F48" w:rsidRPr="00BC6720" w14:paraId="5DE4F418" w14:textId="77777777" w:rsidTr="00927FBC">
        <w:trPr>
          <w:cantSplit/>
          <w:jc w:val="center"/>
          <w:ins w:id="423" w:author="S2-2203232" w:date="2022-05-04T06:55:00Z"/>
        </w:trPr>
        <w:tc>
          <w:tcPr>
            <w:tcW w:w="3799" w:type="dxa"/>
          </w:tcPr>
          <w:p w14:paraId="7C0743D6" w14:textId="77777777" w:rsidR="00385F48" w:rsidRDefault="00385F48" w:rsidP="00927FBC">
            <w:pPr>
              <w:pStyle w:val="TAL"/>
              <w:rPr>
                <w:ins w:id="424" w:author="S2-2203232" w:date="2022-05-04T06:55:00Z"/>
                <w:rFonts w:eastAsia="Malgun Gothic"/>
              </w:rPr>
            </w:pPr>
            <w:ins w:id="425" w:author="S2-2203232" w:date="2022-05-04T06:55:00Z">
              <w:r>
                <w:rPr>
                  <w:rFonts w:eastAsia="Malgun Gothic"/>
                </w:rPr>
                <w:t>Temporal Validity Condition</w:t>
              </w:r>
            </w:ins>
          </w:p>
        </w:tc>
        <w:tc>
          <w:tcPr>
            <w:tcW w:w="4678" w:type="dxa"/>
          </w:tcPr>
          <w:p w14:paraId="3DC2523E" w14:textId="77777777" w:rsidR="00385F48" w:rsidRDefault="00385F48" w:rsidP="00927FBC">
            <w:pPr>
              <w:pStyle w:val="TAL"/>
              <w:rPr>
                <w:ins w:id="426" w:author="S2-2203232" w:date="2022-05-04T06:55:00Z"/>
                <w:rFonts w:eastAsia="Malgun Gothic"/>
              </w:rPr>
            </w:pPr>
            <w:ins w:id="427" w:author="S2-2203232" w:date="2022-05-04T06:55:00Z">
              <w:r>
                <w:rPr>
                  <w:rFonts w:eastAsia="Malgun Gothic"/>
                </w:rPr>
                <w:t>Indicates start-time and stop-time attributes that describe the time period when the time synchronization service is active.</w:t>
              </w:r>
            </w:ins>
          </w:p>
          <w:p w14:paraId="62D9F04F" w14:textId="77777777" w:rsidR="00385F48" w:rsidRDefault="00385F48" w:rsidP="00927FBC">
            <w:pPr>
              <w:pStyle w:val="TAL"/>
              <w:rPr>
                <w:ins w:id="428" w:author="S2-2203232" w:date="2022-05-04T06:55:00Z"/>
                <w:rFonts w:eastAsia="Malgun Gothic"/>
              </w:rPr>
            </w:pPr>
            <w:ins w:id="429" w:author="S2-2203232" w:date="2022-05-04T06:55:00Z">
              <w:r>
                <w:rPr>
                  <w:rFonts w:eastAsia="Malgun Gothic"/>
                </w:rPr>
                <w:t>[optional]</w:t>
              </w:r>
            </w:ins>
          </w:p>
        </w:tc>
      </w:tr>
      <w:tr w:rsidR="00385F48" w:rsidRPr="00BC6720" w14:paraId="1C70DD0A" w14:textId="77777777" w:rsidTr="00927FBC">
        <w:trPr>
          <w:cantSplit/>
          <w:jc w:val="center"/>
          <w:ins w:id="430" w:author="Ericsson_0503" w:date="2022-05-04T06:57:00Z"/>
        </w:trPr>
        <w:tc>
          <w:tcPr>
            <w:tcW w:w="3799" w:type="dxa"/>
          </w:tcPr>
          <w:p w14:paraId="4A45733D" w14:textId="09A9700E" w:rsidR="00385F48" w:rsidRPr="00BE49B6" w:rsidRDefault="00385F48" w:rsidP="00385F48">
            <w:pPr>
              <w:pStyle w:val="TAL"/>
              <w:rPr>
                <w:ins w:id="431" w:author="Ericsson_0503" w:date="2022-05-04T06:57:00Z"/>
                <w:rFonts w:eastAsia="Malgun Gothic"/>
                <w:u w:val="single"/>
                <w:rPrChange w:id="432" w:author="Ericsson_0503" w:date="2022-05-05T12:53:00Z">
                  <w:rPr>
                    <w:ins w:id="433" w:author="Ericsson_0503" w:date="2022-05-04T06:57:00Z"/>
                    <w:rFonts w:eastAsia="Malgun Gothic"/>
                  </w:rPr>
                </w:rPrChange>
              </w:rPr>
            </w:pPr>
            <w:ins w:id="434" w:author="Ericsson_0503" w:date="2022-05-04T06:58:00Z">
              <w:r w:rsidRPr="00BE49B6">
                <w:rPr>
                  <w:rFonts w:eastAsia="Malgun Gothic"/>
                  <w:color w:val="auto"/>
                  <w:u w:val="single"/>
                  <w:lang w:eastAsia="en-US"/>
                  <w:rPrChange w:id="435" w:author="Ericsson_0503" w:date="2022-05-05T12:53:00Z">
                    <w:rPr>
                      <w:rFonts w:eastAsia="Malgun Gothic"/>
                      <w:color w:val="auto"/>
                      <w:lang w:eastAsia="en-US"/>
                    </w:rPr>
                  </w:rPrChange>
                </w:rPr>
                <w:t>Timing resiliency</w:t>
              </w:r>
            </w:ins>
          </w:p>
        </w:tc>
        <w:tc>
          <w:tcPr>
            <w:tcW w:w="4678" w:type="dxa"/>
          </w:tcPr>
          <w:p w14:paraId="6562DACD" w14:textId="2156B75B" w:rsidR="00385F48" w:rsidRPr="00BE49B6" w:rsidRDefault="00385F48" w:rsidP="00385F48">
            <w:pPr>
              <w:pStyle w:val="TAL"/>
              <w:rPr>
                <w:ins w:id="436" w:author="Ericsson_0503" w:date="2022-05-04T06:57:00Z"/>
                <w:rFonts w:eastAsia="Malgun Gothic"/>
                <w:u w:val="single"/>
                <w:rPrChange w:id="437" w:author="Ericsson_0503" w:date="2022-05-05T12:53:00Z">
                  <w:rPr>
                    <w:ins w:id="438" w:author="Ericsson_0503" w:date="2022-05-04T06:57:00Z"/>
                    <w:rFonts w:eastAsia="Malgun Gothic"/>
                  </w:rPr>
                </w:rPrChange>
              </w:rPr>
            </w:pPr>
            <w:ins w:id="439" w:author="Ericsson_0503" w:date="2022-05-04T06:58:00Z">
              <w:r w:rsidRPr="00BE49B6">
                <w:rPr>
                  <w:rFonts w:eastAsia="Times New Roman"/>
                  <w:color w:val="auto"/>
                  <w:u w:val="single"/>
                  <w:lang w:eastAsia="en-US"/>
                  <w:rPrChange w:id="440" w:author="Ericsson_0503" w:date="2022-05-05T12:53:00Z">
                    <w:rPr>
                      <w:rFonts w:eastAsia="Times New Roman"/>
                      <w:color w:val="auto"/>
                      <w:lang w:eastAsia="en-US"/>
                    </w:rPr>
                  </w:rPrChange>
                </w:rPr>
                <w:t>Indicates whether the synchronization service will be used to provide timing resiliency.</w:t>
              </w:r>
            </w:ins>
          </w:p>
        </w:tc>
      </w:tr>
      <w:tr w:rsidR="00385F48" w:rsidRPr="00BC6720" w14:paraId="31F66D77" w14:textId="77777777" w:rsidTr="00927FBC">
        <w:trPr>
          <w:cantSplit/>
          <w:jc w:val="center"/>
          <w:ins w:id="441" w:author="Ericsson_0503" w:date="2022-05-04T06:57:00Z"/>
        </w:trPr>
        <w:tc>
          <w:tcPr>
            <w:tcW w:w="3799" w:type="dxa"/>
          </w:tcPr>
          <w:p w14:paraId="0A397C3E" w14:textId="16C4DB94" w:rsidR="00385F48" w:rsidRPr="00BE49B6" w:rsidRDefault="00385F48" w:rsidP="00385F48">
            <w:pPr>
              <w:pStyle w:val="TAL"/>
              <w:rPr>
                <w:ins w:id="442" w:author="Ericsson_0503" w:date="2022-05-04T06:57:00Z"/>
                <w:rFonts w:eastAsia="Malgun Gothic"/>
                <w:u w:val="single"/>
                <w:rPrChange w:id="443" w:author="Ericsson_0503" w:date="2022-05-05T12:53:00Z">
                  <w:rPr>
                    <w:ins w:id="444" w:author="Ericsson_0503" w:date="2022-05-04T06:57:00Z"/>
                    <w:rFonts w:eastAsia="Malgun Gothic"/>
                  </w:rPr>
                </w:rPrChange>
              </w:rPr>
            </w:pPr>
            <w:ins w:id="445" w:author="Ericsson_0503" w:date="2022-05-04T06:58:00Z">
              <w:r w:rsidRPr="00BE49B6">
                <w:rPr>
                  <w:rFonts w:eastAsia="Malgun Gothic"/>
                  <w:color w:val="auto"/>
                  <w:u w:val="single"/>
                  <w:lang w:eastAsia="en-US"/>
                  <w:rPrChange w:id="446" w:author="Ericsson_0503" w:date="2022-05-05T12:53:00Z">
                    <w:rPr>
                      <w:rFonts w:eastAsia="Malgun Gothic"/>
                      <w:color w:val="auto"/>
                      <w:lang w:eastAsia="en-US"/>
                    </w:rPr>
                  </w:rPrChange>
                </w:rPr>
                <w:t>&gt;Assisted/Complement timing method</w:t>
              </w:r>
            </w:ins>
          </w:p>
        </w:tc>
        <w:tc>
          <w:tcPr>
            <w:tcW w:w="4678" w:type="dxa"/>
          </w:tcPr>
          <w:p w14:paraId="5A600D98" w14:textId="1928751D" w:rsidR="00385F48" w:rsidRPr="00BE49B6" w:rsidRDefault="00385F48" w:rsidP="00385F48">
            <w:pPr>
              <w:pStyle w:val="TAL"/>
              <w:rPr>
                <w:ins w:id="447" w:author="Ericsson_0503" w:date="2022-05-04T06:57:00Z"/>
                <w:rFonts w:eastAsia="Malgun Gothic"/>
                <w:u w:val="single"/>
                <w:rPrChange w:id="448" w:author="Ericsson_0503" w:date="2022-05-05T12:53:00Z">
                  <w:rPr>
                    <w:ins w:id="449" w:author="Ericsson_0503" w:date="2022-05-04T06:57:00Z"/>
                    <w:rFonts w:eastAsia="Malgun Gothic"/>
                  </w:rPr>
                </w:rPrChange>
              </w:rPr>
            </w:pPr>
            <w:ins w:id="450" w:author="Ericsson_0503" w:date="2022-05-04T06:58:00Z">
              <w:r w:rsidRPr="00BE49B6">
                <w:rPr>
                  <w:rFonts w:eastAsia="Times New Roman"/>
                  <w:color w:val="auto"/>
                  <w:u w:val="single"/>
                  <w:lang w:eastAsia="en-US"/>
                  <w:rPrChange w:id="451" w:author="Ericsson_0503" w:date="2022-05-05T12:53:00Z">
                    <w:rPr>
                      <w:rFonts w:eastAsia="Times New Roman"/>
                      <w:color w:val="auto"/>
                      <w:lang w:eastAsia="en-US"/>
                    </w:rPr>
                  </w:rPrChange>
                </w:rPr>
                <w:t>Indicates whether Assisted timing or Complement timing is used.</w:t>
              </w:r>
            </w:ins>
          </w:p>
        </w:tc>
      </w:tr>
      <w:tr w:rsidR="00385F48" w:rsidRPr="00BC6720" w14:paraId="2C6287ED" w14:textId="77777777" w:rsidTr="00927FBC">
        <w:trPr>
          <w:cantSplit/>
          <w:jc w:val="center"/>
          <w:ins w:id="452" w:author="Ericsson_0503" w:date="2022-05-04T06:58:00Z"/>
        </w:trPr>
        <w:tc>
          <w:tcPr>
            <w:tcW w:w="3799" w:type="dxa"/>
          </w:tcPr>
          <w:p w14:paraId="164FEA7A" w14:textId="4021A3CA" w:rsidR="00385F48" w:rsidRPr="00BE49B6" w:rsidRDefault="00385F48" w:rsidP="00385F48">
            <w:pPr>
              <w:pStyle w:val="TAL"/>
              <w:rPr>
                <w:ins w:id="453" w:author="Ericsson_0503" w:date="2022-05-04T06:58:00Z"/>
                <w:rFonts w:eastAsia="Malgun Gothic"/>
                <w:u w:val="single"/>
                <w:rPrChange w:id="454" w:author="Ericsson_0503" w:date="2022-05-05T12:53:00Z">
                  <w:rPr>
                    <w:ins w:id="455" w:author="Ericsson_0503" w:date="2022-05-04T06:58:00Z"/>
                    <w:rFonts w:eastAsia="Malgun Gothic"/>
                  </w:rPr>
                </w:rPrChange>
              </w:rPr>
            </w:pPr>
            <w:ins w:id="456" w:author="Ericsson_0503" w:date="2022-05-04T06:58:00Z">
              <w:r w:rsidRPr="00BE49B6">
                <w:rPr>
                  <w:rFonts w:eastAsia="Malgun Gothic"/>
                  <w:color w:val="auto"/>
                  <w:u w:val="single"/>
                  <w:lang w:eastAsia="en-US"/>
                  <w:rPrChange w:id="457" w:author="Ericsson_0503" w:date="2022-05-05T12:53:00Z">
                    <w:rPr>
                      <w:rFonts w:eastAsia="Malgun Gothic"/>
                      <w:color w:val="auto"/>
                      <w:lang w:eastAsia="en-US"/>
                    </w:rPr>
                  </w:rPrChange>
                </w:rPr>
                <w:t>&gt;Type of timing information</w:t>
              </w:r>
            </w:ins>
          </w:p>
        </w:tc>
        <w:tc>
          <w:tcPr>
            <w:tcW w:w="4678" w:type="dxa"/>
          </w:tcPr>
          <w:p w14:paraId="12E31327" w14:textId="4203BD41" w:rsidR="00385F48" w:rsidRPr="00BE49B6" w:rsidRDefault="00385F48" w:rsidP="00385F48">
            <w:pPr>
              <w:pStyle w:val="TAL"/>
              <w:rPr>
                <w:ins w:id="458" w:author="Ericsson_0503" w:date="2022-05-04T06:58:00Z"/>
                <w:rFonts w:eastAsia="Malgun Gothic"/>
                <w:u w:val="single"/>
                <w:rPrChange w:id="459" w:author="Ericsson_0503" w:date="2022-05-05T12:53:00Z">
                  <w:rPr>
                    <w:ins w:id="460" w:author="Ericsson_0503" w:date="2022-05-04T06:58:00Z"/>
                    <w:rFonts w:eastAsia="Malgun Gothic"/>
                  </w:rPr>
                </w:rPrChange>
              </w:rPr>
            </w:pPr>
            <w:ins w:id="461" w:author="Ericsson_0503" w:date="2022-05-04T06:58:00Z">
              <w:r w:rsidRPr="00BE49B6">
                <w:rPr>
                  <w:rFonts w:eastAsia="Times New Roman"/>
                  <w:color w:val="auto"/>
                  <w:u w:val="single"/>
                  <w:lang w:eastAsia="en-US"/>
                  <w:rPrChange w:id="462" w:author="Ericsson_0503" w:date="2022-05-05T12:53:00Z">
                    <w:rPr>
                      <w:rFonts w:eastAsia="Times New Roman"/>
                      <w:color w:val="auto"/>
                      <w:lang w:eastAsia="en-US"/>
                    </w:rPr>
                  </w:rPrChange>
                </w:rPr>
                <w:t>Indicates which type of timing information will be provided (frequency, phase).</w:t>
              </w:r>
            </w:ins>
          </w:p>
        </w:tc>
      </w:tr>
      <w:tr w:rsidR="00385F48" w:rsidRPr="00BC6720" w14:paraId="00525A6A" w14:textId="77777777" w:rsidTr="00927FBC">
        <w:trPr>
          <w:cantSplit/>
          <w:jc w:val="center"/>
          <w:ins w:id="463" w:author="Ericsson_0503" w:date="2022-05-04T06:58:00Z"/>
        </w:trPr>
        <w:tc>
          <w:tcPr>
            <w:tcW w:w="3799" w:type="dxa"/>
          </w:tcPr>
          <w:p w14:paraId="5B0550E2" w14:textId="2D2239FE" w:rsidR="00385F48" w:rsidRPr="00BE49B6" w:rsidRDefault="00385F48" w:rsidP="00385F48">
            <w:pPr>
              <w:pStyle w:val="TAL"/>
              <w:rPr>
                <w:ins w:id="464" w:author="Ericsson_0503" w:date="2022-05-04T06:58:00Z"/>
                <w:rFonts w:eastAsia="Malgun Gothic"/>
                <w:u w:val="single"/>
                <w:rPrChange w:id="465" w:author="Ericsson_0503" w:date="2022-05-05T12:53:00Z">
                  <w:rPr>
                    <w:ins w:id="466" w:author="Ericsson_0503" w:date="2022-05-04T06:58:00Z"/>
                    <w:rFonts w:eastAsia="Malgun Gothic"/>
                  </w:rPr>
                </w:rPrChange>
              </w:rPr>
            </w:pPr>
            <w:ins w:id="467" w:author="Ericsson_0503" w:date="2022-05-04T06:58:00Z">
              <w:r w:rsidRPr="00BE49B6">
                <w:rPr>
                  <w:rFonts w:eastAsia="Malgun Gothic"/>
                  <w:color w:val="auto"/>
                  <w:u w:val="single"/>
                  <w:lang w:eastAsia="en-US"/>
                  <w:rPrChange w:id="468" w:author="Ericsson_0503" w:date="2022-05-05T12:53:00Z">
                    <w:rPr>
                      <w:rFonts w:eastAsia="Malgun Gothic"/>
                      <w:color w:val="auto"/>
                      <w:lang w:eastAsia="en-US"/>
                    </w:rPr>
                  </w:rPrChange>
                </w:rPr>
                <w:t>&gt;Required timing information accuracy</w:t>
              </w:r>
            </w:ins>
          </w:p>
        </w:tc>
        <w:tc>
          <w:tcPr>
            <w:tcW w:w="4678" w:type="dxa"/>
          </w:tcPr>
          <w:p w14:paraId="75FCDA5F" w14:textId="1EC97CE9" w:rsidR="00385F48" w:rsidRPr="00BE49B6" w:rsidRDefault="00385F48" w:rsidP="00385F48">
            <w:pPr>
              <w:pStyle w:val="TAL"/>
              <w:rPr>
                <w:ins w:id="469" w:author="Ericsson_0503" w:date="2022-05-04T06:58:00Z"/>
                <w:rFonts w:eastAsia="Malgun Gothic"/>
                <w:u w:val="single"/>
                <w:rPrChange w:id="470" w:author="Ericsson_0503" w:date="2022-05-05T12:53:00Z">
                  <w:rPr>
                    <w:ins w:id="471" w:author="Ericsson_0503" w:date="2022-05-04T06:58:00Z"/>
                    <w:rFonts w:eastAsia="Malgun Gothic"/>
                  </w:rPr>
                </w:rPrChange>
              </w:rPr>
            </w:pPr>
            <w:ins w:id="472" w:author="Ericsson_0503" w:date="2022-05-04T06:58:00Z">
              <w:r w:rsidRPr="00BE49B6">
                <w:rPr>
                  <w:rFonts w:eastAsia="Times New Roman"/>
                  <w:color w:val="auto"/>
                  <w:u w:val="single"/>
                  <w:lang w:eastAsia="en-US"/>
                  <w:rPrChange w:id="473" w:author="Ericsson_0503" w:date="2022-05-05T12:53:00Z">
                    <w:rPr>
                      <w:rFonts w:eastAsia="Times New Roman"/>
                      <w:color w:val="auto"/>
                      <w:lang w:eastAsia="en-US"/>
                    </w:rPr>
                  </w:rPrChange>
                </w:rPr>
                <w:t xml:space="preserve">It provides the required phase or frequency </w:t>
              </w:r>
            </w:ins>
            <w:ins w:id="474" w:author="Ericsson_0503" w:date="2022-05-04T07:07:00Z">
              <w:r w:rsidR="003151A9" w:rsidRPr="00BE49B6">
                <w:rPr>
                  <w:rFonts w:eastAsia="Times New Roman"/>
                  <w:color w:val="auto"/>
                  <w:u w:val="single"/>
                  <w:lang w:eastAsia="en-US"/>
                  <w:rPrChange w:id="475" w:author="Ericsson_0503" w:date="2022-05-05T12:53:00Z">
                    <w:rPr>
                      <w:rFonts w:eastAsia="Times New Roman"/>
                      <w:color w:val="auto"/>
                      <w:lang w:eastAsia="en-US"/>
                    </w:rPr>
                  </w:rPrChange>
                </w:rPr>
                <w:t xml:space="preserve">accuracy </w:t>
              </w:r>
            </w:ins>
            <w:ins w:id="476" w:author="Ericsson_0503" w:date="2022-05-04T06:58:00Z">
              <w:r w:rsidRPr="00BE49B6">
                <w:rPr>
                  <w:rFonts w:eastAsia="Times New Roman"/>
                  <w:color w:val="auto"/>
                  <w:u w:val="single"/>
                  <w:lang w:eastAsia="en-US"/>
                  <w:rPrChange w:id="477" w:author="Ericsson_0503" w:date="2022-05-05T12:53:00Z">
                    <w:rPr>
                      <w:rFonts w:eastAsia="Times New Roman"/>
                      <w:color w:val="auto"/>
                      <w:lang w:eastAsia="en-US"/>
                    </w:rPr>
                  </w:rPrChange>
                </w:rPr>
                <w:t>(according to type of timing information specified) compared to the UTC phase or frequency (according to type of timing information specified).</w:t>
              </w:r>
            </w:ins>
          </w:p>
        </w:tc>
      </w:tr>
    </w:tbl>
    <w:p w14:paraId="33751E0D" w14:textId="77777777" w:rsidR="00385F48" w:rsidRDefault="00385F48" w:rsidP="00385F48">
      <w:pPr>
        <w:rPr>
          <w:ins w:id="478" w:author="S2-2203232" w:date="2022-05-04T06:55:00Z"/>
          <w:lang w:eastAsia="zh-CN"/>
        </w:rPr>
      </w:pPr>
    </w:p>
    <w:bookmarkStart w:id="479" w:name="_MON_1710858170"/>
    <w:bookmarkEnd w:id="479"/>
    <w:p w14:paraId="2F0EB0B1" w14:textId="77777777" w:rsidR="00385F48" w:rsidRDefault="00561878" w:rsidP="00385F48">
      <w:pPr>
        <w:pStyle w:val="TH"/>
        <w:rPr>
          <w:ins w:id="480" w:author="S2-2203232" w:date="2022-05-04T06:55:00Z"/>
        </w:rPr>
      </w:pPr>
      <w:ins w:id="481" w:author="Ericsson_r02" w:date="2022-04-07T17:21:00Z">
        <w:r>
          <w:rPr>
            <w:noProof/>
          </w:rPr>
          <w:object w:dxaOrig="9026" w:dyaOrig="8523" w14:anchorId="29183C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0.15pt;height:426.35pt;mso-width-percent:0;mso-height-percent:0;mso-width-percent:0;mso-height-percent:0" o:ole="">
              <v:imagedata r:id="rId16" o:title=""/>
            </v:shape>
            <o:OLEObject Type="Embed" ProgID="Word.Document.12" ShapeID="_x0000_i1025" DrawAspect="Content" ObjectID="_1714372713" r:id="rId17">
              <o:FieldCodes>\s</o:FieldCodes>
            </o:OLEObject>
          </w:object>
        </w:r>
      </w:ins>
    </w:p>
    <w:p w14:paraId="619D3337" w14:textId="77777777" w:rsidR="00385F48" w:rsidRDefault="00385F48" w:rsidP="00385F48">
      <w:pPr>
        <w:pStyle w:val="TF"/>
        <w:rPr>
          <w:ins w:id="482" w:author="S2-2203232" w:date="2022-05-04T06:55:00Z"/>
        </w:rPr>
      </w:pPr>
    </w:p>
    <w:p w14:paraId="66C2B8AB" w14:textId="1BC22FF6" w:rsidR="00385F48" w:rsidRDefault="00385F48" w:rsidP="00385F48">
      <w:pPr>
        <w:pStyle w:val="TF"/>
        <w:rPr>
          <w:ins w:id="483" w:author="S2-2203232" w:date="2022-05-04T06:55:00Z"/>
        </w:rPr>
      </w:pPr>
      <w:ins w:id="484" w:author="S2-2203232" w:date="2022-05-04T06:55:00Z">
        <w:r>
          <w:lastRenderedPageBreak/>
          <w:t xml:space="preserve">Figure </w:t>
        </w:r>
      </w:ins>
      <w:ins w:id="485" w:author="Ericsson_0503" w:date="2022-05-06T07:20:00Z">
        <w:r w:rsidR="00AD27AE">
          <w:rPr>
            <w:rFonts w:eastAsia="SimSun"/>
          </w:rPr>
          <w:t>6.14.3.2</w:t>
        </w:r>
      </w:ins>
      <w:ins w:id="486" w:author="S2-2203232" w:date="2022-05-04T06:55:00Z">
        <w:r>
          <w:t>-1: Management of 5G access stratum time information</w:t>
        </w:r>
      </w:ins>
    </w:p>
    <w:p w14:paraId="57336358" w14:textId="025BDB43" w:rsidR="00385F48" w:rsidRDefault="00385F48" w:rsidP="00385F48">
      <w:pPr>
        <w:pStyle w:val="B1"/>
        <w:rPr>
          <w:ins w:id="487" w:author="S2-2203232" w:date="2022-05-04T06:55:00Z"/>
        </w:rPr>
      </w:pPr>
      <w:ins w:id="488" w:author="S2-2203232" w:date="2022-05-04T06:55:00Z">
        <w:r>
          <w:t>1.</w:t>
        </w:r>
        <w:r>
          <w:tab/>
          <w:t>AM Policy Association establishment as described in clause 4.16.1</w:t>
        </w:r>
      </w:ins>
      <w:ins w:id="489" w:author="Ericsson_0503" w:date="2022-05-06T06:55:00Z">
        <w:r w:rsidR="00DF20FC">
          <w:t xml:space="preserve"> in TS 23.502 [3]</w:t>
        </w:r>
      </w:ins>
      <w:ins w:id="490" w:author="S2-2203232" w:date="2022-05-04T06:55:00Z">
        <w:r>
          <w:t>.</w:t>
        </w:r>
      </w:ins>
    </w:p>
    <w:p w14:paraId="6976FE09" w14:textId="77777777" w:rsidR="00385F48" w:rsidRDefault="00385F48" w:rsidP="00385F48">
      <w:pPr>
        <w:pStyle w:val="B1"/>
        <w:rPr>
          <w:ins w:id="491" w:author="S2-2203232" w:date="2022-05-04T06:55:00Z"/>
        </w:rPr>
      </w:pPr>
      <w:ins w:id="492" w:author="S2-2203232" w:date="2022-05-04T06:55:00Z">
        <w:r>
          <w:t>2.</w:t>
        </w:r>
        <w:r>
          <w:tab/>
          <w:t>(When the procedure is triggered by the AF request to influence the 5G access stratum time distribution):</w:t>
        </w:r>
      </w:ins>
    </w:p>
    <w:p w14:paraId="14FC7BA9" w14:textId="63F715CD" w:rsidR="00385F48" w:rsidRDefault="00385F48" w:rsidP="00385F48">
      <w:pPr>
        <w:pStyle w:val="B2"/>
        <w:rPr>
          <w:ins w:id="493" w:author="S2-2203232" w:date="2022-05-04T06:55:00Z"/>
        </w:rPr>
      </w:pPr>
      <w:ins w:id="494" w:author="S2-2203232" w:date="2022-05-04T06:55:00Z">
        <w:r>
          <w:t>-</w:t>
        </w:r>
        <w:r>
          <w:tab/>
          <w:t xml:space="preserve">To create a new request, the AF provides access stratum time distribution parameters to the NEF using the Nnef_ASTI_Create service operation (together with the AF identifier and potentially further inputs as specified in table </w:t>
        </w:r>
      </w:ins>
      <w:ins w:id="495" w:author="Ericsson_0503" w:date="2022-05-06T07:20:00Z">
        <w:r w:rsidR="00AD27AE">
          <w:rPr>
            <w:rFonts w:eastAsia="SimSun"/>
          </w:rPr>
          <w:t>6.14.3.2</w:t>
        </w:r>
      </w:ins>
      <w:ins w:id="496" w:author="S2-2203232" w:date="2022-05-04T06:55:00Z">
        <w:r>
          <w:t>-1), including a target (one UE identified by SUPI or GPSI, a group of UEs identified by an External Group Identifier. The NEF maps the External Group Identifier to an Internal Group Identifier and any GPSI to a SUPI.</w:t>
        </w:r>
      </w:ins>
    </w:p>
    <w:p w14:paraId="3520B473" w14:textId="77777777" w:rsidR="00385F48" w:rsidRDefault="00385F48" w:rsidP="00385F48">
      <w:pPr>
        <w:pStyle w:val="B2"/>
        <w:rPr>
          <w:ins w:id="497" w:author="S2-2203232" w:date="2022-05-04T06:55:00Z"/>
        </w:rPr>
      </w:pPr>
      <w:ins w:id="498" w:author="S2-2203232" w:date="2022-05-04T06:55:00Z">
        <w:r>
          <w:t>-</w:t>
        </w:r>
        <w:r>
          <w:tab/>
          <w:t>To update or remove an existing request, the AF invokes an Nnef_ASTI_Update or Nnef_ASTI_Delete service operation providing the corresponding time synchronization configuration id.</w:t>
        </w:r>
      </w:ins>
    </w:p>
    <w:p w14:paraId="42B76024" w14:textId="77777777" w:rsidR="00385F48" w:rsidRDefault="00385F48" w:rsidP="00385F48">
      <w:pPr>
        <w:pStyle w:val="B2"/>
        <w:rPr>
          <w:ins w:id="499" w:author="S2-2203232" w:date="2022-05-04T06:55:00Z"/>
        </w:rPr>
      </w:pPr>
      <w:ins w:id="500" w:author="S2-2203232" w:date="2022-05-04T06:55:00Z">
        <w:r>
          <w:t>-</w:t>
        </w:r>
        <w:r>
          <w:tab/>
          <w:t>To query the status of the access stratum time distribution, the AF invokes Nnef_ASTI_Get service operation providing the target (List of UE identities (SUPI or GPSI)).</w:t>
        </w:r>
      </w:ins>
    </w:p>
    <w:p w14:paraId="0FF0200B" w14:textId="77777777" w:rsidR="00385F48" w:rsidRDefault="00385F48" w:rsidP="00385F48">
      <w:pPr>
        <w:pStyle w:val="B1"/>
        <w:rPr>
          <w:ins w:id="501" w:author="S2-2203232" w:date="2022-05-04T06:55:00Z"/>
        </w:rPr>
      </w:pPr>
      <w:ins w:id="502" w:author="S2-2203232" w:date="2022-05-04T06:55:00Z">
        <w:r>
          <w:tab/>
          <w:t>The AF that is part of operator's trust domain may invoke the services directly with the TSCTSF.</w:t>
        </w:r>
      </w:ins>
    </w:p>
    <w:p w14:paraId="0A0A0D1B" w14:textId="77777777" w:rsidR="00385F48" w:rsidRDefault="00385F48" w:rsidP="00385F48">
      <w:pPr>
        <w:pStyle w:val="NO"/>
        <w:rPr>
          <w:ins w:id="503" w:author="S2-2203232" w:date="2022-05-04T06:55:00Z"/>
        </w:rPr>
      </w:pPr>
      <w:ins w:id="504" w:author="S2-2203232" w:date="2022-05-04T06:55:00Z">
        <w:r>
          <w:t>NOTE 1:</w:t>
        </w:r>
        <w:r>
          <w:tab/>
          <w:t>Steps 1 and 2 can occur in any order.</w:t>
        </w:r>
      </w:ins>
    </w:p>
    <w:p w14:paraId="3EA586BF" w14:textId="77777777" w:rsidR="00385F48" w:rsidRDefault="00385F48" w:rsidP="00385F48">
      <w:pPr>
        <w:pStyle w:val="B1"/>
        <w:rPr>
          <w:ins w:id="505" w:author="S2-2203232" w:date="2022-05-04T06:55:00Z"/>
        </w:rPr>
      </w:pPr>
      <w:ins w:id="506" w:author="S2-2203232" w:date="2022-05-04T06:55:00Z">
        <w:r>
          <w:t>3.</w:t>
        </w:r>
        <w:r>
          <w:tab/>
          <w:t>(When the procedure is triggered by the AF request to influence the 5G access stratum time distribution):</w:t>
        </w:r>
      </w:ins>
    </w:p>
    <w:p w14:paraId="6F2F213B" w14:textId="77777777" w:rsidR="00385F48" w:rsidRDefault="00385F48" w:rsidP="00385F48">
      <w:pPr>
        <w:pStyle w:val="B2"/>
        <w:rPr>
          <w:ins w:id="507" w:author="S2-2203232" w:date="2022-05-04T06:55:00Z"/>
        </w:rPr>
      </w:pPr>
      <w:ins w:id="508" w:author="S2-2203232" w:date="2022-05-04T06:55:00Z">
        <w:r>
          <w:t>-</w:t>
        </w:r>
        <w:r>
          <w:tab/>
          <w:t>The NEF authorizes the request. After successful authorization, the NEF invokes the Ntsctsf_ASTI_Create/Update/Delete/Get service operation with the TSCTSF discovered and selected as described in clause 6.3.24 of TS 23.501 [2].</w:t>
        </w:r>
      </w:ins>
    </w:p>
    <w:p w14:paraId="7E1AB816" w14:textId="77777777" w:rsidR="00385F48" w:rsidRDefault="00385F48" w:rsidP="00385F48">
      <w:pPr>
        <w:pStyle w:val="B2"/>
        <w:rPr>
          <w:ins w:id="509" w:author="S2-2203232" w:date="2022-05-04T06:55:00Z"/>
        </w:rPr>
      </w:pPr>
      <w:ins w:id="510" w:author="S2-2203232" w:date="2022-05-04T06:55:00Z">
        <w:r>
          <w:t>-</w:t>
        </w:r>
        <w:r>
          <w:tab/>
          <w:t>The TSCTSF determines whether the targeted UE is part of a PTP instance in 5GS, if so the TSCTSF rejects the request (steps 4–10 are skipped).</w:t>
        </w:r>
      </w:ins>
    </w:p>
    <w:p w14:paraId="6215144F" w14:textId="77777777" w:rsidR="00385F48" w:rsidRDefault="00385F48" w:rsidP="00385F48">
      <w:pPr>
        <w:pStyle w:val="B1"/>
        <w:rPr>
          <w:ins w:id="511" w:author="S2-2203232" w:date="2022-05-04T06:55:00Z"/>
        </w:rPr>
      </w:pPr>
      <w:ins w:id="512" w:author="S2-2203232" w:date="2022-05-04T06:55:00Z">
        <w:r>
          <w:tab/>
          <w:t>(When the procedure is triggered by PTP instance activation, modification, or deactivation in the TSCTSF):</w:t>
        </w:r>
      </w:ins>
    </w:p>
    <w:p w14:paraId="5DB8FF54" w14:textId="77777777" w:rsidR="00385F48" w:rsidRDefault="00385F48" w:rsidP="00385F48">
      <w:pPr>
        <w:pStyle w:val="B2"/>
        <w:rPr>
          <w:ins w:id="513" w:author="S2-2203232" w:date="2022-05-04T06:55:00Z"/>
        </w:rPr>
      </w:pPr>
      <w:ins w:id="514" w:author="S2-2203232" w:date="2022-05-04T06:55:00Z">
        <w:r>
          <w:t>-</w:t>
        </w:r>
        <w:r>
          <w:tab/>
          <w:t>If time synchronization error budget is provided by the AF, the TSCTSF may use the PTP port state of each DS-TT to determine an Uu time synchronization error budget for corresponding SUPIs that are part of the PTP instance.</w:t>
        </w:r>
      </w:ins>
    </w:p>
    <w:p w14:paraId="1D28112F" w14:textId="03F3130A" w:rsidR="00385F48" w:rsidRDefault="00385F48" w:rsidP="00385F48">
      <w:pPr>
        <w:pStyle w:val="B1"/>
        <w:rPr>
          <w:ins w:id="515" w:author="Ericsson_0503" w:date="2022-05-04T06:58:00Z"/>
        </w:rPr>
      </w:pPr>
      <w:ins w:id="516" w:author="S2-2203232" w:date="2022-05-04T06:55:00Z">
        <w:r>
          <w:t>-</w:t>
        </w:r>
        <w:r>
          <w:tab/>
          <w:t xml:space="preserve">If time synchronization error budget is provided by the AF, the TSCTSF calculates the Uu time synchronization error </w:t>
        </w:r>
        <w:r w:rsidRPr="00FD6F3E">
          <w:t>budget as described in clause 5.27.1.9 of TS 23.501 [2].</w:t>
        </w:r>
      </w:ins>
    </w:p>
    <w:p w14:paraId="1F2E2666" w14:textId="70E17F0A" w:rsidR="00385F48" w:rsidRPr="00BE49B6" w:rsidRDefault="00385F48">
      <w:pPr>
        <w:overflowPunct/>
        <w:autoSpaceDE/>
        <w:autoSpaceDN/>
        <w:adjustRightInd/>
        <w:ind w:left="568" w:hanging="284"/>
        <w:textAlignment w:val="auto"/>
        <w:rPr>
          <w:ins w:id="517" w:author="S2-2203232" w:date="2022-05-04T06:55:00Z"/>
          <w:rFonts w:eastAsia="Times New Roman"/>
          <w:color w:val="auto"/>
          <w:u w:val="single"/>
          <w:lang w:eastAsia="en-US"/>
          <w:rPrChange w:id="518" w:author="Ericsson_0503" w:date="2022-05-05T12:53:00Z">
            <w:rPr>
              <w:ins w:id="519" w:author="S2-2203232" w:date="2022-05-04T06:55:00Z"/>
            </w:rPr>
          </w:rPrChange>
        </w:rPr>
        <w:pPrChange w:id="520" w:author="Ericsson_0503" w:date="2022-05-04T06:59:00Z">
          <w:pPr>
            <w:pStyle w:val="B1"/>
          </w:pPr>
        </w:pPrChange>
      </w:pPr>
      <w:ins w:id="521" w:author="Ericsson_0503" w:date="2022-05-04T06:58:00Z">
        <w:r w:rsidRPr="00BE49B6">
          <w:rPr>
            <w:rFonts w:eastAsia="Times New Roman"/>
            <w:color w:val="auto"/>
            <w:u w:val="single"/>
            <w:lang w:eastAsia="en-US"/>
            <w:rPrChange w:id="522" w:author="Ericsson_0503" w:date="2022-05-05T12:53:00Z">
              <w:rPr>
                <w:rFonts w:eastAsia="Times New Roman"/>
                <w:color w:val="auto"/>
                <w:lang w:eastAsia="en-US"/>
              </w:rPr>
            </w:rPrChange>
          </w:rPr>
          <w:t>-</w:t>
        </w:r>
        <w:r w:rsidRPr="00BE49B6">
          <w:rPr>
            <w:rFonts w:eastAsia="Times New Roman"/>
            <w:color w:val="auto"/>
            <w:u w:val="single"/>
            <w:lang w:eastAsia="en-US"/>
            <w:rPrChange w:id="523" w:author="Ericsson_0503" w:date="2022-05-05T12:53:00Z">
              <w:rPr>
                <w:rFonts w:eastAsia="Times New Roman"/>
                <w:color w:val="auto"/>
                <w:lang w:eastAsia="en-US"/>
              </w:rPr>
            </w:rPrChange>
          </w:rPr>
          <w:tab/>
          <w:t>If frequency or phase accuracy compared to UTC phase or frequency respectively, has been provided, the TSCTSF calculates the Uu accuracy value.</w:t>
        </w:r>
      </w:ins>
    </w:p>
    <w:p w14:paraId="2527FF7C" w14:textId="77777777" w:rsidR="00385F48" w:rsidRDefault="00385F48" w:rsidP="00385F48">
      <w:pPr>
        <w:pStyle w:val="B1"/>
        <w:rPr>
          <w:ins w:id="524" w:author="S2-2203232" w:date="2022-05-04T06:55:00Z"/>
        </w:rPr>
      </w:pPr>
      <w:ins w:id="525" w:author="S2-2203232" w:date="2022-05-04T06:55:00Z">
        <w:r>
          <w:t>4.</w:t>
        </w:r>
        <w:r>
          <w:tab/>
          <w:t>If the AF request targets a group of UEs, the TSCTSF uses the Nudm_SDM_Get request to retrieve the subscription information (SUPI list) from the UDM using the Internal Group ID.</w:t>
        </w:r>
      </w:ins>
    </w:p>
    <w:p w14:paraId="0A80EF7F" w14:textId="77777777" w:rsidR="00385F48" w:rsidRDefault="00385F48" w:rsidP="00385F48">
      <w:pPr>
        <w:pStyle w:val="B1"/>
        <w:rPr>
          <w:ins w:id="526" w:author="S2-2203232" w:date="2022-05-04T06:55:00Z"/>
        </w:rPr>
      </w:pPr>
      <w:ins w:id="527" w:author="S2-2203232" w:date="2022-05-04T06:55:00Z">
        <w:r>
          <w:t>5.</w:t>
        </w:r>
        <w:r>
          <w:tab/>
          <w:t>The UDM provides the Nudm_SDM_Get response containing a SUPI list that identifies UEs that belong to that group of UEs.</w:t>
        </w:r>
      </w:ins>
    </w:p>
    <w:p w14:paraId="0F709E80" w14:textId="77777777" w:rsidR="00385F48" w:rsidRDefault="00385F48" w:rsidP="00385F48">
      <w:pPr>
        <w:pStyle w:val="B1"/>
        <w:rPr>
          <w:ins w:id="528" w:author="S2-2203232" w:date="2022-05-04T06:55:00Z"/>
        </w:rPr>
      </w:pPr>
      <w:ins w:id="529" w:author="S2-2203232" w:date="2022-05-04T06:55:00Z">
        <w:r>
          <w:t>6.</w:t>
        </w:r>
        <w:r>
          <w:tab/>
          <w:t>The TSCTSF searches the PCF for the UE using Nbsf_Management_Subscribe with a SUPI as an input parameter, indicating that it is searching for the PCF that handles the AM Policy Association of the UE.</w:t>
        </w:r>
      </w:ins>
    </w:p>
    <w:p w14:paraId="6E7D534A" w14:textId="77777777" w:rsidR="00385F48" w:rsidRDefault="00385F48" w:rsidP="00385F48">
      <w:pPr>
        <w:pStyle w:val="B1"/>
        <w:rPr>
          <w:ins w:id="530" w:author="S2-2203232" w:date="2022-05-04T06:55:00Z"/>
        </w:rPr>
      </w:pPr>
      <w:ins w:id="531" w:author="S2-2203232" w:date="2022-05-04T06:55:00Z">
        <w:r>
          <w:t>7.</w:t>
        </w:r>
        <w:r>
          <w:tab/>
          <w:t>The BSF provides to the TSCTSF the identity of the PCF for the UE for the requested SUPI via an Nbsf_Management_Notify operation. If matching entries already existed in the BSF when step 6 is performed, this shall be immediately reported to the TSCTSF.</w:t>
        </w:r>
      </w:ins>
    </w:p>
    <w:p w14:paraId="58F11FF6" w14:textId="732490C2" w:rsidR="00385F48" w:rsidRDefault="00385F48" w:rsidP="00385F48">
      <w:pPr>
        <w:pStyle w:val="B1"/>
        <w:rPr>
          <w:ins w:id="532" w:author="S2-2203232" w:date="2022-05-04T06:55:00Z"/>
        </w:rPr>
      </w:pPr>
      <w:ins w:id="533" w:author="S2-2203232" w:date="2022-05-04T06:55:00Z">
        <w:r>
          <w:t>8.</w:t>
        </w:r>
        <w:r>
          <w:tab/>
          <w:t>The TSCTSF sends to the PCF for the UE its request for the AM policy of the UE (identified by SUPI) using Npcf_AMPolicyAuthorization request, containing the 5G access stratum time distribution indication (enable, disable) and optionally the calculated Uu time synchronization error budget</w:t>
        </w:r>
      </w:ins>
      <w:ins w:id="534" w:author="Ericsson_0503" w:date="2022-05-04T06:59:00Z">
        <w:r w:rsidRPr="00BE49B6">
          <w:rPr>
            <w:rFonts w:eastAsia="Times New Roman"/>
            <w:color w:val="auto"/>
            <w:u w:val="single"/>
            <w:lang w:eastAsia="en-US"/>
            <w:rPrChange w:id="535" w:author="Ericsson_0503" w:date="2022-05-05T12:53:00Z">
              <w:rPr>
                <w:rFonts w:eastAsia="Times New Roman"/>
                <w:color w:val="auto"/>
                <w:lang w:eastAsia="en-US"/>
              </w:rPr>
            </w:rPrChange>
          </w:rPr>
          <w:t>, and the timing resiliency parameters (if provided), including the Uu frequency or phase accuracy</w:t>
        </w:r>
      </w:ins>
      <w:ins w:id="536" w:author="S2-2203232" w:date="2022-05-04T06:55:00Z">
        <w:r>
          <w:t>.</w:t>
        </w:r>
      </w:ins>
    </w:p>
    <w:p w14:paraId="356417BB" w14:textId="42387C41" w:rsidR="00385F48" w:rsidRDefault="00385F48" w:rsidP="00385F48">
      <w:pPr>
        <w:pStyle w:val="B1"/>
        <w:rPr>
          <w:ins w:id="537" w:author="S2-2203232" w:date="2022-05-04T06:55:00Z"/>
        </w:rPr>
      </w:pPr>
      <w:ins w:id="538" w:author="S2-2203232" w:date="2022-05-04T06:55:00Z">
        <w:r>
          <w:t>9.</w:t>
        </w:r>
        <w:r>
          <w:tab/>
          <w:t>If the PCF receives multiple time synchronization error budgets</w:t>
        </w:r>
        <w:r w:rsidRPr="00BE49B6">
          <w:rPr>
            <w:u w:val="single"/>
            <w:rPrChange w:id="539" w:author="Ericsson_0503" w:date="2022-05-05T12:53:00Z">
              <w:rPr/>
            </w:rPrChange>
          </w:rPr>
          <w:t xml:space="preserve"> </w:t>
        </w:r>
      </w:ins>
      <w:ins w:id="540" w:author="Ericsson_0503" w:date="2022-05-04T07:05:00Z">
        <w:r w:rsidR="003151A9" w:rsidRPr="00BE49B6">
          <w:rPr>
            <w:rFonts w:eastAsia="Times New Roman"/>
            <w:color w:val="auto"/>
            <w:u w:val="single"/>
            <w:lang w:eastAsia="en-US"/>
            <w:rPrChange w:id="541" w:author="Ericsson_0503" w:date="2022-05-05T12:53:00Z">
              <w:rPr>
                <w:rFonts w:eastAsia="Times New Roman"/>
                <w:color w:val="auto"/>
                <w:lang w:eastAsia="en-US"/>
              </w:rPr>
            </w:rPrChange>
          </w:rPr>
          <w:t>or frequency/phase accuracy</w:t>
        </w:r>
        <w:r w:rsidR="003151A9" w:rsidRPr="00FC2D12">
          <w:rPr>
            <w:rFonts w:eastAsia="Times New Roman"/>
            <w:color w:val="auto"/>
            <w:lang w:eastAsia="en-US"/>
          </w:rPr>
          <w:t xml:space="preserve"> </w:t>
        </w:r>
      </w:ins>
      <w:ins w:id="542" w:author="S2-2203232" w:date="2022-05-04T06:55:00Z">
        <w:r>
          <w:t>for a given UE, then the PCF picks the most stringent budget</w:t>
        </w:r>
      </w:ins>
      <w:ins w:id="543" w:author="Ericsson_0503" w:date="2022-05-04T07:05:00Z">
        <w:r w:rsidR="003151A9" w:rsidRPr="00BE49B6">
          <w:rPr>
            <w:rFonts w:eastAsia="Times New Roman"/>
            <w:color w:val="auto"/>
            <w:u w:val="single"/>
            <w:lang w:eastAsia="en-US"/>
            <w:rPrChange w:id="544" w:author="Ericsson_0503" w:date="2022-05-05T12:53:00Z">
              <w:rPr>
                <w:rFonts w:eastAsia="Times New Roman"/>
                <w:color w:val="auto"/>
                <w:lang w:eastAsia="en-US"/>
              </w:rPr>
            </w:rPrChange>
          </w:rPr>
          <w:t xml:space="preserve"> or frequency/phase accuracy</w:t>
        </w:r>
      </w:ins>
      <w:ins w:id="545" w:author="S2-2203232" w:date="2022-05-04T06:55:00Z">
        <w:r>
          <w:t xml:space="preserve">. The PCF takes a policy decision and then the PCF may initiate an AM Policy Association Modification procedure for the UE as described in clause 4.16.2.2 </w:t>
        </w:r>
      </w:ins>
      <w:ins w:id="546" w:author="Ericsson_0503" w:date="2022-05-06T06:57:00Z">
        <w:r w:rsidR="00DF20FC">
          <w:t xml:space="preserve">in TS 23.502 [3] </w:t>
        </w:r>
      </w:ins>
      <w:ins w:id="547" w:author="S2-2203232" w:date="2022-05-04T06:55:00Z">
        <w:r>
          <w:t>to provide AMF the 5G access stratum time distribution parameters. As part of this, the AMF shall, if supported, send the 5G access stratum time distribution indication (enable, disable) and the Uu time synchronization error budget</w:t>
        </w:r>
      </w:ins>
      <w:ins w:id="548" w:author="Ericsson" w:date="2022-05-04T07:03:00Z">
        <w:r>
          <w:t xml:space="preserve"> </w:t>
        </w:r>
      </w:ins>
      <w:ins w:id="549" w:author="Ericsson_0503" w:date="2022-05-04T07:04:00Z">
        <w:r w:rsidRPr="00BE49B6">
          <w:rPr>
            <w:u w:val="single"/>
            <w:rPrChange w:id="550" w:author="Ericsson_0503" w:date="2022-05-05T12:54:00Z">
              <w:rPr/>
            </w:rPrChange>
          </w:rPr>
          <w:t>and timing resiliency parameters</w:t>
        </w:r>
      </w:ins>
      <w:ins w:id="551" w:author="S2-2203232" w:date="2022-05-04T06:55:00Z">
        <w:r>
          <w:t>, when they are available, to an NG-</w:t>
        </w:r>
        <w:r>
          <w:lastRenderedPageBreak/>
          <w:t>RAN node using NGAP procedures (e.g., UE Context Setup/Modification) specified in TS 38.413 [</w:t>
        </w:r>
      </w:ins>
      <w:ins w:id="552" w:author="Ericsson_0503" w:date="2022-05-06T07:11:00Z">
        <w:r w:rsidR="00B628E2">
          <w:t>X</w:t>
        </w:r>
      </w:ins>
      <w:ins w:id="553" w:author="S2-2203232" w:date="2022-05-04T06:55:00Z">
        <w:r>
          <w:t>]. The NG-RAN node shall, if supported, store the information in the UE Context. Based on this information, the NG-RAN node provides the 5GS access stratum tim</w:t>
        </w:r>
      </w:ins>
      <w:ins w:id="554" w:author="Ericsson_0503" w:date="2022-05-04T07:05:00Z">
        <w:r w:rsidR="003151A9" w:rsidRPr="00BE49B6">
          <w:rPr>
            <w:u w:val="single"/>
            <w:rPrChange w:id="555" w:author="Ericsson_0503" w:date="2022-05-05T12:54:00Z">
              <w:rPr/>
            </w:rPrChange>
          </w:rPr>
          <w:t>ing</w:t>
        </w:r>
      </w:ins>
      <w:ins w:id="556" w:author="S2-2203232" w:date="2022-05-04T06:55:00Z">
        <w:r>
          <w:t xml:space="preserve"> to the UE according to the Uu time synchronization error budget </w:t>
        </w:r>
      </w:ins>
      <w:ins w:id="557" w:author="Ericsson_0503" w:date="2022-05-04T07:04:00Z">
        <w:r w:rsidR="003151A9" w:rsidRPr="00087B2A">
          <w:rPr>
            <w:rFonts w:eastAsia="Times New Roman"/>
            <w:color w:val="auto"/>
            <w:u w:val="single"/>
            <w:lang w:eastAsia="en-US"/>
            <w:rPrChange w:id="558" w:author="Ericsson_0503" w:date="2022-05-05T12:55:00Z">
              <w:rPr>
                <w:rFonts w:eastAsia="Times New Roman"/>
                <w:color w:val="auto"/>
                <w:lang w:eastAsia="en-US"/>
              </w:rPr>
            </w:rPrChange>
          </w:rPr>
          <w:t>and timing resiliency parameters</w:t>
        </w:r>
        <w:r w:rsidR="003151A9" w:rsidRPr="00087B2A">
          <w:rPr>
            <w:u w:val="single"/>
            <w:rPrChange w:id="559" w:author="Ericsson_0503" w:date="2022-05-05T12:55:00Z">
              <w:rPr/>
            </w:rPrChange>
          </w:rPr>
          <w:t xml:space="preserve"> </w:t>
        </w:r>
      </w:ins>
      <w:ins w:id="560" w:author="S2-2203232" w:date="2022-05-04T06:55:00Z">
        <w:r>
          <w:t>as provided by the TSCTSF (if supported by UE and NG-RAN).</w:t>
        </w:r>
      </w:ins>
    </w:p>
    <w:p w14:paraId="5BEF21F8" w14:textId="065B1BBE" w:rsidR="00385F48" w:rsidRDefault="00385F48" w:rsidP="00385F48">
      <w:pPr>
        <w:pStyle w:val="NO"/>
        <w:rPr>
          <w:ins w:id="561" w:author="S2-2203232" w:date="2022-05-04T06:55:00Z"/>
        </w:rPr>
      </w:pPr>
      <w:ins w:id="562" w:author="S2-2203232" w:date="2022-05-04T06:55:00Z">
        <w:r>
          <w:t>NOTE 2:</w:t>
        </w:r>
        <w:r>
          <w:tab/>
          <w:t>This release of the specification assumes that deployments ensure that the targeted UEs and the NG-RAN nodes serving those UEs support Rel-17 propagation delay compensation as defined in TS 38.300 [</w:t>
        </w:r>
      </w:ins>
      <w:ins w:id="563" w:author="Ericsson_0503" w:date="2022-05-06T07:12:00Z">
        <w:r w:rsidR="00B628E2">
          <w:t>Y</w:t>
        </w:r>
      </w:ins>
      <w:ins w:id="564" w:author="S2-2203232" w:date="2022-05-04T06:55:00Z">
        <w:r>
          <w:t>].</w:t>
        </w:r>
      </w:ins>
    </w:p>
    <w:p w14:paraId="7FF71A68" w14:textId="77777777" w:rsidR="00385F48" w:rsidRDefault="00385F48" w:rsidP="00385F48">
      <w:pPr>
        <w:pStyle w:val="B1"/>
        <w:rPr>
          <w:ins w:id="565" w:author="S2-2203232" w:date="2022-05-04T06:55:00Z"/>
        </w:rPr>
      </w:pPr>
      <w:ins w:id="566" w:author="S2-2203232" w:date="2022-05-04T06:55:00Z">
        <w:r>
          <w:t>10</w:t>
        </w:r>
        <w:del w:id="567" w:author="Ericsson_0503" w:date="2022-05-06T07:23:00Z">
          <w:r w:rsidDel="00AD27AE">
            <w:delText>8</w:delText>
          </w:r>
        </w:del>
        <w:r>
          <w:t>.</w:t>
        </w:r>
        <w:r>
          <w:tab/>
          <w:t>The PCF of the UE replies to the TSCTSF with the result of Npcf_AMPolicyAuthorization operation.</w:t>
        </w:r>
      </w:ins>
    </w:p>
    <w:p w14:paraId="45BCF686" w14:textId="77777777" w:rsidR="00385F48" w:rsidRDefault="00385F48" w:rsidP="00385F48">
      <w:pPr>
        <w:pStyle w:val="B1"/>
        <w:rPr>
          <w:ins w:id="568" w:author="S2-2203232" w:date="2022-05-04T06:55:00Z"/>
        </w:rPr>
      </w:pPr>
      <w:ins w:id="569" w:author="S2-2203232" w:date="2022-05-04T06:55:00Z">
        <w:r>
          <w:t>11.</w:t>
        </w:r>
        <w:r>
          <w:tab/>
          <w:t>The TSCTSF responds the AF with the Ntsctsf_ASTI_Create/Update/Delete/Get service operation response.</w:t>
        </w:r>
      </w:ins>
    </w:p>
    <w:p w14:paraId="7D4A5E80" w14:textId="77777777" w:rsidR="00385F48" w:rsidRDefault="00385F48" w:rsidP="00385F48">
      <w:pPr>
        <w:pStyle w:val="B1"/>
        <w:rPr>
          <w:ins w:id="570" w:author="S2-2203232" w:date="2022-05-04T06:55:00Z"/>
        </w:rPr>
      </w:pPr>
      <w:ins w:id="571" w:author="S2-2203232" w:date="2022-05-04T06:55:00Z">
        <w:r>
          <w:t>12.</w:t>
        </w:r>
        <w:r>
          <w:tab/>
          <w:t>The NEF informs the AF about the result of the Nnef_ASTI_Create/Update/Delete/Get service operation performed in step 2.</w:t>
        </w:r>
      </w:ins>
    </w:p>
    <w:p w14:paraId="4D3FDF39" w14:textId="77777777" w:rsidR="00FC2D12" w:rsidRPr="00D17FAD" w:rsidRDefault="00FC2D12" w:rsidP="00D17FAD">
      <w:pPr>
        <w:overflowPunct/>
        <w:autoSpaceDE/>
        <w:autoSpaceDN/>
        <w:adjustRightInd/>
        <w:textAlignment w:val="auto"/>
        <w:rPr>
          <w:rFonts w:eastAsia="Times New Roman"/>
          <w:color w:val="auto"/>
          <w:lang w:eastAsia="en-US"/>
        </w:rPr>
      </w:pPr>
    </w:p>
    <w:p w14:paraId="75344BB0" w14:textId="77777777" w:rsidR="00D17FAD" w:rsidRPr="00D17FAD" w:rsidRDefault="00D17FAD" w:rsidP="00D17FAD">
      <w:pPr>
        <w:keepNext/>
        <w:keepLines/>
        <w:overflowPunct/>
        <w:autoSpaceDE/>
        <w:autoSpaceDN/>
        <w:adjustRightInd/>
        <w:spacing w:before="120"/>
        <w:ind w:left="1134" w:hanging="1134"/>
        <w:textAlignment w:val="auto"/>
        <w:outlineLvl w:val="2"/>
        <w:rPr>
          <w:rFonts w:ascii="Arial" w:eastAsia="Times New Roman" w:hAnsi="Arial"/>
          <w:color w:val="auto"/>
          <w:sz w:val="28"/>
          <w:lang w:eastAsia="en-US"/>
        </w:rPr>
      </w:pPr>
      <w:bookmarkStart w:id="572" w:name="_Toc101421771"/>
      <w:r w:rsidRPr="00D17FAD">
        <w:rPr>
          <w:rFonts w:ascii="Arial" w:eastAsia="Times New Roman" w:hAnsi="Arial"/>
          <w:color w:val="auto"/>
          <w:sz w:val="28"/>
          <w:lang w:eastAsia="en-US"/>
        </w:rPr>
        <w:t>6.14.</w:t>
      </w:r>
      <w:r w:rsidRPr="00D17FAD">
        <w:rPr>
          <w:rFonts w:ascii="Arial" w:eastAsia="Times New Roman" w:hAnsi="Arial"/>
          <w:color w:val="auto"/>
          <w:sz w:val="28"/>
          <w:lang w:eastAsia="zh-CN"/>
        </w:rPr>
        <w:t>4</w:t>
      </w:r>
      <w:r w:rsidRPr="00D17FAD">
        <w:rPr>
          <w:rFonts w:ascii="Arial" w:eastAsia="Times New Roman" w:hAnsi="Arial"/>
          <w:color w:val="auto"/>
          <w:sz w:val="28"/>
          <w:lang w:eastAsia="en-US"/>
        </w:rPr>
        <w:tab/>
        <w:t>Impacts on services, entities and interfaces</w:t>
      </w:r>
      <w:bookmarkEnd w:id="572"/>
    </w:p>
    <w:p w14:paraId="72489D1D" w14:textId="5FBD228F" w:rsidR="00D17FAD" w:rsidRPr="00D17FAD" w:rsidRDefault="00D17FAD" w:rsidP="00D17FAD">
      <w:pPr>
        <w:ind w:left="568" w:hanging="284"/>
        <w:rPr>
          <w:rFonts w:eastAsia="Times New Roman"/>
          <w:color w:val="auto"/>
          <w:lang w:eastAsia="en-GB"/>
        </w:rPr>
      </w:pPr>
      <w:r w:rsidRPr="00D17FAD">
        <w:rPr>
          <w:rFonts w:eastAsia="Times New Roman"/>
          <w:color w:val="auto"/>
          <w:lang w:eastAsia="en-GB"/>
        </w:rPr>
        <w:t>-</w:t>
      </w:r>
      <w:r w:rsidRPr="00D17FAD">
        <w:rPr>
          <w:rFonts w:eastAsia="Times New Roman"/>
          <w:color w:val="auto"/>
          <w:lang w:eastAsia="en-GB"/>
        </w:rPr>
        <w:tab/>
        <w:t xml:space="preserve">AF: Formulation of the AF request that may include parameters indicating requirements for Timing Resiliency, assisted timing/complement timing and type of timing information. These parameters are delivered to </w:t>
      </w:r>
      <w:ins w:id="573" w:author="Ericsson_0503" w:date="2022-05-03T15:46:00Z">
        <w:r w:rsidR="009C065C">
          <w:rPr>
            <w:rFonts w:eastAsia="Times New Roman"/>
            <w:color w:val="auto"/>
            <w:lang w:eastAsia="en-GB"/>
          </w:rPr>
          <w:t>NG-</w:t>
        </w:r>
      </w:ins>
      <w:r w:rsidRPr="00D17FAD">
        <w:rPr>
          <w:rFonts w:eastAsia="Times New Roman"/>
          <w:color w:val="auto"/>
          <w:lang w:eastAsia="en-GB"/>
        </w:rPr>
        <w:t>RAN.</w:t>
      </w:r>
    </w:p>
    <w:p w14:paraId="66C05D3D" w14:textId="436B4C46" w:rsidR="00D17FAD" w:rsidRPr="00D17FAD" w:rsidDel="00AD27AE" w:rsidRDefault="00D17FAD" w:rsidP="00D17FAD">
      <w:pPr>
        <w:keepLines/>
        <w:ind w:left="1701" w:hanging="1417"/>
        <w:rPr>
          <w:del w:id="574" w:author="Ericsson_0503" w:date="2022-05-06T07:22:00Z"/>
          <w:rFonts w:eastAsia="Times New Roman"/>
          <w:color w:val="FF0000"/>
          <w:lang w:eastAsia="en-GB"/>
        </w:rPr>
      </w:pPr>
      <w:del w:id="575" w:author="Ericsson_0503" w:date="2022-05-06T07:22:00Z">
        <w:r w:rsidRPr="00D17FAD" w:rsidDel="00AD27AE">
          <w:rPr>
            <w:rFonts w:eastAsia="Times New Roman"/>
            <w:color w:val="FF0000"/>
            <w:lang w:eastAsia="en-GB"/>
          </w:rPr>
          <w:delText>Editor's note:</w:delText>
        </w:r>
        <w:r w:rsidRPr="00D17FAD" w:rsidDel="00AD27AE">
          <w:rPr>
            <w:rFonts w:eastAsia="Times New Roman"/>
            <w:color w:val="FF0000"/>
            <w:lang w:eastAsia="en-GB"/>
          </w:rPr>
          <w:tab/>
          <w:delText>If is FFS how these parameters should influence to the content of (g)PTP messages or (g)PTP-related IEEE data sets in PMIC/UMIC.</w:delText>
        </w:r>
      </w:del>
    </w:p>
    <w:p w14:paraId="1E7D7875" w14:textId="098D07A0" w:rsidR="009C065C" w:rsidRDefault="009C065C">
      <w:pPr>
        <w:keepLines/>
        <w:overflowPunct/>
        <w:autoSpaceDE/>
        <w:autoSpaceDN/>
        <w:adjustRightInd/>
        <w:ind w:left="1135" w:hanging="851"/>
        <w:textAlignment w:val="auto"/>
        <w:rPr>
          <w:ins w:id="576" w:author="Ericsson_0503" w:date="2022-05-03T15:45:00Z"/>
          <w:rFonts w:eastAsia="Times New Roman"/>
          <w:color w:val="auto"/>
          <w:lang w:eastAsia="en-US"/>
        </w:rPr>
        <w:pPrChange w:id="577" w:author="Ericsson_0503" w:date="2022-05-03T15:45:00Z">
          <w:pPr>
            <w:ind w:left="568" w:hanging="284"/>
          </w:pPr>
        </w:pPrChange>
      </w:pPr>
      <w:ins w:id="578" w:author="Ericsson_0503" w:date="2022-05-03T15:46:00Z">
        <w:r w:rsidRPr="00FC2D12">
          <w:rPr>
            <w:rFonts w:eastAsia="Times New Roman"/>
            <w:color w:val="auto"/>
            <w:lang w:eastAsia="en-US"/>
          </w:rPr>
          <w:t>NOTE:</w:t>
        </w:r>
        <w:r w:rsidRPr="00FC2D12">
          <w:rPr>
            <w:rFonts w:eastAsia="Times New Roman"/>
            <w:color w:val="auto"/>
            <w:lang w:eastAsia="en-US"/>
          </w:rPr>
          <w:tab/>
        </w:r>
      </w:ins>
      <w:ins w:id="579" w:author="Ericsson_0503" w:date="2022-05-05T12:50:00Z">
        <w:r w:rsidR="00BE49B6">
          <w:rPr>
            <w:rFonts w:eastAsia="Times New Roman"/>
            <w:color w:val="auto"/>
            <w:lang w:eastAsia="en-US"/>
          </w:rPr>
          <w:t xml:space="preserve">There can be implications regarding the provided frequency/phase accuracy influencing the operation of (g)PTP (including correcting the content of (g)PTP messages) and certain parameters (such as clockClass) in the IEEE1588 data sets to be delivered to PMIC/BMIC. (g)PTP messages may not be used (e.g., in case of a frequency synchronization service, or because they may not be needed when the level of accuracy is out of range), however (g)PTP messages may be received and there might be the need to process them </w:t>
        </w:r>
      </w:ins>
      <w:ins w:id="580" w:author="Ericsson_0517" w:date="2022-05-17T20:08:00Z">
        <w:r w:rsidR="00DA6AE4">
          <w:rPr>
            <w:rFonts w:eastAsia="Times New Roman"/>
            <w:color w:val="auto"/>
            <w:lang w:eastAsia="en-US"/>
          </w:rPr>
          <w:t xml:space="preserve">at the </w:t>
        </w:r>
      </w:ins>
      <w:ins w:id="581" w:author="Ericsson_0517" w:date="2022-05-18T08:18:00Z">
        <w:r w:rsidR="0065182B" w:rsidRPr="0065182B">
          <w:rPr>
            <w:rFonts w:eastAsia="Times New Roman"/>
            <w:color w:val="auto"/>
            <w:highlight w:val="yellow"/>
            <w:lang w:eastAsia="en-US"/>
            <w:rPrChange w:id="582" w:author="Ericsson_0517" w:date="2022-05-18T08:19:00Z">
              <w:rPr>
                <w:rFonts w:eastAsia="Times New Roman"/>
                <w:color w:val="auto"/>
                <w:lang w:eastAsia="en-US"/>
              </w:rPr>
            </w:rPrChange>
          </w:rPr>
          <w:t>DS-</w:t>
        </w:r>
      </w:ins>
      <w:ins w:id="583" w:author="Ericsson_0517" w:date="2022-05-17T20:08:00Z">
        <w:r w:rsidR="00DA6AE4" w:rsidRPr="0065182B">
          <w:rPr>
            <w:rFonts w:eastAsia="Times New Roman"/>
            <w:color w:val="auto"/>
            <w:highlight w:val="yellow"/>
            <w:lang w:eastAsia="en-US"/>
            <w:rPrChange w:id="584" w:author="Ericsson_0517" w:date="2022-05-18T08:19:00Z">
              <w:rPr>
                <w:rFonts w:eastAsia="Times New Roman"/>
                <w:color w:val="auto"/>
                <w:lang w:eastAsia="en-US"/>
              </w:rPr>
            </w:rPrChange>
          </w:rPr>
          <w:t>TT</w:t>
        </w:r>
      </w:ins>
      <w:ins w:id="585" w:author="Ericsson_0517" w:date="2022-05-18T08:18:00Z">
        <w:r w:rsidR="0065182B" w:rsidRPr="0065182B">
          <w:rPr>
            <w:rFonts w:eastAsia="Times New Roman"/>
            <w:color w:val="auto"/>
            <w:highlight w:val="yellow"/>
            <w:lang w:eastAsia="en-US"/>
            <w:rPrChange w:id="586" w:author="Ericsson_0517" w:date="2022-05-18T08:19:00Z">
              <w:rPr>
                <w:rFonts w:eastAsia="Times New Roman"/>
                <w:color w:val="auto"/>
                <w:lang w:eastAsia="en-US"/>
              </w:rPr>
            </w:rPrChange>
          </w:rPr>
          <w:t>/NW</w:t>
        </w:r>
      </w:ins>
      <w:ins w:id="587" w:author="Ericsson_0517" w:date="2022-05-18T08:19:00Z">
        <w:r w:rsidR="0065182B" w:rsidRPr="0065182B">
          <w:rPr>
            <w:rFonts w:eastAsia="Times New Roman"/>
            <w:color w:val="auto"/>
            <w:highlight w:val="yellow"/>
            <w:lang w:eastAsia="en-US"/>
            <w:rPrChange w:id="588" w:author="Ericsson_0517" w:date="2022-05-18T08:19:00Z">
              <w:rPr>
                <w:rFonts w:eastAsia="Times New Roman"/>
                <w:color w:val="auto"/>
                <w:lang w:eastAsia="en-US"/>
              </w:rPr>
            </w:rPrChange>
          </w:rPr>
          <w:t>-TT</w:t>
        </w:r>
      </w:ins>
      <w:ins w:id="589" w:author="Ericsson_0517" w:date="2022-05-17T20:08:00Z">
        <w:r w:rsidR="00DA6AE4">
          <w:rPr>
            <w:rFonts w:eastAsia="Times New Roman"/>
            <w:color w:val="auto"/>
            <w:lang w:eastAsia="en-US"/>
          </w:rPr>
          <w:t xml:space="preserve"> </w:t>
        </w:r>
      </w:ins>
      <w:ins w:id="590" w:author="Ericsson_0503" w:date="2022-05-05T12:50:00Z">
        <w:r w:rsidR="00BE49B6">
          <w:rPr>
            <w:rFonts w:eastAsia="Times New Roman"/>
            <w:color w:val="auto"/>
            <w:lang w:eastAsia="en-US"/>
          </w:rPr>
          <w:t xml:space="preserve">and update certain fields in the Announce messages. </w:t>
        </w:r>
      </w:ins>
      <w:ins w:id="591" w:author="Ericsson0505" w:date="2022-05-06T14:39:00Z">
        <w:r w:rsidR="006409B4" w:rsidRPr="006409B4">
          <w:rPr>
            <w:rFonts w:eastAsia="Times New Roman"/>
            <w:color w:val="auto"/>
            <w:lang w:eastAsia="en-US"/>
          </w:rPr>
          <w:t>The specific messages/parameters can be finalized during normative phase.</w:t>
        </w:r>
      </w:ins>
    </w:p>
    <w:p w14:paraId="7CC5E92A" w14:textId="1D218184" w:rsidR="00D17FAD" w:rsidRPr="00D17FAD" w:rsidRDefault="00701DDD" w:rsidP="00D17FAD">
      <w:pPr>
        <w:ind w:left="568" w:hanging="284"/>
        <w:rPr>
          <w:rFonts w:eastAsia="Times New Roman"/>
          <w:color w:val="auto"/>
          <w:lang w:eastAsia="en-GB"/>
        </w:rPr>
      </w:pPr>
      <w:r>
        <w:rPr>
          <w:rFonts w:eastAsia="Times New Roman"/>
          <w:color w:val="auto"/>
          <w:lang w:eastAsia="en-GB"/>
        </w:rPr>
        <w:t>-</w:t>
      </w:r>
      <w:r>
        <w:rPr>
          <w:rFonts w:eastAsia="Times New Roman"/>
          <w:color w:val="auto"/>
          <w:lang w:eastAsia="en-GB"/>
        </w:rPr>
        <w:tab/>
      </w:r>
      <w:r w:rsidR="00D17FAD" w:rsidRPr="00D17FAD">
        <w:rPr>
          <w:rFonts w:eastAsia="Times New Roman"/>
          <w:color w:val="auto"/>
          <w:lang w:eastAsia="en-GB"/>
        </w:rPr>
        <w:t xml:space="preserve">NG-RAN: </w:t>
      </w:r>
      <w:ins w:id="592" w:author="Ericsson_0517" w:date="2022-05-17T20:07:00Z">
        <w:r w:rsidR="00DA6AE4">
          <w:rPr>
            <w:rFonts w:eastAsia="Times New Roman"/>
            <w:color w:val="auto"/>
            <w:lang w:eastAsia="en-GB"/>
          </w:rPr>
          <w:t xml:space="preserve">supporting delivery of frequency and phase synchronization. </w:t>
        </w:r>
      </w:ins>
      <w:ins w:id="593" w:author="Ericsson_0517" w:date="2022-05-18T08:19:00Z">
        <w:r w:rsidR="0065182B" w:rsidRPr="006F5E35">
          <w:rPr>
            <w:rFonts w:eastAsia="Times New Roman"/>
            <w:color w:val="auto"/>
            <w:highlight w:val="yellow"/>
            <w:lang w:eastAsia="en-GB"/>
            <w:rPrChange w:id="594" w:author="Ericsson_0517" w:date="2022-05-18T08:24:00Z">
              <w:rPr>
                <w:rFonts w:eastAsia="Times New Roman"/>
                <w:color w:val="auto"/>
                <w:lang w:eastAsia="en-GB"/>
              </w:rPr>
            </w:rPrChange>
          </w:rPr>
          <w:t xml:space="preserve">There is no expected impact to generate the frequency or phase synchronization, since these are subsets of the time </w:t>
        </w:r>
      </w:ins>
      <w:ins w:id="595" w:author="Ericsson_0517" w:date="2022-05-18T08:21:00Z">
        <w:r w:rsidR="0065182B" w:rsidRPr="006F5E35">
          <w:rPr>
            <w:rFonts w:eastAsia="Times New Roman"/>
            <w:color w:val="auto"/>
            <w:highlight w:val="yellow"/>
            <w:lang w:eastAsia="en-GB"/>
            <w:rPrChange w:id="596" w:author="Ericsson_0517" w:date="2022-05-18T08:24:00Z">
              <w:rPr>
                <w:rFonts w:eastAsia="Times New Roman"/>
                <w:color w:val="auto"/>
                <w:lang w:eastAsia="en-GB"/>
              </w:rPr>
            </w:rPrChange>
          </w:rPr>
          <w:t>synchronization,</w:t>
        </w:r>
      </w:ins>
      <w:ins w:id="597" w:author="Ericsson_0517" w:date="2022-05-18T08:20:00Z">
        <w:r w:rsidR="0065182B" w:rsidRPr="006F5E35">
          <w:rPr>
            <w:rFonts w:eastAsia="Times New Roman"/>
            <w:color w:val="auto"/>
            <w:highlight w:val="yellow"/>
            <w:lang w:eastAsia="en-GB"/>
            <w:rPrChange w:id="598" w:author="Ericsson_0517" w:date="2022-05-18T08:24:00Z">
              <w:rPr>
                <w:rFonts w:eastAsia="Times New Roman"/>
                <w:color w:val="auto"/>
                <w:lang w:eastAsia="en-GB"/>
              </w:rPr>
            </w:rPrChange>
          </w:rPr>
          <w:t xml:space="preserve"> </w:t>
        </w:r>
      </w:ins>
      <w:ins w:id="599" w:author="Ericsson_0517" w:date="2022-05-18T08:28:00Z">
        <w:r w:rsidR="00343910">
          <w:rPr>
            <w:rFonts w:eastAsia="Times New Roman"/>
            <w:color w:val="auto"/>
            <w:highlight w:val="yellow"/>
            <w:lang w:eastAsia="en-GB"/>
          </w:rPr>
          <w:t>e.g.,</w:t>
        </w:r>
      </w:ins>
      <w:ins w:id="600" w:author="Ericsson_0517" w:date="2022-05-18T08:20:00Z">
        <w:r w:rsidR="0065182B" w:rsidRPr="006F5E35">
          <w:rPr>
            <w:rFonts w:eastAsia="Times New Roman"/>
            <w:color w:val="auto"/>
            <w:highlight w:val="yellow"/>
            <w:lang w:eastAsia="en-GB"/>
            <w:rPrChange w:id="601" w:author="Ericsson_0517" w:date="2022-05-18T08:24:00Z">
              <w:rPr>
                <w:rFonts w:eastAsia="Times New Roman"/>
                <w:color w:val="auto"/>
                <w:lang w:eastAsia="en-GB"/>
              </w:rPr>
            </w:rPrChange>
          </w:rPr>
          <w:t xml:space="preserve"> no SIB</w:t>
        </w:r>
      </w:ins>
      <w:ins w:id="602" w:author="Ericsson0516" w:date="2022-05-18T07:38:00Z">
        <w:r w:rsidR="009E7F66">
          <w:rPr>
            <w:rFonts w:eastAsia="Times New Roman"/>
            <w:color w:val="auto"/>
            <w:highlight w:val="yellow"/>
            <w:lang w:eastAsia="en-GB"/>
          </w:rPr>
          <w:t xml:space="preserve"> need to</w:t>
        </w:r>
      </w:ins>
      <w:ins w:id="603" w:author="Ericsson_0517" w:date="2022-05-18T08:20:00Z">
        <w:r w:rsidR="0065182B" w:rsidRPr="006F5E35">
          <w:rPr>
            <w:rFonts w:eastAsia="Times New Roman"/>
            <w:color w:val="auto"/>
            <w:highlight w:val="yellow"/>
            <w:lang w:eastAsia="en-GB"/>
            <w:rPrChange w:id="604" w:author="Ericsson_0517" w:date="2022-05-18T08:24:00Z">
              <w:rPr>
                <w:rFonts w:eastAsia="Times New Roman"/>
                <w:color w:val="auto"/>
                <w:lang w:eastAsia="en-GB"/>
              </w:rPr>
            </w:rPrChange>
          </w:rPr>
          <w:t xml:space="preserve"> be sent. </w:t>
        </w:r>
      </w:ins>
      <w:ins w:id="605" w:author="Ericsson_0517" w:date="2022-05-18T08:21:00Z">
        <w:r w:rsidR="0065182B" w:rsidRPr="006F5E35">
          <w:rPr>
            <w:rFonts w:eastAsia="Times New Roman"/>
            <w:color w:val="auto"/>
            <w:highlight w:val="yellow"/>
            <w:lang w:eastAsia="en-GB"/>
            <w:rPrChange w:id="606" w:author="Ericsson_0517" w:date="2022-05-18T08:24:00Z">
              <w:rPr>
                <w:rFonts w:eastAsia="Times New Roman"/>
                <w:color w:val="auto"/>
                <w:lang w:eastAsia="en-GB"/>
              </w:rPr>
            </w:rPrChange>
          </w:rPr>
          <w:t>T</w:t>
        </w:r>
      </w:ins>
      <w:ins w:id="607" w:author="Ericsson_0517" w:date="2022-05-18T08:20:00Z">
        <w:r w:rsidR="0065182B" w:rsidRPr="006F5E35">
          <w:rPr>
            <w:rFonts w:eastAsia="Times New Roman"/>
            <w:color w:val="auto"/>
            <w:highlight w:val="yellow"/>
            <w:lang w:eastAsia="en-GB"/>
            <w:rPrChange w:id="608" w:author="Ericsson_0517" w:date="2022-05-18T08:24:00Z">
              <w:rPr>
                <w:rFonts w:eastAsia="Times New Roman"/>
                <w:color w:val="auto"/>
                <w:lang w:eastAsia="en-GB"/>
              </w:rPr>
            </w:rPrChange>
          </w:rPr>
          <w:t xml:space="preserve">he phase/frequency can be extracted </w:t>
        </w:r>
      </w:ins>
      <w:ins w:id="609" w:author="Ericsson_0517" w:date="2022-05-18T08:23:00Z">
        <w:r w:rsidR="006F5E35" w:rsidRPr="006F5E35">
          <w:rPr>
            <w:rFonts w:eastAsia="Times New Roman"/>
            <w:color w:val="auto"/>
            <w:highlight w:val="yellow"/>
            <w:lang w:eastAsia="en-GB"/>
            <w:rPrChange w:id="610" w:author="Ericsson_0517" w:date="2022-05-18T08:24:00Z">
              <w:rPr>
                <w:rFonts w:eastAsia="Times New Roman"/>
                <w:color w:val="auto"/>
                <w:lang w:eastAsia="en-GB"/>
              </w:rPr>
            </w:rPrChange>
          </w:rPr>
          <w:t xml:space="preserve">by client </w:t>
        </w:r>
      </w:ins>
      <w:ins w:id="611" w:author="Ericsson_0517" w:date="2022-05-18T08:24:00Z">
        <w:r w:rsidR="006F5E35" w:rsidRPr="006F5E35">
          <w:rPr>
            <w:rFonts w:eastAsia="Times New Roman"/>
            <w:color w:val="auto"/>
            <w:highlight w:val="yellow"/>
            <w:lang w:eastAsia="en-GB"/>
            <w:rPrChange w:id="612" w:author="Ericsson_0517" w:date="2022-05-18T08:24:00Z">
              <w:rPr>
                <w:rFonts w:eastAsia="Times New Roman"/>
                <w:color w:val="auto"/>
                <w:lang w:eastAsia="en-GB"/>
              </w:rPr>
            </w:rPrChange>
          </w:rPr>
          <w:t xml:space="preserve">network </w:t>
        </w:r>
      </w:ins>
      <w:ins w:id="613" w:author="Ericsson_0517" w:date="2022-05-18T13:20:00Z">
        <w:r w:rsidR="00A728F4">
          <w:rPr>
            <w:rFonts w:eastAsia="Times New Roman"/>
            <w:color w:val="auto"/>
            <w:highlight w:val="yellow"/>
            <w:lang w:eastAsia="en-GB"/>
          </w:rPr>
          <w:t xml:space="preserve">(as defined in clause </w:t>
        </w:r>
        <w:r w:rsidR="00A728F4" w:rsidRPr="00A728F4">
          <w:rPr>
            <w:rFonts w:eastAsia="Times New Roman"/>
            <w:color w:val="auto"/>
            <w:highlight w:val="yellow"/>
            <w:lang w:eastAsia="en-GB"/>
          </w:rPr>
          <w:t>6.14.1</w:t>
        </w:r>
        <w:r w:rsidR="00A728F4">
          <w:rPr>
            <w:rFonts w:eastAsia="Times New Roman"/>
            <w:color w:val="auto"/>
            <w:highlight w:val="yellow"/>
            <w:lang w:eastAsia="en-GB"/>
          </w:rPr>
          <w:t xml:space="preserve">) </w:t>
        </w:r>
      </w:ins>
      <w:ins w:id="614" w:author="Ericsson_0517" w:date="2022-05-18T08:21:00Z">
        <w:r w:rsidR="0065182B" w:rsidRPr="006F5E35">
          <w:rPr>
            <w:rFonts w:eastAsia="Times New Roman"/>
            <w:color w:val="auto"/>
            <w:highlight w:val="yellow"/>
            <w:lang w:eastAsia="en-GB"/>
            <w:rPrChange w:id="615" w:author="Ericsson_0517" w:date="2022-05-18T08:24:00Z">
              <w:rPr>
                <w:rFonts w:eastAsia="Times New Roman"/>
                <w:color w:val="auto"/>
                <w:lang w:eastAsia="en-GB"/>
              </w:rPr>
            </w:rPrChange>
          </w:rPr>
          <w:t>using the SFNs of</w:t>
        </w:r>
      </w:ins>
      <w:ins w:id="616" w:author="Ericsson_0517" w:date="2022-05-18T08:20:00Z">
        <w:r w:rsidR="0065182B" w:rsidRPr="006F5E35">
          <w:rPr>
            <w:rFonts w:eastAsia="Times New Roman"/>
            <w:color w:val="auto"/>
            <w:highlight w:val="yellow"/>
            <w:lang w:eastAsia="en-GB"/>
            <w:rPrChange w:id="617" w:author="Ericsson_0517" w:date="2022-05-18T08:24:00Z">
              <w:rPr>
                <w:rFonts w:eastAsia="Times New Roman"/>
                <w:color w:val="auto"/>
                <w:lang w:eastAsia="en-GB"/>
              </w:rPr>
            </w:rPrChange>
          </w:rPr>
          <w:t xml:space="preserve"> the </w:t>
        </w:r>
      </w:ins>
      <w:ins w:id="618" w:author="Ericsson_0517" w:date="2022-05-18T08:28:00Z">
        <w:r w:rsidR="00343910">
          <w:rPr>
            <w:rFonts w:eastAsia="Times New Roman"/>
            <w:color w:val="auto"/>
            <w:highlight w:val="yellow"/>
            <w:lang w:eastAsia="en-GB"/>
          </w:rPr>
          <w:t xml:space="preserve">regular </w:t>
        </w:r>
      </w:ins>
      <w:ins w:id="619" w:author="Ericsson_0517" w:date="2022-05-18T08:20:00Z">
        <w:r w:rsidR="0065182B" w:rsidRPr="006F5E35">
          <w:rPr>
            <w:rFonts w:eastAsia="Times New Roman"/>
            <w:color w:val="auto"/>
            <w:highlight w:val="yellow"/>
            <w:lang w:eastAsia="en-GB"/>
            <w:rPrChange w:id="620" w:author="Ericsson_0517" w:date="2022-05-18T08:24:00Z">
              <w:rPr>
                <w:rFonts w:eastAsia="Times New Roman"/>
                <w:color w:val="auto"/>
                <w:lang w:eastAsia="en-GB"/>
              </w:rPr>
            </w:rPrChange>
          </w:rPr>
          <w:t>radio signal</w:t>
        </w:r>
      </w:ins>
      <w:ins w:id="621" w:author="Ericsson_0517" w:date="2022-05-18T08:21:00Z">
        <w:r w:rsidR="0065182B" w:rsidRPr="006F5E35">
          <w:rPr>
            <w:rFonts w:eastAsia="Times New Roman"/>
            <w:color w:val="auto"/>
            <w:highlight w:val="yellow"/>
            <w:lang w:eastAsia="en-GB"/>
            <w:rPrChange w:id="622" w:author="Ericsson_0517" w:date="2022-05-18T08:24:00Z">
              <w:rPr>
                <w:rFonts w:eastAsia="Times New Roman"/>
                <w:color w:val="auto"/>
                <w:lang w:eastAsia="en-GB"/>
              </w:rPr>
            </w:rPrChange>
          </w:rPr>
          <w:t xml:space="preserve">, as long as this signal </w:t>
        </w:r>
      </w:ins>
      <w:ins w:id="623" w:author="Ericsson_0517" w:date="2022-05-18T08:22:00Z">
        <w:r w:rsidR="0065182B" w:rsidRPr="006F5E35">
          <w:rPr>
            <w:rFonts w:eastAsia="Times New Roman"/>
            <w:color w:val="auto"/>
            <w:highlight w:val="yellow"/>
            <w:lang w:eastAsia="en-GB"/>
            <w:rPrChange w:id="624" w:author="Ericsson_0517" w:date="2022-05-18T08:24:00Z">
              <w:rPr>
                <w:rFonts w:eastAsia="Times New Roman"/>
                <w:color w:val="auto"/>
                <w:lang w:eastAsia="en-GB"/>
              </w:rPr>
            </w:rPrChange>
          </w:rPr>
          <w:t>has</w:t>
        </w:r>
      </w:ins>
      <w:ins w:id="625" w:author="Ericsson_0517" w:date="2022-05-18T08:21:00Z">
        <w:r w:rsidR="0065182B" w:rsidRPr="006F5E35">
          <w:rPr>
            <w:rFonts w:eastAsia="Times New Roman"/>
            <w:color w:val="auto"/>
            <w:highlight w:val="yellow"/>
            <w:lang w:eastAsia="en-GB"/>
            <w:rPrChange w:id="626" w:author="Ericsson_0517" w:date="2022-05-18T08:24:00Z">
              <w:rPr>
                <w:rFonts w:eastAsia="Times New Roman"/>
                <w:color w:val="auto"/>
                <w:lang w:eastAsia="en-GB"/>
              </w:rPr>
            </w:rPrChange>
          </w:rPr>
          <w:t xml:space="preserve"> guaranteed</w:t>
        </w:r>
      </w:ins>
      <w:ins w:id="627" w:author="Ericsson_0517" w:date="2022-05-18T08:22:00Z">
        <w:r w:rsidR="0065182B" w:rsidRPr="006F5E35">
          <w:rPr>
            <w:rFonts w:eastAsia="Times New Roman"/>
            <w:color w:val="auto"/>
            <w:highlight w:val="yellow"/>
            <w:lang w:eastAsia="en-GB"/>
            <w:rPrChange w:id="628" w:author="Ericsson_0517" w:date="2022-05-18T08:24:00Z">
              <w:rPr>
                <w:rFonts w:eastAsia="Times New Roman"/>
                <w:color w:val="auto"/>
                <w:lang w:eastAsia="en-GB"/>
              </w:rPr>
            </w:rPrChange>
          </w:rPr>
          <w:t xml:space="preserve"> performance and UTC traceability.</w:t>
        </w:r>
        <w:r w:rsidR="0065182B">
          <w:rPr>
            <w:rFonts w:eastAsia="Times New Roman"/>
            <w:color w:val="auto"/>
            <w:lang w:eastAsia="en-GB"/>
          </w:rPr>
          <w:t xml:space="preserve"> </w:t>
        </w:r>
      </w:ins>
      <w:r w:rsidR="00D17FAD" w:rsidRPr="00D17FAD">
        <w:rPr>
          <w:rFonts w:eastAsia="Times New Roman"/>
          <w:color w:val="auto"/>
          <w:lang w:eastAsia="en-GB"/>
        </w:rPr>
        <w:t>gNB may receive requirement parameters such as Timing Resiliency requirement, assisted/complement timing, the timing information type to be delivered</w:t>
      </w:r>
      <w:ins w:id="629" w:author="Ericsson_0503" w:date="2022-05-04T08:17:00Z">
        <w:r w:rsidR="000D2998">
          <w:rPr>
            <w:rFonts w:eastAsia="Times New Roman"/>
            <w:color w:val="auto"/>
            <w:lang w:eastAsia="en-GB"/>
          </w:rPr>
          <w:t xml:space="preserve">, and frequency/phase accuracy compared to UTC </w:t>
        </w:r>
      </w:ins>
      <w:ins w:id="630" w:author="Ericsson_0503" w:date="2022-05-04T08:18:00Z">
        <w:r w:rsidR="000B04B5">
          <w:rPr>
            <w:rFonts w:eastAsia="Times New Roman"/>
            <w:color w:val="auto"/>
            <w:lang w:eastAsia="en-GB"/>
          </w:rPr>
          <w:t>frequency/phase respectively</w:t>
        </w:r>
      </w:ins>
      <w:r w:rsidR="00D17FAD" w:rsidRPr="00D17FAD">
        <w:rPr>
          <w:rFonts w:eastAsia="Times New Roman"/>
          <w:color w:val="auto"/>
          <w:lang w:eastAsia="en-GB"/>
        </w:rPr>
        <w:t>. This information enables NG-RAN to determine if and how to provide 5G reference timing information to the UE efficiently (i.e.</w:t>
      </w:r>
      <w:ins w:id="631" w:author="Ericsson" w:date="2022-05-03T08:06:00Z">
        <w:r w:rsidR="00F27C35">
          <w:rPr>
            <w:rFonts w:eastAsia="Times New Roman"/>
            <w:color w:val="auto"/>
            <w:lang w:eastAsia="en-GB"/>
          </w:rPr>
          <w:t>,</w:t>
        </w:r>
      </w:ins>
      <w:r w:rsidR="00D17FAD" w:rsidRPr="00D17FAD">
        <w:rPr>
          <w:rFonts w:eastAsia="Times New Roman"/>
          <w:color w:val="auto"/>
          <w:lang w:eastAsia="en-GB"/>
        </w:rPr>
        <w:t xml:space="preserve"> RRC/SIB). How NG-RAN is using this information is up to RAN implementation.</w:t>
      </w:r>
      <w:ins w:id="632" w:author="Ericsson_0517" w:date="2022-05-18T08:19:00Z">
        <w:r w:rsidR="0065182B">
          <w:rPr>
            <w:rFonts w:eastAsia="Times New Roman"/>
            <w:color w:val="auto"/>
            <w:lang w:eastAsia="en-GB"/>
          </w:rPr>
          <w:t xml:space="preserve"> </w:t>
        </w:r>
      </w:ins>
    </w:p>
    <w:p w14:paraId="36BF80EB" w14:textId="641F9496" w:rsidR="005C6070" w:rsidRDefault="00701DDD" w:rsidP="005C6070">
      <w:pPr>
        <w:ind w:left="568" w:hanging="284"/>
        <w:rPr>
          <w:ins w:id="633" w:author="Ericsson_0503" w:date="2022-05-06T07:56:00Z"/>
        </w:rPr>
      </w:pPr>
      <w:ins w:id="634" w:author="Ericsson_0503" w:date="2022-05-06T07:55:00Z">
        <w:r>
          <w:t>-</w:t>
        </w:r>
        <w:r>
          <w:tab/>
          <w:t>TSC</w:t>
        </w:r>
      </w:ins>
      <w:ins w:id="635" w:author="Ericsson_0503" w:date="2022-05-06T07:56:00Z">
        <w:r>
          <w:t xml:space="preserve">TSF: calculates the frequency/phase accuracy for the UE (Uu interface) and transfers to </w:t>
        </w:r>
      </w:ins>
      <w:ins w:id="636" w:author="Ericsson_0503" w:date="2022-05-06T07:59:00Z">
        <w:r w:rsidR="00354460">
          <w:t>NG-RAN via PCF, AMF</w:t>
        </w:r>
      </w:ins>
      <w:ins w:id="637" w:author="Ericsson_0503" w:date="2022-05-06T07:56:00Z">
        <w:r>
          <w:t>.</w:t>
        </w:r>
      </w:ins>
    </w:p>
    <w:p w14:paraId="7446C191" w14:textId="7E2DFFDE" w:rsidR="00354460" w:rsidRPr="006B64EA" w:rsidRDefault="00354460" w:rsidP="005C6070">
      <w:pPr>
        <w:ind w:left="568" w:hanging="284"/>
      </w:pPr>
    </w:p>
    <w:p w14:paraId="08DE78C6" w14:textId="77777777" w:rsidR="00555381" w:rsidRPr="00555381" w:rsidRDefault="00555381" w:rsidP="00555381">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555381">
        <w:rPr>
          <w:rFonts w:eastAsia="Malgun Gothic" w:cs="Arial"/>
          <w:color w:val="FF0000"/>
          <w:sz w:val="36"/>
          <w:szCs w:val="48"/>
          <w:lang w:eastAsia="en-US"/>
        </w:rPr>
        <w:t xml:space="preserve">***** </w:t>
      </w:r>
      <w:r>
        <w:rPr>
          <w:rFonts w:eastAsia="Malgun Gothic" w:cs="Arial"/>
          <w:color w:val="FF0000"/>
          <w:sz w:val="36"/>
          <w:szCs w:val="48"/>
          <w:lang w:eastAsia="en-US"/>
        </w:rPr>
        <w:t>End of CHANGES</w:t>
      </w:r>
      <w:r w:rsidRPr="00555381">
        <w:rPr>
          <w:rFonts w:eastAsia="Malgun Gothic" w:cs="Arial"/>
          <w:color w:val="FF0000"/>
          <w:sz w:val="36"/>
          <w:szCs w:val="48"/>
          <w:lang w:eastAsia="en-US"/>
        </w:rPr>
        <w:t xml:space="preserve"> *****</w:t>
      </w:r>
    </w:p>
    <w:p w14:paraId="059491F0" w14:textId="77777777" w:rsidR="004E3F2E" w:rsidRDefault="004E3F2E" w:rsidP="00420457"/>
    <w:sectPr w:rsidR="004E3F2E" w:rsidSect="0016287A">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Ericsson_0517" w:date="2022-05-17T20:18:00Z" w:initials="E">
    <w:p w14:paraId="3DE1F2FF" w14:textId="77777777" w:rsidR="00472B4E" w:rsidRDefault="00472B4E" w:rsidP="00660BE6">
      <w:r>
        <w:rPr>
          <w:rStyle w:val="CommentReference"/>
        </w:rPr>
        <w:annotationRef/>
      </w:r>
      <w:r>
        <w:t>As stated here: assisted timing can be provided via frequency synchronisation or phase synchronisation.</w:t>
      </w:r>
    </w:p>
  </w:comment>
  <w:comment w:id="28" w:author="Ericsson_0517" w:date="2022-05-17T20:19:00Z" w:initials="E">
    <w:p w14:paraId="01F4E3E2" w14:textId="77777777" w:rsidR="00472B4E" w:rsidRDefault="00472B4E" w:rsidP="008A2FFE">
      <w:r>
        <w:rPr>
          <w:rStyle w:val="CommentReference"/>
        </w:rPr>
        <w:annotationRef/>
      </w:r>
      <w:r>
        <w:t>As stated here: complement timing can be provided via phase synchronisation only.</w:t>
      </w:r>
    </w:p>
    <w:p w14:paraId="2AD710E5" w14:textId="77777777" w:rsidR="00472B4E" w:rsidRDefault="00472B4E" w:rsidP="008A2FFE"/>
    <w:p w14:paraId="1B476E30" w14:textId="77777777" w:rsidR="00472B4E" w:rsidRDefault="00472B4E" w:rsidP="008A2FFE">
      <w:r>
        <w:t>This clarifies the difference between the two.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DE1F2FF" w15:done="0"/>
  <w15:commentEx w15:paraId="1B476E3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E8186" w16cex:dateUtc="2022-05-17T18:18:00Z"/>
  <w16cex:commentExtensible w16cex:durableId="262E81B5" w16cex:dateUtc="2022-05-17T18: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E1F2FF" w16cid:durableId="262E8186"/>
  <w16cid:commentId w16cid:paraId="1B476E30" w16cid:durableId="262E81B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BA566" w14:textId="77777777" w:rsidR="00FB7AB9" w:rsidRDefault="00FB7AB9">
      <w:r>
        <w:separator/>
      </w:r>
    </w:p>
    <w:p w14:paraId="01D50A02" w14:textId="77777777" w:rsidR="00FB7AB9" w:rsidRDefault="00FB7AB9"/>
  </w:endnote>
  <w:endnote w:type="continuationSeparator" w:id="0">
    <w:p w14:paraId="0A5DA31D" w14:textId="77777777" w:rsidR="00FB7AB9" w:rsidRDefault="00FB7AB9">
      <w:r>
        <w:continuationSeparator/>
      </w:r>
    </w:p>
    <w:p w14:paraId="45474350" w14:textId="77777777" w:rsidR="00FB7AB9" w:rsidRDefault="00FB7A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FuturaA Bk BT">
    <w:altName w:val="Segoe UI"/>
    <w:charset w:val="00"/>
    <w:family w:val="swiss"/>
    <w:pitch w:val="variable"/>
    <w:sig w:usb0="00000001" w:usb1="00000000" w:usb2="00000000" w:usb3="00000000" w:csb0="0000001B"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3CF8B"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53BDEEE5"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882BA82"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9E99F" w14:textId="77777777" w:rsidR="00FB7AB9" w:rsidRDefault="00FB7AB9">
      <w:r>
        <w:separator/>
      </w:r>
    </w:p>
    <w:p w14:paraId="74646315" w14:textId="77777777" w:rsidR="00FB7AB9" w:rsidRDefault="00FB7AB9"/>
  </w:footnote>
  <w:footnote w:type="continuationSeparator" w:id="0">
    <w:p w14:paraId="30FE19E3" w14:textId="77777777" w:rsidR="00FB7AB9" w:rsidRDefault="00FB7AB9">
      <w:r>
        <w:continuationSeparator/>
      </w:r>
    </w:p>
    <w:p w14:paraId="1F33D4F6" w14:textId="77777777" w:rsidR="00FB7AB9" w:rsidRDefault="00FB7A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08668" w14:textId="77777777" w:rsidR="00554E12" w:rsidRDefault="00554E12"/>
  <w:p w14:paraId="0AF0F829"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D6062"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59076252"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71559">
      <w:rPr>
        <w:rFonts w:ascii="Arial" w:hAnsi="Arial" w:cs="Arial"/>
        <w:b/>
        <w:bCs/>
        <w:noProof/>
        <w:sz w:val="18"/>
        <w:lang w:val="fr-FR"/>
      </w:rPr>
      <w:t>2</w:t>
    </w:r>
    <w:r>
      <w:rPr>
        <w:rFonts w:ascii="Arial" w:hAnsi="Arial" w:cs="Arial"/>
        <w:b/>
        <w:bCs/>
        <w:sz w:val="18"/>
      </w:rPr>
      <w:fldChar w:fldCharType="end"/>
    </w:r>
  </w:p>
  <w:p w14:paraId="0B53D203"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4BAEE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3C634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FF013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11CFC4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0A6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50C17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92F5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4200B6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DBCFDE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E064A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0A7B13"/>
    <w:multiLevelType w:val="hybridMultilevel"/>
    <w:tmpl w:val="EB42E846"/>
    <w:lvl w:ilvl="0" w:tplc="E4121A08">
      <w:start w:val="6"/>
      <w:numFmt w:val="decimal"/>
      <w:lvlText w:val="%1."/>
      <w:lvlJc w:val="left"/>
      <w:pPr>
        <w:ind w:left="1500" w:hanging="1140"/>
      </w:pPr>
      <w:rPr>
        <w:rFonts w:eastAsia="DengXian" w:hint="default"/>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8D01B75"/>
    <w:multiLevelType w:val="hybridMultilevel"/>
    <w:tmpl w:val="6AB4D68E"/>
    <w:lvl w:ilvl="0" w:tplc="30580190">
      <w:start w:val="5"/>
      <w:numFmt w:val="bullet"/>
      <w:lvlText w:val="-"/>
      <w:lvlJc w:val="left"/>
      <w:pPr>
        <w:ind w:left="928" w:hanging="360"/>
      </w:pPr>
      <w:rPr>
        <w:rFonts w:ascii="Times New Roman" w:eastAsia="SimSu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28187C"/>
    <w:multiLevelType w:val="multilevel"/>
    <w:tmpl w:val="1406ACF4"/>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4D47849"/>
    <w:multiLevelType w:val="hybridMultilevel"/>
    <w:tmpl w:val="95BA64E4"/>
    <w:lvl w:ilvl="0" w:tplc="9864BB32">
      <w:start w:val="6"/>
      <w:numFmt w:val="bullet"/>
      <w:lvlText w:val="-"/>
      <w:lvlJc w:val="left"/>
      <w:pPr>
        <w:ind w:left="360" w:hanging="360"/>
      </w:pPr>
      <w:rPr>
        <w:rFonts w:ascii="Times New Roman" w:eastAsia="SimSun" w:hAnsi="Times New Roman" w:cs="Times New Roman" w:hint="default"/>
      </w:rPr>
    </w:lvl>
    <w:lvl w:ilvl="1" w:tplc="9864BB32">
      <w:start w:val="6"/>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4" w15:restartNumberingAfterBreak="0">
    <w:nsid w:val="5FEB172D"/>
    <w:multiLevelType w:val="hybridMultilevel"/>
    <w:tmpl w:val="3F6A1CE4"/>
    <w:lvl w:ilvl="0" w:tplc="C15C6508">
      <w:start w:val="5"/>
      <w:numFmt w:val="bullet"/>
      <w:lvlText w:val="-"/>
      <w:lvlJc w:val="left"/>
      <w:pPr>
        <w:ind w:left="928" w:hanging="360"/>
      </w:pPr>
      <w:rPr>
        <w:rFonts w:ascii="Times New Roman" w:eastAsia="SimSu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9"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0"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1"/>
  </w:num>
  <w:num w:numId="2">
    <w:abstractNumId w:val="24"/>
  </w:num>
  <w:num w:numId="3">
    <w:abstractNumId w:val="35"/>
  </w:num>
  <w:num w:numId="4">
    <w:abstractNumId w:val="35"/>
  </w:num>
  <w:num w:numId="5">
    <w:abstractNumId w:val="32"/>
  </w:num>
  <w:num w:numId="6">
    <w:abstractNumId w:val="37"/>
  </w:num>
  <w:num w:numId="7">
    <w:abstractNumId w:val="26"/>
  </w:num>
  <w:num w:numId="8">
    <w:abstractNumId w:val="28"/>
  </w:num>
  <w:num w:numId="9">
    <w:abstractNumId w:val="27"/>
  </w:num>
  <w:num w:numId="10">
    <w:abstractNumId w:val="12"/>
  </w:num>
  <w:num w:numId="11">
    <w:abstractNumId w:val="22"/>
  </w:num>
  <w:num w:numId="12">
    <w:abstractNumId w:val="15"/>
  </w:num>
  <w:num w:numId="13">
    <w:abstractNumId w:val="19"/>
  </w:num>
  <w:num w:numId="14">
    <w:abstractNumId w:val="13"/>
  </w:num>
  <w:num w:numId="15">
    <w:abstractNumId w:val="33"/>
  </w:num>
  <w:num w:numId="16">
    <w:abstractNumId w:val="29"/>
  </w:num>
  <w:num w:numId="17">
    <w:abstractNumId w:val="23"/>
  </w:num>
  <w:num w:numId="18">
    <w:abstractNumId w:val="30"/>
  </w:num>
  <w:num w:numId="19">
    <w:abstractNumId w:val="10"/>
  </w:num>
  <w:num w:numId="20">
    <w:abstractNumId w:val="39"/>
  </w:num>
  <w:num w:numId="21">
    <w:abstractNumId w:val="18"/>
  </w:num>
  <w:num w:numId="22">
    <w:abstractNumId w:val="21"/>
  </w:num>
  <w:num w:numId="23">
    <w:abstractNumId w:val="38"/>
  </w:num>
  <w:num w:numId="24">
    <w:abstractNumId w:val="17"/>
  </w:num>
  <w:num w:numId="25">
    <w:abstractNumId w:val="36"/>
  </w:num>
  <w:num w:numId="26">
    <w:abstractNumId w:val="20"/>
  </w:num>
  <w:num w:numId="27">
    <w:abstractNumId w:val="40"/>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14"/>
  </w:num>
  <w:num w:numId="40">
    <w:abstractNumId w:val="25"/>
  </w:num>
  <w:num w:numId="41">
    <w:abstractNumId w:val="11"/>
  </w:num>
  <w:num w:numId="42">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0516">
    <w15:presenceInfo w15:providerId="None" w15:userId="Ericsson0516"/>
  </w15:person>
  <w15:person w15:author="Ericsson0505">
    <w15:presenceInfo w15:providerId="None" w15:userId="Ericsson0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US" w:vendorID="64" w:dllVersion="6" w:nlCheck="1" w:checkStyle="1"/>
  <w:activeWritingStyle w:appName="MSWord" w:lang="en-GB" w:vendorID="64" w:dllVersion="6" w:nlCheck="1" w:checkStyle="1"/>
  <w:activeWritingStyle w:appName="MSWord" w:lang="sv-SE" w:vendorID="64" w:dllVersion="0" w:nlCheck="1" w:checkStyle="0"/>
  <w:activeWritingStyle w:appName="MSWord" w:lang="en-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577"/>
    <w:rsid w:val="00007B1C"/>
    <w:rsid w:val="0001053A"/>
    <w:rsid w:val="0001078F"/>
    <w:rsid w:val="00011949"/>
    <w:rsid w:val="00011C8E"/>
    <w:rsid w:val="00011F0A"/>
    <w:rsid w:val="00013C79"/>
    <w:rsid w:val="00014150"/>
    <w:rsid w:val="00015195"/>
    <w:rsid w:val="00016062"/>
    <w:rsid w:val="00016FF0"/>
    <w:rsid w:val="00017D26"/>
    <w:rsid w:val="00020983"/>
    <w:rsid w:val="00020AC0"/>
    <w:rsid w:val="000228DB"/>
    <w:rsid w:val="00023871"/>
    <w:rsid w:val="00023FF5"/>
    <w:rsid w:val="00024866"/>
    <w:rsid w:val="00025304"/>
    <w:rsid w:val="00026813"/>
    <w:rsid w:val="0003241B"/>
    <w:rsid w:val="00032A41"/>
    <w:rsid w:val="000342F0"/>
    <w:rsid w:val="000352A9"/>
    <w:rsid w:val="0003547F"/>
    <w:rsid w:val="00035DA3"/>
    <w:rsid w:val="00036C7A"/>
    <w:rsid w:val="00037975"/>
    <w:rsid w:val="00037B0F"/>
    <w:rsid w:val="00037B82"/>
    <w:rsid w:val="00040762"/>
    <w:rsid w:val="00040798"/>
    <w:rsid w:val="00040945"/>
    <w:rsid w:val="0004154F"/>
    <w:rsid w:val="00041BF8"/>
    <w:rsid w:val="0004271C"/>
    <w:rsid w:val="00043912"/>
    <w:rsid w:val="0004421B"/>
    <w:rsid w:val="000443CB"/>
    <w:rsid w:val="00047240"/>
    <w:rsid w:val="00052D17"/>
    <w:rsid w:val="00053C49"/>
    <w:rsid w:val="00054CBB"/>
    <w:rsid w:val="00055089"/>
    <w:rsid w:val="00055987"/>
    <w:rsid w:val="00055DCC"/>
    <w:rsid w:val="00056103"/>
    <w:rsid w:val="00056388"/>
    <w:rsid w:val="0006014D"/>
    <w:rsid w:val="00060260"/>
    <w:rsid w:val="00060884"/>
    <w:rsid w:val="000614DF"/>
    <w:rsid w:val="00061A10"/>
    <w:rsid w:val="00064FF5"/>
    <w:rsid w:val="00065724"/>
    <w:rsid w:val="0006665C"/>
    <w:rsid w:val="00071559"/>
    <w:rsid w:val="0007270F"/>
    <w:rsid w:val="00072A42"/>
    <w:rsid w:val="000734AD"/>
    <w:rsid w:val="00074430"/>
    <w:rsid w:val="00075FE4"/>
    <w:rsid w:val="00077997"/>
    <w:rsid w:val="00080753"/>
    <w:rsid w:val="00081002"/>
    <w:rsid w:val="000831EB"/>
    <w:rsid w:val="00087090"/>
    <w:rsid w:val="0008744D"/>
    <w:rsid w:val="00087B2A"/>
    <w:rsid w:val="00091A12"/>
    <w:rsid w:val="00091E1E"/>
    <w:rsid w:val="000920C6"/>
    <w:rsid w:val="000936D0"/>
    <w:rsid w:val="00094048"/>
    <w:rsid w:val="0009559E"/>
    <w:rsid w:val="00096E2C"/>
    <w:rsid w:val="000A080D"/>
    <w:rsid w:val="000A0C03"/>
    <w:rsid w:val="000A3260"/>
    <w:rsid w:val="000A45A4"/>
    <w:rsid w:val="000A4706"/>
    <w:rsid w:val="000A525F"/>
    <w:rsid w:val="000A5F02"/>
    <w:rsid w:val="000A6951"/>
    <w:rsid w:val="000A6D2B"/>
    <w:rsid w:val="000A6DB1"/>
    <w:rsid w:val="000B0065"/>
    <w:rsid w:val="000B04B5"/>
    <w:rsid w:val="000B0A0E"/>
    <w:rsid w:val="000B0CF2"/>
    <w:rsid w:val="000B2D6D"/>
    <w:rsid w:val="000B6631"/>
    <w:rsid w:val="000B6BC6"/>
    <w:rsid w:val="000C099A"/>
    <w:rsid w:val="000C15BF"/>
    <w:rsid w:val="000C261C"/>
    <w:rsid w:val="000C4656"/>
    <w:rsid w:val="000C52B4"/>
    <w:rsid w:val="000C5402"/>
    <w:rsid w:val="000C63B9"/>
    <w:rsid w:val="000D06A5"/>
    <w:rsid w:val="000D13E9"/>
    <w:rsid w:val="000D2998"/>
    <w:rsid w:val="000D34E7"/>
    <w:rsid w:val="000D3704"/>
    <w:rsid w:val="000D3B3B"/>
    <w:rsid w:val="000D50D0"/>
    <w:rsid w:val="000D7E52"/>
    <w:rsid w:val="000E07E5"/>
    <w:rsid w:val="000E0B81"/>
    <w:rsid w:val="000E20F4"/>
    <w:rsid w:val="000E26A8"/>
    <w:rsid w:val="000E2AA7"/>
    <w:rsid w:val="000E2D65"/>
    <w:rsid w:val="000E3442"/>
    <w:rsid w:val="000E367F"/>
    <w:rsid w:val="000E4284"/>
    <w:rsid w:val="000E42F7"/>
    <w:rsid w:val="000E55BD"/>
    <w:rsid w:val="000F11FF"/>
    <w:rsid w:val="000F152E"/>
    <w:rsid w:val="000F1D52"/>
    <w:rsid w:val="000F1F72"/>
    <w:rsid w:val="000F249D"/>
    <w:rsid w:val="000F2842"/>
    <w:rsid w:val="000F31F4"/>
    <w:rsid w:val="000F44BF"/>
    <w:rsid w:val="000F55CD"/>
    <w:rsid w:val="000F67AC"/>
    <w:rsid w:val="00100580"/>
    <w:rsid w:val="00101925"/>
    <w:rsid w:val="001036A5"/>
    <w:rsid w:val="001038DA"/>
    <w:rsid w:val="00103B64"/>
    <w:rsid w:val="00103CA3"/>
    <w:rsid w:val="001046E0"/>
    <w:rsid w:val="001046EC"/>
    <w:rsid w:val="0010609F"/>
    <w:rsid w:val="001065E0"/>
    <w:rsid w:val="00107A57"/>
    <w:rsid w:val="00110280"/>
    <w:rsid w:val="00110F55"/>
    <w:rsid w:val="001143F8"/>
    <w:rsid w:val="00114F2A"/>
    <w:rsid w:val="00115BFB"/>
    <w:rsid w:val="001164CC"/>
    <w:rsid w:val="00116A9D"/>
    <w:rsid w:val="001171FD"/>
    <w:rsid w:val="001177E0"/>
    <w:rsid w:val="001208AE"/>
    <w:rsid w:val="00122E67"/>
    <w:rsid w:val="0012312A"/>
    <w:rsid w:val="001238D4"/>
    <w:rsid w:val="00123B25"/>
    <w:rsid w:val="001245E5"/>
    <w:rsid w:val="0012485E"/>
    <w:rsid w:val="00124B32"/>
    <w:rsid w:val="00124D94"/>
    <w:rsid w:val="00125727"/>
    <w:rsid w:val="00125DDA"/>
    <w:rsid w:val="0012627D"/>
    <w:rsid w:val="00126A35"/>
    <w:rsid w:val="00130406"/>
    <w:rsid w:val="00130600"/>
    <w:rsid w:val="001336A8"/>
    <w:rsid w:val="001342AF"/>
    <w:rsid w:val="00134B1E"/>
    <w:rsid w:val="00136134"/>
    <w:rsid w:val="00136449"/>
    <w:rsid w:val="001377AC"/>
    <w:rsid w:val="00141564"/>
    <w:rsid w:val="0014289C"/>
    <w:rsid w:val="0014466E"/>
    <w:rsid w:val="0014483E"/>
    <w:rsid w:val="00145870"/>
    <w:rsid w:val="00145ACE"/>
    <w:rsid w:val="00147414"/>
    <w:rsid w:val="00147948"/>
    <w:rsid w:val="00147980"/>
    <w:rsid w:val="00150136"/>
    <w:rsid w:val="001509CD"/>
    <w:rsid w:val="00152808"/>
    <w:rsid w:val="00152F85"/>
    <w:rsid w:val="001561BF"/>
    <w:rsid w:val="001579D9"/>
    <w:rsid w:val="00160599"/>
    <w:rsid w:val="001605AB"/>
    <w:rsid w:val="00160637"/>
    <w:rsid w:val="00160AA6"/>
    <w:rsid w:val="00160D48"/>
    <w:rsid w:val="0016287A"/>
    <w:rsid w:val="00162BE3"/>
    <w:rsid w:val="00163EF7"/>
    <w:rsid w:val="00165FAC"/>
    <w:rsid w:val="00166CD3"/>
    <w:rsid w:val="001709AC"/>
    <w:rsid w:val="0017111D"/>
    <w:rsid w:val="00171994"/>
    <w:rsid w:val="001719F4"/>
    <w:rsid w:val="00171FD6"/>
    <w:rsid w:val="001729E8"/>
    <w:rsid w:val="001739CF"/>
    <w:rsid w:val="00173DE4"/>
    <w:rsid w:val="00174B29"/>
    <w:rsid w:val="00175380"/>
    <w:rsid w:val="001754C4"/>
    <w:rsid w:val="00175A08"/>
    <w:rsid w:val="00175E6D"/>
    <w:rsid w:val="001761FE"/>
    <w:rsid w:val="00177DE5"/>
    <w:rsid w:val="0018220B"/>
    <w:rsid w:val="00183544"/>
    <w:rsid w:val="001843E5"/>
    <w:rsid w:val="00184487"/>
    <w:rsid w:val="001845B1"/>
    <w:rsid w:val="00184B40"/>
    <w:rsid w:val="001859EC"/>
    <w:rsid w:val="001879D0"/>
    <w:rsid w:val="00193416"/>
    <w:rsid w:val="00193567"/>
    <w:rsid w:val="00196CAD"/>
    <w:rsid w:val="001A05B2"/>
    <w:rsid w:val="001A3A97"/>
    <w:rsid w:val="001A4643"/>
    <w:rsid w:val="001A49C6"/>
    <w:rsid w:val="001A5172"/>
    <w:rsid w:val="001A53DF"/>
    <w:rsid w:val="001A56CD"/>
    <w:rsid w:val="001A5A7A"/>
    <w:rsid w:val="001A620B"/>
    <w:rsid w:val="001A62D4"/>
    <w:rsid w:val="001A6A11"/>
    <w:rsid w:val="001B0F55"/>
    <w:rsid w:val="001B22B5"/>
    <w:rsid w:val="001B289A"/>
    <w:rsid w:val="001B3B09"/>
    <w:rsid w:val="001B476A"/>
    <w:rsid w:val="001B47A6"/>
    <w:rsid w:val="001C1A7C"/>
    <w:rsid w:val="001C22D4"/>
    <w:rsid w:val="001C2595"/>
    <w:rsid w:val="001C2D55"/>
    <w:rsid w:val="001C318C"/>
    <w:rsid w:val="001C4021"/>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5B10"/>
    <w:rsid w:val="001E5BCB"/>
    <w:rsid w:val="001E6167"/>
    <w:rsid w:val="001E6F38"/>
    <w:rsid w:val="001F0649"/>
    <w:rsid w:val="001F0B49"/>
    <w:rsid w:val="001F0EA4"/>
    <w:rsid w:val="001F26ED"/>
    <w:rsid w:val="001F2981"/>
    <w:rsid w:val="001F32D8"/>
    <w:rsid w:val="001F5E52"/>
    <w:rsid w:val="002015C8"/>
    <w:rsid w:val="00201AAF"/>
    <w:rsid w:val="00201D84"/>
    <w:rsid w:val="00202247"/>
    <w:rsid w:val="00202311"/>
    <w:rsid w:val="00202B33"/>
    <w:rsid w:val="00202C66"/>
    <w:rsid w:val="002032A9"/>
    <w:rsid w:val="00204CE3"/>
    <w:rsid w:val="002061B5"/>
    <w:rsid w:val="0020713F"/>
    <w:rsid w:val="00207AE4"/>
    <w:rsid w:val="00210462"/>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6B3F"/>
    <w:rsid w:val="00236DFB"/>
    <w:rsid w:val="00237038"/>
    <w:rsid w:val="002372E2"/>
    <w:rsid w:val="002375BE"/>
    <w:rsid w:val="002379DE"/>
    <w:rsid w:val="00240C6A"/>
    <w:rsid w:val="00242BC9"/>
    <w:rsid w:val="002436E8"/>
    <w:rsid w:val="00243F6E"/>
    <w:rsid w:val="002445B3"/>
    <w:rsid w:val="0024482C"/>
    <w:rsid w:val="00245122"/>
    <w:rsid w:val="002459F8"/>
    <w:rsid w:val="00245A94"/>
    <w:rsid w:val="00245DDB"/>
    <w:rsid w:val="0024676B"/>
    <w:rsid w:val="00246BF8"/>
    <w:rsid w:val="00246F5E"/>
    <w:rsid w:val="002502EB"/>
    <w:rsid w:val="00251057"/>
    <w:rsid w:val="00252011"/>
    <w:rsid w:val="00252A67"/>
    <w:rsid w:val="00253412"/>
    <w:rsid w:val="00253CDB"/>
    <w:rsid w:val="0025454F"/>
    <w:rsid w:val="00255084"/>
    <w:rsid w:val="00255238"/>
    <w:rsid w:val="0025603E"/>
    <w:rsid w:val="002564C4"/>
    <w:rsid w:val="00256875"/>
    <w:rsid w:val="00257683"/>
    <w:rsid w:val="00260158"/>
    <w:rsid w:val="002603A1"/>
    <w:rsid w:val="002617CF"/>
    <w:rsid w:val="0026208C"/>
    <w:rsid w:val="00262C09"/>
    <w:rsid w:val="002641FA"/>
    <w:rsid w:val="00264A9B"/>
    <w:rsid w:val="002666A1"/>
    <w:rsid w:val="00266CBA"/>
    <w:rsid w:val="00267626"/>
    <w:rsid w:val="002746B2"/>
    <w:rsid w:val="00274899"/>
    <w:rsid w:val="0027566B"/>
    <w:rsid w:val="00275D55"/>
    <w:rsid w:val="00277F41"/>
    <w:rsid w:val="00281949"/>
    <w:rsid w:val="00282639"/>
    <w:rsid w:val="00283230"/>
    <w:rsid w:val="00284A03"/>
    <w:rsid w:val="00285BDD"/>
    <w:rsid w:val="00286854"/>
    <w:rsid w:val="00286D0B"/>
    <w:rsid w:val="00287487"/>
    <w:rsid w:val="0028762C"/>
    <w:rsid w:val="00291C8F"/>
    <w:rsid w:val="00292069"/>
    <w:rsid w:val="00292FF6"/>
    <w:rsid w:val="002936DD"/>
    <w:rsid w:val="00294869"/>
    <w:rsid w:val="00294B90"/>
    <w:rsid w:val="00294CD7"/>
    <w:rsid w:val="00295135"/>
    <w:rsid w:val="0029608F"/>
    <w:rsid w:val="00296718"/>
    <w:rsid w:val="00296FE2"/>
    <w:rsid w:val="002A126A"/>
    <w:rsid w:val="002A18F6"/>
    <w:rsid w:val="002A1E43"/>
    <w:rsid w:val="002A253F"/>
    <w:rsid w:val="002A32FF"/>
    <w:rsid w:val="002A3FF3"/>
    <w:rsid w:val="002A4491"/>
    <w:rsid w:val="002A69D9"/>
    <w:rsid w:val="002A775D"/>
    <w:rsid w:val="002B1527"/>
    <w:rsid w:val="002B265D"/>
    <w:rsid w:val="002B2BEB"/>
    <w:rsid w:val="002B2CB9"/>
    <w:rsid w:val="002B3F35"/>
    <w:rsid w:val="002B5C7B"/>
    <w:rsid w:val="002B6A7D"/>
    <w:rsid w:val="002B71DC"/>
    <w:rsid w:val="002C13E7"/>
    <w:rsid w:val="002C14FC"/>
    <w:rsid w:val="002C2CB2"/>
    <w:rsid w:val="002C4BA6"/>
    <w:rsid w:val="002C50E8"/>
    <w:rsid w:val="002C556A"/>
    <w:rsid w:val="002C5673"/>
    <w:rsid w:val="002C5C3F"/>
    <w:rsid w:val="002C75FA"/>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64EC"/>
    <w:rsid w:val="002E70BE"/>
    <w:rsid w:val="002E7DBF"/>
    <w:rsid w:val="002F1C84"/>
    <w:rsid w:val="002F1E12"/>
    <w:rsid w:val="002F348C"/>
    <w:rsid w:val="002F476F"/>
    <w:rsid w:val="002F4B4B"/>
    <w:rsid w:val="002F53F2"/>
    <w:rsid w:val="002F5776"/>
    <w:rsid w:val="002F753F"/>
    <w:rsid w:val="0030003A"/>
    <w:rsid w:val="00300C54"/>
    <w:rsid w:val="00302037"/>
    <w:rsid w:val="00302C9D"/>
    <w:rsid w:val="003047B8"/>
    <w:rsid w:val="003052E4"/>
    <w:rsid w:val="003063E1"/>
    <w:rsid w:val="00306A70"/>
    <w:rsid w:val="003076B6"/>
    <w:rsid w:val="003079FD"/>
    <w:rsid w:val="0031008A"/>
    <w:rsid w:val="00311099"/>
    <w:rsid w:val="0031151A"/>
    <w:rsid w:val="003115E9"/>
    <w:rsid w:val="00311711"/>
    <w:rsid w:val="0031264D"/>
    <w:rsid w:val="003151A9"/>
    <w:rsid w:val="003167F6"/>
    <w:rsid w:val="00317681"/>
    <w:rsid w:val="0031780C"/>
    <w:rsid w:val="003179C9"/>
    <w:rsid w:val="00317B01"/>
    <w:rsid w:val="00320630"/>
    <w:rsid w:val="00321007"/>
    <w:rsid w:val="00321291"/>
    <w:rsid w:val="00323662"/>
    <w:rsid w:val="0032668E"/>
    <w:rsid w:val="00327D03"/>
    <w:rsid w:val="00330386"/>
    <w:rsid w:val="003316FB"/>
    <w:rsid w:val="00333B28"/>
    <w:rsid w:val="00333BC0"/>
    <w:rsid w:val="0033431A"/>
    <w:rsid w:val="00334858"/>
    <w:rsid w:val="00334A47"/>
    <w:rsid w:val="00335468"/>
    <w:rsid w:val="0033583A"/>
    <w:rsid w:val="003363CC"/>
    <w:rsid w:val="0034014B"/>
    <w:rsid w:val="00341F9C"/>
    <w:rsid w:val="00343910"/>
    <w:rsid w:val="00343DF2"/>
    <w:rsid w:val="00344599"/>
    <w:rsid w:val="00344F36"/>
    <w:rsid w:val="00346605"/>
    <w:rsid w:val="00350709"/>
    <w:rsid w:val="00350EDE"/>
    <w:rsid w:val="00350F92"/>
    <w:rsid w:val="00351931"/>
    <w:rsid w:val="0035206C"/>
    <w:rsid w:val="0035330F"/>
    <w:rsid w:val="00353FE1"/>
    <w:rsid w:val="00354460"/>
    <w:rsid w:val="00355284"/>
    <w:rsid w:val="003575B2"/>
    <w:rsid w:val="00360EE3"/>
    <w:rsid w:val="003615EC"/>
    <w:rsid w:val="00361CC0"/>
    <w:rsid w:val="0036284E"/>
    <w:rsid w:val="00362AFD"/>
    <w:rsid w:val="00362B97"/>
    <w:rsid w:val="003664A7"/>
    <w:rsid w:val="00366796"/>
    <w:rsid w:val="00366BBD"/>
    <w:rsid w:val="00371C24"/>
    <w:rsid w:val="00373A48"/>
    <w:rsid w:val="00373B54"/>
    <w:rsid w:val="0037420D"/>
    <w:rsid w:val="00374711"/>
    <w:rsid w:val="00375202"/>
    <w:rsid w:val="003761C5"/>
    <w:rsid w:val="003769D6"/>
    <w:rsid w:val="003776A9"/>
    <w:rsid w:val="00377E33"/>
    <w:rsid w:val="003812F0"/>
    <w:rsid w:val="00381454"/>
    <w:rsid w:val="003830C6"/>
    <w:rsid w:val="00383A31"/>
    <w:rsid w:val="003841FD"/>
    <w:rsid w:val="00384AB9"/>
    <w:rsid w:val="00385E65"/>
    <w:rsid w:val="00385F48"/>
    <w:rsid w:val="003862C7"/>
    <w:rsid w:val="003870DD"/>
    <w:rsid w:val="00387404"/>
    <w:rsid w:val="00387DDC"/>
    <w:rsid w:val="003906A1"/>
    <w:rsid w:val="003911FE"/>
    <w:rsid w:val="0039144E"/>
    <w:rsid w:val="003924C4"/>
    <w:rsid w:val="00393D37"/>
    <w:rsid w:val="0039688D"/>
    <w:rsid w:val="00396F85"/>
    <w:rsid w:val="003A161E"/>
    <w:rsid w:val="003A1B02"/>
    <w:rsid w:val="003A3E08"/>
    <w:rsid w:val="003A5059"/>
    <w:rsid w:val="003A57B2"/>
    <w:rsid w:val="003A6EAD"/>
    <w:rsid w:val="003A7382"/>
    <w:rsid w:val="003A7D30"/>
    <w:rsid w:val="003B0694"/>
    <w:rsid w:val="003B0908"/>
    <w:rsid w:val="003B29CF"/>
    <w:rsid w:val="003B35C6"/>
    <w:rsid w:val="003B3621"/>
    <w:rsid w:val="003B367D"/>
    <w:rsid w:val="003B3D1E"/>
    <w:rsid w:val="003B48AF"/>
    <w:rsid w:val="003B4ADF"/>
    <w:rsid w:val="003B57D5"/>
    <w:rsid w:val="003B6ED6"/>
    <w:rsid w:val="003C15AA"/>
    <w:rsid w:val="003C3491"/>
    <w:rsid w:val="003C4199"/>
    <w:rsid w:val="003C78BF"/>
    <w:rsid w:val="003D084C"/>
    <w:rsid w:val="003D1224"/>
    <w:rsid w:val="003D1518"/>
    <w:rsid w:val="003D2237"/>
    <w:rsid w:val="003D34F2"/>
    <w:rsid w:val="003D39AD"/>
    <w:rsid w:val="003D430B"/>
    <w:rsid w:val="003D4F0E"/>
    <w:rsid w:val="003D5B50"/>
    <w:rsid w:val="003D75BF"/>
    <w:rsid w:val="003E1BA5"/>
    <w:rsid w:val="003E2132"/>
    <w:rsid w:val="003E3F30"/>
    <w:rsid w:val="003E4E87"/>
    <w:rsid w:val="003E6BE7"/>
    <w:rsid w:val="003F004E"/>
    <w:rsid w:val="003F01AD"/>
    <w:rsid w:val="003F1C83"/>
    <w:rsid w:val="003F1F82"/>
    <w:rsid w:val="003F3181"/>
    <w:rsid w:val="003F3F6E"/>
    <w:rsid w:val="003F67CE"/>
    <w:rsid w:val="003F68A3"/>
    <w:rsid w:val="00401F16"/>
    <w:rsid w:val="004020F6"/>
    <w:rsid w:val="00402628"/>
    <w:rsid w:val="004030AF"/>
    <w:rsid w:val="0040425C"/>
    <w:rsid w:val="0041169A"/>
    <w:rsid w:val="00412392"/>
    <w:rsid w:val="00413367"/>
    <w:rsid w:val="00413FB5"/>
    <w:rsid w:val="004148F3"/>
    <w:rsid w:val="00415A82"/>
    <w:rsid w:val="00416D6F"/>
    <w:rsid w:val="00420457"/>
    <w:rsid w:val="00420BEE"/>
    <w:rsid w:val="00420FC9"/>
    <w:rsid w:val="00422BDE"/>
    <w:rsid w:val="004233BD"/>
    <w:rsid w:val="00424FDE"/>
    <w:rsid w:val="004252E2"/>
    <w:rsid w:val="00425C73"/>
    <w:rsid w:val="00426032"/>
    <w:rsid w:val="004300F4"/>
    <w:rsid w:val="00431D0F"/>
    <w:rsid w:val="00433759"/>
    <w:rsid w:val="00434D93"/>
    <w:rsid w:val="00434DC3"/>
    <w:rsid w:val="0043532B"/>
    <w:rsid w:val="004361C2"/>
    <w:rsid w:val="00436596"/>
    <w:rsid w:val="00436850"/>
    <w:rsid w:val="00436A7A"/>
    <w:rsid w:val="00440983"/>
    <w:rsid w:val="0044163A"/>
    <w:rsid w:val="00442713"/>
    <w:rsid w:val="00442874"/>
    <w:rsid w:val="00443523"/>
    <w:rsid w:val="004443C3"/>
    <w:rsid w:val="00444C77"/>
    <w:rsid w:val="00446380"/>
    <w:rsid w:val="0044687F"/>
    <w:rsid w:val="00446F59"/>
    <w:rsid w:val="00447CC8"/>
    <w:rsid w:val="00450A65"/>
    <w:rsid w:val="00450A77"/>
    <w:rsid w:val="0045147C"/>
    <w:rsid w:val="00451CC8"/>
    <w:rsid w:val="00454B16"/>
    <w:rsid w:val="004557FB"/>
    <w:rsid w:val="004564FC"/>
    <w:rsid w:val="004567B9"/>
    <w:rsid w:val="00457410"/>
    <w:rsid w:val="00461088"/>
    <w:rsid w:val="00461F7A"/>
    <w:rsid w:val="004622FF"/>
    <w:rsid w:val="00463EF9"/>
    <w:rsid w:val="00464A63"/>
    <w:rsid w:val="004650D5"/>
    <w:rsid w:val="00465D0B"/>
    <w:rsid w:val="00466128"/>
    <w:rsid w:val="004671A7"/>
    <w:rsid w:val="0046778D"/>
    <w:rsid w:val="004678BE"/>
    <w:rsid w:val="00471B6A"/>
    <w:rsid w:val="0047275D"/>
    <w:rsid w:val="00472B4E"/>
    <w:rsid w:val="00472BC0"/>
    <w:rsid w:val="00475250"/>
    <w:rsid w:val="004754FF"/>
    <w:rsid w:val="00475714"/>
    <w:rsid w:val="00475C24"/>
    <w:rsid w:val="00476BC8"/>
    <w:rsid w:val="00476F88"/>
    <w:rsid w:val="004771C7"/>
    <w:rsid w:val="00477ED3"/>
    <w:rsid w:val="0048026F"/>
    <w:rsid w:val="0048143B"/>
    <w:rsid w:val="0048153F"/>
    <w:rsid w:val="00481705"/>
    <w:rsid w:val="00482965"/>
    <w:rsid w:val="00482EF1"/>
    <w:rsid w:val="00484D2A"/>
    <w:rsid w:val="00485087"/>
    <w:rsid w:val="00485D5E"/>
    <w:rsid w:val="004860C1"/>
    <w:rsid w:val="00487B1E"/>
    <w:rsid w:val="00491D22"/>
    <w:rsid w:val="004939FD"/>
    <w:rsid w:val="004948EC"/>
    <w:rsid w:val="00494F23"/>
    <w:rsid w:val="004951DF"/>
    <w:rsid w:val="004968BB"/>
    <w:rsid w:val="00496A3E"/>
    <w:rsid w:val="00497155"/>
    <w:rsid w:val="00497199"/>
    <w:rsid w:val="00497C64"/>
    <w:rsid w:val="00497E5A"/>
    <w:rsid w:val="004A1EC8"/>
    <w:rsid w:val="004A2769"/>
    <w:rsid w:val="004A29ED"/>
    <w:rsid w:val="004A45A7"/>
    <w:rsid w:val="004A6258"/>
    <w:rsid w:val="004A7BC9"/>
    <w:rsid w:val="004B0FD0"/>
    <w:rsid w:val="004B2248"/>
    <w:rsid w:val="004B31D1"/>
    <w:rsid w:val="004B3523"/>
    <w:rsid w:val="004B3D28"/>
    <w:rsid w:val="004B4D8C"/>
    <w:rsid w:val="004B4F03"/>
    <w:rsid w:val="004B6D8D"/>
    <w:rsid w:val="004C0033"/>
    <w:rsid w:val="004C086B"/>
    <w:rsid w:val="004C098E"/>
    <w:rsid w:val="004C0C29"/>
    <w:rsid w:val="004C101C"/>
    <w:rsid w:val="004C1224"/>
    <w:rsid w:val="004C351E"/>
    <w:rsid w:val="004C3DE1"/>
    <w:rsid w:val="004C4963"/>
    <w:rsid w:val="004C4E92"/>
    <w:rsid w:val="004C6489"/>
    <w:rsid w:val="004D2D05"/>
    <w:rsid w:val="004D2F5B"/>
    <w:rsid w:val="004D317D"/>
    <w:rsid w:val="004D3E0F"/>
    <w:rsid w:val="004D47CA"/>
    <w:rsid w:val="004E0828"/>
    <w:rsid w:val="004E1FEC"/>
    <w:rsid w:val="004E204B"/>
    <w:rsid w:val="004E2103"/>
    <w:rsid w:val="004E267C"/>
    <w:rsid w:val="004E2F9A"/>
    <w:rsid w:val="004E309A"/>
    <w:rsid w:val="004E33D4"/>
    <w:rsid w:val="004E3F2E"/>
    <w:rsid w:val="004E5458"/>
    <w:rsid w:val="004E67C9"/>
    <w:rsid w:val="004E6D38"/>
    <w:rsid w:val="004E79A7"/>
    <w:rsid w:val="004F1F6D"/>
    <w:rsid w:val="004F2871"/>
    <w:rsid w:val="004F3EB5"/>
    <w:rsid w:val="004F55AE"/>
    <w:rsid w:val="004F5A15"/>
    <w:rsid w:val="004F7BFB"/>
    <w:rsid w:val="0050052A"/>
    <w:rsid w:val="00501003"/>
    <w:rsid w:val="00501A3E"/>
    <w:rsid w:val="00504E76"/>
    <w:rsid w:val="00504E99"/>
    <w:rsid w:val="00505D8E"/>
    <w:rsid w:val="00506B33"/>
    <w:rsid w:val="00506CBD"/>
    <w:rsid w:val="0050771F"/>
    <w:rsid w:val="0051073C"/>
    <w:rsid w:val="00510CBC"/>
    <w:rsid w:val="00511CAA"/>
    <w:rsid w:val="00512914"/>
    <w:rsid w:val="00514929"/>
    <w:rsid w:val="00514CB4"/>
    <w:rsid w:val="005156B4"/>
    <w:rsid w:val="00515B9F"/>
    <w:rsid w:val="00516189"/>
    <w:rsid w:val="00516CE7"/>
    <w:rsid w:val="00520266"/>
    <w:rsid w:val="00520775"/>
    <w:rsid w:val="0052196E"/>
    <w:rsid w:val="005249BE"/>
    <w:rsid w:val="00527AAD"/>
    <w:rsid w:val="005321BB"/>
    <w:rsid w:val="005338E0"/>
    <w:rsid w:val="00541740"/>
    <w:rsid w:val="00542686"/>
    <w:rsid w:val="00543C0E"/>
    <w:rsid w:val="0054461F"/>
    <w:rsid w:val="00544706"/>
    <w:rsid w:val="00544747"/>
    <w:rsid w:val="00546161"/>
    <w:rsid w:val="00547D69"/>
    <w:rsid w:val="00550081"/>
    <w:rsid w:val="0055233B"/>
    <w:rsid w:val="005530DA"/>
    <w:rsid w:val="00553D36"/>
    <w:rsid w:val="00554AD6"/>
    <w:rsid w:val="00554E12"/>
    <w:rsid w:val="00555381"/>
    <w:rsid w:val="00556B59"/>
    <w:rsid w:val="00556E51"/>
    <w:rsid w:val="00556FF1"/>
    <w:rsid w:val="0055700F"/>
    <w:rsid w:val="00561878"/>
    <w:rsid w:val="0056209F"/>
    <w:rsid w:val="00564887"/>
    <w:rsid w:val="00566371"/>
    <w:rsid w:val="005673B6"/>
    <w:rsid w:val="00573512"/>
    <w:rsid w:val="00573F49"/>
    <w:rsid w:val="00574023"/>
    <w:rsid w:val="005749BE"/>
    <w:rsid w:val="00574DA0"/>
    <w:rsid w:val="005765E5"/>
    <w:rsid w:val="00581334"/>
    <w:rsid w:val="0058240E"/>
    <w:rsid w:val="005838C2"/>
    <w:rsid w:val="00584692"/>
    <w:rsid w:val="00584821"/>
    <w:rsid w:val="0058505E"/>
    <w:rsid w:val="00585D0C"/>
    <w:rsid w:val="005863F5"/>
    <w:rsid w:val="00587A56"/>
    <w:rsid w:val="00590113"/>
    <w:rsid w:val="00590BF8"/>
    <w:rsid w:val="00591262"/>
    <w:rsid w:val="00591876"/>
    <w:rsid w:val="00591947"/>
    <w:rsid w:val="005924B8"/>
    <w:rsid w:val="00593E3C"/>
    <w:rsid w:val="00594412"/>
    <w:rsid w:val="00595D5F"/>
    <w:rsid w:val="00596842"/>
    <w:rsid w:val="00596BEF"/>
    <w:rsid w:val="00597895"/>
    <w:rsid w:val="00597AAA"/>
    <w:rsid w:val="005A0FBC"/>
    <w:rsid w:val="005A1F74"/>
    <w:rsid w:val="005A2629"/>
    <w:rsid w:val="005A4508"/>
    <w:rsid w:val="005A5780"/>
    <w:rsid w:val="005A58B3"/>
    <w:rsid w:val="005B0323"/>
    <w:rsid w:val="005B05AE"/>
    <w:rsid w:val="005B11C1"/>
    <w:rsid w:val="005B2007"/>
    <w:rsid w:val="005B42E0"/>
    <w:rsid w:val="005B59FF"/>
    <w:rsid w:val="005B6482"/>
    <w:rsid w:val="005B6F3C"/>
    <w:rsid w:val="005C21DB"/>
    <w:rsid w:val="005C21FC"/>
    <w:rsid w:val="005C26EE"/>
    <w:rsid w:val="005C289E"/>
    <w:rsid w:val="005C36BD"/>
    <w:rsid w:val="005C5A60"/>
    <w:rsid w:val="005C6070"/>
    <w:rsid w:val="005C61E6"/>
    <w:rsid w:val="005C7441"/>
    <w:rsid w:val="005C7CFA"/>
    <w:rsid w:val="005D11EC"/>
    <w:rsid w:val="005D1468"/>
    <w:rsid w:val="005D1A72"/>
    <w:rsid w:val="005D243A"/>
    <w:rsid w:val="005D2CCE"/>
    <w:rsid w:val="005D3A26"/>
    <w:rsid w:val="005D4BED"/>
    <w:rsid w:val="005D58CD"/>
    <w:rsid w:val="005D5921"/>
    <w:rsid w:val="005D67E9"/>
    <w:rsid w:val="005D6DA3"/>
    <w:rsid w:val="005D6DBC"/>
    <w:rsid w:val="005E086C"/>
    <w:rsid w:val="005E1607"/>
    <w:rsid w:val="005E2449"/>
    <w:rsid w:val="005E29EA"/>
    <w:rsid w:val="005E2EF2"/>
    <w:rsid w:val="005E34A8"/>
    <w:rsid w:val="005E456C"/>
    <w:rsid w:val="005E6B70"/>
    <w:rsid w:val="005E6CBE"/>
    <w:rsid w:val="005E706D"/>
    <w:rsid w:val="005E7DED"/>
    <w:rsid w:val="005F1288"/>
    <w:rsid w:val="005F1C0E"/>
    <w:rsid w:val="005F2146"/>
    <w:rsid w:val="005F2F9E"/>
    <w:rsid w:val="005F3191"/>
    <w:rsid w:val="005F31F6"/>
    <w:rsid w:val="005F40D0"/>
    <w:rsid w:val="005F48CC"/>
    <w:rsid w:val="005F5707"/>
    <w:rsid w:val="005F6ECF"/>
    <w:rsid w:val="00601D94"/>
    <w:rsid w:val="0060287B"/>
    <w:rsid w:val="006033B1"/>
    <w:rsid w:val="006044BE"/>
    <w:rsid w:val="0060462A"/>
    <w:rsid w:val="006046F9"/>
    <w:rsid w:val="00604C5A"/>
    <w:rsid w:val="0060567E"/>
    <w:rsid w:val="006062DD"/>
    <w:rsid w:val="0060674D"/>
    <w:rsid w:val="00606C0E"/>
    <w:rsid w:val="00606C9C"/>
    <w:rsid w:val="00606F9C"/>
    <w:rsid w:val="00607DA1"/>
    <w:rsid w:val="00611658"/>
    <w:rsid w:val="00611B79"/>
    <w:rsid w:val="00611BC6"/>
    <w:rsid w:val="00612617"/>
    <w:rsid w:val="00612A66"/>
    <w:rsid w:val="006139AD"/>
    <w:rsid w:val="0061432E"/>
    <w:rsid w:val="00615180"/>
    <w:rsid w:val="00615903"/>
    <w:rsid w:val="00617554"/>
    <w:rsid w:val="00617B2B"/>
    <w:rsid w:val="00617FAD"/>
    <w:rsid w:val="00620952"/>
    <w:rsid w:val="00620C73"/>
    <w:rsid w:val="00622421"/>
    <w:rsid w:val="00625D87"/>
    <w:rsid w:val="00626B20"/>
    <w:rsid w:val="00626FA4"/>
    <w:rsid w:val="006306D7"/>
    <w:rsid w:val="00630C4C"/>
    <w:rsid w:val="00632557"/>
    <w:rsid w:val="00634925"/>
    <w:rsid w:val="00635769"/>
    <w:rsid w:val="006369C0"/>
    <w:rsid w:val="00637B94"/>
    <w:rsid w:val="006409B4"/>
    <w:rsid w:val="00641A67"/>
    <w:rsid w:val="00644A2A"/>
    <w:rsid w:val="00644D4F"/>
    <w:rsid w:val="00644D5B"/>
    <w:rsid w:val="00644F1A"/>
    <w:rsid w:val="0064523D"/>
    <w:rsid w:val="00645608"/>
    <w:rsid w:val="00645E9D"/>
    <w:rsid w:val="00646A75"/>
    <w:rsid w:val="00646FD3"/>
    <w:rsid w:val="0064777E"/>
    <w:rsid w:val="00647BAE"/>
    <w:rsid w:val="006509F2"/>
    <w:rsid w:val="006512E2"/>
    <w:rsid w:val="0065182B"/>
    <w:rsid w:val="00651879"/>
    <w:rsid w:val="0065194B"/>
    <w:rsid w:val="00651ACB"/>
    <w:rsid w:val="00651D9B"/>
    <w:rsid w:val="00652C01"/>
    <w:rsid w:val="0065375C"/>
    <w:rsid w:val="006543E2"/>
    <w:rsid w:val="00654569"/>
    <w:rsid w:val="0065464D"/>
    <w:rsid w:val="00657B29"/>
    <w:rsid w:val="00661FF3"/>
    <w:rsid w:val="00662007"/>
    <w:rsid w:val="00662994"/>
    <w:rsid w:val="006633DF"/>
    <w:rsid w:val="006637E2"/>
    <w:rsid w:val="00667154"/>
    <w:rsid w:val="00667260"/>
    <w:rsid w:val="00670D73"/>
    <w:rsid w:val="00670FA9"/>
    <w:rsid w:val="00671901"/>
    <w:rsid w:val="00671D3F"/>
    <w:rsid w:val="006732D9"/>
    <w:rsid w:val="00674DBB"/>
    <w:rsid w:val="00675512"/>
    <w:rsid w:val="00676FDB"/>
    <w:rsid w:val="006801F6"/>
    <w:rsid w:val="00680859"/>
    <w:rsid w:val="00681D06"/>
    <w:rsid w:val="0068219C"/>
    <w:rsid w:val="00683CAB"/>
    <w:rsid w:val="00684DED"/>
    <w:rsid w:val="0068566A"/>
    <w:rsid w:val="00685733"/>
    <w:rsid w:val="00686506"/>
    <w:rsid w:val="00686C7A"/>
    <w:rsid w:val="00687A5A"/>
    <w:rsid w:val="0069022F"/>
    <w:rsid w:val="00690832"/>
    <w:rsid w:val="00693D25"/>
    <w:rsid w:val="00694714"/>
    <w:rsid w:val="00697408"/>
    <w:rsid w:val="006A0AC3"/>
    <w:rsid w:val="006A25D0"/>
    <w:rsid w:val="006A311D"/>
    <w:rsid w:val="006A3206"/>
    <w:rsid w:val="006A4304"/>
    <w:rsid w:val="006A48B4"/>
    <w:rsid w:val="006A49F7"/>
    <w:rsid w:val="006A4E8B"/>
    <w:rsid w:val="006A579F"/>
    <w:rsid w:val="006A731C"/>
    <w:rsid w:val="006A7462"/>
    <w:rsid w:val="006A768C"/>
    <w:rsid w:val="006A7C3A"/>
    <w:rsid w:val="006B02EE"/>
    <w:rsid w:val="006B08C3"/>
    <w:rsid w:val="006B141E"/>
    <w:rsid w:val="006B1987"/>
    <w:rsid w:val="006B248E"/>
    <w:rsid w:val="006B4018"/>
    <w:rsid w:val="006B4189"/>
    <w:rsid w:val="006B436E"/>
    <w:rsid w:val="006B45AA"/>
    <w:rsid w:val="006B4B38"/>
    <w:rsid w:val="006B577B"/>
    <w:rsid w:val="006B64EA"/>
    <w:rsid w:val="006B6BD0"/>
    <w:rsid w:val="006C047D"/>
    <w:rsid w:val="006C0A73"/>
    <w:rsid w:val="006C0D2D"/>
    <w:rsid w:val="006C3332"/>
    <w:rsid w:val="006C4F8E"/>
    <w:rsid w:val="006C5998"/>
    <w:rsid w:val="006C59A8"/>
    <w:rsid w:val="006C6D89"/>
    <w:rsid w:val="006C7AF9"/>
    <w:rsid w:val="006D0CD6"/>
    <w:rsid w:val="006D1335"/>
    <w:rsid w:val="006D1E59"/>
    <w:rsid w:val="006D2A51"/>
    <w:rsid w:val="006D3B87"/>
    <w:rsid w:val="006D4B54"/>
    <w:rsid w:val="006D5942"/>
    <w:rsid w:val="006D60E3"/>
    <w:rsid w:val="006D69D2"/>
    <w:rsid w:val="006D6ECE"/>
    <w:rsid w:val="006D791C"/>
    <w:rsid w:val="006E027E"/>
    <w:rsid w:val="006E22C3"/>
    <w:rsid w:val="006E23CB"/>
    <w:rsid w:val="006E2752"/>
    <w:rsid w:val="006E2B01"/>
    <w:rsid w:val="006E3581"/>
    <w:rsid w:val="006E41CA"/>
    <w:rsid w:val="006E4A50"/>
    <w:rsid w:val="006E4EE0"/>
    <w:rsid w:val="006E55FE"/>
    <w:rsid w:val="006E7886"/>
    <w:rsid w:val="006E7E05"/>
    <w:rsid w:val="006F13BF"/>
    <w:rsid w:val="006F1855"/>
    <w:rsid w:val="006F1BAB"/>
    <w:rsid w:val="006F2307"/>
    <w:rsid w:val="006F245E"/>
    <w:rsid w:val="006F2959"/>
    <w:rsid w:val="006F2C90"/>
    <w:rsid w:val="006F35EB"/>
    <w:rsid w:val="006F4554"/>
    <w:rsid w:val="006F4D99"/>
    <w:rsid w:val="006F5E35"/>
    <w:rsid w:val="006F7981"/>
    <w:rsid w:val="006F7A14"/>
    <w:rsid w:val="006F7A51"/>
    <w:rsid w:val="007019FB"/>
    <w:rsid w:val="00701BB5"/>
    <w:rsid w:val="00701DDD"/>
    <w:rsid w:val="007021E7"/>
    <w:rsid w:val="00702202"/>
    <w:rsid w:val="00702821"/>
    <w:rsid w:val="00703DD5"/>
    <w:rsid w:val="00705590"/>
    <w:rsid w:val="00706371"/>
    <w:rsid w:val="007100EF"/>
    <w:rsid w:val="00711CE9"/>
    <w:rsid w:val="00711FAD"/>
    <w:rsid w:val="00711FEA"/>
    <w:rsid w:val="0071230A"/>
    <w:rsid w:val="00712F76"/>
    <w:rsid w:val="007133AD"/>
    <w:rsid w:val="007145E9"/>
    <w:rsid w:val="00714F5A"/>
    <w:rsid w:val="007167BD"/>
    <w:rsid w:val="00716979"/>
    <w:rsid w:val="00720043"/>
    <w:rsid w:val="0072114C"/>
    <w:rsid w:val="007236E5"/>
    <w:rsid w:val="00724230"/>
    <w:rsid w:val="00727080"/>
    <w:rsid w:val="0073298E"/>
    <w:rsid w:val="007348DE"/>
    <w:rsid w:val="00734DC1"/>
    <w:rsid w:val="007352FF"/>
    <w:rsid w:val="00735EE8"/>
    <w:rsid w:val="007378BA"/>
    <w:rsid w:val="00740132"/>
    <w:rsid w:val="00741636"/>
    <w:rsid w:val="00744D81"/>
    <w:rsid w:val="00746013"/>
    <w:rsid w:val="007467AD"/>
    <w:rsid w:val="00747382"/>
    <w:rsid w:val="00750DE7"/>
    <w:rsid w:val="00752F58"/>
    <w:rsid w:val="00754811"/>
    <w:rsid w:val="00754B6C"/>
    <w:rsid w:val="00755082"/>
    <w:rsid w:val="007552E4"/>
    <w:rsid w:val="00755931"/>
    <w:rsid w:val="0075666F"/>
    <w:rsid w:val="00756B79"/>
    <w:rsid w:val="00756E30"/>
    <w:rsid w:val="0075749E"/>
    <w:rsid w:val="007579CA"/>
    <w:rsid w:val="00757D08"/>
    <w:rsid w:val="007608B3"/>
    <w:rsid w:val="00760ACC"/>
    <w:rsid w:val="007612FC"/>
    <w:rsid w:val="00762A86"/>
    <w:rsid w:val="00763470"/>
    <w:rsid w:val="00763517"/>
    <w:rsid w:val="00763789"/>
    <w:rsid w:val="00764742"/>
    <w:rsid w:val="0076499E"/>
    <w:rsid w:val="00765DC8"/>
    <w:rsid w:val="007662B5"/>
    <w:rsid w:val="007664BD"/>
    <w:rsid w:val="00766E10"/>
    <w:rsid w:val="00771219"/>
    <w:rsid w:val="00772BC2"/>
    <w:rsid w:val="00772F61"/>
    <w:rsid w:val="0077476A"/>
    <w:rsid w:val="00774B8A"/>
    <w:rsid w:val="00774EA0"/>
    <w:rsid w:val="0077555C"/>
    <w:rsid w:val="00776B57"/>
    <w:rsid w:val="007808FE"/>
    <w:rsid w:val="00781D2F"/>
    <w:rsid w:val="0078214C"/>
    <w:rsid w:val="007821CC"/>
    <w:rsid w:val="00782416"/>
    <w:rsid w:val="0078481F"/>
    <w:rsid w:val="00786487"/>
    <w:rsid w:val="00790B65"/>
    <w:rsid w:val="00791C7F"/>
    <w:rsid w:val="00792BA0"/>
    <w:rsid w:val="00792E14"/>
    <w:rsid w:val="00793736"/>
    <w:rsid w:val="00795400"/>
    <w:rsid w:val="007A16A5"/>
    <w:rsid w:val="007A3699"/>
    <w:rsid w:val="007A39F9"/>
    <w:rsid w:val="007A3CFB"/>
    <w:rsid w:val="007A5EE1"/>
    <w:rsid w:val="007A6F89"/>
    <w:rsid w:val="007A7169"/>
    <w:rsid w:val="007B065C"/>
    <w:rsid w:val="007B0E85"/>
    <w:rsid w:val="007B20BD"/>
    <w:rsid w:val="007B2102"/>
    <w:rsid w:val="007B7C6B"/>
    <w:rsid w:val="007B7F00"/>
    <w:rsid w:val="007C0791"/>
    <w:rsid w:val="007C1D3B"/>
    <w:rsid w:val="007C2053"/>
    <w:rsid w:val="007C3BD3"/>
    <w:rsid w:val="007C40D8"/>
    <w:rsid w:val="007C50FA"/>
    <w:rsid w:val="007C5D63"/>
    <w:rsid w:val="007C6A64"/>
    <w:rsid w:val="007D0DB6"/>
    <w:rsid w:val="007D1D37"/>
    <w:rsid w:val="007D1D4D"/>
    <w:rsid w:val="007D2AEB"/>
    <w:rsid w:val="007D434B"/>
    <w:rsid w:val="007D4C13"/>
    <w:rsid w:val="007D5001"/>
    <w:rsid w:val="007D7EE0"/>
    <w:rsid w:val="007E008B"/>
    <w:rsid w:val="007E1413"/>
    <w:rsid w:val="007E1692"/>
    <w:rsid w:val="007E1D27"/>
    <w:rsid w:val="007E23F5"/>
    <w:rsid w:val="007E2F85"/>
    <w:rsid w:val="007E2F95"/>
    <w:rsid w:val="007E3A97"/>
    <w:rsid w:val="007E4084"/>
    <w:rsid w:val="007E469E"/>
    <w:rsid w:val="007E48A9"/>
    <w:rsid w:val="007E5548"/>
    <w:rsid w:val="007E6067"/>
    <w:rsid w:val="007E7032"/>
    <w:rsid w:val="007E7ED5"/>
    <w:rsid w:val="007F0B48"/>
    <w:rsid w:val="007F0C33"/>
    <w:rsid w:val="007F1B6D"/>
    <w:rsid w:val="007F22DF"/>
    <w:rsid w:val="007F2589"/>
    <w:rsid w:val="007F2A92"/>
    <w:rsid w:val="007F2AF9"/>
    <w:rsid w:val="007F3753"/>
    <w:rsid w:val="007F3A8B"/>
    <w:rsid w:val="007F5CDA"/>
    <w:rsid w:val="007F6238"/>
    <w:rsid w:val="007F695B"/>
    <w:rsid w:val="00801958"/>
    <w:rsid w:val="008027F5"/>
    <w:rsid w:val="00802CB7"/>
    <w:rsid w:val="00803CEF"/>
    <w:rsid w:val="00804621"/>
    <w:rsid w:val="00805E8A"/>
    <w:rsid w:val="008079A7"/>
    <w:rsid w:val="008100B5"/>
    <w:rsid w:val="00810AE0"/>
    <w:rsid w:val="00811972"/>
    <w:rsid w:val="0081231A"/>
    <w:rsid w:val="00814721"/>
    <w:rsid w:val="00816DB1"/>
    <w:rsid w:val="00817AA6"/>
    <w:rsid w:val="00820D88"/>
    <w:rsid w:val="00820EA3"/>
    <w:rsid w:val="00821B11"/>
    <w:rsid w:val="008221B7"/>
    <w:rsid w:val="008223C0"/>
    <w:rsid w:val="008223FE"/>
    <w:rsid w:val="008240D6"/>
    <w:rsid w:val="00824221"/>
    <w:rsid w:val="00826BE2"/>
    <w:rsid w:val="00830C60"/>
    <w:rsid w:val="008318E5"/>
    <w:rsid w:val="008324EF"/>
    <w:rsid w:val="00832F68"/>
    <w:rsid w:val="008346AF"/>
    <w:rsid w:val="00834745"/>
    <w:rsid w:val="00834963"/>
    <w:rsid w:val="00834E9B"/>
    <w:rsid w:val="00836321"/>
    <w:rsid w:val="00837DCE"/>
    <w:rsid w:val="00837F44"/>
    <w:rsid w:val="008403A9"/>
    <w:rsid w:val="00841D74"/>
    <w:rsid w:val="0084347D"/>
    <w:rsid w:val="00843B0B"/>
    <w:rsid w:val="008448C3"/>
    <w:rsid w:val="0084508A"/>
    <w:rsid w:val="00845F92"/>
    <w:rsid w:val="00846385"/>
    <w:rsid w:val="0085047F"/>
    <w:rsid w:val="00850FB7"/>
    <w:rsid w:val="00851A7D"/>
    <w:rsid w:val="00851F78"/>
    <w:rsid w:val="008521C9"/>
    <w:rsid w:val="00852CB8"/>
    <w:rsid w:val="0085406A"/>
    <w:rsid w:val="008547B6"/>
    <w:rsid w:val="00854FF4"/>
    <w:rsid w:val="00855373"/>
    <w:rsid w:val="00855F42"/>
    <w:rsid w:val="008608DE"/>
    <w:rsid w:val="00860A17"/>
    <w:rsid w:val="00861603"/>
    <w:rsid w:val="00861C23"/>
    <w:rsid w:val="00862B83"/>
    <w:rsid w:val="00862BB9"/>
    <w:rsid w:val="008635D0"/>
    <w:rsid w:val="00863749"/>
    <w:rsid w:val="00863802"/>
    <w:rsid w:val="008648B7"/>
    <w:rsid w:val="00864FEC"/>
    <w:rsid w:val="008650CE"/>
    <w:rsid w:val="008652A4"/>
    <w:rsid w:val="00865A4C"/>
    <w:rsid w:val="00866D7A"/>
    <w:rsid w:val="008673B1"/>
    <w:rsid w:val="008675A6"/>
    <w:rsid w:val="008706F1"/>
    <w:rsid w:val="00870A41"/>
    <w:rsid w:val="00870E7D"/>
    <w:rsid w:val="00872132"/>
    <w:rsid w:val="008733A1"/>
    <w:rsid w:val="00873DD0"/>
    <w:rsid w:val="00874D0F"/>
    <w:rsid w:val="0087630C"/>
    <w:rsid w:val="0088129A"/>
    <w:rsid w:val="008827BC"/>
    <w:rsid w:val="0088322F"/>
    <w:rsid w:val="00883658"/>
    <w:rsid w:val="00883F17"/>
    <w:rsid w:val="008844D7"/>
    <w:rsid w:val="00884590"/>
    <w:rsid w:val="008847E0"/>
    <w:rsid w:val="00884AC9"/>
    <w:rsid w:val="008851FB"/>
    <w:rsid w:val="00885724"/>
    <w:rsid w:val="00885888"/>
    <w:rsid w:val="0088689A"/>
    <w:rsid w:val="00887B8D"/>
    <w:rsid w:val="0089018C"/>
    <w:rsid w:val="0089276D"/>
    <w:rsid w:val="00892D25"/>
    <w:rsid w:val="00892F7E"/>
    <w:rsid w:val="0089346B"/>
    <w:rsid w:val="00893FEB"/>
    <w:rsid w:val="008963F4"/>
    <w:rsid w:val="00897531"/>
    <w:rsid w:val="00897762"/>
    <w:rsid w:val="00897A58"/>
    <w:rsid w:val="008A230B"/>
    <w:rsid w:val="008A319B"/>
    <w:rsid w:val="008A3AE3"/>
    <w:rsid w:val="008A4073"/>
    <w:rsid w:val="008A41FC"/>
    <w:rsid w:val="008A505B"/>
    <w:rsid w:val="008A5A04"/>
    <w:rsid w:val="008A64F1"/>
    <w:rsid w:val="008B0D43"/>
    <w:rsid w:val="008B22D4"/>
    <w:rsid w:val="008B3A8E"/>
    <w:rsid w:val="008B4642"/>
    <w:rsid w:val="008B4A6D"/>
    <w:rsid w:val="008B4F02"/>
    <w:rsid w:val="008B56D5"/>
    <w:rsid w:val="008B5C01"/>
    <w:rsid w:val="008B6BA6"/>
    <w:rsid w:val="008B7A85"/>
    <w:rsid w:val="008B7F33"/>
    <w:rsid w:val="008C00DD"/>
    <w:rsid w:val="008C1E0C"/>
    <w:rsid w:val="008C33BC"/>
    <w:rsid w:val="008C35B9"/>
    <w:rsid w:val="008C552D"/>
    <w:rsid w:val="008C5A61"/>
    <w:rsid w:val="008C6015"/>
    <w:rsid w:val="008C6577"/>
    <w:rsid w:val="008D11AB"/>
    <w:rsid w:val="008D1482"/>
    <w:rsid w:val="008D1957"/>
    <w:rsid w:val="008D41C8"/>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3DD6"/>
    <w:rsid w:val="008E5A49"/>
    <w:rsid w:val="008E69E6"/>
    <w:rsid w:val="008E7DE8"/>
    <w:rsid w:val="008F1683"/>
    <w:rsid w:val="008F1AFE"/>
    <w:rsid w:val="008F24FB"/>
    <w:rsid w:val="008F4077"/>
    <w:rsid w:val="008F44AF"/>
    <w:rsid w:val="008F5680"/>
    <w:rsid w:val="008F7010"/>
    <w:rsid w:val="008F7B92"/>
    <w:rsid w:val="009023F8"/>
    <w:rsid w:val="009026FC"/>
    <w:rsid w:val="00902AA8"/>
    <w:rsid w:val="009037A0"/>
    <w:rsid w:val="00904A8C"/>
    <w:rsid w:val="00905111"/>
    <w:rsid w:val="00907169"/>
    <w:rsid w:val="0091066B"/>
    <w:rsid w:val="00910678"/>
    <w:rsid w:val="00912914"/>
    <w:rsid w:val="009135A1"/>
    <w:rsid w:val="00913767"/>
    <w:rsid w:val="00913FC4"/>
    <w:rsid w:val="009154B7"/>
    <w:rsid w:val="00915AB6"/>
    <w:rsid w:val="00915BB4"/>
    <w:rsid w:val="009177AD"/>
    <w:rsid w:val="00917911"/>
    <w:rsid w:val="00917DD0"/>
    <w:rsid w:val="00921E4C"/>
    <w:rsid w:val="0092463F"/>
    <w:rsid w:val="00924FF0"/>
    <w:rsid w:val="0092557E"/>
    <w:rsid w:val="0092578B"/>
    <w:rsid w:val="0092643F"/>
    <w:rsid w:val="00926814"/>
    <w:rsid w:val="009327BB"/>
    <w:rsid w:val="00935E4C"/>
    <w:rsid w:val="0093663A"/>
    <w:rsid w:val="009366EF"/>
    <w:rsid w:val="00936965"/>
    <w:rsid w:val="009408E2"/>
    <w:rsid w:val="009409B3"/>
    <w:rsid w:val="009410D2"/>
    <w:rsid w:val="00941138"/>
    <w:rsid w:val="00941774"/>
    <w:rsid w:val="0094218C"/>
    <w:rsid w:val="009424C1"/>
    <w:rsid w:val="00943096"/>
    <w:rsid w:val="0094531F"/>
    <w:rsid w:val="00946F33"/>
    <w:rsid w:val="00947B8B"/>
    <w:rsid w:val="009526A9"/>
    <w:rsid w:val="009530BB"/>
    <w:rsid w:val="0095368A"/>
    <w:rsid w:val="009540FA"/>
    <w:rsid w:val="009545AA"/>
    <w:rsid w:val="00955C44"/>
    <w:rsid w:val="00956145"/>
    <w:rsid w:val="00956ACC"/>
    <w:rsid w:val="00956E04"/>
    <w:rsid w:val="00957E76"/>
    <w:rsid w:val="00960693"/>
    <w:rsid w:val="0096181B"/>
    <w:rsid w:val="00961B34"/>
    <w:rsid w:val="00962702"/>
    <w:rsid w:val="00962995"/>
    <w:rsid w:val="009637C6"/>
    <w:rsid w:val="00963B11"/>
    <w:rsid w:val="00963E54"/>
    <w:rsid w:val="00965C27"/>
    <w:rsid w:val="009661CD"/>
    <w:rsid w:val="00967819"/>
    <w:rsid w:val="00967A45"/>
    <w:rsid w:val="00970120"/>
    <w:rsid w:val="00970B0F"/>
    <w:rsid w:val="00971368"/>
    <w:rsid w:val="00973F61"/>
    <w:rsid w:val="00975240"/>
    <w:rsid w:val="00975276"/>
    <w:rsid w:val="0097722A"/>
    <w:rsid w:val="00977276"/>
    <w:rsid w:val="009778FA"/>
    <w:rsid w:val="00980888"/>
    <w:rsid w:val="00980A8C"/>
    <w:rsid w:val="0098123F"/>
    <w:rsid w:val="0098174C"/>
    <w:rsid w:val="00981E63"/>
    <w:rsid w:val="00982746"/>
    <w:rsid w:val="009838D6"/>
    <w:rsid w:val="00983B8D"/>
    <w:rsid w:val="00983E0E"/>
    <w:rsid w:val="00984ADC"/>
    <w:rsid w:val="00986E3E"/>
    <w:rsid w:val="00987498"/>
    <w:rsid w:val="00987966"/>
    <w:rsid w:val="00987C9B"/>
    <w:rsid w:val="00990027"/>
    <w:rsid w:val="0099293C"/>
    <w:rsid w:val="00992C81"/>
    <w:rsid w:val="0099574D"/>
    <w:rsid w:val="009957EF"/>
    <w:rsid w:val="00995966"/>
    <w:rsid w:val="00996665"/>
    <w:rsid w:val="009A0399"/>
    <w:rsid w:val="009A0C31"/>
    <w:rsid w:val="009A22C7"/>
    <w:rsid w:val="009A5129"/>
    <w:rsid w:val="009A5A7B"/>
    <w:rsid w:val="009A5B3A"/>
    <w:rsid w:val="009A5BAD"/>
    <w:rsid w:val="009A6208"/>
    <w:rsid w:val="009B4F83"/>
    <w:rsid w:val="009B5374"/>
    <w:rsid w:val="009B5443"/>
    <w:rsid w:val="009B58AB"/>
    <w:rsid w:val="009B5D0D"/>
    <w:rsid w:val="009B69F5"/>
    <w:rsid w:val="009B7AA8"/>
    <w:rsid w:val="009C0112"/>
    <w:rsid w:val="009C02DD"/>
    <w:rsid w:val="009C065C"/>
    <w:rsid w:val="009C0793"/>
    <w:rsid w:val="009C109F"/>
    <w:rsid w:val="009C1576"/>
    <w:rsid w:val="009C3388"/>
    <w:rsid w:val="009C4D47"/>
    <w:rsid w:val="009C59EE"/>
    <w:rsid w:val="009C6A77"/>
    <w:rsid w:val="009C6C80"/>
    <w:rsid w:val="009C7080"/>
    <w:rsid w:val="009D15D1"/>
    <w:rsid w:val="009D244D"/>
    <w:rsid w:val="009D3771"/>
    <w:rsid w:val="009D3ED0"/>
    <w:rsid w:val="009D60ED"/>
    <w:rsid w:val="009D6493"/>
    <w:rsid w:val="009D6D65"/>
    <w:rsid w:val="009D6E2B"/>
    <w:rsid w:val="009E074E"/>
    <w:rsid w:val="009E1ABD"/>
    <w:rsid w:val="009E2636"/>
    <w:rsid w:val="009E263F"/>
    <w:rsid w:val="009E3D43"/>
    <w:rsid w:val="009E49AA"/>
    <w:rsid w:val="009E4AEC"/>
    <w:rsid w:val="009E5EF3"/>
    <w:rsid w:val="009E6C7D"/>
    <w:rsid w:val="009E7F66"/>
    <w:rsid w:val="009F012C"/>
    <w:rsid w:val="009F02E4"/>
    <w:rsid w:val="009F1B23"/>
    <w:rsid w:val="009F35BC"/>
    <w:rsid w:val="009F3963"/>
    <w:rsid w:val="009F4313"/>
    <w:rsid w:val="009F5230"/>
    <w:rsid w:val="009F575B"/>
    <w:rsid w:val="009F5C62"/>
    <w:rsid w:val="009F601D"/>
    <w:rsid w:val="009F6035"/>
    <w:rsid w:val="009F6640"/>
    <w:rsid w:val="009F6ABC"/>
    <w:rsid w:val="009F7300"/>
    <w:rsid w:val="009F7639"/>
    <w:rsid w:val="00A00F7F"/>
    <w:rsid w:val="00A0358B"/>
    <w:rsid w:val="00A03C38"/>
    <w:rsid w:val="00A03F57"/>
    <w:rsid w:val="00A0505E"/>
    <w:rsid w:val="00A0540F"/>
    <w:rsid w:val="00A06F11"/>
    <w:rsid w:val="00A1072B"/>
    <w:rsid w:val="00A122C0"/>
    <w:rsid w:val="00A13C6E"/>
    <w:rsid w:val="00A1416E"/>
    <w:rsid w:val="00A1645B"/>
    <w:rsid w:val="00A16813"/>
    <w:rsid w:val="00A175F9"/>
    <w:rsid w:val="00A20A5C"/>
    <w:rsid w:val="00A20A7C"/>
    <w:rsid w:val="00A22C38"/>
    <w:rsid w:val="00A23F20"/>
    <w:rsid w:val="00A24F46"/>
    <w:rsid w:val="00A25284"/>
    <w:rsid w:val="00A261D3"/>
    <w:rsid w:val="00A269C8"/>
    <w:rsid w:val="00A26BB0"/>
    <w:rsid w:val="00A26C9B"/>
    <w:rsid w:val="00A26F40"/>
    <w:rsid w:val="00A275BD"/>
    <w:rsid w:val="00A277BD"/>
    <w:rsid w:val="00A32155"/>
    <w:rsid w:val="00A326A3"/>
    <w:rsid w:val="00A32C2C"/>
    <w:rsid w:val="00A33B4C"/>
    <w:rsid w:val="00A35569"/>
    <w:rsid w:val="00A35BEF"/>
    <w:rsid w:val="00A36495"/>
    <w:rsid w:val="00A41D5A"/>
    <w:rsid w:val="00A439BC"/>
    <w:rsid w:val="00A442DA"/>
    <w:rsid w:val="00A4495D"/>
    <w:rsid w:val="00A459AA"/>
    <w:rsid w:val="00A45C05"/>
    <w:rsid w:val="00A45D37"/>
    <w:rsid w:val="00A476D6"/>
    <w:rsid w:val="00A50C2C"/>
    <w:rsid w:val="00A5176F"/>
    <w:rsid w:val="00A51E5B"/>
    <w:rsid w:val="00A51F20"/>
    <w:rsid w:val="00A52258"/>
    <w:rsid w:val="00A5231C"/>
    <w:rsid w:val="00A540E7"/>
    <w:rsid w:val="00A54306"/>
    <w:rsid w:val="00A55736"/>
    <w:rsid w:val="00A55DDA"/>
    <w:rsid w:val="00A6045F"/>
    <w:rsid w:val="00A60B6C"/>
    <w:rsid w:val="00A60BF8"/>
    <w:rsid w:val="00A6181E"/>
    <w:rsid w:val="00A6182E"/>
    <w:rsid w:val="00A623D4"/>
    <w:rsid w:val="00A62F24"/>
    <w:rsid w:val="00A63BF7"/>
    <w:rsid w:val="00A63D13"/>
    <w:rsid w:val="00A64EC8"/>
    <w:rsid w:val="00A658D2"/>
    <w:rsid w:val="00A65BF5"/>
    <w:rsid w:val="00A67909"/>
    <w:rsid w:val="00A70728"/>
    <w:rsid w:val="00A71109"/>
    <w:rsid w:val="00A71C20"/>
    <w:rsid w:val="00A72781"/>
    <w:rsid w:val="00A72888"/>
    <w:rsid w:val="00A728F4"/>
    <w:rsid w:val="00A728FD"/>
    <w:rsid w:val="00A72FFA"/>
    <w:rsid w:val="00A75A55"/>
    <w:rsid w:val="00A75E8B"/>
    <w:rsid w:val="00A7686D"/>
    <w:rsid w:val="00A76CD7"/>
    <w:rsid w:val="00A76FF6"/>
    <w:rsid w:val="00A7773C"/>
    <w:rsid w:val="00A8042B"/>
    <w:rsid w:val="00A81E17"/>
    <w:rsid w:val="00A82359"/>
    <w:rsid w:val="00A85184"/>
    <w:rsid w:val="00A85287"/>
    <w:rsid w:val="00A85EDF"/>
    <w:rsid w:val="00A8718F"/>
    <w:rsid w:val="00A872D5"/>
    <w:rsid w:val="00A87A36"/>
    <w:rsid w:val="00A90468"/>
    <w:rsid w:val="00A90C0D"/>
    <w:rsid w:val="00A90DD7"/>
    <w:rsid w:val="00A92ACE"/>
    <w:rsid w:val="00A92EAE"/>
    <w:rsid w:val="00A93571"/>
    <w:rsid w:val="00A93D75"/>
    <w:rsid w:val="00A95A7E"/>
    <w:rsid w:val="00A96031"/>
    <w:rsid w:val="00A979F0"/>
    <w:rsid w:val="00AA1283"/>
    <w:rsid w:val="00AA4A2A"/>
    <w:rsid w:val="00AA4C39"/>
    <w:rsid w:val="00AA5F6C"/>
    <w:rsid w:val="00AB0AA7"/>
    <w:rsid w:val="00AB1657"/>
    <w:rsid w:val="00AB1ED0"/>
    <w:rsid w:val="00AB2275"/>
    <w:rsid w:val="00AB2284"/>
    <w:rsid w:val="00AB2324"/>
    <w:rsid w:val="00AB260F"/>
    <w:rsid w:val="00AB3161"/>
    <w:rsid w:val="00AB4B8C"/>
    <w:rsid w:val="00AB4F54"/>
    <w:rsid w:val="00AB4FC0"/>
    <w:rsid w:val="00AB6496"/>
    <w:rsid w:val="00AC1D9F"/>
    <w:rsid w:val="00AC3111"/>
    <w:rsid w:val="00AC3942"/>
    <w:rsid w:val="00AC5A92"/>
    <w:rsid w:val="00AC651D"/>
    <w:rsid w:val="00AC7FB1"/>
    <w:rsid w:val="00AD00B7"/>
    <w:rsid w:val="00AD1AAE"/>
    <w:rsid w:val="00AD1C7F"/>
    <w:rsid w:val="00AD27AE"/>
    <w:rsid w:val="00AD2B29"/>
    <w:rsid w:val="00AD3595"/>
    <w:rsid w:val="00AD44EB"/>
    <w:rsid w:val="00AD4C8D"/>
    <w:rsid w:val="00AD5C35"/>
    <w:rsid w:val="00AD68A4"/>
    <w:rsid w:val="00AD6A78"/>
    <w:rsid w:val="00AD6AEB"/>
    <w:rsid w:val="00AE1CE0"/>
    <w:rsid w:val="00AE2CB3"/>
    <w:rsid w:val="00AE363A"/>
    <w:rsid w:val="00AE3803"/>
    <w:rsid w:val="00AE3D32"/>
    <w:rsid w:val="00AE41AA"/>
    <w:rsid w:val="00AE44A3"/>
    <w:rsid w:val="00AE4CD6"/>
    <w:rsid w:val="00AE5CA1"/>
    <w:rsid w:val="00AE5FA7"/>
    <w:rsid w:val="00AE67FE"/>
    <w:rsid w:val="00AF0101"/>
    <w:rsid w:val="00AF1FF7"/>
    <w:rsid w:val="00AF396E"/>
    <w:rsid w:val="00AF54C7"/>
    <w:rsid w:val="00AF567A"/>
    <w:rsid w:val="00AF5DC6"/>
    <w:rsid w:val="00AF743E"/>
    <w:rsid w:val="00AF7832"/>
    <w:rsid w:val="00B0178E"/>
    <w:rsid w:val="00B017BE"/>
    <w:rsid w:val="00B02AA5"/>
    <w:rsid w:val="00B0448D"/>
    <w:rsid w:val="00B04B13"/>
    <w:rsid w:val="00B04FD3"/>
    <w:rsid w:val="00B0620A"/>
    <w:rsid w:val="00B06BED"/>
    <w:rsid w:val="00B06DA9"/>
    <w:rsid w:val="00B11619"/>
    <w:rsid w:val="00B1269E"/>
    <w:rsid w:val="00B1358F"/>
    <w:rsid w:val="00B13836"/>
    <w:rsid w:val="00B13D30"/>
    <w:rsid w:val="00B146F7"/>
    <w:rsid w:val="00B14A74"/>
    <w:rsid w:val="00B15FDA"/>
    <w:rsid w:val="00B16D95"/>
    <w:rsid w:val="00B174A6"/>
    <w:rsid w:val="00B179B2"/>
    <w:rsid w:val="00B20B48"/>
    <w:rsid w:val="00B21421"/>
    <w:rsid w:val="00B221B7"/>
    <w:rsid w:val="00B2230B"/>
    <w:rsid w:val="00B2250C"/>
    <w:rsid w:val="00B250A3"/>
    <w:rsid w:val="00B31A66"/>
    <w:rsid w:val="00B31EBA"/>
    <w:rsid w:val="00B3289A"/>
    <w:rsid w:val="00B32F71"/>
    <w:rsid w:val="00B337EE"/>
    <w:rsid w:val="00B349A8"/>
    <w:rsid w:val="00B3530A"/>
    <w:rsid w:val="00B359E5"/>
    <w:rsid w:val="00B371DF"/>
    <w:rsid w:val="00B37890"/>
    <w:rsid w:val="00B37C5C"/>
    <w:rsid w:val="00B40330"/>
    <w:rsid w:val="00B40D0B"/>
    <w:rsid w:val="00B4285B"/>
    <w:rsid w:val="00B4292C"/>
    <w:rsid w:val="00B43385"/>
    <w:rsid w:val="00B438FF"/>
    <w:rsid w:val="00B43AE8"/>
    <w:rsid w:val="00B4551D"/>
    <w:rsid w:val="00B46AD7"/>
    <w:rsid w:val="00B507B6"/>
    <w:rsid w:val="00B529E1"/>
    <w:rsid w:val="00B5447C"/>
    <w:rsid w:val="00B5594E"/>
    <w:rsid w:val="00B5633D"/>
    <w:rsid w:val="00B56F3A"/>
    <w:rsid w:val="00B57FD0"/>
    <w:rsid w:val="00B600C1"/>
    <w:rsid w:val="00B60996"/>
    <w:rsid w:val="00B613F2"/>
    <w:rsid w:val="00B618DE"/>
    <w:rsid w:val="00B61BD5"/>
    <w:rsid w:val="00B628E2"/>
    <w:rsid w:val="00B6300F"/>
    <w:rsid w:val="00B643E6"/>
    <w:rsid w:val="00B64A56"/>
    <w:rsid w:val="00B65A8B"/>
    <w:rsid w:val="00B65BAE"/>
    <w:rsid w:val="00B66600"/>
    <w:rsid w:val="00B66AC7"/>
    <w:rsid w:val="00B678D4"/>
    <w:rsid w:val="00B67B5B"/>
    <w:rsid w:val="00B70AD7"/>
    <w:rsid w:val="00B72012"/>
    <w:rsid w:val="00B73BA5"/>
    <w:rsid w:val="00B75035"/>
    <w:rsid w:val="00B76918"/>
    <w:rsid w:val="00B814E5"/>
    <w:rsid w:val="00B824CC"/>
    <w:rsid w:val="00B82DAA"/>
    <w:rsid w:val="00B82F38"/>
    <w:rsid w:val="00B835D3"/>
    <w:rsid w:val="00B83665"/>
    <w:rsid w:val="00B840C8"/>
    <w:rsid w:val="00B84AE8"/>
    <w:rsid w:val="00B84D09"/>
    <w:rsid w:val="00B85486"/>
    <w:rsid w:val="00B85B65"/>
    <w:rsid w:val="00B85B97"/>
    <w:rsid w:val="00B85D9B"/>
    <w:rsid w:val="00B90AA8"/>
    <w:rsid w:val="00B91CA7"/>
    <w:rsid w:val="00B93D4B"/>
    <w:rsid w:val="00B95825"/>
    <w:rsid w:val="00B958C3"/>
    <w:rsid w:val="00B97033"/>
    <w:rsid w:val="00B97335"/>
    <w:rsid w:val="00B97343"/>
    <w:rsid w:val="00B97419"/>
    <w:rsid w:val="00B97D94"/>
    <w:rsid w:val="00BA034F"/>
    <w:rsid w:val="00BA0801"/>
    <w:rsid w:val="00BA15D6"/>
    <w:rsid w:val="00BA2BC9"/>
    <w:rsid w:val="00BA4DE8"/>
    <w:rsid w:val="00BA5C52"/>
    <w:rsid w:val="00BA6690"/>
    <w:rsid w:val="00BA6803"/>
    <w:rsid w:val="00BA7B10"/>
    <w:rsid w:val="00BB0158"/>
    <w:rsid w:val="00BB0ADA"/>
    <w:rsid w:val="00BB0E28"/>
    <w:rsid w:val="00BB14C0"/>
    <w:rsid w:val="00BB1611"/>
    <w:rsid w:val="00BB22F8"/>
    <w:rsid w:val="00BB255D"/>
    <w:rsid w:val="00BB39DE"/>
    <w:rsid w:val="00BB5EFC"/>
    <w:rsid w:val="00BB60A1"/>
    <w:rsid w:val="00BB66B0"/>
    <w:rsid w:val="00BC05E0"/>
    <w:rsid w:val="00BC06E0"/>
    <w:rsid w:val="00BC0F38"/>
    <w:rsid w:val="00BC1064"/>
    <w:rsid w:val="00BC10C6"/>
    <w:rsid w:val="00BC217E"/>
    <w:rsid w:val="00BC29B4"/>
    <w:rsid w:val="00BC3811"/>
    <w:rsid w:val="00BC4086"/>
    <w:rsid w:val="00BC5DB6"/>
    <w:rsid w:val="00BD25F9"/>
    <w:rsid w:val="00BD4D4D"/>
    <w:rsid w:val="00BD55B5"/>
    <w:rsid w:val="00BD7534"/>
    <w:rsid w:val="00BE0CA3"/>
    <w:rsid w:val="00BE0E05"/>
    <w:rsid w:val="00BE15EA"/>
    <w:rsid w:val="00BE22BB"/>
    <w:rsid w:val="00BE49B6"/>
    <w:rsid w:val="00BE5465"/>
    <w:rsid w:val="00BE5BD7"/>
    <w:rsid w:val="00BE659F"/>
    <w:rsid w:val="00BF01B9"/>
    <w:rsid w:val="00BF0D5C"/>
    <w:rsid w:val="00BF1042"/>
    <w:rsid w:val="00BF10BF"/>
    <w:rsid w:val="00BF1635"/>
    <w:rsid w:val="00BF308A"/>
    <w:rsid w:val="00BF33DE"/>
    <w:rsid w:val="00BF3461"/>
    <w:rsid w:val="00BF3E08"/>
    <w:rsid w:val="00BF4157"/>
    <w:rsid w:val="00BF4EE8"/>
    <w:rsid w:val="00BF5474"/>
    <w:rsid w:val="00BF6783"/>
    <w:rsid w:val="00BF708E"/>
    <w:rsid w:val="00BF742A"/>
    <w:rsid w:val="00BF7BA2"/>
    <w:rsid w:val="00BF7D87"/>
    <w:rsid w:val="00C008B1"/>
    <w:rsid w:val="00C018B5"/>
    <w:rsid w:val="00C02F3F"/>
    <w:rsid w:val="00C042A4"/>
    <w:rsid w:val="00C04D11"/>
    <w:rsid w:val="00C051DA"/>
    <w:rsid w:val="00C05774"/>
    <w:rsid w:val="00C06338"/>
    <w:rsid w:val="00C069E3"/>
    <w:rsid w:val="00C104E1"/>
    <w:rsid w:val="00C10BEC"/>
    <w:rsid w:val="00C118A8"/>
    <w:rsid w:val="00C127B6"/>
    <w:rsid w:val="00C13F65"/>
    <w:rsid w:val="00C14662"/>
    <w:rsid w:val="00C1498E"/>
    <w:rsid w:val="00C14FB7"/>
    <w:rsid w:val="00C152A9"/>
    <w:rsid w:val="00C1576C"/>
    <w:rsid w:val="00C15FFF"/>
    <w:rsid w:val="00C16318"/>
    <w:rsid w:val="00C1694F"/>
    <w:rsid w:val="00C171C4"/>
    <w:rsid w:val="00C17947"/>
    <w:rsid w:val="00C202BC"/>
    <w:rsid w:val="00C20A18"/>
    <w:rsid w:val="00C213C2"/>
    <w:rsid w:val="00C215A5"/>
    <w:rsid w:val="00C22AF0"/>
    <w:rsid w:val="00C2357A"/>
    <w:rsid w:val="00C24738"/>
    <w:rsid w:val="00C24C6D"/>
    <w:rsid w:val="00C25378"/>
    <w:rsid w:val="00C25480"/>
    <w:rsid w:val="00C2551C"/>
    <w:rsid w:val="00C279E3"/>
    <w:rsid w:val="00C27AB3"/>
    <w:rsid w:val="00C31E76"/>
    <w:rsid w:val="00C31E9E"/>
    <w:rsid w:val="00C327CC"/>
    <w:rsid w:val="00C32A09"/>
    <w:rsid w:val="00C33398"/>
    <w:rsid w:val="00C34316"/>
    <w:rsid w:val="00C34FFA"/>
    <w:rsid w:val="00C35027"/>
    <w:rsid w:val="00C352B4"/>
    <w:rsid w:val="00C35CB9"/>
    <w:rsid w:val="00C375C9"/>
    <w:rsid w:val="00C37FBF"/>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960"/>
    <w:rsid w:val="00C52B1E"/>
    <w:rsid w:val="00C52EB4"/>
    <w:rsid w:val="00C542F5"/>
    <w:rsid w:val="00C54563"/>
    <w:rsid w:val="00C54709"/>
    <w:rsid w:val="00C54F57"/>
    <w:rsid w:val="00C60947"/>
    <w:rsid w:val="00C60BE6"/>
    <w:rsid w:val="00C6258D"/>
    <w:rsid w:val="00C62C5F"/>
    <w:rsid w:val="00C63516"/>
    <w:rsid w:val="00C63A5D"/>
    <w:rsid w:val="00C64487"/>
    <w:rsid w:val="00C6477D"/>
    <w:rsid w:val="00C67E09"/>
    <w:rsid w:val="00C723AA"/>
    <w:rsid w:val="00C7355F"/>
    <w:rsid w:val="00C74556"/>
    <w:rsid w:val="00C74A13"/>
    <w:rsid w:val="00C75B51"/>
    <w:rsid w:val="00C75D80"/>
    <w:rsid w:val="00C76085"/>
    <w:rsid w:val="00C80F09"/>
    <w:rsid w:val="00C81868"/>
    <w:rsid w:val="00C81B29"/>
    <w:rsid w:val="00C83737"/>
    <w:rsid w:val="00C84437"/>
    <w:rsid w:val="00C85044"/>
    <w:rsid w:val="00C86F3D"/>
    <w:rsid w:val="00C876C3"/>
    <w:rsid w:val="00C91E55"/>
    <w:rsid w:val="00C92760"/>
    <w:rsid w:val="00C96C41"/>
    <w:rsid w:val="00C976C4"/>
    <w:rsid w:val="00C97809"/>
    <w:rsid w:val="00CA0B11"/>
    <w:rsid w:val="00CA1E81"/>
    <w:rsid w:val="00CA1ED5"/>
    <w:rsid w:val="00CA2898"/>
    <w:rsid w:val="00CA2A6D"/>
    <w:rsid w:val="00CA3C57"/>
    <w:rsid w:val="00CA3E5E"/>
    <w:rsid w:val="00CA4B67"/>
    <w:rsid w:val="00CA5989"/>
    <w:rsid w:val="00CA5D6C"/>
    <w:rsid w:val="00CB00BE"/>
    <w:rsid w:val="00CB0BAA"/>
    <w:rsid w:val="00CB1493"/>
    <w:rsid w:val="00CB1E47"/>
    <w:rsid w:val="00CB36A6"/>
    <w:rsid w:val="00CB387A"/>
    <w:rsid w:val="00CB46EF"/>
    <w:rsid w:val="00CB47D4"/>
    <w:rsid w:val="00CB4B2B"/>
    <w:rsid w:val="00CB5943"/>
    <w:rsid w:val="00CB69C1"/>
    <w:rsid w:val="00CB6A2D"/>
    <w:rsid w:val="00CB7F2C"/>
    <w:rsid w:val="00CC0445"/>
    <w:rsid w:val="00CC10B2"/>
    <w:rsid w:val="00CC271D"/>
    <w:rsid w:val="00CC454D"/>
    <w:rsid w:val="00CC4DC0"/>
    <w:rsid w:val="00CC553E"/>
    <w:rsid w:val="00CC61CF"/>
    <w:rsid w:val="00CC66C1"/>
    <w:rsid w:val="00CD032A"/>
    <w:rsid w:val="00CD05AB"/>
    <w:rsid w:val="00CD25A1"/>
    <w:rsid w:val="00CD4913"/>
    <w:rsid w:val="00CD4F9B"/>
    <w:rsid w:val="00CD52C9"/>
    <w:rsid w:val="00CD538B"/>
    <w:rsid w:val="00CD5A70"/>
    <w:rsid w:val="00CD6ABC"/>
    <w:rsid w:val="00CD6C91"/>
    <w:rsid w:val="00CD75E2"/>
    <w:rsid w:val="00CD7D5B"/>
    <w:rsid w:val="00CE08FA"/>
    <w:rsid w:val="00CE147A"/>
    <w:rsid w:val="00CE1C85"/>
    <w:rsid w:val="00CE3A1E"/>
    <w:rsid w:val="00CE4F6D"/>
    <w:rsid w:val="00CE5B97"/>
    <w:rsid w:val="00CE66DD"/>
    <w:rsid w:val="00CE6759"/>
    <w:rsid w:val="00CE6781"/>
    <w:rsid w:val="00CE7C95"/>
    <w:rsid w:val="00CF0699"/>
    <w:rsid w:val="00CF101C"/>
    <w:rsid w:val="00CF1286"/>
    <w:rsid w:val="00CF1838"/>
    <w:rsid w:val="00CF1A2D"/>
    <w:rsid w:val="00CF2179"/>
    <w:rsid w:val="00CF26A7"/>
    <w:rsid w:val="00CF3B86"/>
    <w:rsid w:val="00CF43A3"/>
    <w:rsid w:val="00CF6388"/>
    <w:rsid w:val="00CF7EEC"/>
    <w:rsid w:val="00D02038"/>
    <w:rsid w:val="00D02880"/>
    <w:rsid w:val="00D02B1D"/>
    <w:rsid w:val="00D03261"/>
    <w:rsid w:val="00D0397E"/>
    <w:rsid w:val="00D041AB"/>
    <w:rsid w:val="00D04498"/>
    <w:rsid w:val="00D05618"/>
    <w:rsid w:val="00D063D5"/>
    <w:rsid w:val="00D07B8F"/>
    <w:rsid w:val="00D10E5D"/>
    <w:rsid w:val="00D1153C"/>
    <w:rsid w:val="00D12654"/>
    <w:rsid w:val="00D129B9"/>
    <w:rsid w:val="00D12B69"/>
    <w:rsid w:val="00D12EFD"/>
    <w:rsid w:val="00D12F5F"/>
    <w:rsid w:val="00D13457"/>
    <w:rsid w:val="00D140EE"/>
    <w:rsid w:val="00D1544A"/>
    <w:rsid w:val="00D154B5"/>
    <w:rsid w:val="00D159FB"/>
    <w:rsid w:val="00D16434"/>
    <w:rsid w:val="00D16569"/>
    <w:rsid w:val="00D1771C"/>
    <w:rsid w:val="00D17FAD"/>
    <w:rsid w:val="00D2140E"/>
    <w:rsid w:val="00D229B8"/>
    <w:rsid w:val="00D22A92"/>
    <w:rsid w:val="00D234A7"/>
    <w:rsid w:val="00D237CD"/>
    <w:rsid w:val="00D23CB8"/>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37600"/>
    <w:rsid w:val="00D407D6"/>
    <w:rsid w:val="00D41318"/>
    <w:rsid w:val="00D41E16"/>
    <w:rsid w:val="00D420CE"/>
    <w:rsid w:val="00D4275E"/>
    <w:rsid w:val="00D43689"/>
    <w:rsid w:val="00D43E27"/>
    <w:rsid w:val="00D441A8"/>
    <w:rsid w:val="00D455B9"/>
    <w:rsid w:val="00D457BC"/>
    <w:rsid w:val="00D46861"/>
    <w:rsid w:val="00D46E8B"/>
    <w:rsid w:val="00D52360"/>
    <w:rsid w:val="00D5281A"/>
    <w:rsid w:val="00D53607"/>
    <w:rsid w:val="00D556BA"/>
    <w:rsid w:val="00D56227"/>
    <w:rsid w:val="00D56C34"/>
    <w:rsid w:val="00D57186"/>
    <w:rsid w:val="00D577BC"/>
    <w:rsid w:val="00D62ACE"/>
    <w:rsid w:val="00D63D50"/>
    <w:rsid w:val="00D66B74"/>
    <w:rsid w:val="00D717A4"/>
    <w:rsid w:val="00D71CE7"/>
    <w:rsid w:val="00D73929"/>
    <w:rsid w:val="00D73ECF"/>
    <w:rsid w:val="00D73EE7"/>
    <w:rsid w:val="00D745AB"/>
    <w:rsid w:val="00D745BE"/>
    <w:rsid w:val="00D748FE"/>
    <w:rsid w:val="00D75558"/>
    <w:rsid w:val="00D76060"/>
    <w:rsid w:val="00D760E6"/>
    <w:rsid w:val="00D76971"/>
    <w:rsid w:val="00D76D1E"/>
    <w:rsid w:val="00D76DE6"/>
    <w:rsid w:val="00D779AD"/>
    <w:rsid w:val="00D809BF"/>
    <w:rsid w:val="00D83947"/>
    <w:rsid w:val="00D83AB5"/>
    <w:rsid w:val="00D8426D"/>
    <w:rsid w:val="00D85140"/>
    <w:rsid w:val="00D8560E"/>
    <w:rsid w:val="00D857A2"/>
    <w:rsid w:val="00D85BDB"/>
    <w:rsid w:val="00D86017"/>
    <w:rsid w:val="00D9133B"/>
    <w:rsid w:val="00D9179C"/>
    <w:rsid w:val="00D92126"/>
    <w:rsid w:val="00D92418"/>
    <w:rsid w:val="00D925FF"/>
    <w:rsid w:val="00D93258"/>
    <w:rsid w:val="00D94F49"/>
    <w:rsid w:val="00D95BEE"/>
    <w:rsid w:val="00D972E5"/>
    <w:rsid w:val="00D97968"/>
    <w:rsid w:val="00DA01C0"/>
    <w:rsid w:val="00DA2070"/>
    <w:rsid w:val="00DA5C6F"/>
    <w:rsid w:val="00DA5D05"/>
    <w:rsid w:val="00DA6AE4"/>
    <w:rsid w:val="00DA7264"/>
    <w:rsid w:val="00DA7A4A"/>
    <w:rsid w:val="00DB0F4D"/>
    <w:rsid w:val="00DB0F98"/>
    <w:rsid w:val="00DB1F3B"/>
    <w:rsid w:val="00DB2646"/>
    <w:rsid w:val="00DB364B"/>
    <w:rsid w:val="00DB40E9"/>
    <w:rsid w:val="00DB4768"/>
    <w:rsid w:val="00DB54D9"/>
    <w:rsid w:val="00DB58E6"/>
    <w:rsid w:val="00DB6BCD"/>
    <w:rsid w:val="00DB7984"/>
    <w:rsid w:val="00DC08F5"/>
    <w:rsid w:val="00DC25BB"/>
    <w:rsid w:val="00DC4A4C"/>
    <w:rsid w:val="00DC5F95"/>
    <w:rsid w:val="00DC6FF4"/>
    <w:rsid w:val="00DC7875"/>
    <w:rsid w:val="00DD03E3"/>
    <w:rsid w:val="00DD0C3B"/>
    <w:rsid w:val="00DD0DF5"/>
    <w:rsid w:val="00DD31D4"/>
    <w:rsid w:val="00DD3DAD"/>
    <w:rsid w:val="00DD3DE7"/>
    <w:rsid w:val="00DD4A3C"/>
    <w:rsid w:val="00DE332A"/>
    <w:rsid w:val="00DE3898"/>
    <w:rsid w:val="00DE3C86"/>
    <w:rsid w:val="00DE477F"/>
    <w:rsid w:val="00DE4D15"/>
    <w:rsid w:val="00DE4E83"/>
    <w:rsid w:val="00DE5A61"/>
    <w:rsid w:val="00DE5F42"/>
    <w:rsid w:val="00DE6295"/>
    <w:rsid w:val="00DE70B9"/>
    <w:rsid w:val="00DF1F2E"/>
    <w:rsid w:val="00DF20FC"/>
    <w:rsid w:val="00DF2EE4"/>
    <w:rsid w:val="00DF3C47"/>
    <w:rsid w:val="00DF3EFF"/>
    <w:rsid w:val="00DF4471"/>
    <w:rsid w:val="00DF50F7"/>
    <w:rsid w:val="00DF5549"/>
    <w:rsid w:val="00DF563E"/>
    <w:rsid w:val="00DF5A3F"/>
    <w:rsid w:val="00DF675B"/>
    <w:rsid w:val="00DF7E90"/>
    <w:rsid w:val="00E02A98"/>
    <w:rsid w:val="00E02AE2"/>
    <w:rsid w:val="00E0378F"/>
    <w:rsid w:val="00E046AB"/>
    <w:rsid w:val="00E0579F"/>
    <w:rsid w:val="00E06EA9"/>
    <w:rsid w:val="00E07024"/>
    <w:rsid w:val="00E078AE"/>
    <w:rsid w:val="00E07D61"/>
    <w:rsid w:val="00E1053C"/>
    <w:rsid w:val="00E1281B"/>
    <w:rsid w:val="00E13009"/>
    <w:rsid w:val="00E1381F"/>
    <w:rsid w:val="00E13C94"/>
    <w:rsid w:val="00E14504"/>
    <w:rsid w:val="00E1461A"/>
    <w:rsid w:val="00E148DE"/>
    <w:rsid w:val="00E15A3A"/>
    <w:rsid w:val="00E15B85"/>
    <w:rsid w:val="00E16A15"/>
    <w:rsid w:val="00E1797B"/>
    <w:rsid w:val="00E17A59"/>
    <w:rsid w:val="00E2020C"/>
    <w:rsid w:val="00E206CD"/>
    <w:rsid w:val="00E21E6D"/>
    <w:rsid w:val="00E2359D"/>
    <w:rsid w:val="00E23A74"/>
    <w:rsid w:val="00E247D5"/>
    <w:rsid w:val="00E24D92"/>
    <w:rsid w:val="00E3050B"/>
    <w:rsid w:val="00E3055A"/>
    <w:rsid w:val="00E31334"/>
    <w:rsid w:val="00E31D7F"/>
    <w:rsid w:val="00E32EFF"/>
    <w:rsid w:val="00E34619"/>
    <w:rsid w:val="00E363AB"/>
    <w:rsid w:val="00E363C1"/>
    <w:rsid w:val="00E366BD"/>
    <w:rsid w:val="00E37B6C"/>
    <w:rsid w:val="00E412A5"/>
    <w:rsid w:val="00E4231E"/>
    <w:rsid w:val="00E42621"/>
    <w:rsid w:val="00E43246"/>
    <w:rsid w:val="00E43661"/>
    <w:rsid w:val="00E43D42"/>
    <w:rsid w:val="00E44BA6"/>
    <w:rsid w:val="00E44C97"/>
    <w:rsid w:val="00E4584C"/>
    <w:rsid w:val="00E5077C"/>
    <w:rsid w:val="00E50BE8"/>
    <w:rsid w:val="00E5105E"/>
    <w:rsid w:val="00E51BF3"/>
    <w:rsid w:val="00E520DB"/>
    <w:rsid w:val="00E5272A"/>
    <w:rsid w:val="00E5302C"/>
    <w:rsid w:val="00E54A1C"/>
    <w:rsid w:val="00E54DBE"/>
    <w:rsid w:val="00E54DED"/>
    <w:rsid w:val="00E558DA"/>
    <w:rsid w:val="00E603F0"/>
    <w:rsid w:val="00E617DB"/>
    <w:rsid w:val="00E624DF"/>
    <w:rsid w:val="00E6268D"/>
    <w:rsid w:val="00E627B7"/>
    <w:rsid w:val="00E645F5"/>
    <w:rsid w:val="00E658B3"/>
    <w:rsid w:val="00E71364"/>
    <w:rsid w:val="00E7179C"/>
    <w:rsid w:val="00E72B04"/>
    <w:rsid w:val="00E733DE"/>
    <w:rsid w:val="00E73813"/>
    <w:rsid w:val="00E7500F"/>
    <w:rsid w:val="00E759B9"/>
    <w:rsid w:val="00E76568"/>
    <w:rsid w:val="00E76C8C"/>
    <w:rsid w:val="00E7767A"/>
    <w:rsid w:val="00E8060E"/>
    <w:rsid w:val="00E81553"/>
    <w:rsid w:val="00E81D40"/>
    <w:rsid w:val="00E823A7"/>
    <w:rsid w:val="00E82599"/>
    <w:rsid w:val="00E834B6"/>
    <w:rsid w:val="00E853EB"/>
    <w:rsid w:val="00E85655"/>
    <w:rsid w:val="00E872C8"/>
    <w:rsid w:val="00E87884"/>
    <w:rsid w:val="00E9068B"/>
    <w:rsid w:val="00E91286"/>
    <w:rsid w:val="00E921A3"/>
    <w:rsid w:val="00E9226D"/>
    <w:rsid w:val="00E92825"/>
    <w:rsid w:val="00E92FAF"/>
    <w:rsid w:val="00E93AB0"/>
    <w:rsid w:val="00E953FC"/>
    <w:rsid w:val="00E968F3"/>
    <w:rsid w:val="00E97898"/>
    <w:rsid w:val="00EA0C42"/>
    <w:rsid w:val="00EA1E56"/>
    <w:rsid w:val="00EA2C75"/>
    <w:rsid w:val="00EA30DB"/>
    <w:rsid w:val="00EA5170"/>
    <w:rsid w:val="00EA6842"/>
    <w:rsid w:val="00EA6CD5"/>
    <w:rsid w:val="00EA6D2B"/>
    <w:rsid w:val="00EA711B"/>
    <w:rsid w:val="00EA7DEB"/>
    <w:rsid w:val="00EB1978"/>
    <w:rsid w:val="00EB27FB"/>
    <w:rsid w:val="00EB3B1A"/>
    <w:rsid w:val="00EB448C"/>
    <w:rsid w:val="00EB5333"/>
    <w:rsid w:val="00EB5867"/>
    <w:rsid w:val="00EB6442"/>
    <w:rsid w:val="00EB6A64"/>
    <w:rsid w:val="00EB70A2"/>
    <w:rsid w:val="00EB7B0F"/>
    <w:rsid w:val="00EB7C14"/>
    <w:rsid w:val="00EC1524"/>
    <w:rsid w:val="00EC2861"/>
    <w:rsid w:val="00EC2978"/>
    <w:rsid w:val="00EC2985"/>
    <w:rsid w:val="00EC3D68"/>
    <w:rsid w:val="00EC52FD"/>
    <w:rsid w:val="00EC5355"/>
    <w:rsid w:val="00ED0BBC"/>
    <w:rsid w:val="00ED18E0"/>
    <w:rsid w:val="00ED239F"/>
    <w:rsid w:val="00ED2B29"/>
    <w:rsid w:val="00ED6A53"/>
    <w:rsid w:val="00ED6F19"/>
    <w:rsid w:val="00ED78C8"/>
    <w:rsid w:val="00EE0056"/>
    <w:rsid w:val="00EE2CDC"/>
    <w:rsid w:val="00EE3100"/>
    <w:rsid w:val="00EE348F"/>
    <w:rsid w:val="00EE3B2E"/>
    <w:rsid w:val="00EE3C5F"/>
    <w:rsid w:val="00EE411A"/>
    <w:rsid w:val="00EE51AF"/>
    <w:rsid w:val="00EE5A92"/>
    <w:rsid w:val="00EE62C7"/>
    <w:rsid w:val="00EE690F"/>
    <w:rsid w:val="00EE715E"/>
    <w:rsid w:val="00EF0818"/>
    <w:rsid w:val="00EF13E3"/>
    <w:rsid w:val="00EF1FE0"/>
    <w:rsid w:val="00EF2219"/>
    <w:rsid w:val="00EF2C72"/>
    <w:rsid w:val="00EF3492"/>
    <w:rsid w:val="00EF4739"/>
    <w:rsid w:val="00EF57BF"/>
    <w:rsid w:val="00EF606D"/>
    <w:rsid w:val="00EF66B2"/>
    <w:rsid w:val="00EF7978"/>
    <w:rsid w:val="00F002A3"/>
    <w:rsid w:val="00F017FC"/>
    <w:rsid w:val="00F01E9E"/>
    <w:rsid w:val="00F01F57"/>
    <w:rsid w:val="00F025F7"/>
    <w:rsid w:val="00F0452C"/>
    <w:rsid w:val="00F04A60"/>
    <w:rsid w:val="00F05063"/>
    <w:rsid w:val="00F060E5"/>
    <w:rsid w:val="00F06B4D"/>
    <w:rsid w:val="00F06E69"/>
    <w:rsid w:val="00F104D0"/>
    <w:rsid w:val="00F12A0C"/>
    <w:rsid w:val="00F12B09"/>
    <w:rsid w:val="00F13393"/>
    <w:rsid w:val="00F1493F"/>
    <w:rsid w:val="00F15C42"/>
    <w:rsid w:val="00F15D93"/>
    <w:rsid w:val="00F17018"/>
    <w:rsid w:val="00F17821"/>
    <w:rsid w:val="00F20F5A"/>
    <w:rsid w:val="00F2139E"/>
    <w:rsid w:val="00F215D4"/>
    <w:rsid w:val="00F2182A"/>
    <w:rsid w:val="00F23471"/>
    <w:rsid w:val="00F243CA"/>
    <w:rsid w:val="00F24669"/>
    <w:rsid w:val="00F2476A"/>
    <w:rsid w:val="00F26754"/>
    <w:rsid w:val="00F26B76"/>
    <w:rsid w:val="00F27C35"/>
    <w:rsid w:val="00F30062"/>
    <w:rsid w:val="00F30BE9"/>
    <w:rsid w:val="00F3123B"/>
    <w:rsid w:val="00F31FD4"/>
    <w:rsid w:val="00F3222D"/>
    <w:rsid w:val="00F34031"/>
    <w:rsid w:val="00F3405D"/>
    <w:rsid w:val="00F34677"/>
    <w:rsid w:val="00F34D28"/>
    <w:rsid w:val="00F35227"/>
    <w:rsid w:val="00F3535D"/>
    <w:rsid w:val="00F3536F"/>
    <w:rsid w:val="00F35D9A"/>
    <w:rsid w:val="00F37025"/>
    <w:rsid w:val="00F37CBB"/>
    <w:rsid w:val="00F40C4A"/>
    <w:rsid w:val="00F41661"/>
    <w:rsid w:val="00F41B41"/>
    <w:rsid w:val="00F43A53"/>
    <w:rsid w:val="00F4410B"/>
    <w:rsid w:val="00F44729"/>
    <w:rsid w:val="00F45493"/>
    <w:rsid w:val="00F50A1A"/>
    <w:rsid w:val="00F52195"/>
    <w:rsid w:val="00F52381"/>
    <w:rsid w:val="00F52BF0"/>
    <w:rsid w:val="00F542F5"/>
    <w:rsid w:val="00F54DE9"/>
    <w:rsid w:val="00F5603E"/>
    <w:rsid w:val="00F5606A"/>
    <w:rsid w:val="00F56E08"/>
    <w:rsid w:val="00F5788E"/>
    <w:rsid w:val="00F57CEF"/>
    <w:rsid w:val="00F60266"/>
    <w:rsid w:val="00F603F1"/>
    <w:rsid w:val="00F624D3"/>
    <w:rsid w:val="00F63475"/>
    <w:rsid w:val="00F65F41"/>
    <w:rsid w:val="00F662CF"/>
    <w:rsid w:val="00F67C70"/>
    <w:rsid w:val="00F67DB3"/>
    <w:rsid w:val="00F721BF"/>
    <w:rsid w:val="00F7230A"/>
    <w:rsid w:val="00F72F36"/>
    <w:rsid w:val="00F734D8"/>
    <w:rsid w:val="00F75D05"/>
    <w:rsid w:val="00F767D9"/>
    <w:rsid w:val="00F76CA8"/>
    <w:rsid w:val="00F77121"/>
    <w:rsid w:val="00F80538"/>
    <w:rsid w:val="00F8063D"/>
    <w:rsid w:val="00F80761"/>
    <w:rsid w:val="00F80D3D"/>
    <w:rsid w:val="00F81389"/>
    <w:rsid w:val="00F820B1"/>
    <w:rsid w:val="00F839C7"/>
    <w:rsid w:val="00F83F6B"/>
    <w:rsid w:val="00F84A9E"/>
    <w:rsid w:val="00F857AA"/>
    <w:rsid w:val="00F860AF"/>
    <w:rsid w:val="00F8651B"/>
    <w:rsid w:val="00F86A7D"/>
    <w:rsid w:val="00F87DD2"/>
    <w:rsid w:val="00F92FF5"/>
    <w:rsid w:val="00F93235"/>
    <w:rsid w:val="00F95C8A"/>
    <w:rsid w:val="00F95CB1"/>
    <w:rsid w:val="00F95D3F"/>
    <w:rsid w:val="00F9632E"/>
    <w:rsid w:val="00F96421"/>
    <w:rsid w:val="00F96913"/>
    <w:rsid w:val="00F96C1D"/>
    <w:rsid w:val="00F97564"/>
    <w:rsid w:val="00FA0815"/>
    <w:rsid w:val="00FA2541"/>
    <w:rsid w:val="00FA35AE"/>
    <w:rsid w:val="00FA4E38"/>
    <w:rsid w:val="00FA5602"/>
    <w:rsid w:val="00FA6DB3"/>
    <w:rsid w:val="00FA6E5E"/>
    <w:rsid w:val="00FA7510"/>
    <w:rsid w:val="00FA77C5"/>
    <w:rsid w:val="00FA7B9E"/>
    <w:rsid w:val="00FB11A7"/>
    <w:rsid w:val="00FB238C"/>
    <w:rsid w:val="00FB263E"/>
    <w:rsid w:val="00FB3032"/>
    <w:rsid w:val="00FB3C68"/>
    <w:rsid w:val="00FB3D7B"/>
    <w:rsid w:val="00FB4810"/>
    <w:rsid w:val="00FB48F7"/>
    <w:rsid w:val="00FB51B2"/>
    <w:rsid w:val="00FB5F73"/>
    <w:rsid w:val="00FB762C"/>
    <w:rsid w:val="00FB7AB9"/>
    <w:rsid w:val="00FC1777"/>
    <w:rsid w:val="00FC1C16"/>
    <w:rsid w:val="00FC1F37"/>
    <w:rsid w:val="00FC2D12"/>
    <w:rsid w:val="00FC32D3"/>
    <w:rsid w:val="00FC3CFE"/>
    <w:rsid w:val="00FC3DD6"/>
    <w:rsid w:val="00FC49D6"/>
    <w:rsid w:val="00FC4E4C"/>
    <w:rsid w:val="00FC5372"/>
    <w:rsid w:val="00FC58B7"/>
    <w:rsid w:val="00FC6755"/>
    <w:rsid w:val="00FC6C83"/>
    <w:rsid w:val="00FD028A"/>
    <w:rsid w:val="00FD0C96"/>
    <w:rsid w:val="00FD2896"/>
    <w:rsid w:val="00FD2FFA"/>
    <w:rsid w:val="00FD38D0"/>
    <w:rsid w:val="00FD45F3"/>
    <w:rsid w:val="00FD5595"/>
    <w:rsid w:val="00FD5EBA"/>
    <w:rsid w:val="00FD7027"/>
    <w:rsid w:val="00FD7079"/>
    <w:rsid w:val="00FD70FD"/>
    <w:rsid w:val="00FD710B"/>
    <w:rsid w:val="00FD7166"/>
    <w:rsid w:val="00FD7264"/>
    <w:rsid w:val="00FE04DC"/>
    <w:rsid w:val="00FE06BB"/>
    <w:rsid w:val="00FE1467"/>
    <w:rsid w:val="00FE17CD"/>
    <w:rsid w:val="00FE1CBF"/>
    <w:rsid w:val="00FE34F5"/>
    <w:rsid w:val="00FE36F5"/>
    <w:rsid w:val="00FE3B6E"/>
    <w:rsid w:val="00FE4147"/>
    <w:rsid w:val="00FE5688"/>
    <w:rsid w:val="00FE5D5E"/>
    <w:rsid w:val="00FE6344"/>
    <w:rsid w:val="00FE6A98"/>
    <w:rsid w:val="00FE78EF"/>
    <w:rsid w:val="00FE7A97"/>
    <w:rsid w:val="00FE7E3A"/>
    <w:rsid w:val="00FF2BCF"/>
    <w:rsid w:val="00FF3E46"/>
    <w:rsid w:val="00FF3EFB"/>
    <w:rsid w:val="00FF485D"/>
    <w:rsid w:val="00FF5154"/>
    <w:rsid w:val="00FF58B0"/>
    <w:rsid w:val="00FF6593"/>
    <w:rsid w:val="00FF6AA8"/>
    <w:rsid w:val="00FF76E5"/>
    <w:rsid w:val="0BD8BA3D"/>
    <w:rsid w:val="10E1ACE5"/>
    <w:rsid w:val="19B1265B"/>
    <w:rsid w:val="1EF62748"/>
    <w:rsid w:val="2ED792DB"/>
    <w:rsid w:val="2FA31DA9"/>
    <w:rsid w:val="392521C9"/>
    <w:rsid w:val="3D332F3C"/>
    <w:rsid w:val="415CFF5A"/>
    <w:rsid w:val="42F8CFBB"/>
    <w:rsid w:val="5A6FFEC3"/>
    <w:rsid w:val="5FDC3BB6"/>
    <w:rsid w:val="6DC5B0D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6207B1"/>
  <w15:chartTrackingRefBased/>
  <w15:docId w15:val="{4A395935-6A6B-4C92-B3F6-9AAA720E0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171FD"/>
    <w:rPr>
      <w:rFonts w:ascii="Times New Roman" w:hAnsi="Times New Roman"/>
      <w:lang w:val="en-GB" w:eastAsia="en-US"/>
    </w:rPr>
  </w:style>
  <w:style w:type="character" w:customStyle="1" w:styleId="B2Char">
    <w:name w:val="B2 Char"/>
    <w:link w:val="B2"/>
    <w:rsid w:val="00803CEF"/>
    <w:rPr>
      <w:color w:val="000000"/>
      <w:lang w:val="en-GB" w:eastAsia="ja-JP"/>
    </w:rPr>
  </w:style>
  <w:style w:type="character" w:customStyle="1" w:styleId="TAHCar">
    <w:name w:val="TAH Car"/>
    <w:link w:val="TAH"/>
    <w:rsid w:val="00BB14C0"/>
    <w:rPr>
      <w:rFonts w:ascii="Arial" w:hAnsi="Arial"/>
      <w:b/>
      <w:color w:val="000000"/>
      <w:sz w:val="18"/>
      <w:lang w:val="en-GB" w:eastAsia="ja-JP"/>
    </w:rPr>
  </w:style>
  <w:style w:type="character" w:customStyle="1" w:styleId="EditorsNoteCharChar">
    <w:name w:val="Editor's Note Char Char"/>
    <w:rsid w:val="00CB46EF"/>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85387504">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6073707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package" Target="embeddings/Microsoft_Word_Document.doc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8/08/relationships/commentsExtensible" Target="commentsExtensible.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0A4F39-3F61-4718-8E6A-F070555B26A6}">
  <ds:schemaRefs>
    <ds:schemaRef ds:uri="http://schemas.microsoft.com/sharepoint/v3/contenttype/forms"/>
  </ds:schemaRefs>
</ds:datastoreItem>
</file>

<file path=customXml/itemProps2.xml><?xml version="1.0" encoding="utf-8"?>
<ds:datastoreItem xmlns:ds="http://schemas.openxmlformats.org/officeDocument/2006/customXml" ds:itemID="{8284454B-AB52-47C0-86D1-389768CCCB66}">
  <ds:schemaRefs>
    <ds:schemaRef ds:uri="http://schemas.openxmlformats.org/officeDocument/2006/bibliography"/>
  </ds:schemaRefs>
</ds:datastoreItem>
</file>

<file path=customXml/itemProps3.xml><?xml version="1.0" encoding="utf-8"?>
<ds:datastoreItem xmlns:ds="http://schemas.openxmlformats.org/officeDocument/2006/customXml" ds:itemID="{6B68DFCE-C589-4195-A269-7D22A368C7F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D4ECC4B-5C5E-427B-8EB0-ED6A6C6BB1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4041</Words>
  <Characters>23035</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27022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Ericsson0516</cp:lastModifiedBy>
  <cp:revision>3</cp:revision>
  <cp:lastPrinted>2014-09-10T09:04:00Z</cp:lastPrinted>
  <dcterms:created xsi:type="dcterms:W3CDTF">2022-05-18T11:38:00Z</dcterms:created>
  <dcterms:modified xsi:type="dcterms:W3CDTF">2022-05-18T13:37:00Z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0x0101008BCA13FBA359294AA43EF6911AD5DC8A</vt:lpwstr>
  </property>
</Properties>
</file>