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D7C14" w14:textId="1F15EBE6" w:rsidR="00C63C04" w:rsidRPr="00471B80" w:rsidRDefault="00283676" w:rsidP="00C63C04">
      <w:pPr>
        <w:tabs>
          <w:tab w:val="right" w:pos="9781"/>
        </w:tabs>
        <w:rPr>
          <w:rFonts w:ascii="Arial" w:hAnsi="Arial" w:cs="Arial"/>
          <w:b/>
          <w:noProof/>
          <w:sz w:val="24"/>
          <w:szCs w:val="24"/>
        </w:rPr>
      </w:pPr>
      <w:r>
        <w:rPr>
          <w:rFonts w:ascii="Arial" w:hAnsi="Arial" w:cs="Arial"/>
          <w:b/>
          <w:noProof/>
          <w:sz w:val="24"/>
          <w:szCs w:val="24"/>
        </w:rPr>
        <w:t>SA WG2 Meeting #S2-151</w:t>
      </w:r>
      <w:r w:rsidR="00C63C04" w:rsidRPr="00524C1F">
        <w:rPr>
          <w:rFonts w:ascii="Arial" w:hAnsi="Arial" w:cs="Arial"/>
          <w:b/>
          <w:noProof/>
          <w:sz w:val="24"/>
          <w:szCs w:val="24"/>
        </w:rPr>
        <w:t>E</w:t>
      </w:r>
      <w:r w:rsidR="006E5AB1">
        <w:rPr>
          <w:rFonts w:ascii="Arial" w:hAnsi="Arial" w:cs="Arial"/>
          <w:b/>
          <w:noProof/>
          <w:sz w:val="24"/>
          <w:szCs w:val="24"/>
        </w:rPr>
        <w:tab/>
        <w:t>S2-22</w:t>
      </w:r>
      <w:r w:rsidR="004260DC">
        <w:rPr>
          <w:rFonts w:ascii="Arial" w:hAnsi="Arial" w:cs="Arial"/>
          <w:b/>
          <w:noProof/>
          <w:sz w:val="24"/>
          <w:szCs w:val="24"/>
        </w:rPr>
        <w:t>03828</w:t>
      </w:r>
      <w:ins w:id="0" w:author="zte-v1" w:date="2022-05-17T10:33:00Z">
        <w:r w:rsidR="00DA635E">
          <w:rPr>
            <w:rFonts w:ascii="Arial" w:hAnsi="Arial" w:cs="Arial"/>
            <w:b/>
            <w:noProof/>
            <w:sz w:val="24"/>
            <w:szCs w:val="24"/>
          </w:rPr>
          <w:t>r04</w:t>
        </w:r>
      </w:ins>
    </w:p>
    <w:p w14:paraId="197DC377" w14:textId="77777777" w:rsidR="00C63C04" w:rsidRPr="00471B80" w:rsidRDefault="00283676"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2A1B35">
        <w:rPr>
          <w:rFonts w:ascii="Arial" w:hAnsi="Arial" w:cs="Arial"/>
          <w:b/>
          <w:noProof/>
          <w:sz w:val="24"/>
        </w:rPr>
        <w:t>6</w:t>
      </w:r>
      <w:r w:rsidR="006E5AB1">
        <w:rPr>
          <w:rFonts w:ascii="Arial" w:hAnsi="Arial" w:cs="Arial"/>
          <w:b/>
          <w:noProof/>
          <w:sz w:val="24"/>
        </w:rPr>
        <w:t xml:space="preserve"> – 2</w:t>
      </w:r>
      <w:r>
        <w:rPr>
          <w:rFonts w:ascii="Arial" w:hAnsi="Arial" w:cs="Arial"/>
          <w:b/>
          <w:noProof/>
          <w:sz w:val="24"/>
        </w:rPr>
        <w:t>0</w:t>
      </w:r>
      <w:r w:rsidR="006E5AB1">
        <w:rPr>
          <w:rFonts w:ascii="Arial" w:hAnsi="Arial" w:cs="Arial"/>
          <w:b/>
          <w:noProof/>
          <w:sz w:val="24"/>
        </w:rPr>
        <w:t xml:space="preserve"> </w:t>
      </w:r>
      <w:r>
        <w:rPr>
          <w:rFonts w:ascii="Arial" w:hAnsi="Arial" w:cs="Arial"/>
          <w:b/>
          <w:noProof/>
          <w:sz w:val="24"/>
        </w:rPr>
        <w:t>May</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4260DC">
        <w:rPr>
          <w:rFonts w:ascii="Arial" w:hAnsi="Arial" w:cs="Arial"/>
          <w:b/>
          <w:noProof/>
          <w:color w:val="0000FF"/>
        </w:rPr>
        <w:t>02832</w:t>
      </w:r>
      <w:r w:rsidR="00C63C04" w:rsidRPr="00A4380C">
        <w:rPr>
          <w:rFonts w:ascii="Arial" w:hAnsi="Arial" w:cs="Arial"/>
          <w:b/>
          <w:noProof/>
          <w:color w:val="0000FF"/>
        </w:rPr>
        <w:t>)</w:t>
      </w:r>
    </w:p>
    <w:p w14:paraId="08C0688D"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082217" w14:textId="77777777" w:rsidTr="00547111">
        <w:tc>
          <w:tcPr>
            <w:tcW w:w="9641" w:type="dxa"/>
            <w:gridSpan w:val="9"/>
            <w:tcBorders>
              <w:top w:val="single" w:sz="4" w:space="0" w:color="auto"/>
              <w:left w:val="single" w:sz="4" w:space="0" w:color="auto"/>
              <w:right w:val="single" w:sz="4" w:space="0" w:color="auto"/>
            </w:tcBorders>
          </w:tcPr>
          <w:p w14:paraId="5877A5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78A04" w14:textId="77777777" w:rsidTr="00547111">
        <w:tc>
          <w:tcPr>
            <w:tcW w:w="9641" w:type="dxa"/>
            <w:gridSpan w:val="9"/>
            <w:tcBorders>
              <w:left w:val="single" w:sz="4" w:space="0" w:color="auto"/>
              <w:right w:val="single" w:sz="4" w:space="0" w:color="auto"/>
            </w:tcBorders>
          </w:tcPr>
          <w:p w14:paraId="30107A10" w14:textId="77777777" w:rsidR="001E41F3" w:rsidRDefault="001E41F3">
            <w:pPr>
              <w:pStyle w:val="CRCoverPage"/>
              <w:spacing w:after="0"/>
              <w:jc w:val="center"/>
              <w:rPr>
                <w:noProof/>
              </w:rPr>
            </w:pPr>
            <w:r>
              <w:rPr>
                <w:b/>
                <w:noProof/>
                <w:sz w:val="32"/>
              </w:rPr>
              <w:t>CHANGE REQUEST</w:t>
            </w:r>
          </w:p>
        </w:tc>
      </w:tr>
      <w:tr w:rsidR="001E41F3" w14:paraId="06B23F4D" w14:textId="77777777" w:rsidTr="00547111">
        <w:tc>
          <w:tcPr>
            <w:tcW w:w="9641" w:type="dxa"/>
            <w:gridSpan w:val="9"/>
            <w:tcBorders>
              <w:left w:val="single" w:sz="4" w:space="0" w:color="auto"/>
              <w:right w:val="single" w:sz="4" w:space="0" w:color="auto"/>
            </w:tcBorders>
          </w:tcPr>
          <w:p w14:paraId="1EE65E09" w14:textId="77777777" w:rsidR="001E41F3" w:rsidRDefault="001E41F3">
            <w:pPr>
              <w:pStyle w:val="CRCoverPage"/>
              <w:spacing w:after="0"/>
              <w:rPr>
                <w:noProof/>
                <w:sz w:val="8"/>
                <w:szCs w:val="8"/>
              </w:rPr>
            </w:pPr>
          </w:p>
        </w:tc>
      </w:tr>
      <w:tr w:rsidR="001E41F3" w14:paraId="7F1CD185" w14:textId="77777777" w:rsidTr="00547111">
        <w:tc>
          <w:tcPr>
            <w:tcW w:w="142" w:type="dxa"/>
            <w:tcBorders>
              <w:left w:val="single" w:sz="4" w:space="0" w:color="auto"/>
            </w:tcBorders>
          </w:tcPr>
          <w:p w14:paraId="7F332C65" w14:textId="77777777" w:rsidR="001E41F3" w:rsidRDefault="001E41F3">
            <w:pPr>
              <w:pStyle w:val="CRCoverPage"/>
              <w:spacing w:after="0"/>
              <w:jc w:val="right"/>
              <w:rPr>
                <w:noProof/>
              </w:rPr>
            </w:pPr>
          </w:p>
        </w:tc>
        <w:tc>
          <w:tcPr>
            <w:tcW w:w="1559" w:type="dxa"/>
            <w:shd w:val="pct30" w:color="FFFF00" w:fill="auto"/>
          </w:tcPr>
          <w:p w14:paraId="693B28D2" w14:textId="77777777" w:rsidR="001E41F3" w:rsidRPr="00410371" w:rsidRDefault="00CD18E5" w:rsidP="00E13F3D">
            <w:pPr>
              <w:pStyle w:val="CRCoverPage"/>
              <w:spacing w:after="0"/>
              <w:jc w:val="right"/>
              <w:rPr>
                <w:b/>
                <w:noProof/>
                <w:sz w:val="28"/>
              </w:rPr>
            </w:pPr>
            <w:r>
              <w:rPr>
                <w:b/>
                <w:noProof/>
                <w:sz w:val="28"/>
              </w:rPr>
              <w:t>23.502</w:t>
            </w:r>
          </w:p>
        </w:tc>
        <w:tc>
          <w:tcPr>
            <w:tcW w:w="709" w:type="dxa"/>
          </w:tcPr>
          <w:p w14:paraId="1D99E7C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5D1E20" w14:textId="77777777" w:rsidR="001E41F3" w:rsidRPr="00410371" w:rsidRDefault="00CD18E5" w:rsidP="00547111">
            <w:pPr>
              <w:pStyle w:val="CRCoverPage"/>
              <w:spacing w:after="0"/>
              <w:rPr>
                <w:noProof/>
              </w:rPr>
            </w:pPr>
            <w:r>
              <w:rPr>
                <w:b/>
                <w:noProof/>
                <w:sz w:val="28"/>
              </w:rPr>
              <w:t>3459</w:t>
            </w:r>
          </w:p>
        </w:tc>
        <w:tc>
          <w:tcPr>
            <w:tcW w:w="709" w:type="dxa"/>
          </w:tcPr>
          <w:p w14:paraId="735975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0C4B26" w14:textId="77777777" w:rsidR="001E41F3" w:rsidRPr="00410371" w:rsidRDefault="00CD18E5" w:rsidP="00CD18E5">
            <w:pPr>
              <w:pStyle w:val="CRCoverPage"/>
              <w:spacing w:after="0"/>
              <w:jc w:val="center"/>
              <w:rPr>
                <w:b/>
                <w:noProof/>
              </w:rPr>
            </w:pPr>
            <w:r>
              <w:rPr>
                <w:b/>
                <w:noProof/>
                <w:sz w:val="28"/>
              </w:rPr>
              <w:t>1</w:t>
            </w:r>
          </w:p>
        </w:tc>
        <w:tc>
          <w:tcPr>
            <w:tcW w:w="2410" w:type="dxa"/>
          </w:tcPr>
          <w:p w14:paraId="54ABC7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227244" w14:textId="77777777" w:rsidR="001E41F3" w:rsidRPr="00410371" w:rsidRDefault="00CD18E5" w:rsidP="00CD18E5">
            <w:pPr>
              <w:pStyle w:val="CRCoverPage"/>
              <w:spacing w:after="0"/>
              <w:jc w:val="center"/>
              <w:rPr>
                <w:noProof/>
                <w:sz w:val="28"/>
              </w:rPr>
            </w:pPr>
            <w:r>
              <w:rPr>
                <w:b/>
                <w:noProof/>
                <w:sz w:val="28"/>
              </w:rPr>
              <w:t>17.4.0</w:t>
            </w:r>
          </w:p>
        </w:tc>
        <w:tc>
          <w:tcPr>
            <w:tcW w:w="143" w:type="dxa"/>
            <w:tcBorders>
              <w:right w:val="single" w:sz="4" w:space="0" w:color="auto"/>
            </w:tcBorders>
          </w:tcPr>
          <w:p w14:paraId="0D86955D" w14:textId="77777777" w:rsidR="001E41F3" w:rsidRDefault="001E41F3">
            <w:pPr>
              <w:pStyle w:val="CRCoverPage"/>
              <w:spacing w:after="0"/>
              <w:rPr>
                <w:noProof/>
              </w:rPr>
            </w:pPr>
          </w:p>
        </w:tc>
      </w:tr>
      <w:tr w:rsidR="001E41F3" w14:paraId="5BFC5333" w14:textId="77777777" w:rsidTr="00547111">
        <w:tc>
          <w:tcPr>
            <w:tcW w:w="9641" w:type="dxa"/>
            <w:gridSpan w:val="9"/>
            <w:tcBorders>
              <w:left w:val="single" w:sz="4" w:space="0" w:color="auto"/>
              <w:right w:val="single" w:sz="4" w:space="0" w:color="auto"/>
            </w:tcBorders>
          </w:tcPr>
          <w:p w14:paraId="0F9ED920" w14:textId="77777777" w:rsidR="001E41F3" w:rsidRDefault="001E41F3">
            <w:pPr>
              <w:pStyle w:val="CRCoverPage"/>
              <w:spacing w:after="0"/>
              <w:rPr>
                <w:noProof/>
              </w:rPr>
            </w:pPr>
          </w:p>
        </w:tc>
      </w:tr>
      <w:tr w:rsidR="001E41F3" w14:paraId="6F22D099" w14:textId="77777777" w:rsidTr="00547111">
        <w:tc>
          <w:tcPr>
            <w:tcW w:w="9641" w:type="dxa"/>
            <w:gridSpan w:val="9"/>
            <w:tcBorders>
              <w:top w:val="single" w:sz="4" w:space="0" w:color="auto"/>
            </w:tcBorders>
          </w:tcPr>
          <w:p w14:paraId="7A10BCA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FE43570" w14:textId="77777777" w:rsidTr="00547111">
        <w:tc>
          <w:tcPr>
            <w:tcW w:w="9641" w:type="dxa"/>
            <w:gridSpan w:val="9"/>
          </w:tcPr>
          <w:p w14:paraId="25A96DC0" w14:textId="77777777" w:rsidR="001E41F3" w:rsidRDefault="001E41F3">
            <w:pPr>
              <w:pStyle w:val="CRCoverPage"/>
              <w:spacing w:after="0"/>
              <w:rPr>
                <w:noProof/>
                <w:sz w:val="8"/>
                <w:szCs w:val="8"/>
              </w:rPr>
            </w:pPr>
          </w:p>
        </w:tc>
      </w:tr>
    </w:tbl>
    <w:p w14:paraId="20E30F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D9AF02" w14:textId="77777777" w:rsidTr="00A7671C">
        <w:tc>
          <w:tcPr>
            <w:tcW w:w="2835" w:type="dxa"/>
          </w:tcPr>
          <w:p w14:paraId="41E817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C826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7ED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0E42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59861" w14:textId="77777777" w:rsidR="00F25D98" w:rsidRDefault="00F25D98" w:rsidP="001E41F3">
            <w:pPr>
              <w:pStyle w:val="CRCoverPage"/>
              <w:spacing w:after="0"/>
              <w:jc w:val="center"/>
              <w:rPr>
                <w:b/>
                <w:caps/>
                <w:noProof/>
              </w:rPr>
            </w:pPr>
          </w:p>
        </w:tc>
        <w:tc>
          <w:tcPr>
            <w:tcW w:w="2126" w:type="dxa"/>
          </w:tcPr>
          <w:p w14:paraId="0D5375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F6015" w14:textId="77777777" w:rsidR="00F25D98" w:rsidRDefault="00CD18E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575E9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77E6B" w14:textId="77777777" w:rsidR="00F25D98" w:rsidRDefault="00CD18E5" w:rsidP="001E41F3">
            <w:pPr>
              <w:pStyle w:val="CRCoverPage"/>
              <w:spacing w:after="0"/>
              <w:jc w:val="center"/>
              <w:rPr>
                <w:b/>
                <w:bCs/>
                <w:caps/>
                <w:noProof/>
                <w:lang w:eastAsia="zh-CN"/>
              </w:rPr>
            </w:pPr>
            <w:r>
              <w:rPr>
                <w:rFonts w:hint="eastAsia"/>
                <w:b/>
                <w:bCs/>
                <w:caps/>
                <w:noProof/>
                <w:lang w:eastAsia="zh-CN"/>
              </w:rPr>
              <w:t>x</w:t>
            </w:r>
          </w:p>
        </w:tc>
      </w:tr>
    </w:tbl>
    <w:p w14:paraId="4F1B94E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480831" w14:textId="77777777" w:rsidTr="00A94018">
        <w:tc>
          <w:tcPr>
            <w:tcW w:w="9640" w:type="dxa"/>
            <w:gridSpan w:val="11"/>
          </w:tcPr>
          <w:p w14:paraId="702D2096" w14:textId="77777777" w:rsidR="001E41F3" w:rsidRDefault="001E41F3">
            <w:pPr>
              <w:pStyle w:val="CRCoverPage"/>
              <w:spacing w:after="0"/>
              <w:rPr>
                <w:noProof/>
                <w:sz w:val="8"/>
                <w:szCs w:val="8"/>
              </w:rPr>
            </w:pPr>
          </w:p>
        </w:tc>
      </w:tr>
      <w:tr w:rsidR="001E41F3" w14:paraId="1C856F25" w14:textId="77777777" w:rsidTr="00A94018">
        <w:tc>
          <w:tcPr>
            <w:tcW w:w="1843" w:type="dxa"/>
            <w:tcBorders>
              <w:top w:val="single" w:sz="4" w:space="0" w:color="auto"/>
              <w:left w:val="single" w:sz="4" w:space="0" w:color="auto"/>
            </w:tcBorders>
          </w:tcPr>
          <w:p w14:paraId="7C6EF0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4C1A3" w14:textId="77777777" w:rsidR="001E41F3" w:rsidRDefault="00CD18E5">
            <w:pPr>
              <w:pStyle w:val="CRCoverPage"/>
              <w:spacing w:after="0"/>
              <w:ind w:left="100"/>
              <w:rPr>
                <w:noProof/>
              </w:rPr>
            </w:pPr>
            <w:r>
              <w:t>Clarification on 5G access stratum distribution in mobility</w:t>
            </w:r>
          </w:p>
        </w:tc>
      </w:tr>
      <w:tr w:rsidR="001E41F3" w14:paraId="229B7DE3" w14:textId="77777777" w:rsidTr="00A94018">
        <w:tc>
          <w:tcPr>
            <w:tcW w:w="1843" w:type="dxa"/>
            <w:tcBorders>
              <w:left w:val="single" w:sz="4" w:space="0" w:color="auto"/>
            </w:tcBorders>
          </w:tcPr>
          <w:p w14:paraId="4605A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95A9AF" w14:textId="77777777" w:rsidR="001E41F3" w:rsidRDefault="001E41F3">
            <w:pPr>
              <w:pStyle w:val="CRCoverPage"/>
              <w:spacing w:after="0"/>
              <w:rPr>
                <w:noProof/>
                <w:sz w:val="8"/>
                <w:szCs w:val="8"/>
              </w:rPr>
            </w:pPr>
          </w:p>
        </w:tc>
      </w:tr>
      <w:tr w:rsidR="00A94018" w14:paraId="216A4479" w14:textId="77777777" w:rsidTr="00A94018">
        <w:tc>
          <w:tcPr>
            <w:tcW w:w="1843" w:type="dxa"/>
            <w:tcBorders>
              <w:left w:val="single" w:sz="4" w:space="0" w:color="auto"/>
            </w:tcBorders>
          </w:tcPr>
          <w:p w14:paraId="423922BD"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F68C1F" w14:textId="77777777" w:rsidR="00A94018" w:rsidRDefault="00A94018" w:rsidP="00A94018">
            <w:pPr>
              <w:pStyle w:val="CRCoverPage"/>
              <w:spacing w:after="0"/>
              <w:ind w:left="100"/>
              <w:rPr>
                <w:noProof/>
              </w:rPr>
            </w:pPr>
            <w:r>
              <w:rPr>
                <w:noProof/>
              </w:rPr>
              <w:t>ZTE</w:t>
            </w:r>
          </w:p>
        </w:tc>
      </w:tr>
      <w:tr w:rsidR="00A94018" w14:paraId="7ED4B5DE" w14:textId="77777777" w:rsidTr="00A94018">
        <w:tc>
          <w:tcPr>
            <w:tcW w:w="1843" w:type="dxa"/>
            <w:tcBorders>
              <w:left w:val="single" w:sz="4" w:space="0" w:color="auto"/>
            </w:tcBorders>
          </w:tcPr>
          <w:p w14:paraId="04D1AD2D"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ED5B4E" w14:textId="77777777" w:rsidR="00A94018" w:rsidRDefault="00A94018" w:rsidP="00A94018">
            <w:pPr>
              <w:pStyle w:val="CRCoverPage"/>
              <w:spacing w:after="0"/>
              <w:ind w:left="100"/>
              <w:rPr>
                <w:noProof/>
              </w:rPr>
            </w:pPr>
            <w:r w:rsidRPr="00521DB7">
              <w:rPr>
                <w:noProof/>
              </w:rPr>
              <w:t>SA WG2</w:t>
            </w:r>
          </w:p>
        </w:tc>
      </w:tr>
      <w:tr w:rsidR="001E41F3" w14:paraId="0FD212CB" w14:textId="77777777" w:rsidTr="00A94018">
        <w:tc>
          <w:tcPr>
            <w:tcW w:w="1843" w:type="dxa"/>
            <w:tcBorders>
              <w:left w:val="single" w:sz="4" w:space="0" w:color="auto"/>
            </w:tcBorders>
          </w:tcPr>
          <w:p w14:paraId="415213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C83626" w14:textId="77777777" w:rsidR="001E41F3" w:rsidRDefault="001E41F3">
            <w:pPr>
              <w:pStyle w:val="CRCoverPage"/>
              <w:spacing w:after="0"/>
              <w:rPr>
                <w:noProof/>
                <w:sz w:val="8"/>
                <w:szCs w:val="8"/>
              </w:rPr>
            </w:pPr>
          </w:p>
        </w:tc>
      </w:tr>
      <w:tr w:rsidR="001E41F3" w14:paraId="7434F9FD" w14:textId="77777777" w:rsidTr="00A94018">
        <w:tc>
          <w:tcPr>
            <w:tcW w:w="1843" w:type="dxa"/>
            <w:tcBorders>
              <w:left w:val="single" w:sz="4" w:space="0" w:color="auto"/>
            </w:tcBorders>
          </w:tcPr>
          <w:p w14:paraId="0927B8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CCE7C5" w14:textId="77777777" w:rsidR="001E41F3" w:rsidRDefault="00CD18E5">
            <w:pPr>
              <w:pStyle w:val="CRCoverPage"/>
              <w:spacing w:after="0"/>
              <w:ind w:left="100"/>
              <w:rPr>
                <w:noProof/>
              </w:rPr>
            </w:pPr>
            <w:r>
              <w:rPr>
                <w:noProof/>
              </w:rPr>
              <w:t>IIoT</w:t>
            </w:r>
          </w:p>
        </w:tc>
        <w:tc>
          <w:tcPr>
            <w:tcW w:w="567" w:type="dxa"/>
            <w:tcBorders>
              <w:left w:val="nil"/>
            </w:tcBorders>
          </w:tcPr>
          <w:p w14:paraId="76E465FA" w14:textId="77777777" w:rsidR="001E41F3" w:rsidRDefault="001E41F3">
            <w:pPr>
              <w:pStyle w:val="CRCoverPage"/>
              <w:spacing w:after="0"/>
              <w:ind w:right="100"/>
              <w:rPr>
                <w:noProof/>
              </w:rPr>
            </w:pPr>
          </w:p>
        </w:tc>
        <w:tc>
          <w:tcPr>
            <w:tcW w:w="1417" w:type="dxa"/>
            <w:gridSpan w:val="3"/>
            <w:tcBorders>
              <w:left w:val="nil"/>
            </w:tcBorders>
          </w:tcPr>
          <w:p w14:paraId="332919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D1F872" w14:textId="77777777" w:rsidR="001E41F3" w:rsidRDefault="006E5AB1">
            <w:pPr>
              <w:pStyle w:val="CRCoverPage"/>
              <w:spacing w:after="0"/>
              <w:ind w:left="100"/>
              <w:rPr>
                <w:noProof/>
              </w:rPr>
            </w:pPr>
            <w:r>
              <w:rPr>
                <w:noProof/>
              </w:rPr>
              <w:t>2022</w:t>
            </w:r>
            <w:r w:rsidR="00C63C04">
              <w:rPr>
                <w:noProof/>
              </w:rPr>
              <w:t>-</w:t>
            </w:r>
            <w:r>
              <w:rPr>
                <w:noProof/>
              </w:rPr>
              <w:t>0</w:t>
            </w:r>
            <w:r w:rsidR="00283676">
              <w:rPr>
                <w:noProof/>
              </w:rPr>
              <w:t>4</w:t>
            </w:r>
            <w:r>
              <w:rPr>
                <w:noProof/>
              </w:rPr>
              <w:t>-</w:t>
            </w:r>
            <w:r w:rsidR="002A1B35">
              <w:rPr>
                <w:noProof/>
              </w:rPr>
              <w:t>25</w:t>
            </w:r>
          </w:p>
        </w:tc>
      </w:tr>
      <w:tr w:rsidR="001E41F3" w14:paraId="18F289A0" w14:textId="77777777" w:rsidTr="00A94018">
        <w:tc>
          <w:tcPr>
            <w:tcW w:w="1843" w:type="dxa"/>
            <w:tcBorders>
              <w:left w:val="single" w:sz="4" w:space="0" w:color="auto"/>
            </w:tcBorders>
          </w:tcPr>
          <w:p w14:paraId="2F67512D" w14:textId="77777777" w:rsidR="001E41F3" w:rsidRDefault="001E41F3">
            <w:pPr>
              <w:pStyle w:val="CRCoverPage"/>
              <w:spacing w:after="0"/>
              <w:rPr>
                <w:b/>
                <w:i/>
                <w:noProof/>
                <w:sz w:val="8"/>
                <w:szCs w:val="8"/>
              </w:rPr>
            </w:pPr>
          </w:p>
        </w:tc>
        <w:tc>
          <w:tcPr>
            <w:tcW w:w="1986" w:type="dxa"/>
            <w:gridSpan w:val="4"/>
          </w:tcPr>
          <w:p w14:paraId="29A20557" w14:textId="77777777" w:rsidR="001E41F3" w:rsidRDefault="001E41F3">
            <w:pPr>
              <w:pStyle w:val="CRCoverPage"/>
              <w:spacing w:after="0"/>
              <w:rPr>
                <w:noProof/>
                <w:sz w:val="8"/>
                <w:szCs w:val="8"/>
              </w:rPr>
            </w:pPr>
          </w:p>
        </w:tc>
        <w:tc>
          <w:tcPr>
            <w:tcW w:w="2267" w:type="dxa"/>
            <w:gridSpan w:val="2"/>
          </w:tcPr>
          <w:p w14:paraId="47B393DA" w14:textId="77777777" w:rsidR="001E41F3" w:rsidRDefault="001E41F3">
            <w:pPr>
              <w:pStyle w:val="CRCoverPage"/>
              <w:spacing w:after="0"/>
              <w:rPr>
                <w:noProof/>
                <w:sz w:val="8"/>
                <w:szCs w:val="8"/>
              </w:rPr>
            </w:pPr>
          </w:p>
        </w:tc>
        <w:tc>
          <w:tcPr>
            <w:tcW w:w="1417" w:type="dxa"/>
            <w:gridSpan w:val="3"/>
          </w:tcPr>
          <w:p w14:paraId="4F3BE358" w14:textId="77777777" w:rsidR="001E41F3" w:rsidRDefault="001E41F3">
            <w:pPr>
              <w:pStyle w:val="CRCoverPage"/>
              <w:spacing w:after="0"/>
              <w:rPr>
                <w:noProof/>
                <w:sz w:val="8"/>
                <w:szCs w:val="8"/>
              </w:rPr>
            </w:pPr>
          </w:p>
        </w:tc>
        <w:tc>
          <w:tcPr>
            <w:tcW w:w="2127" w:type="dxa"/>
            <w:tcBorders>
              <w:right w:val="single" w:sz="4" w:space="0" w:color="auto"/>
            </w:tcBorders>
          </w:tcPr>
          <w:p w14:paraId="478D75F1" w14:textId="77777777" w:rsidR="001E41F3" w:rsidRDefault="001E41F3">
            <w:pPr>
              <w:pStyle w:val="CRCoverPage"/>
              <w:spacing w:after="0"/>
              <w:rPr>
                <w:noProof/>
                <w:sz w:val="8"/>
                <w:szCs w:val="8"/>
              </w:rPr>
            </w:pPr>
          </w:p>
        </w:tc>
      </w:tr>
      <w:tr w:rsidR="001E41F3" w14:paraId="6DEAAD89" w14:textId="77777777" w:rsidTr="00A94018">
        <w:trPr>
          <w:cantSplit/>
        </w:trPr>
        <w:tc>
          <w:tcPr>
            <w:tcW w:w="1843" w:type="dxa"/>
            <w:tcBorders>
              <w:left w:val="single" w:sz="4" w:space="0" w:color="auto"/>
            </w:tcBorders>
          </w:tcPr>
          <w:p w14:paraId="2B9688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F60A3E"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21F3C431" w14:textId="77777777" w:rsidR="001E41F3" w:rsidRDefault="001E41F3">
            <w:pPr>
              <w:pStyle w:val="CRCoverPage"/>
              <w:spacing w:after="0"/>
              <w:rPr>
                <w:noProof/>
              </w:rPr>
            </w:pPr>
          </w:p>
        </w:tc>
        <w:tc>
          <w:tcPr>
            <w:tcW w:w="1417" w:type="dxa"/>
            <w:gridSpan w:val="3"/>
            <w:tcBorders>
              <w:left w:val="nil"/>
            </w:tcBorders>
          </w:tcPr>
          <w:p w14:paraId="1FBA53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16F610" w14:textId="77777777" w:rsidR="001E41F3" w:rsidRDefault="00C63C04">
            <w:pPr>
              <w:pStyle w:val="CRCoverPage"/>
              <w:spacing w:after="0"/>
              <w:ind w:left="100"/>
              <w:rPr>
                <w:noProof/>
              </w:rPr>
            </w:pPr>
            <w:r>
              <w:rPr>
                <w:noProof/>
              </w:rPr>
              <w:t>Rel-1</w:t>
            </w:r>
            <w:r w:rsidR="004A47B3">
              <w:rPr>
                <w:noProof/>
              </w:rPr>
              <w:t>7</w:t>
            </w:r>
          </w:p>
        </w:tc>
      </w:tr>
      <w:tr w:rsidR="001E41F3" w14:paraId="7520952E" w14:textId="77777777" w:rsidTr="00A94018">
        <w:tc>
          <w:tcPr>
            <w:tcW w:w="1843" w:type="dxa"/>
            <w:tcBorders>
              <w:left w:val="single" w:sz="4" w:space="0" w:color="auto"/>
              <w:bottom w:val="single" w:sz="4" w:space="0" w:color="auto"/>
            </w:tcBorders>
          </w:tcPr>
          <w:p w14:paraId="5F1045EC" w14:textId="77777777" w:rsidR="001E41F3" w:rsidRDefault="001E41F3">
            <w:pPr>
              <w:pStyle w:val="CRCoverPage"/>
              <w:spacing w:after="0"/>
              <w:rPr>
                <w:b/>
                <w:i/>
                <w:noProof/>
              </w:rPr>
            </w:pPr>
          </w:p>
        </w:tc>
        <w:tc>
          <w:tcPr>
            <w:tcW w:w="4677" w:type="dxa"/>
            <w:gridSpan w:val="8"/>
            <w:tcBorders>
              <w:bottom w:val="single" w:sz="4" w:space="0" w:color="auto"/>
            </w:tcBorders>
          </w:tcPr>
          <w:p w14:paraId="0E5750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C9F2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C6C63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67FD9" w14:textId="77777777" w:rsidTr="00A94018">
        <w:tc>
          <w:tcPr>
            <w:tcW w:w="1843" w:type="dxa"/>
          </w:tcPr>
          <w:p w14:paraId="7E07ED09" w14:textId="77777777" w:rsidR="001E41F3" w:rsidRDefault="001E41F3">
            <w:pPr>
              <w:pStyle w:val="CRCoverPage"/>
              <w:spacing w:after="0"/>
              <w:rPr>
                <w:b/>
                <w:i/>
                <w:noProof/>
                <w:sz w:val="8"/>
                <w:szCs w:val="8"/>
              </w:rPr>
            </w:pPr>
          </w:p>
        </w:tc>
        <w:tc>
          <w:tcPr>
            <w:tcW w:w="7797" w:type="dxa"/>
            <w:gridSpan w:val="10"/>
          </w:tcPr>
          <w:p w14:paraId="111D5EB2" w14:textId="77777777" w:rsidR="001E41F3" w:rsidRDefault="001E41F3">
            <w:pPr>
              <w:pStyle w:val="CRCoverPage"/>
              <w:spacing w:after="0"/>
              <w:rPr>
                <w:noProof/>
                <w:sz w:val="8"/>
                <w:szCs w:val="8"/>
              </w:rPr>
            </w:pPr>
          </w:p>
        </w:tc>
      </w:tr>
      <w:tr w:rsidR="001E41F3" w14:paraId="0492A032" w14:textId="77777777" w:rsidTr="00A94018">
        <w:tc>
          <w:tcPr>
            <w:tcW w:w="2694" w:type="dxa"/>
            <w:gridSpan w:val="2"/>
            <w:tcBorders>
              <w:top w:val="single" w:sz="4" w:space="0" w:color="auto"/>
              <w:left w:val="single" w:sz="4" w:space="0" w:color="auto"/>
            </w:tcBorders>
          </w:tcPr>
          <w:p w14:paraId="10236F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DB453" w14:textId="77777777" w:rsidR="00CD18E5" w:rsidRDefault="00CD18E5" w:rsidP="00CD18E5">
            <w:pPr>
              <w:pStyle w:val="CRCoverPage"/>
              <w:spacing w:after="0"/>
              <w:ind w:left="100"/>
              <w:rPr>
                <w:noProof/>
                <w:lang w:eastAsia="zh-CN"/>
              </w:rPr>
            </w:pPr>
            <w:r>
              <w:rPr>
                <w:noProof/>
                <w:lang w:eastAsia="zh-CN"/>
              </w:rPr>
              <w:t>AF may request 5G access stratum as a time synchronization distribution method. 5G-AN provides the 5GS time to the UE via 3GPP radio access; The request to control the 5G access stratum time distribution is described in clause 4.15.9.4 of TS 23.502.</w:t>
            </w:r>
          </w:p>
          <w:p w14:paraId="037BA946" w14:textId="77777777" w:rsidR="001E41F3" w:rsidRDefault="00CD18E5" w:rsidP="00CD18E5">
            <w:pPr>
              <w:pStyle w:val="CRCoverPage"/>
              <w:spacing w:after="0"/>
              <w:ind w:left="100"/>
              <w:rPr>
                <w:noProof/>
                <w:lang w:eastAsia="zh-CN"/>
              </w:rPr>
            </w:pPr>
            <w:r>
              <w:rPr>
                <w:noProof/>
                <w:lang w:eastAsia="zh-CN"/>
              </w:rPr>
              <w:t>During mobility, the target need to know the  5G access stratum time distribution for the UE.</w:t>
            </w:r>
          </w:p>
          <w:p w14:paraId="3A19A318" w14:textId="77777777" w:rsidR="0024524E" w:rsidRDefault="0024524E" w:rsidP="00CD18E5">
            <w:pPr>
              <w:pStyle w:val="CRCoverPage"/>
              <w:spacing w:after="0"/>
              <w:ind w:left="100"/>
              <w:rPr>
                <w:noProof/>
              </w:rPr>
            </w:pPr>
            <w:r>
              <w:rPr>
                <w:noProof/>
                <w:lang w:eastAsia="zh-CN"/>
              </w:rPr>
              <w:t>In the 150E meeting, SA2 send the LS (S2-2203621) to RAN3 to confirm the RAN imapct on this. This CR modify the spec according to RAN3 response</w:t>
            </w:r>
          </w:p>
        </w:tc>
      </w:tr>
      <w:tr w:rsidR="001E41F3" w14:paraId="5A1C1A0C" w14:textId="77777777" w:rsidTr="00A94018">
        <w:tc>
          <w:tcPr>
            <w:tcW w:w="2694" w:type="dxa"/>
            <w:gridSpan w:val="2"/>
            <w:tcBorders>
              <w:left w:val="single" w:sz="4" w:space="0" w:color="auto"/>
            </w:tcBorders>
          </w:tcPr>
          <w:p w14:paraId="081854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798CD2" w14:textId="77777777" w:rsidR="001E41F3" w:rsidRDefault="001E41F3">
            <w:pPr>
              <w:pStyle w:val="CRCoverPage"/>
              <w:spacing w:after="0"/>
              <w:rPr>
                <w:noProof/>
                <w:sz w:val="8"/>
                <w:szCs w:val="8"/>
              </w:rPr>
            </w:pPr>
          </w:p>
        </w:tc>
      </w:tr>
      <w:tr w:rsidR="001E41F3" w14:paraId="3A12F3E8" w14:textId="77777777" w:rsidTr="00A94018">
        <w:tc>
          <w:tcPr>
            <w:tcW w:w="2694" w:type="dxa"/>
            <w:gridSpan w:val="2"/>
            <w:tcBorders>
              <w:left w:val="single" w:sz="4" w:space="0" w:color="auto"/>
            </w:tcBorders>
          </w:tcPr>
          <w:p w14:paraId="03201C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EB4717" w14:textId="77777777" w:rsidR="001E41F3" w:rsidRDefault="00CD18E5">
            <w:pPr>
              <w:pStyle w:val="CRCoverPage"/>
              <w:spacing w:after="0"/>
              <w:ind w:left="100"/>
              <w:rPr>
                <w:noProof/>
              </w:rPr>
            </w:pPr>
            <w:r>
              <w:t xml:space="preserve">The AMF inform the target RAN the </w:t>
            </w:r>
            <w:r>
              <w:rPr>
                <w:noProof/>
                <w:lang w:eastAsia="zh-CN"/>
              </w:rPr>
              <w:t>5G access stratum time distribution for the UE in the mobility procedure.</w:t>
            </w:r>
            <w:r w:rsidR="00E1433C">
              <w:rPr>
                <w:noProof/>
                <w:lang w:eastAsia="zh-CN"/>
              </w:rPr>
              <w:t xml:space="preserve"> Adding the “5G access stratum time distribution” to UE</w:t>
            </w:r>
            <w:r w:rsidR="00E1433C">
              <w:rPr>
                <w:rFonts w:hint="eastAsia"/>
                <w:noProof/>
                <w:lang w:eastAsia="zh-CN"/>
              </w:rPr>
              <w:t xml:space="preserve"> </w:t>
            </w:r>
            <w:r w:rsidR="00E1433C">
              <w:rPr>
                <w:noProof/>
                <w:lang w:eastAsia="zh-CN"/>
              </w:rPr>
              <w:t>AMF context.</w:t>
            </w:r>
          </w:p>
        </w:tc>
      </w:tr>
      <w:tr w:rsidR="001E41F3" w14:paraId="7F063BE9" w14:textId="77777777" w:rsidTr="00A94018">
        <w:tc>
          <w:tcPr>
            <w:tcW w:w="2694" w:type="dxa"/>
            <w:gridSpan w:val="2"/>
            <w:tcBorders>
              <w:left w:val="single" w:sz="4" w:space="0" w:color="auto"/>
            </w:tcBorders>
          </w:tcPr>
          <w:p w14:paraId="0423DE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2524EB" w14:textId="77777777" w:rsidR="001E41F3" w:rsidRDefault="001E41F3">
            <w:pPr>
              <w:pStyle w:val="CRCoverPage"/>
              <w:spacing w:after="0"/>
              <w:rPr>
                <w:noProof/>
                <w:sz w:val="8"/>
                <w:szCs w:val="8"/>
              </w:rPr>
            </w:pPr>
          </w:p>
        </w:tc>
      </w:tr>
      <w:tr w:rsidR="001E41F3" w14:paraId="15C2C6BF" w14:textId="77777777" w:rsidTr="00A94018">
        <w:tc>
          <w:tcPr>
            <w:tcW w:w="2694" w:type="dxa"/>
            <w:gridSpan w:val="2"/>
            <w:tcBorders>
              <w:left w:val="single" w:sz="4" w:space="0" w:color="auto"/>
              <w:bottom w:val="single" w:sz="4" w:space="0" w:color="auto"/>
            </w:tcBorders>
          </w:tcPr>
          <w:p w14:paraId="2D3553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7B6F5" w14:textId="77777777" w:rsidR="001E41F3" w:rsidRDefault="00CD18E5">
            <w:pPr>
              <w:pStyle w:val="CRCoverPage"/>
              <w:spacing w:after="0"/>
              <w:ind w:left="100"/>
              <w:rPr>
                <w:noProof/>
              </w:rPr>
            </w:pPr>
            <w:r>
              <w:rPr>
                <w:noProof/>
                <w:lang w:eastAsia="zh-CN"/>
              </w:rPr>
              <w:t>How to support 5G access stratum time distribution inthe mobility is unclear.</w:t>
            </w:r>
          </w:p>
        </w:tc>
      </w:tr>
      <w:tr w:rsidR="001E41F3" w14:paraId="10402A70" w14:textId="77777777" w:rsidTr="00A94018">
        <w:tc>
          <w:tcPr>
            <w:tcW w:w="2694" w:type="dxa"/>
            <w:gridSpan w:val="2"/>
          </w:tcPr>
          <w:p w14:paraId="6C4F5D08" w14:textId="77777777" w:rsidR="001E41F3" w:rsidRDefault="001E41F3">
            <w:pPr>
              <w:pStyle w:val="CRCoverPage"/>
              <w:spacing w:after="0"/>
              <w:rPr>
                <w:b/>
                <w:i/>
                <w:noProof/>
                <w:sz w:val="8"/>
                <w:szCs w:val="8"/>
              </w:rPr>
            </w:pPr>
          </w:p>
        </w:tc>
        <w:tc>
          <w:tcPr>
            <w:tcW w:w="6946" w:type="dxa"/>
            <w:gridSpan w:val="9"/>
          </w:tcPr>
          <w:p w14:paraId="3BB0FF55" w14:textId="77777777" w:rsidR="001E41F3" w:rsidRDefault="001E41F3">
            <w:pPr>
              <w:pStyle w:val="CRCoverPage"/>
              <w:spacing w:after="0"/>
              <w:rPr>
                <w:noProof/>
                <w:sz w:val="8"/>
                <w:szCs w:val="8"/>
              </w:rPr>
            </w:pPr>
          </w:p>
        </w:tc>
      </w:tr>
      <w:tr w:rsidR="001E41F3" w14:paraId="665E32D4" w14:textId="77777777" w:rsidTr="00A94018">
        <w:tc>
          <w:tcPr>
            <w:tcW w:w="2694" w:type="dxa"/>
            <w:gridSpan w:val="2"/>
            <w:tcBorders>
              <w:top w:val="single" w:sz="4" w:space="0" w:color="auto"/>
              <w:left w:val="single" w:sz="4" w:space="0" w:color="auto"/>
            </w:tcBorders>
          </w:tcPr>
          <w:p w14:paraId="08A8B3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0A54A6" w14:textId="3E9130ED" w:rsidR="001E41F3" w:rsidRDefault="00CD18E5">
            <w:pPr>
              <w:pStyle w:val="CRCoverPage"/>
              <w:spacing w:after="0"/>
              <w:ind w:left="100"/>
              <w:rPr>
                <w:noProof/>
              </w:rPr>
            </w:pPr>
            <w:r>
              <w:rPr>
                <w:noProof/>
                <w:lang w:eastAsia="zh-CN"/>
              </w:rPr>
              <w:t>4.15.9.4</w:t>
            </w:r>
            <w:r w:rsidR="00B825F6">
              <w:rPr>
                <w:noProof/>
                <w:lang w:eastAsia="zh-CN"/>
              </w:rPr>
              <w:t>, 5.2.2.2.2</w:t>
            </w:r>
          </w:p>
        </w:tc>
      </w:tr>
      <w:tr w:rsidR="001E41F3" w14:paraId="790D0BB4" w14:textId="77777777" w:rsidTr="00A94018">
        <w:tc>
          <w:tcPr>
            <w:tcW w:w="2694" w:type="dxa"/>
            <w:gridSpan w:val="2"/>
            <w:tcBorders>
              <w:left w:val="single" w:sz="4" w:space="0" w:color="auto"/>
            </w:tcBorders>
          </w:tcPr>
          <w:p w14:paraId="46D0D6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C7336F" w14:textId="77777777" w:rsidR="001E41F3" w:rsidRDefault="001E41F3">
            <w:pPr>
              <w:pStyle w:val="CRCoverPage"/>
              <w:spacing w:after="0"/>
              <w:rPr>
                <w:noProof/>
                <w:sz w:val="8"/>
                <w:szCs w:val="8"/>
              </w:rPr>
            </w:pPr>
          </w:p>
        </w:tc>
      </w:tr>
      <w:tr w:rsidR="001E41F3" w14:paraId="7CBA08F4" w14:textId="77777777" w:rsidTr="00A94018">
        <w:tc>
          <w:tcPr>
            <w:tcW w:w="2694" w:type="dxa"/>
            <w:gridSpan w:val="2"/>
            <w:tcBorders>
              <w:left w:val="single" w:sz="4" w:space="0" w:color="auto"/>
            </w:tcBorders>
          </w:tcPr>
          <w:p w14:paraId="0486E5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1332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80D289" w14:textId="77777777" w:rsidR="001E41F3" w:rsidRDefault="001E41F3">
            <w:pPr>
              <w:pStyle w:val="CRCoverPage"/>
              <w:spacing w:after="0"/>
              <w:jc w:val="center"/>
              <w:rPr>
                <w:b/>
                <w:caps/>
                <w:noProof/>
              </w:rPr>
            </w:pPr>
            <w:r>
              <w:rPr>
                <w:b/>
                <w:caps/>
                <w:noProof/>
              </w:rPr>
              <w:t>N</w:t>
            </w:r>
          </w:p>
        </w:tc>
        <w:tc>
          <w:tcPr>
            <w:tcW w:w="2977" w:type="dxa"/>
            <w:gridSpan w:val="4"/>
          </w:tcPr>
          <w:p w14:paraId="0E19B2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D0863A" w14:textId="77777777" w:rsidR="001E41F3" w:rsidRDefault="001E41F3">
            <w:pPr>
              <w:pStyle w:val="CRCoverPage"/>
              <w:spacing w:after="0"/>
              <w:ind w:left="99"/>
              <w:rPr>
                <w:noProof/>
              </w:rPr>
            </w:pPr>
          </w:p>
        </w:tc>
      </w:tr>
      <w:tr w:rsidR="001E41F3" w14:paraId="3EAE32E3" w14:textId="77777777" w:rsidTr="00A94018">
        <w:tc>
          <w:tcPr>
            <w:tcW w:w="2694" w:type="dxa"/>
            <w:gridSpan w:val="2"/>
            <w:tcBorders>
              <w:left w:val="single" w:sz="4" w:space="0" w:color="auto"/>
            </w:tcBorders>
          </w:tcPr>
          <w:p w14:paraId="07F667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D86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E9E1F"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554EB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DD1CFE" w14:textId="77777777" w:rsidR="001E41F3" w:rsidRDefault="00145D43">
            <w:pPr>
              <w:pStyle w:val="CRCoverPage"/>
              <w:spacing w:after="0"/>
              <w:ind w:left="99"/>
              <w:rPr>
                <w:noProof/>
              </w:rPr>
            </w:pPr>
            <w:r>
              <w:rPr>
                <w:noProof/>
              </w:rPr>
              <w:t xml:space="preserve">TS/TR ... CR ... </w:t>
            </w:r>
          </w:p>
        </w:tc>
      </w:tr>
      <w:tr w:rsidR="001E41F3" w14:paraId="3D623F4C" w14:textId="77777777" w:rsidTr="00A94018">
        <w:tc>
          <w:tcPr>
            <w:tcW w:w="2694" w:type="dxa"/>
            <w:gridSpan w:val="2"/>
            <w:tcBorders>
              <w:left w:val="single" w:sz="4" w:space="0" w:color="auto"/>
            </w:tcBorders>
          </w:tcPr>
          <w:p w14:paraId="3BE2F6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1C0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009EC"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609654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EED4B" w14:textId="77777777" w:rsidR="001E41F3" w:rsidRDefault="00145D43">
            <w:pPr>
              <w:pStyle w:val="CRCoverPage"/>
              <w:spacing w:after="0"/>
              <w:ind w:left="99"/>
              <w:rPr>
                <w:noProof/>
              </w:rPr>
            </w:pPr>
            <w:r>
              <w:rPr>
                <w:noProof/>
              </w:rPr>
              <w:t xml:space="preserve">TS/TR ... CR ... </w:t>
            </w:r>
          </w:p>
        </w:tc>
      </w:tr>
      <w:tr w:rsidR="001E41F3" w14:paraId="0E5DF9C1" w14:textId="77777777" w:rsidTr="00A94018">
        <w:tc>
          <w:tcPr>
            <w:tcW w:w="2694" w:type="dxa"/>
            <w:gridSpan w:val="2"/>
            <w:tcBorders>
              <w:left w:val="single" w:sz="4" w:space="0" w:color="auto"/>
            </w:tcBorders>
          </w:tcPr>
          <w:p w14:paraId="7D2313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AC83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EF532"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E21329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DAF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5A03ED" w14:textId="77777777" w:rsidTr="00A94018">
        <w:tc>
          <w:tcPr>
            <w:tcW w:w="2694" w:type="dxa"/>
            <w:gridSpan w:val="2"/>
            <w:tcBorders>
              <w:left w:val="single" w:sz="4" w:space="0" w:color="auto"/>
            </w:tcBorders>
          </w:tcPr>
          <w:p w14:paraId="4643089A" w14:textId="77777777" w:rsidR="001E41F3" w:rsidRDefault="001E41F3">
            <w:pPr>
              <w:pStyle w:val="CRCoverPage"/>
              <w:spacing w:after="0"/>
              <w:rPr>
                <w:b/>
                <w:i/>
                <w:noProof/>
              </w:rPr>
            </w:pPr>
          </w:p>
        </w:tc>
        <w:tc>
          <w:tcPr>
            <w:tcW w:w="6946" w:type="dxa"/>
            <w:gridSpan w:val="9"/>
            <w:tcBorders>
              <w:right w:val="single" w:sz="4" w:space="0" w:color="auto"/>
            </w:tcBorders>
          </w:tcPr>
          <w:p w14:paraId="14ADCB39" w14:textId="77777777" w:rsidR="001E41F3" w:rsidRDefault="001E41F3">
            <w:pPr>
              <w:pStyle w:val="CRCoverPage"/>
              <w:spacing w:after="0"/>
              <w:rPr>
                <w:noProof/>
              </w:rPr>
            </w:pPr>
          </w:p>
        </w:tc>
      </w:tr>
      <w:tr w:rsidR="001E41F3" w14:paraId="424D17C4" w14:textId="77777777" w:rsidTr="00A94018">
        <w:tc>
          <w:tcPr>
            <w:tcW w:w="2694" w:type="dxa"/>
            <w:gridSpan w:val="2"/>
            <w:tcBorders>
              <w:left w:val="single" w:sz="4" w:space="0" w:color="auto"/>
              <w:bottom w:val="single" w:sz="4" w:space="0" w:color="auto"/>
            </w:tcBorders>
          </w:tcPr>
          <w:p w14:paraId="1A557A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A43EF" w14:textId="77777777" w:rsidR="001E41F3" w:rsidRDefault="001E41F3">
            <w:pPr>
              <w:pStyle w:val="CRCoverPage"/>
              <w:spacing w:after="0"/>
              <w:ind w:left="100"/>
              <w:rPr>
                <w:noProof/>
              </w:rPr>
            </w:pPr>
          </w:p>
        </w:tc>
      </w:tr>
      <w:tr w:rsidR="008863B9" w:rsidRPr="008863B9" w14:paraId="6F097FBC" w14:textId="77777777" w:rsidTr="00A94018">
        <w:tc>
          <w:tcPr>
            <w:tcW w:w="2694" w:type="dxa"/>
            <w:gridSpan w:val="2"/>
            <w:tcBorders>
              <w:top w:val="single" w:sz="4" w:space="0" w:color="auto"/>
              <w:bottom w:val="single" w:sz="4" w:space="0" w:color="auto"/>
            </w:tcBorders>
          </w:tcPr>
          <w:p w14:paraId="2295A24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F6318" w14:textId="77777777" w:rsidR="008863B9" w:rsidRPr="008863B9" w:rsidRDefault="008863B9">
            <w:pPr>
              <w:pStyle w:val="CRCoverPage"/>
              <w:spacing w:after="0"/>
              <w:ind w:left="100"/>
              <w:rPr>
                <w:noProof/>
                <w:sz w:val="8"/>
                <w:szCs w:val="8"/>
              </w:rPr>
            </w:pPr>
          </w:p>
        </w:tc>
      </w:tr>
      <w:tr w:rsidR="008863B9" w14:paraId="60F37F27" w14:textId="77777777" w:rsidTr="00A94018">
        <w:tc>
          <w:tcPr>
            <w:tcW w:w="2694" w:type="dxa"/>
            <w:gridSpan w:val="2"/>
            <w:tcBorders>
              <w:top w:val="single" w:sz="4" w:space="0" w:color="auto"/>
              <w:left w:val="single" w:sz="4" w:space="0" w:color="auto"/>
              <w:bottom w:val="single" w:sz="4" w:space="0" w:color="auto"/>
            </w:tcBorders>
          </w:tcPr>
          <w:p w14:paraId="5A763E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270F1" w14:textId="77777777" w:rsidR="008863B9" w:rsidRDefault="008863B9">
            <w:pPr>
              <w:pStyle w:val="CRCoverPage"/>
              <w:spacing w:after="0"/>
              <w:ind w:left="100"/>
              <w:rPr>
                <w:noProof/>
              </w:rPr>
            </w:pPr>
          </w:p>
        </w:tc>
      </w:tr>
    </w:tbl>
    <w:p w14:paraId="7861DE72" w14:textId="77777777" w:rsidR="001E41F3" w:rsidRDefault="001E41F3">
      <w:pPr>
        <w:pStyle w:val="CRCoverPage"/>
        <w:spacing w:after="0"/>
        <w:rPr>
          <w:noProof/>
          <w:sz w:val="8"/>
          <w:szCs w:val="8"/>
        </w:rPr>
      </w:pPr>
    </w:p>
    <w:p w14:paraId="5D9FAF1A"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20D63AB"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66B56E30" w14:textId="77777777" w:rsidR="00A903F7" w:rsidRDefault="00A903F7" w:rsidP="00A903F7">
      <w:pPr>
        <w:rPr>
          <w:noProof/>
        </w:rPr>
      </w:pPr>
    </w:p>
    <w:p w14:paraId="62070468" w14:textId="37223D3F" w:rsidR="0035788D" w:rsidRPr="0035788D" w:rsidRDefault="0035788D" w:rsidP="0035788D">
      <w:pPr>
        <w:keepNext/>
        <w:keepLines/>
        <w:spacing w:before="120"/>
        <w:ind w:left="1418" w:hanging="1418"/>
        <w:outlineLvl w:val="3"/>
        <w:rPr>
          <w:rFonts w:ascii="Arial" w:eastAsia="宋体" w:hAnsi="Arial"/>
          <w:sz w:val="24"/>
        </w:rPr>
      </w:pPr>
      <w:bookmarkStart w:id="4" w:name="_Toc98865608"/>
      <w:r w:rsidRPr="0035788D">
        <w:rPr>
          <w:rFonts w:ascii="Arial" w:eastAsia="宋体" w:hAnsi="Arial"/>
          <w:sz w:val="24"/>
        </w:rPr>
        <w:t>4.15.9.4</w:t>
      </w:r>
      <w:r w:rsidRPr="0035788D">
        <w:rPr>
          <w:rFonts w:ascii="Arial" w:eastAsia="宋体" w:hAnsi="Arial"/>
          <w:sz w:val="24"/>
        </w:rPr>
        <w:tab/>
        <w:t>Procedures for management of 5G access stratum time distribution</w:t>
      </w:r>
      <w:bookmarkEnd w:id="4"/>
    </w:p>
    <w:p w14:paraId="4240F2AE" w14:textId="52067C53" w:rsidR="0035788D" w:rsidRPr="0035788D" w:rsidRDefault="0035788D" w:rsidP="0035788D">
      <w:pPr>
        <w:rPr>
          <w:rFonts w:eastAsia="宋体"/>
        </w:rPr>
      </w:pPr>
      <w:r w:rsidRPr="0035788D">
        <w:rPr>
          <w:rFonts w:eastAsia="宋体"/>
        </w:rPr>
        <w:t>The AF can use the procedure to activate, update or delete the 5G access stratum time distribution for one UE, group of UEs or any UE using the DNN and S-NSSAI.</w:t>
      </w:r>
    </w:p>
    <w:p w14:paraId="50AAE270" w14:textId="460BE799" w:rsidR="0035788D" w:rsidRPr="0035788D" w:rsidRDefault="0035788D" w:rsidP="0035788D">
      <w:pPr>
        <w:rPr>
          <w:rFonts w:eastAsia="宋体"/>
        </w:rPr>
      </w:pPr>
      <w:r w:rsidRPr="0035788D">
        <w:rPr>
          <w:rFonts w:eastAsia="宋体"/>
        </w:rPr>
        <w:t xml:space="preserve">The AF may query the status of the 5G access stratum time distribution using </w:t>
      </w:r>
      <w:proofErr w:type="spellStart"/>
      <w:r w:rsidRPr="0035788D">
        <w:rPr>
          <w:rFonts w:eastAsia="宋体"/>
        </w:rPr>
        <w:t>Nnef_ASTIGet</w:t>
      </w:r>
      <w:proofErr w:type="spellEnd"/>
      <w:r w:rsidRPr="0035788D">
        <w:rPr>
          <w:rFonts w:eastAsia="宋体"/>
        </w:rPr>
        <w:t xml:space="preserve"> service operation. The </w:t>
      </w:r>
      <w:proofErr w:type="spellStart"/>
      <w:r w:rsidRPr="0035788D">
        <w:rPr>
          <w:rFonts w:eastAsia="宋体"/>
        </w:rPr>
        <w:t>Nnef_ASTICreate</w:t>
      </w:r>
      <w:proofErr w:type="spellEnd"/>
      <w:r w:rsidRPr="0035788D">
        <w:rPr>
          <w:rFonts w:eastAsia="宋体"/>
        </w:rPr>
        <w:t xml:space="preserve"> and </w:t>
      </w:r>
      <w:proofErr w:type="spellStart"/>
      <w:r w:rsidRPr="0035788D">
        <w:rPr>
          <w:rFonts w:eastAsia="宋体"/>
        </w:rPr>
        <w:t>Nnef_ASTIUpdate</w:t>
      </w:r>
      <w:proofErr w:type="spellEnd"/>
      <w:r w:rsidRPr="0035788D">
        <w:rPr>
          <w:rFonts w:eastAsia="宋体"/>
        </w:rPr>
        <w:t xml:space="preserve"> request may contain the parameters as described in Table 4.15.9.4-1.</w:t>
      </w:r>
    </w:p>
    <w:p w14:paraId="46BDCBBD" w14:textId="11BE9C1F" w:rsidR="0035788D" w:rsidRPr="0035788D" w:rsidRDefault="0035788D" w:rsidP="0035788D">
      <w:pPr>
        <w:keepNext/>
        <w:keepLines/>
        <w:spacing w:before="60"/>
        <w:jc w:val="center"/>
        <w:rPr>
          <w:rFonts w:ascii="Arial" w:eastAsia="宋体" w:hAnsi="Arial"/>
          <w:b/>
        </w:rPr>
      </w:pPr>
      <w:r w:rsidRPr="0035788D">
        <w:rPr>
          <w:rFonts w:ascii="Arial" w:eastAsia="宋体" w:hAnsi="Arial"/>
          <w: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5788D" w:rsidRPr="0035788D" w14:paraId="47F3FB66" w14:textId="71DD3467"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A3DDE75" w14:textId="10464DBB" w:rsidR="0035788D" w:rsidRPr="0035788D" w:rsidRDefault="0035788D" w:rsidP="0035788D">
            <w:pPr>
              <w:keepNext/>
              <w:keepLines/>
              <w:spacing w:after="0"/>
              <w:jc w:val="center"/>
              <w:rPr>
                <w:rFonts w:ascii="Arial" w:eastAsia="Malgun Gothic" w:hAnsi="Arial"/>
                <w:b/>
                <w:sz w:val="18"/>
              </w:rPr>
            </w:pPr>
            <w:r w:rsidRPr="0035788D">
              <w:rPr>
                <w:rFonts w:ascii="Arial" w:eastAsia="Malgun Gothic" w:hAnsi="Arial"/>
                <w:b/>
                <w:sz w:val="18"/>
              </w:rPr>
              <w:t>Parameter</w:t>
            </w:r>
          </w:p>
        </w:tc>
        <w:tc>
          <w:tcPr>
            <w:tcW w:w="4678" w:type="dxa"/>
            <w:tcBorders>
              <w:top w:val="single" w:sz="4" w:space="0" w:color="auto"/>
              <w:left w:val="single" w:sz="4" w:space="0" w:color="auto"/>
              <w:bottom w:val="single" w:sz="4" w:space="0" w:color="auto"/>
              <w:right w:val="single" w:sz="4" w:space="0" w:color="auto"/>
            </w:tcBorders>
            <w:hideMark/>
          </w:tcPr>
          <w:p w14:paraId="328C35AD" w14:textId="2671ABEC" w:rsidR="0035788D" w:rsidRPr="0035788D" w:rsidRDefault="0035788D" w:rsidP="0035788D">
            <w:pPr>
              <w:keepNext/>
              <w:keepLines/>
              <w:spacing w:after="0"/>
              <w:jc w:val="center"/>
              <w:rPr>
                <w:rFonts w:ascii="Arial" w:eastAsia="Malgun Gothic" w:hAnsi="Arial"/>
                <w:b/>
                <w:sz w:val="18"/>
              </w:rPr>
            </w:pPr>
            <w:r w:rsidRPr="0035788D">
              <w:rPr>
                <w:rFonts w:ascii="Arial" w:eastAsia="Malgun Gothic" w:hAnsi="Arial"/>
                <w:b/>
                <w:sz w:val="18"/>
              </w:rPr>
              <w:t>Description</w:t>
            </w:r>
          </w:p>
        </w:tc>
      </w:tr>
      <w:tr w:rsidR="0035788D" w:rsidRPr="0035788D" w14:paraId="5D1F80DC" w14:textId="0F7254E9"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60051D1" w14:textId="2EC86F4D"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054FAFFF" w14:textId="0E34822B"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 xml:space="preserve">Indicates that the access stratum time distribution via </w:t>
            </w:r>
            <w:proofErr w:type="spellStart"/>
            <w:r w:rsidRPr="0035788D">
              <w:rPr>
                <w:rFonts w:ascii="Arial" w:eastAsia="Malgun Gothic" w:hAnsi="Arial"/>
                <w:sz w:val="18"/>
              </w:rPr>
              <w:t>Uu</w:t>
            </w:r>
            <w:proofErr w:type="spellEnd"/>
            <w:r w:rsidRPr="0035788D">
              <w:rPr>
                <w:rFonts w:ascii="Arial" w:eastAsia="Malgun Gothic" w:hAnsi="Arial"/>
                <w:sz w:val="18"/>
              </w:rPr>
              <w:t xml:space="preserve"> reference point should be activated or deactivated for the associated UE identities.</w:t>
            </w:r>
          </w:p>
        </w:tc>
      </w:tr>
      <w:tr w:rsidR="0035788D" w:rsidRPr="0035788D" w14:paraId="07EA2ED4" w14:textId="4DFF0EF0"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1C9F4CBE" w14:textId="42156B5F"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264FE02E" w14:textId="2DBECFE0"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Indicates the time synchronization error budget for the time synchronization service (as described in clause 5.27.1.9 of TS 23.501 [2]).</w:t>
            </w:r>
          </w:p>
          <w:p w14:paraId="6157FF4E" w14:textId="16D6EAEC"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[optional]</w:t>
            </w:r>
          </w:p>
        </w:tc>
      </w:tr>
      <w:tr w:rsidR="0035788D" w:rsidRPr="0035788D" w14:paraId="54A2CDB4" w14:textId="014CEA39"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E13262D" w14:textId="39E5EC81"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FAC57CC" w14:textId="063DC3C1"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Indicates start-time and stop-time attributes that describe the time period when the time synchronization service is active.</w:t>
            </w:r>
          </w:p>
          <w:p w14:paraId="11B129F1" w14:textId="24C6FFB8"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[optional]</w:t>
            </w:r>
          </w:p>
        </w:tc>
      </w:tr>
    </w:tbl>
    <w:p w14:paraId="04BA535A" w14:textId="7EC23EE8" w:rsidR="0035788D" w:rsidRPr="0035788D" w:rsidRDefault="0035788D" w:rsidP="0035788D">
      <w:pPr>
        <w:rPr>
          <w:rFonts w:eastAsia="等线"/>
          <w:lang w:eastAsia="zh-CN"/>
        </w:rPr>
      </w:pPr>
    </w:p>
    <w:p w14:paraId="7B1C58D1" w14:textId="4417C2AC" w:rsidR="0035788D" w:rsidRPr="0035788D" w:rsidRDefault="0035788D" w:rsidP="0035788D">
      <w:pPr>
        <w:keepNext/>
        <w:keepLines/>
        <w:spacing w:before="60"/>
        <w:jc w:val="center"/>
        <w:rPr>
          <w:rFonts w:ascii="Arial" w:eastAsia="等线" w:hAnsi="Arial"/>
          <w:b/>
        </w:rPr>
      </w:pPr>
      <w:r w:rsidRPr="0035788D">
        <w:rPr>
          <w:rFonts w:ascii="Arial" w:eastAsia="等线" w:hAnsi="Arial"/>
          <w:b/>
        </w:rPr>
        <w:object w:dxaOrig="8604" w:dyaOrig="5520" w14:anchorId="17F52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276pt" o:ole="">
            <v:imagedata r:id="rId9" o:title=""/>
          </v:shape>
          <o:OLEObject Type="Embed" ProgID="Word.Picture.8" ShapeID="_x0000_i1025" DrawAspect="Content" ObjectID="_1714391134" r:id="rId10"/>
        </w:object>
      </w:r>
    </w:p>
    <w:p w14:paraId="098841D1" w14:textId="0CE1348D" w:rsidR="0035788D" w:rsidRPr="0035788D" w:rsidRDefault="0035788D" w:rsidP="0035788D">
      <w:pPr>
        <w:keepLines/>
        <w:spacing w:after="240"/>
        <w:jc w:val="center"/>
        <w:rPr>
          <w:rFonts w:ascii="Arial" w:eastAsia="等线" w:hAnsi="Arial"/>
          <w:b/>
        </w:rPr>
      </w:pPr>
      <w:r w:rsidRPr="0035788D">
        <w:rPr>
          <w:rFonts w:ascii="Arial" w:eastAsia="等线" w:hAnsi="Arial"/>
          <w:b/>
        </w:rPr>
        <w:t>Figure 4.15.9.4-1: Management of 5G access stratum time information</w:t>
      </w:r>
    </w:p>
    <w:p w14:paraId="4B519404" w14:textId="2608D4C1" w:rsidR="0035788D" w:rsidRPr="0035788D" w:rsidRDefault="0035788D" w:rsidP="0035788D">
      <w:pPr>
        <w:ind w:left="568" w:hanging="284"/>
        <w:rPr>
          <w:rFonts w:eastAsia="等线"/>
        </w:rPr>
      </w:pPr>
      <w:r w:rsidRPr="0035788D">
        <w:rPr>
          <w:rFonts w:eastAsia="等线"/>
        </w:rPr>
        <w:t>1.</w:t>
      </w:r>
      <w:r w:rsidRPr="0035788D">
        <w:rPr>
          <w:rFonts w:eastAsia="等线"/>
        </w:rPr>
        <w:tab/>
        <w:t>AM Policy Association establishment as described in clause 4.16.1.</w:t>
      </w:r>
    </w:p>
    <w:p w14:paraId="13A833EC" w14:textId="39E06962" w:rsidR="0035788D" w:rsidRPr="0035788D" w:rsidRDefault="0035788D" w:rsidP="0035788D">
      <w:pPr>
        <w:ind w:left="568" w:hanging="284"/>
        <w:rPr>
          <w:rFonts w:eastAsia="等线"/>
        </w:rPr>
      </w:pPr>
      <w:r w:rsidRPr="0035788D">
        <w:rPr>
          <w:rFonts w:eastAsia="等线"/>
        </w:rPr>
        <w:t>2.</w:t>
      </w:r>
      <w:r w:rsidRPr="0035788D">
        <w:rPr>
          <w:rFonts w:eastAsia="等线"/>
        </w:rPr>
        <w:tab/>
        <w:t>(When the procedure is triggered by the AF request to influence the 5G access stratum time distribution):</w:t>
      </w:r>
    </w:p>
    <w:p w14:paraId="36DCAFBD" w14:textId="30F7ED78"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To create a new request, the AF provides access stratum time distribution parameters to the NEF using the </w:t>
      </w:r>
      <w:proofErr w:type="spellStart"/>
      <w:r w:rsidRPr="0035788D">
        <w:rPr>
          <w:rFonts w:eastAsia="等线"/>
        </w:rPr>
        <w:t>Nnef_ASTICreate</w:t>
      </w:r>
      <w:proofErr w:type="spellEnd"/>
      <w:r w:rsidRPr="0035788D">
        <w:rPr>
          <w:rFonts w:eastAsia="等线"/>
        </w:rPr>
        <w:t xml:space="preserve"> service operation (together with the AF identifier and potentially further inputs as specified in table 4.15.9.4-1), including a target (one UE identified by SUPI or GPSI, a group of UEs identified by an External Group Identifier. The NEF maps the External Group Identifier to an Internal Group Identifier and any GPSI to a SUPI.</w:t>
      </w:r>
    </w:p>
    <w:p w14:paraId="4B4EB8AE" w14:textId="09D79A52" w:rsidR="0035788D" w:rsidRPr="0035788D" w:rsidRDefault="0035788D" w:rsidP="0035788D">
      <w:pPr>
        <w:ind w:left="851" w:hanging="284"/>
        <w:rPr>
          <w:rFonts w:eastAsia="等线"/>
        </w:rPr>
      </w:pPr>
      <w:r w:rsidRPr="0035788D">
        <w:rPr>
          <w:rFonts w:eastAsia="等线"/>
        </w:rPr>
        <w:lastRenderedPageBreak/>
        <w:t>-</w:t>
      </w:r>
      <w:r w:rsidRPr="0035788D">
        <w:rPr>
          <w:rFonts w:eastAsia="等线"/>
        </w:rPr>
        <w:tab/>
        <w:t xml:space="preserve">To update or remove an existing request, the AF invokes </w:t>
      </w:r>
      <w:proofErr w:type="gramStart"/>
      <w:r w:rsidRPr="0035788D">
        <w:rPr>
          <w:rFonts w:eastAsia="等线"/>
        </w:rPr>
        <w:t>an</w:t>
      </w:r>
      <w:proofErr w:type="gramEnd"/>
      <w:r w:rsidRPr="0035788D">
        <w:rPr>
          <w:rFonts w:eastAsia="等线"/>
        </w:rPr>
        <w:t xml:space="preserve"> </w:t>
      </w:r>
      <w:proofErr w:type="spellStart"/>
      <w:r w:rsidRPr="0035788D">
        <w:rPr>
          <w:rFonts w:eastAsia="等线"/>
        </w:rPr>
        <w:t>Nnef_ASTIUpdate</w:t>
      </w:r>
      <w:proofErr w:type="spellEnd"/>
      <w:r w:rsidRPr="0035788D">
        <w:rPr>
          <w:rFonts w:eastAsia="等线"/>
        </w:rPr>
        <w:t xml:space="preserve"> or </w:t>
      </w:r>
      <w:proofErr w:type="spellStart"/>
      <w:r w:rsidRPr="0035788D">
        <w:rPr>
          <w:rFonts w:eastAsia="等线"/>
        </w:rPr>
        <w:t>Nnef_ASTIDelete</w:t>
      </w:r>
      <w:proofErr w:type="spellEnd"/>
      <w:r w:rsidRPr="0035788D">
        <w:rPr>
          <w:rFonts w:eastAsia="等线"/>
        </w:rPr>
        <w:t xml:space="preserve"> service operation providing the corresponding time synchronization configuration id.</w:t>
      </w:r>
    </w:p>
    <w:p w14:paraId="260FCEF1" w14:textId="737F6EB8"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To query the status of the access stratum time distribution, the AF invokes </w:t>
      </w:r>
      <w:proofErr w:type="spellStart"/>
      <w:r w:rsidRPr="0035788D">
        <w:rPr>
          <w:rFonts w:eastAsia="等线"/>
        </w:rPr>
        <w:t>Nnef_ASTIGet</w:t>
      </w:r>
      <w:proofErr w:type="spellEnd"/>
      <w:r w:rsidRPr="0035788D">
        <w:rPr>
          <w:rFonts w:eastAsia="等线"/>
        </w:rPr>
        <w:t xml:space="preserve"> service operation providing the target (List of UE identities (SUPI or GPSI)).</w:t>
      </w:r>
    </w:p>
    <w:p w14:paraId="4782C453" w14:textId="02B0FCD7" w:rsidR="0035788D" w:rsidRPr="0035788D" w:rsidRDefault="0035788D" w:rsidP="0035788D">
      <w:pPr>
        <w:ind w:left="568" w:hanging="284"/>
        <w:rPr>
          <w:rFonts w:eastAsia="等线"/>
        </w:rPr>
      </w:pPr>
      <w:r w:rsidRPr="0035788D">
        <w:rPr>
          <w:rFonts w:eastAsia="等线"/>
        </w:rPr>
        <w:tab/>
        <w:t>The AF that is part of operator's trust domain may invoke the services directly with the TSCTSF.</w:t>
      </w:r>
    </w:p>
    <w:p w14:paraId="7EB276A5" w14:textId="704441B5" w:rsidR="0035788D" w:rsidRPr="0035788D" w:rsidRDefault="0035788D" w:rsidP="0035788D">
      <w:pPr>
        <w:keepLines/>
        <w:ind w:left="1135" w:hanging="851"/>
        <w:rPr>
          <w:rFonts w:eastAsia="等线"/>
        </w:rPr>
      </w:pPr>
      <w:r w:rsidRPr="0035788D">
        <w:rPr>
          <w:rFonts w:eastAsia="等线"/>
        </w:rPr>
        <w:t>NOTE 1:</w:t>
      </w:r>
      <w:r w:rsidRPr="0035788D">
        <w:rPr>
          <w:rFonts w:eastAsia="等线"/>
        </w:rPr>
        <w:tab/>
        <w:t>Steps 1 and 2 can occur in any order.</w:t>
      </w:r>
    </w:p>
    <w:p w14:paraId="1F7E979F" w14:textId="72274076" w:rsidR="0035788D" w:rsidRPr="0035788D" w:rsidRDefault="0035788D" w:rsidP="0035788D">
      <w:pPr>
        <w:ind w:left="568" w:hanging="284"/>
        <w:rPr>
          <w:rFonts w:eastAsia="等线"/>
        </w:rPr>
      </w:pPr>
      <w:r w:rsidRPr="0035788D">
        <w:rPr>
          <w:rFonts w:eastAsia="等线"/>
        </w:rPr>
        <w:t>3.</w:t>
      </w:r>
      <w:r w:rsidRPr="0035788D">
        <w:rPr>
          <w:rFonts w:eastAsia="等线"/>
        </w:rPr>
        <w:tab/>
        <w:t>(When the procedure is triggered by the AF request to influence the 5G access stratum time distribution):</w:t>
      </w:r>
    </w:p>
    <w:p w14:paraId="568B7604" w14:textId="61EE1B33"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The NEF authorizes the request. After successful authorization, the NEF invokes the </w:t>
      </w:r>
      <w:proofErr w:type="spellStart"/>
      <w:r w:rsidRPr="0035788D">
        <w:rPr>
          <w:rFonts w:eastAsia="等线"/>
        </w:rPr>
        <w:t>Ntsctsf_ASTICreate</w:t>
      </w:r>
      <w:proofErr w:type="spellEnd"/>
      <w:r w:rsidRPr="0035788D">
        <w:rPr>
          <w:rFonts w:eastAsia="等线"/>
        </w:rPr>
        <w:t>/Update/Delete/Get service operation with the TSCTSF discovered and selected as described in clause 6.3.24 of TS 23.501 [2].</w:t>
      </w:r>
    </w:p>
    <w:p w14:paraId="3F3B6DB1" w14:textId="58BEB8A6" w:rsidR="0035788D" w:rsidRPr="0035788D" w:rsidRDefault="0035788D" w:rsidP="0035788D">
      <w:pPr>
        <w:ind w:left="568" w:hanging="284"/>
        <w:rPr>
          <w:rFonts w:eastAsia="等线"/>
        </w:rPr>
      </w:pPr>
      <w:r w:rsidRPr="0035788D">
        <w:rPr>
          <w:rFonts w:eastAsia="等线"/>
        </w:rPr>
        <w:tab/>
        <w:t>(When the procedure is triggered by the AF request to influence the 5G access stratum time distribution):</w:t>
      </w:r>
    </w:p>
    <w:p w14:paraId="65EBEAE7" w14:textId="55D0FD6A" w:rsidR="0035788D" w:rsidRPr="0035788D" w:rsidRDefault="0035788D" w:rsidP="0035788D">
      <w:pPr>
        <w:ind w:left="851" w:hanging="284"/>
        <w:rPr>
          <w:rFonts w:eastAsia="等线"/>
        </w:rPr>
      </w:pPr>
      <w:r w:rsidRPr="0035788D">
        <w:rPr>
          <w:rFonts w:eastAsia="等线"/>
        </w:rPr>
        <w:t>-</w:t>
      </w:r>
      <w:r w:rsidRPr="0035788D">
        <w:rPr>
          <w:rFonts w:eastAsia="等线"/>
        </w:rPr>
        <w:tab/>
        <w:t>The TSCTSF determines whether the targeted UE is part of a PTP instance in 5GS, if so the TSCTSF rejects the request (steps 4-7 .are skipped).</w:t>
      </w:r>
    </w:p>
    <w:p w14:paraId="269F8453" w14:textId="7FF59A93" w:rsidR="0035788D" w:rsidRPr="0035788D" w:rsidRDefault="0035788D" w:rsidP="0035788D">
      <w:pPr>
        <w:ind w:left="568" w:hanging="284"/>
        <w:rPr>
          <w:rFonts w:eastAsia="等线"/>
        </w:rPr>
      </w:pPr>
      <w:r w:rsidRPr="0035788D">
        <w:rPr>
          <w:rFonts w:eastAsia="等线"/>
        </w:rPr>
        <w:tab/>
        <w:t>(When the procedure is triggered by PTP instance activation, modification, or deactivation in the TSCTSF):</w:t>
      </w:r>
    </w:p>
    <w:p w14:paraId="50A426EA" w14:textId="68C61E8B"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If time synchronization error budget is provided by the AF, the TSCTSF may use the PTP port state of each DS-TT to determine </w:t>
      </w:r>
      <w:proofErr w:type="gramStart"/>
      <w:r w:rsidRPr="0035788D">
        <w:rPr>
          <w:rFonts w:eastAsia="等线"/>
        </w:rPr>
        <w:t>an</w:t>
      </w:r>
      <w:proofErr w:type="gramEnd"/>
      <w:r w:rsidRPr="0035788D">
        <w:rPr>
          <w:rFonts w:eastAsia="等线"/>
        </w:rPr>
        <w:t xml:space="preserve"> </w:t>
      </w:r>
      <w:proofErr w:type="spellStart"/>
      <w:r w:rsidRPr="0035788D">
        <w:rPr>
          <w:rFonts w:eastAsia="等线"/>
        </w:rPr>
        <w:t>Uu</w:t>
      </w:r>
      <w:proofErr w:type="spellEnd"/>
      <w:r w:rsidRPr="0035788D">
        <w:rPr>
          <w:rFonts w:eastAsia="等线"/>
        </w:rPr>
        <w:t xml:space="preserve"> time synchronization error budget for corresponding SUPIs that are part of the PTP instance.</w:t>
      </w:r>
    </w:p>
    <w:p w14:paraId="4475B2C7" w14:textId="61F9E099" w:rsidR="0035788D" w:rsidRPr="0035788D" w:rsidRDefault="0035788D" w:rsidP="0035788D">
      <w:pPr>
        <w:ind w:left="568" w:hanging="284"/>
        <w:rPr>
          <w:rFonts w:eastAsia="等线"/>
        </w:rPr>
      </w:pPr>
      <w:r w:rsidRPr="0035788D">
        <w:rPr>
          <w:rFonts w:eastAsia="等线"/>
        </w:rPr>
        <w:t>-</w:t>
      </w:r>
      <w:r w:rsidRPr="0035788D">
        <w:rPr>
          <w:rFonts w:eastAsia="等线"/>
        </w:rPr>
        <w:tab/>
        <w:t xml:space="preserve">If time synchronization error budget is provided by the AF, the TSCTSF calculates the </w:t>
      </w:r>
      <w:proofErr w:type="spellStart"/>
      <w:r w:rsidRPr="0035788D">
        <w:rPr>
          <w:rFonts w:eastAsia="等线"/>
        </w:rPr>
        <w:t>Uu</w:t>
      </w:r>
      <w:proofErr w:type="spellEnd"/>
      <w:r w:rsidRPr="0035788D">
        <w:rPr>
          <w:rFonts w:eastAsia="等线"/>
        </w:rPr>
        <w:t xml:space="preserve"> time synchronization error budget as described in clause 5.27.1.9 of TS 23.501 [2].</w:t>
      </w:r>
    </w:p>
    <w:p w14:paraId="725858FA" w14:textId="19482C48" w:rsidR="0035788D" w:rsidRPr="0035788D" w:rsidRDefault="0035788D" w:rsidP="0035788D">
      <w:pPr>
        <w:ind w:left="568" w:hanging="284"/>
        <w:rPr>
          <w:rFonts w:eastAsia="等线"/>
        </w:rPr>
      </w:pPr>
      <w:r w:rsidRPr="0035788D">
        <w:rPr>
          <w:rFonts w:eastAsia="等线"/>
        </w:rPr>
        <w:t>4.</w:t>
      </w:r>
      <w:r w:rsidRPr="0035788D">
        <w:rPr>
          <w:rFonts w:eastAsia="等线"/>
        </w:rPr>
        <w:tab/>
        <w:t xml:space="preserve">The TSCTSF searches the PCF for the UE using </w:t>
      </w:r>
      <w:proofErr w:type="spellStart"/>
      <w:r w:rsidRPr="0035788D">
        <w:rPr>
          <w:rFonts w:eastAsia="等线"/>
        </w:rPr>
        <w:t>Nbsf_Management_Subscribe</w:t>
      </w:r>
      <w:proofErr w:type="spellEnd"/>
      <w:r w:rsidRPr="0035788D">
        <w:rPr>
          <w:rFonts w:eastAsia="等线"/>
        </w:rPr>
        <w:t xml:space="preserve"> with SUPI as an input parameter, indicating that it is searching for the PCF that handles the AM Policy Association of the UE.</w:t>
      </w:r>
    </w:p>
    <w:p w14:paraId="425A631C" w14:textId="04EBE002" w:rsidR="0035788D" w:rsidRPr="0035788D" w:rsidRDefault="0035788D" w:rsidP="0035788D">
      <w:pPr>
        <w:ind w:left="568" w:hanging="284"/>
        <w:rPr>
          <w:rFonts w:eastAsia="等线"/>
        </w:rPr>
      </w:pPr>
      <w:r w:rsidRPr="0035788D">
        <w:rPr>
          <w:rFonts w:eastAsia="等线"/>
        </w:rPr>
        <w:t>5.</w:t>
      </w:r>
      <w:r w:rsidRPr="0035788D">
        <w:rPr>
          <w:rFonts w:eastAsia="等线"/>
        </w:rPr>
        <w:tab/>
        <w:t xml:space="preserve">The BSF provides to the TSCTSF the identity of the PCF for the UE for the requested SUPI via an </w:t>
      </w:r>
      <w:proofErr w:type="spellStart"/>
      <w:r w:rsidRPr="0035788D">
        <w:rPr>
          <w:rFonts w:eastAsia="等线"/>
        </w:rPr>
        <w:t>Nbsf_Management_Notify</w:t>
      </w:r>
      <w:proofErr w:type="spellEnd"/>
      <w:r w:rsidRPr="0035788D">
        <w:rPr>
          <w:rFonts w:eastAsia="等线"/>
        </w:rPr>
        <w:t xml:space="preserve"> operation. If matching entries already existed in the BSF when step 6 is performed, this shall be immediately reported to the TSCTSF.</w:t>
      </w:r>
    </w:p>
    <w:p w14:paraId="2098FF6B" w14:textId="3A0BEA7E" w:rsidR="0035788D" w:rsidRPr="0035788D" w:rsidRDefault="0035788D" w:rsidP="0035788D">
      <w:pPr>
        <w:ind w:left="568" w:hanging="284"/>
        <w:rPr>
          <w:rFonts w:eastAsia="等线"/>
          <w:lang w:eastAsia="zh-CN"/>
        </w:rPr>
      </w:pPr>
      <w:r w:rsidRPr="0035788D">
        <w:rPr>
          <w:rFonts w:eastAsia="等线"/>
        </w:rPr>
        <w:t>6.</w:t>
      </w:r>
      <w:r w:rsidRPr="0035788D">
        <w:rPr>
          <w:rFonts w:eastAsia="等线"/>
        </w:rPr>
        <w:tab/>
        <w:t xml:space="preserve">The TSCTSF sends to the PCF for the UE its request for the AM policy of the UE (identified by SUPI) using </w:t>
      </w:r>
      <w:proofErr w:type="spellStart"/>
      <w:r w:rsidRPr="0035788D">
        <w:rPr>
          <w:rFonts w:eastAsia="等线"/>
        </w:rPr>
        <w:t>Npcf_AMPolicyAuthorization</w:t>
      </w:r>
      <w:proofErr w:type="spellEnd"/>
      <w:r w:rsidRPr="0035788D">
        <w:rPr>
          <w:rFonts w:eastAsia="等线"/>
        </w:rPr>
        <w:t xml:space="preserve"> request, containing the 5G access stratum time distribution indication (enable, disable) and optionally the calculated </w:t>
      </w:r>
      <w:proofErr w:type="spellStart"/>
      <w:r w:rsidRPr="0035788D">
        <w:rPr>
          <w:rFonts w:eastAsia="等线"/>
        </w:rPr>
        <w:t>Uu</w:t>
      </w:r>
      <w:proofErr w:type="spellEnd"/>
      <w:r w:rsidRPr="0035788D">
        <w:rPr>
          <w:rFonts w:eastAsia="等线"/>
        </w:rPr>
        <w:t xml:space="preserve"> time synchronization error budget.</w:t>
      </w:r>
    </w:p>
    <w:p w14:paraId="288B61F9" w14:textId="291DA447" w:rsidR="0035788D" w:rsidRPr="0035788D" w:rsidRDefault="0035788D" w:rsidP="0035788D">
      <w:pPr>
        <w:ind w:left="568" w:hanging="284"/>
        <w:rPr>
          <w:rFonts w:eastAsia="等线"/>
        </w:rPr>
      </w:pPr>
      <w:r w:rsidRPr="0035788D">
        <w:rPr>
          <w:rFonts w:eastAsia="等线"/>
        </w:rPr>
        <w:t>7.</w:t>
      </w:r>
      <w:r w:rsidRPr="0035788D">
        <w:rPr>
          <w:rFonts w:eastAsia="等线"/>
        </w:rP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w:t>
      </w:r>
      <w:ins w:id="5" w:author="QC_03" w:date="2022-05-17T18:00:00Z">
        <w:r w:rsidR="00FA7C58">
          <w:rPr>
            <w:rFonts w:eastAsia="等线"/>
            <w:lang w:eastAsia="zh-CN"/>
          </w:rPr>
          <w:t xml:space="preserve">store the </w:t>
        </w:r>
        <w:r w:rsidR="00FA7C58" w:rsidRPr="0035788D">
          <w:rPr>
            <w:rFonts w:eastAsia="等线"/>
          </w:rPr>
          <w:t xml:space="preserve">5G access stratum time distribution indication (enable, disable) and the </w:t>
        </w:r>
        <w:proofErr w:type="spellStart"/>
        <w:r w:rsidR="00FA7C58" w:rsidRPr="0035788D">
          <w:rPr>
            <w:rFonts w:eastAsia="等线"/>
          </w:rPr>
          <w:t>Uu</w:t>
        </w:r>
        <w:proofErr w:type="spellEnd"/>
        <w:r w:rsidR="00FA7C58" w:rsidRPr="0035788D">
          <w:rPr>
            <w:rFonts w:eastAsia="等线"/>
          </w:rPr>
          <w:t xml:space="preserve"> time synchronization error budget</w:t>
        </w:r>
        <w:r w:rsidR="00FA7C58">
          <w:rPr>
            <w:rFonts w:eastAsia="等线"/>
          </w:rPr>
          <w:t xml:space="preserve"> in the UE</w:t>
        </w:r>
        <w:r w:rsidR="00FA7C58">
          <w:rPr>
            <w:rFonts w:eastAsia="等线" w:hint="eastAsia"/>
            <w:lang w:eastAsia="zh-CN"/>
          </w:rPr>
          <w:t xml:space="preserve"> </w:t>
        </w:r>
        <w:r w:rsidR="00FA7C58">
          <w:rPr>
            <w:rFonts w:eastAsia="等线"/>
            <w:lang w:eastAsia="zh-CN"/>
          </w:rPr>
          <w:t>context in AMF</w:t>
        </w:r>
      </w:ins>
      <w:ins w:id="6" w:author="QC_03" w:date="2022-05-17T18:01:00Z">
        <w:r w:rsidR="00FA7C58">
          <w:rPr>
            <w:rFonts w:eastAsia="等线"/>
            <w:lang w:eastAsia="zh-CN"/>
          </w:rPr>
          <w:t xml:space="preserve"> and </w:t>
        </w:r>
      </w:ins>
      <w:r w:rsidRPr="0035788D">
        <w:rPr>
          <w:rFonts w:eastAsia="等线"/>
        </w:rPr>
        <w:t xml:space="preserve">send the 5G access stratum time distribution indication (enable, disable) and the </w:t>
      </w:r>
      <w:proofErr w:type="spellStart"/>
      <w:r w:rsidRPr="0035788D">
        <w:rPr>
          <w:rFonts w:eastAsia="等线"/>
        </w:rPr>
        <w:t>Uu</w:t>
      </w:r>
      <w:proofErr w:type="spellEnd"/>
      <w:r w:rsidRPr="0035788D">
        <w:rPr>
          <w:rFonts w:eastAsia="等线"/>
        </w:rPr>
        <w:t xml:space="preserve"> time synchronization error budget, when they are available, to </w:t>
      </w:r>
      <w:del w:id="7" w:author="QC_03" w:date="2022-05-17T18:02:00Z">
        <w:r w:rsidRPr="0035788D" w:rsidDel="00FA7C58">
          <w:rPr>
            <w:rFonts w:eastAsia="等线"/>
          </w:rPr>
          <w:delText xml:space="preserve">an </w:delText>
        </w:r>
      </w:del>
      <w:r w:rsidRPr="0035788D">
        <w:rPr>
          <w:rFonts w:eastAsia="等线"/>
        </w:rPr>
        <w:t xml:space="preserve">NG-RAN </w:t>
      </w:r>
      <w:del w:id="8" w:author="QC_03" w:date="2022-05-17T18:07:00Z">
        <w:r w:rsidRPr="0035788D" w:rsidDel="00AA2B97">
          <w:rPr>
            <w:rFonts w:eastAsia="等线"/>
          </w:rPr>
          <w:delText xml:space="preserve">node </w:delText>
        </w:r>
      </w:del>
      <w:ins w:id="9" w:author="QC_03" w:date="2022-05-17T18:02:00Z">
        <w:r w:rsidR="00FA7C58">
          <w:rPr>
            <w:rFonts w:eastAsia="等线"/>
          </w:rPr>
          <w:t xml:space="preserve">during </w:t>
        </w:r>
      </w:ins>
      <w:ins w:id="10" w:author="QC_03" w:date="2022-05-17T18:06:00Z">
        <w:r w:rsidR="00AA2B97">
          <w:rPr>
            <w:rFonts w:eastAsia="等线"/>
          </w:rPr>
          <w:t>Service Request</w:t>
        </w:r>
      </w:ins>
      <w:ins w:id="11" w:author="zte-v3" w:date="2022-05-18T14:28:00Z">
        <w:r w:rsidR="00000C31">
          <w:rPr>
            <w:rFonts w:eastAsia="等线"/>
          </w:rPr>
          <w:t>, mobility registration</w:t>
        </w:r>
      </w:ins>
      <w:ins w:id="12" w:author="zte-v3" w:date="2022-05-18T14:35:00Z">
        <w:r w:rsidR="00C76EFD">
          <w:rPr>
            <w:rFonts w:eastAsia="等线"/>
          </w:rPr>
          <w:t>, AM policy modification</w:t>
        </w:r>
      </w:ins>
      <w:ins w:id="13" w:author="QC_03" w:date="2022-05-17T18:06:00Z">
        <w:r w:rsidR="00AA2B97">
          <w:rPr>
            <w:rFonts w:eastAsia="等线"/>
          </w:rPr>
          <w:t xml:space="preserve">, N2 Handover and </w:t>
        </w:r>
      </w:ins>
      <w:proofErr w:type="spellStart"/>
      <w:ins w:id="14" w:author="QC_03" w:date="2022-05-17T18:07:00Z">
        <w:r w:rsidR="00AA2B97">
          <w:rPr>
            <w:rFonts w:eastAsia="等线"/>
          </w:rPr>
          <w:t>Xn</w:t>
        </w:r>
        <w:proofErr w:type="spellEnd"/>
        <w:r w:rsidR="00AA2B97">
          <w:rPr>
            <w:rFonts w:eastAsia="等线"/>
          </w:rPr>
          <w:t xml:space="preserve"> handover </w:t>
        </w:r>
      </w:ins>
      <w:r w:rsidRPr="0035788D">
        <w:rPr>
          <w:rFonts w:eastAsia="等线"/>
        </w:rPr>
        <w:t>using NGAP procedures</w:t>
      </w:r>
      <w:r w:rsidRPr="0035788D">
        <w:rPr>
          <w:rFonts w:eastAsia="等线"/>
        </w:rPr>
        <w:t xml:space="preserve"> </w:t>
      </w:r>
      <w:del w:id="15" w:author="QC_03" w:date="2022-05-17T18:07:00Z">
        <w:r w:rsidRPr="0035788D" w:rsidDel="00AA2B97">
          <w:rPr>
            <w:rFonts w:eastAsia="等线"/>
          </w:rPr>
          <w:delText xml:space="preserve">(e.g., UE Context Setup/Modification) </w:delText>
        </w:r>
      </w:del>
      <w:ins w:id="16" w:author="QC_03" w:date="2022-05-17T18:07:00Z">
        <w:r w:rsidR="005D4D37">
          <w:rPr>
            <w:rFonts w:eastAsia="等线"/>
          </w:rPr>
          <w:t>as</w:t>
        </w:r>
      </w:ins>
      <w:ins w:id="17" w:author="QC_03" w:date="2022-05-17T18:06:00Z">
        <w:r w:rsidR="005D4D37">
          <w:rPr>
            <w:rFonts w:eastAsia="等线"/>
          </w:rPr>
          <w:t xml:space="preserve"> </w:t>
        </w:r>
      </w:ins>
      <w:r w:rsidRPr="0035788D">
        <w:rPr>
          <w:rFonts w:eastAsia="等线"/>
        </w:rPr>
        <w:t xml:space="preserve">specified in TS 38.413 [10]. The NG-RAN node shall, if supported, store the information in the UE Context. Based on this information, the NG-RAN node provides the 5GS access stratum time to the UE according to the </w:t>
      </w:r>
      <w:proofErr w:type="spellStart"/>
      <w:r w:rsidRPr="0035788D">
        <w:rPr>
          <w:rFonts w:eastAsia="等线"/>
        </w:rPr>
        <w:t>Uu</w:t>
      </w:r>
      <w:proofErr w:type="spellEnd"/>
      <w:r w:rsidRPr="0035788D">
        <w:rPr>
          <w:rFonts w:eastAsia="等线"/>
        </w:rPr>
        <w:t xml:space="preserve"> time synchronization error budget as provided by the TSCTSF (if supported by UE and NG-RAN).</w:t>
      </w:r>
    </w:p>
    <w:p w14:paraId="063A467B" w14:textId="2615D3D7" w:rsidR="0035788D" w:rsidRPr="0035788D" w:rsidRDefault="0035788D" w:rsidP="0035788D">
      <w:pPr>
        <w:keepLines/>
        <w:ind w:left="1135" w:hanging="851"/>
        <w:rPr>
          <w:rFonts w:eastAsia="等线"/>
        </w:rPr>
      </w:pPr>
      <w:r w:rsidRPr="0035788D">
        <w:rPr>
          <w:rFonts w:eastAsia="等线"/>
        </w:rPr>
        <w:t>NOTE 2:</w:t>
      </w:r>
      <w:r w:rsidRPr="0035788D">
        <w:rPr>
          <w:rFonts w:eastAsia="等线"/>
        </w:rPr>
        <w:tab/>
        <w:t>This release of the specification assumes that deployments ensure that the targeted UEs and the NG-RAN nodes serving those UEs support Rel-17 propagation delay compensation as defined in TS 38.300 [30].</w:t>
      </w:r>
    </w:p>
    <w:p w14:paraId="04AE98EE" w14:textId="16E6E84D" w:rsidR="0035788D" w:rsidRPr="0035788D" w:rsidRDefault="0035788D" w:rsidP="0035788D">
      <w:pPr>
        <w:ind w:left="568" w:hanging="284"/>
        <w:rPr>
          <w:rFonts w:eastAsia="等线"/>
        </w:rPr>
      </w:pPr>
      <w:r w:rsidRPr="0035788D">
        <w:rPr>
          <w:rFonts w:eastAsia="等线"/>
        </w:rPr>
        <w:t>8.</w:t>
      </w:r>
      <w:r w:rsidRPr="0035788D">
        <w:rPr>
          <w:rFonts w:eastAsia="等线"/>
        </w:rPr>
        <w:tab/>
        <w:t xml:space="preserve">The PCF of the UE replies to the TSCTSF with the result of </w:t>
      </w:r>
      <w:proofErr w:type="spellStart"/>
      <w:r w:rsidRPr="0035788D">
        <w:rPr>
          <w:rFonts w:eastAsia="等线"/>
        </w:rPr>
        <w:t>Npcf_AMPolicyAuthorization</w:t>
      </w:r>
      <w:proofErr w:type="spellEnd"/>
      <w:r w:rsidRPr="0035788D">
        <w:rPr>
          <w:rFonts w:eastAsia="等线"/>
        </w:rPr>
        <w:t xml:space="preserve"> operation.</w:t>
      </w:r>
    </w:p>
    <w:p w14:paraId="392D9770" w14:textId="4B82B8BE" w:rsidR="0035788D" w:rsidRPr="0035788D" w:rsidRDefault="0035788D" w:rsidP="0035788D">
      <w:pPr>
        <w:ind w:left="568" w:hanging="284"/>
        <w:rPr>
          <w:rFonts w:eastAsia="等线"/>
        </w:rPr>
      </w:pPr>
      <w:r w:rsidRPr="0035788D">
        <w:rPr>
          <w:rFonts w:eastAsia="等线"/>
        </w:rPr>
        <w:t>9.</w:t>
      </w:r>
      <w:r w:rsidRPr="0035788D">
        <w:rPr>
          <w:rFonts w:eastAsia="等线"/>
        </w:rPr>
        <w:tab/>
        <w:t xml:space="preserve">The TSCTSF responds the AF with the </w:t>
      </w:r>
      <w:proofErr w:type="spellStart"/>
      <w:r w:rsidRPr="0035788D">
        <w:rPr>
          <w:rFonts w:eastAsia="等线"/>
        </w:rPr>
        <w:t>Ntsctsf_ASTICreate</w:t>
      </w:r>
      <w:proofErr w:type="spellEnd"/>
      <w:r w:rsidRPr="0035788D">
        <w:rPr>
          <w:rFonts w:eastAsia="等线"/>
        </w:rPr>
        <w:t>/Update/Delete/Get service operation response.</w:t>
      </w:r>
    </w:p>
    <w:p w14:paraId="25176746" w14:textId="31A2F1C2" w:rsidR="0035788D" w:rsidRDefault="0035788D" w:rsidP="0035788D">
      <w:pPr>
        <w:ind w:left="568" w:hanging="284"/>
        <w:rPr>
          <w:rFonts w:eastAsia="等线"/>
        </w:rPr>
      </w:pPr>
      <w:r w:rsidRPr="0035788D">
        <w:rPr>
          <w:rFonts w:eastAsia="等线"/>
        </w:rPr>
        <w:t>10.</w:t>
      </w:r>
      <w:r w:rsidRPr="0035788D">
        <w:rPr>
          <w:rFonts w:eastAsia="等线"/>
        </w:rPr>
        <w:tab/>
        <w:t xml:space="preserve">The NEF informs the AF about the result of the </w:t>
      </w:r>
      <w:proofErr w:type="spellStart"/>
      <w:r w:rsidRPr="0035788D">
        <w:rPr>
          <w:rFonts w:eastAsia="等线"/>
        </w:rPr>
        <w:t>Nnef_ASTICreate</w:t>
      </w:r>
      <w:proofErr w:type="spellEnd"/>
      <w:r w:rsidRPr="0035788D">
        <w:rPr>
          <w:rFonts w:eastAsia="等线"/>
        </w:rPr>
        <w:t>/Update/Delete/Get service operation performed in step 2.</w:t>
      </w:r>
    </w:p>
    <w:p w14:paraId="761599E0" w14:textId="77777777" w:rsidR="00B22187" w:rsidRPr="0035788D" w:rsidRDefault="00B22187" w:rsidP="0035788D">
      <w:pPr>
        <w:ind w:left="568" w:hanging="284"/>
        <w:rPr>
          <w:rFonts w:eastAsia="等线"/>
        </w:rPr>
      </w:pPr>
    </w:p>
    <w:p w14:paraId="47C93E52" w14:textId="3654093D" w:rsidR="0035788D" w:rsidRPr="0035788D" w:rsidRDefault="0035788D" w:rsidP="0035788D">
      <w:pPr>
        <w:pBdr>
          <w:top w:val="single" w:sz="8" w:space="1" w:color="FF0000"/>
          <w:left w:val="single" w:sz="8" w:space="4" w:color="FF0000"/>
          <w:bottom w:val="single" w:sz="8" w:space="1" w:color="FF0000"/>
          <w:right w:val="single" w:sz="8" w:space="4" w:color="FF0000"/>
        </w:pBdr>
        <w:spacing w:after="120"/>
        <w:jc w:val="center"/>
        <w:rPr>
          <w:rFonts w:ascii="Arial" w:eastAsia="宋体" w:hAnsi="Arial"/>
          <w:i/>
          <w:color w:val="0070C0"/>
          <w:sz w:val="24"/>
          <w:lang w:val="en-US" w:eastAsia="zh-CN"/>
        </w:rPr>
      </w:pPr>
      <w:r w:rsidRPr="0035788D">
        <w:rPr>
          <w:rFonts w:ascii="Arial" w:eastAsia="宋体" w:hAnsi="Arial"/>
          <w:i/>
          <w:color w:val="0070C0"/>
          <w:sz w:val="24"/>
          <w:lang w:val="en-US"/>
        </w:rPr>
        <w:lastRenderedPageBreak/>
        <w:t>END OF CHANGES</w:t>
      </w:r>
    </w:p>
    <w:p w14:paraId="0E68AFC7" w14:textId="77777777" w:rsidR="0035788D" w:rsidRPr="0035788D" w:rsidRDefault="0035788D" w:rsidP="0035788D">
      <w:pPr>
        <w:rPr>
          <w:rFonts w:eastAsia="宋体"/>
          <w:noProof/>
        </w:rPr>
      </w:pPr>
    </w:p>
    <w:p w14:paraId="612C0C8E" w14:textId="77777777" w:rsidR="00CC5542" w:rsidRPr="00CC5542" w:rsidRDefault="00CC5542" w:rsidP="00CC5542">
      <w:pPr>
        <w:keepNext/>
        <w:keepLines/>
        <w:spacing w:before="120"/>
        <w:ind w:left="1701" w:hanging="1701"/>
        <w:outlineLvl w:val="4"/>
        <w:rPr>
          <w:rFonts w:ascii="Arial" w:eastAsia="等线" w:hAnsi="Arial"/>
          <w:sz w:val="22"/>
        </w:rPr>
      </w:pPr>
      <w:bookmarkStart w:id="18" w:name="_Toc20204400"/>
      <w:bookmarkStart w:id="19" w:name="_Toc27895099"/>
      <w:bookmarkStart w:id="20" w:name="_Toc36192192"/>
      <w:bookmarkStart w:id="21" w:name="_Toc45193305"/>
      <w:bookmarkStart w:id="22" w:name="_Toc47592937"/>
      <w:bookmarkStart w:id="23" w:name="_Toc51835024"/>
      <w:bookmarkStart w:id="24" w:name="_Toc98865850"/>
      <w:r w:rsidRPr="00CC5542">
        <w:rPr>
          <w:rFonts w:ascii="Arial" w:eastAsia="等线" w:hAnsi="Arial"/>
          <w:sz w:val="22"/>
        </w:rPr>
        <w:t>5.2.2.2.2</w:t>
      </w:r>
      <w:r w:rsidRPr="00CC5542">
        <w:rPr>
          <w:rFonts w:ascii="Arial" w:eastAsia="等线" w:hAnsi="Arial"/>
          <w:sz w:val="22"/>
        </w:rPr>
        <w:tab/>
      </w:r>
      <w:proofErr w:type="spellStart"/>
      <w:r w:rsidRPr="00CC5542">
        <w:rPr>
          <w:rFonts w:ascii="Arial" w:eastAsia="等线" w:hAnsi="Arial"/>
          <w:sz w:val="22"/>
        </w:rPr>
        <w:t>Namf_Communication_UEContextTransfer</w:t>
      </w:r>
      <w:proofErr w:type="spellEnd"/>
      <w:r w:rsidRPr="00CC5542">
        <w:rPr>
          <w:rFonts w:ascii="Arial" w:eastAsia="等线" w:hAnsi="Arial"/>
          <w:sz w:val="22"/>
        </w:rPr>
        <w:t xml:space="preserve"> service operation</w:t>
      </w:r>
      <w:bookmarkEnd w:id="18"/>
      <w:bookmarkEnd w:id="19"/>
      <w:bookmarkEnd w:id="20"/>
      <w:bookmarkEnd w:id="21"/>
      <w:bookmarkEnd w:id="22"/>
      <w:bookmarkEnd w:id="23"/>
      <w:bookmarkEnd w:id="24"/>
    </w:p>
    <w:p w14:paraId="71EA8451" w14:textId="77777777" w:rsidR="00CC5542" w:rsidRPr="00CC5542" w:rsidRDefault="00CC5542" w:rsidP="00CC5542">
      <w:pPr>
        <w:rPr>
          <w:rFonts w:eastAsia="等线"/>
          <w:b/>
        </w:rPr>
      </w:pPr>
      <w:r w:rsidRPr="00CC5542">
        <w:rPr>
          <w:rFonts w:eastAsia="等线"/>
          <w:b/>
        </w:rPr>
        <w:t xml:space="preserve">Service operation name: </w:t>
      </w:r>
      <w:proofErr w:type="spellStart"/>
      <w:r w:rsidRPr="00CC5542">
        <w:rPr>
          <w:rFonts w:eastAsia="等线"/>
        </w:rPr>
        <w:t>Namf_Communication_UEContextTransfer</w:t>
      </w:r>
      <w:proofErr w:type="spellEnd"/>
    </w:p>
    <w:p w14:paraId="4CE3045F" w14:textId="77777777" w:rsidR="00CC5542" w:rsidRPr="00CC5542" w:rsidRDefault="00CC5542" w:rsidP="00CC5542">
      <w:pPr>
        <w:rPr>
          <w:rFonts w:eastAsia="等线"/>
          <w:lang w:eastAsia="zh-CN"/>
        </w:rPr>
      </w:pPr>
      <w:r w:rsidRPr="00CC5542">
        <w:rPr>
          <w:rFonts w:eastAsia="等线"/>
          <w:b/>
        </w:rPr>
        <w:t>Description:</w:t>
      </w:r>
      <w:r w:rsidRPr="00CC5542">
        <w:rPr>
          <w:rFonts w:eastAsia="等线"/>
        </w:rPr>
        <w:t xml:space="preserve"> Provides the UE context to the consumer</w:t>
      </w:r>
      <w:r w:rsidRPr="00CC5542">
        <w:rPr>
          <w:rFonts w:eastAsia="等线"/>
          <w:lang w:eastAsia="zh-CN"/>
        </w:rPr>
        <w:t xml:space="preserve"> NF.</w:t>
      </w:r>
    </w:p>
    <w:p w14:paraId="3C2B8E8C" w14:textId="77777777" w:rsidR="00CC5542" w:rsidRPr="00CC5542" w:rsidRDefault="00CC5542" w:rsidP="00CC5542">
      <w:pPr>
        <w:rPr>
          <w:rFonts w:eastAsia="等线"/>
          <w:lang w:eastAsia="zh-CN"/>
        </w:rPr>
      </w:pPr>
      <w:r w:rsidRPr="00CC5542">
        <w:rPr>
          <w:rFonts w:eastAsia="等线"/>
          <w:b/>
          <w:lang w:eastAsia="zh-CN"/>
        </w:rPr>
        <w:t xml:space="preserve">Input, Required: </w:t>
      </w:r>
      <w:r w:rsidRPr="00CC5542">
        <w:rPr>
          <w:rFonts w:eastAsia="等线"/>
          <w:lang w:eastAsia="zh-CN"/>
        </w:rPr>
        <w:t>5G-GUTI or SUPI, Access Type, Reason.</w:t>
      </w:r>
    </w:p>
    <w:p w14:paraId="6E08691F" w14:textId="77777777" w:rsidR="00CC5542" w:rsidRPr="00CC5542" w:rsidRDefault="00CC5542" w:rsidP="00CC5542">
      <w:pPr>
        <w:rPr>
          <w:rFonts w:eastAsia="等线"/>
          <w:lang w:eastAsia="zh-CN"/>
        </w:rPr>
      </w:pPr>
      <w:r w:rsidRPr="00CC5542">
        <w:rPr>
          <w:rFonts w:eastAsia="等线"/>
          <w:b/>
        </w:rPr>
        <w:t>Input, Optional:</w:t>
      </w:r>
      <w:r w:rsidRPr="00CC5542">
        <w:rPr>
          <w:rFonts w:eastAsia="等线"/>
        </w:rPr>
        <w:t xml:space="preserve"> Integrity protected message from the UE that triggers the context transfer.</w:t>
      </w:r>
    </w:p>
    <w:p w14:paraId="53B5C96A" w14:textId="77777777" w:rsidR="00CC5542" w:rsidRPr="00CC5542" w:rsidRDefault="00CC5542" w:rsidP="00CC5542">
      <w:pPr>
        <w:rPr>
          <w:rFonts w:eastAsia="等线"/>
          <w:lang w:eastAsia="zh-CN"/>
        </w:rPr>
      </w:pPr>
      <w:r w:rsidRPr="00CC5542">
        <w:rPr>
          <w:rFonts w:eastAsia="等线"/>
          <w:b/>
          <w:lang w:eastAsia="zh-CN"/>
        </w:rPr>
        <w:t>Output, Required:</w:t>
      </w:r>
      <w:r w:rsidRPr="00CC5542">
        <w:rPr>
          <w:rFonts w:eastAsia="等线"/>
          <w:lang w:eastAsia="zh-CN"/>
        </w:rPr>
        <w:t xml:space="preserve"> The UE context of the identified UE or only the SUPI and an indication that the Registration Request has been validated. The UE context is detailed in table 5.2.2.2.2-1.</w:t>
      </w:r>
    </w:p>
    <w:p w14:paraId="7FFCCAC9" w14:textId="77777777" w:rsidR="00CC5542" w:rsidRPr="00CC5542" w:rsidRDefault="00CC5542" w:rsidP="00CC5542">
      <w:pPr>
        <w:rPr>
          <w:rFonts w:eastAsia="等线"/>
          <w:lang w:eastAsia="zh-CN"/>
        </w:rPr>
      </w:pPr>
      <w:r w:rsidRPr="00CC5542">
        <w:rPr>
          <w:rFonts w:eastAsia="等线"/>
          <w:b/>
          <w:lang w:eastAsia="zh-CN"/>
        </w:rPr>
        <w:t xml:space="preserve">Output, Optional: </w:t>
      </w:r>
      <w:r w:rsidRPr="00CC5542">
        <w:rPr>
          <w:rFonts w:eastAsia="等线"/>
          <w:lang w:eastAsia="zh-CN"/>
        </w:rPr>
        <w:t>Mobile Equipment Identifier (if available), Allowed</w:t>
      </w:r>
      <w:r w:rsidRPr="00CC5542" w:rsidDel="00195DFE">
        <w:rPr>
          <w:rFonts w:eastAsia="等线"/>
          <w:lang w:eastAsia="zh-CN"/>
        </w:rPr>
        <w:t xml:space="preserve"> </w:t>
      </w:r>
      <w:r w:rsidRPr="00CC5542">
        <w:rPr>
          <w:rFonts w:eastAsia="等线"/>
          <w:lang w:eastAsia="zh-CN"/>
        </w:rPr>
        <w:t xml:space="preserve">NSSAI, Mapping </w:t>
      </w:r>
      <w:proofErr w:type="gramStart"/>
      <w:r w:rsidRPr="00CC5542">
        <w:rPr>
          <w:rFonts w:eastAsia="等线"/>
          <w:lang w:eastAsia="zh-CN"/>
        </w:rPr>
        <w:t>Of</w:t>
      </w:r>
      <w:proofErr w:type="gramEnd"/>
      <w:r w:rsidRPr="00CC5542">
        <w:rPr>
          <w:rFonts w:eastAsia="等线"/>
          <w:lang w:eastAsia="zh-CN"/>
        </w:rPr>
        <w:t xml:space="preserve"> Allowed NSSAI.</w:t>
      </w:r>
    </w:p>
    <w:p w14:paraId="1FFC74B6" w14:textId="77777777" w:rsidR="00CC5542" w:rsidRPr="00CC5542" w:rsidRDefault="00CC5542" w:rsidP="00CC5542">
      <w:pPr>
        <w:rPr>
          <w:rFonts w:eastAsia="等线"/>
          <w:lang w:eastAsia="zh-CN"/>
        </w:rPr>
      </w:pPr>
      <w:r w:rsidRPr="00CC5542">
        <w:rPr>
          <w:rFonts w:eastAsia="等线"/>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CC5542">
        <w:rPr>
          <w:rFonts w:eastAsia="等线"/>
        </w:rPr>
        <w:t xml:space="preserve"> provides UE context to the consumer</w:t>
      </w:r>
      <w:r w:rsidRPr="00CC5542">
        <w:rPr>
          <w:rFonts w:eastAsia="等线"/>
          <w:lang w:eastAsia="zh-CN"/>
        </w:rPr>
        <w:t xml:space="preserve"> NF in the </w:t>
      </w:r>
      <w:proofErr w:type="spellStart"/>
      <w:r w:rsidRPr="00CC5542">
        <w:rPr>
          <w:rFonts w:eastAsia="等线"/>
          <w:lang w:eastAsia="zh-CN"/>
        </w:rPr>
        <w:t>Namf_Communication_UEContextTransfer</w:t>
      </w:r>
      <w:proofErr w:type="spellEnd"/>
      <w:r w:rsidRPr="00CC5542">
        <w:rPr>
          <w:rFonts w:eastAsia="等线"/>
          <w:lang w:eastAsia="zh-CN"/>
        </w:rPr>
        <w:t xml:space="preserve"> response. The following table illustrates the UE Context:</w:t>
      </w:r>
    </w:p>
    <w:p w14:paraId="33162EFA" w14:textId="77777777" w:rsidR="00CC5542" w:rsidRPr="00CC5542" w:rsidRDefault="00CC5542" w:rsidP="00CC5542">
      <w:pPr>
        <w:keepNext/>
        <w:keepLines/>
        <w:spacing w:before="60"/>
        <w:jc w:val="center"/>
        <w:rPr>
          <w:rFonts w:ascii="Arial" w:eastAsia="宋体" w:hAnsi="Arial"/>
          <w:b/>
          <w:lang w:eastAsia="zh-CN"/>
        </w:rPr>
      </w:pPr>
      <w:r w:rsidRPr="00CC5542">
        <w:rPr>
          <w:rFonts w:ascii="Arial" w:eastAsia="等线" w:hAnsi="Arial"/>
          <w:b/>
        </w:rPr>
        <w:lastRenderedPageBreak/>
        <w:t>Table 5.2.2.2.2-1: UE Context</w:t>
      </w:r>
      <w:r w:rsidRPr="00CC5542">
        <w:rPr>
          <w:rFonts w:ascii="Arial" w:eastAsia="宋体" w:hAnsi="Arial"/>
          <w:b/>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CC5542" w:rsidRPr="00CC5542" w14:paraId="1E2B3EB0" w14:textId="77777777" w:rsidTr="00CC5542">
        <w:trPr>
          <w:cantSplit/>
          <w:tblHeader/>
          <w:jc w:val="center"/>
        </w:trPr>
        <w:tc>
          <w:tcPr>
            <w:tcW w:w="3056" w:type="dxa"/>
          </w:tcPr>
          <w:p w14:paraId="751503E2" w14:textId="77777777" w:rsidR="00CC5542" w:rsidRPr="00CC5542" w:rsidRDefault="00CC5542" w:rsidP="00CC5542">
            <w:pPr>
              <w:keepNext/>
              <w:keepLines/>
              <w:spacing w:after="0"/>
              <w:jc w:val="center"/>
              <w:rPr>
                <w:rFonts w:ascii="Arial" w:eastAsia="等线" w:hAnsi="Arial"/>
                <w:b/>
                <w:sz w:val="18"/>
              </w:rPr>
            </w:pPr>
            <w:r w:rsidRPr="00CC5542">
              <w:rPr>
                <w:rFonts w:ascii="Arial" w:eastAsia="等线" w:hAnsi="Arial"/>
                <w:b/>
                <w:sz w:val="18"/>
              </w:rPr>
              <w:lastRenderedPageBreak/>
              <w:t>Field</w:t>
            </w:r>
          </w:p>
        </w:tc>
        <w:tc>
          <w:tcPr>
            <w:tcW w:w="6575" w:type="dxa"/>
          </w:tcPr>
          <w:p w14:paraId="4242F7DA" w14:textId="77777777" w:rsidR="00CC5542" w:rsidRPr="00CC5542" w:rsidRDefault="00CC5542" w:rsidP="00CC5542">
            <w:pPr>
              <w:keepNext/>
              <w:keepLines/>
              <w:spacing w:after="0"/>
              <w:jc w:val="center"/>
              <w:rPr>
                <w:rFonts w:ascii="Arial" w:eastAsia="等线" w:hAnsi="Arial"/>
                <w:b/>
                <w:sz w:val="18"/>
              </w:rPr>
            </w:pPr>
            <w:r w:rsidRPr="00CC5542">
              <w:rPr>
                <w:rFonts w:ascii="Arial" w:eastAsia="等线" w:hAnsi="Arial"/>
                <w:b/>
                <w:sz w:val="18"/>
              </w:rPr>
              <w:t>Description</w:t>
            </w:r>
          </w:p>
        </w:tc>
      </w:tr>
      <w:tr w:rsidR="00CC5542" w:rsidRPr="00CC5542" w14:paraId="2F19E034" w14:textId="77777777" w:rsidTr="00CC5542">
        <w:trPr>
          <w:cantSplit/>
          <w:jc w:val="center"/>
        </w:trPr>
        <w:tc>
          <w:tcPr>
            <w:tcW w:w="3056" w:type="dxa"/>
          </w:tcPr>
          <w:p w14:paraId="7C10AD4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SUPI</w:t>
            </w:r>
          </w:p>
        </w:tc>
        <w:tc>
          <w:tcPr>
            <w:tcW w:w="6575" w:type="dxa"/>
          </w:tcPr>
          <w:p w14:paraId="26D406E9"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SUPI (Subscription Permanent Identifier) is the subscriber's permanent identity in 5GS.</w:t>
            </w:r>
          </w:p>
        </w:tc>
      </w:tr>
      <w:tr w:rsidR="00CC5542" w:rsidRPr="00CC5542" w14:paraId="0E97668D"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0EBAF04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Routing Indicator</w:t>
            </w:r>
          </w:p>
        </w:tc>
        <w:tc>
          <w:tcPr>
            <w:tcW w:w="6575" w:type="dxa"/>
            <w:tcBorders>
              <w:top w:val="single" w:sz="4" w:space="0" w:color="auto"/>
              <w:left w:val="single" w:sz="4" w:space="0" w:color="auto"/>
              <w:bottom w:val="single" w:sz="4" w:space="0" w:color="auto"/>
              <w:right w:val="single" w:sz="4" w:space="0" w:color="auto"/>
            </w:tcBorders>
          </w:tcPr>
          <w:p w14:paraId="34A08EE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UE's Routing Indicator </w:t>
            </w:r>
            <w:r w:rsidRPr="00CC5542">
              <w:rPr>
                <w:rFonts w:ascii="Arial" w:eastAsia="等线" w:hAnsi="Arial"/>
                <w:sz w:val="18"/>
                <w:lang w:eastAsia="zh-CN"/>
              </w:rPr>
              <w:t>that allows together with SUCI/SUPI Home Network Identifier to route network signalling to AUSF and UDM instances capable to serve the subscriber.</w:t>
            </w:r>
          </w:p>
        </w:tc>
      </w:tr>
      <w:tr w:rsidR="00CC5542" w:rsidRPr="00CC5542" w14:paraId="550550AB"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6145E3E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5144BCA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UE's Network Public Key identifier that may be used together with SUCI/SUPI Home Network Identifier and Routing Indicator to route network signalling to AUSF and UDM instances capable to serve the subscriber.</w:t>
            </w:r>
          </w:p>
        </w:tc>
      </w:tr>
      <w:tr w:rsidR="00CC5542" w:rsidRPr="00CC5542" w14:paraId="4C987739"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47F4845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AUSF Group ID</w:t>
            </w:r>
          </w:p>
        </w:tc>
        <w:tc>
          <w:tcPr>
            <w:tcW w:w="6575" w:type="dxa"/>
            <w:tcBorders>
              <w:top w:val="single" w:sz="4" w:space="0" w:color="auto"/>
              <w:left w:val="single" w:sz="4" w:space="0" w:color="auto"/>
              <w:bottom w:val="single" w:sz="4" w:space="0" w:color="auto"/>
              <w:right w:val="single" w:sz="4" w:space="0" w:color="auto"/>
            </w:tcBorders>
          </w:tcPr>
          <w:p w14:paraId="0A85DDB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AUSF Group ID for the given UE.</w:t>
            </w:r>
          </w:p>
        </w:tc>
      </w:tr>
      <w:tr w:rsidR="00CC5542" w:rsidRPr="00CC5542" w14:paraId="154EBBC4"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10229E3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UDM Group ID</w:t>
            </w:r>
          </w:p>
        </w:tc>
        <w:tc>
          <w:tcPr>
            <w:tcW w:w="6575" w:type="dxa"/>
            <w:tcBorders>
              <w:top w:val="single" w:sz="4" w:space="0" w:color="auto"/>
              <w:left w:val="single" w:sz="4" w:space="0" w:color="auto"/>
              <w:bottom w:val="single" w:sz="4" w:space="0" w:color="auto"/>
              <w:right w:val="single" w:sz="4" w:space="0" w:color="auto"/>
            </w:tcBorders>
          </w:tcPr>
          <w:p w14:paraId="1B1BD1D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UDM Group ID for the UE.</w:t>
            </w:r>
          </w:p>
        </w:tc>
      </w:tr>
      <w:tr w:rsidR="00CC5542" w:rsidRPr="00CC5542" w14:paraId="208BC54D"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088615B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PCF Group ID</w:t>
            </w:r>
          </w:p>
        </w:tc>
        <w:tc>
          <w:tcPr>
            <w:tcW w:w="6575" w:type="dxa"/>
            <w:tcBorders>
              <w:top w:val="single" w:sz="4" w:space="0" w:color="auto"/>
              <w:left w:val="single" w:sz="4" w:space="0" w:color="auto"/>
              <w:bottom w:val="single" w:sz="4" w:space="0" w:color="auto"/>
              <w:right w:val="single" w:sz="4" w:space="0" w:color="auto"/>
            </w:tcBorders>
          </w:tcPr>
          <w:p w14:paraId="1AFABF5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PCF Group ID for the UE.</w:t>
            </w:r>
          </w:p>
        </w:tc>
      </w:tr>
      <w:tr w:rsidR="00CC5542" w:rsidRPr="00CC5542" w14:paraId="7F93131B" w14:textId="77777777" w:rsidTr="00CC5542">
        <w:trPr>
          <w:cantSplit/>
          <w:jc w:val="center"/>
        </w:trPr>
        <w:tc>
          <w:tcPr>
            <w:tcW w:w="3056" w:type="dxa"/>
          </w:tcPr>
          <w:p w14:paraId="2D1CDA2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SUPI-unauthenticated-indicator</w:t>
            </w:r>
          </w:p>
        </w:tc>
        <w:tc>
          <w:tcPr>
            <w:tcW w:w="6575" w:type="dxa"/>
          </w:tcPr>
          <w:p w14:paraId="46E94F46"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This indicates whether the SUPI is unauthenticated.</w:t>
            </w:r>
          </w:p>
        </w:tc>
      </w:tr>
      <w:tr w:rsidR="00CC5542" w:rsidRPr="00CC5542" w14:paraId="6C1E4EDF" w14:textId="77777777" w:rsidTr="00CC5542">
        <w:trPr>
          <w:cantSplit/>
          <w:jc w:val="center"/>
        </w:trPr>
        <w:tc>
          <w:tcPr>
            <w:tcW w:w="3056" w:type="dxa"/>
          </w:tcPr>
          <w:p w14:paraId="4850FB7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GPSI</w:t>
            </w:r>
          </w:p>
        </w:tc>
        <w:tc>
          <w:tcPr>
            <w:tcW w:w="6575" w:type="dxa"/>
          </w:tcPr>
          <w:p w14:paraId="65CC5D25"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The GPSI(s) of the UE. The presence is dictated by its storage in the UDM.</w:t>
            </w:r>
          </w:p>
        </w:tc>
      </w:tr>
      <w:tr w:rsidR="00CC5542" w:rsidRPr="00CC5542" w14:paraId="26F38B15" w14:textId="77777777" w:rsidTr="00CC5542">
        <w:trPr>
          <w:cantSplit/>
          <w:jc w:val="center"/>
        </w:trPr>
        <w:tc>
          <w:tcPr>
            <w:tcW w:w="3056" w:type="dxa"/>
          </w:tcPr>
          <w:p w14:paraId="61C4B99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5G-GUTI</w:t>
            </w:r>
          </w:p>
        </w:tc>
        <w:tc>
          <w:tcPr>
            <w:tcW w:w="6575" w:type="dxa"/>
          </w:tcPr>
          <w:p w14:paraId="530FF9EB"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5G Globally Unique Temporary Identifier.</w:t>
            </w:r>
          </w:p>
        </w:tc>
      </w:tr>
      <w:tr w:rsidR="00CC5542" w:rsidRPr="00CC5542" w14:paraId="56AB67D5" w14:textId="77777777" w:rsidTr="00CC5542">
        <w:trPr>
          <w:cantSplit/>
          <w:jc w:val="center"/>
        </w:trPr>
        <w:tc>
          <w:tcPr>
            <w:tcW w:w="3056" w:type="dxa"/>
          </w:tcPr>
          <w:p w14:paraId="682B6EE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PEI</w:t>
            </w:r>
          </w:p>
        </w:tc>
        <w:tc>
          <w:tcPr>
            <w:tcW w:w="6575" w:type="dxa"/>
          </w:tcPr>
          <w:p w14:paraId="6549AE2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Mobile Equipment Identity.</w:t>
            </w:r>
          </w:p>
        </w:tc>
      </w:tr>
      <w:tr w:rsidR="00CC5542" w:rsidRPr="00CC5542" w14:paraId="58F9CD8F" w14:textId="77777777" w:rsidTr="00CC5542">
        <w:trPr>
          <w:cantSplit/>
          <w:jc w:val="center"/>
        </w:trPr>
        <w:tc>
          <w:tcPr>
            <w:tcW w:w="3056" w:type="dxa"/>
          </w:tcPr>
          <w:p w14:paraId="08BB49C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Internal Group ID-list</w:t>
            </w:r>
          </w:p>
        </w:tc>
        <w:tc>
          <w:tcPr>
            <w:tcW w:w="6575" w:type="dxa"/>
          </w:tcPr>
          <w:p w14:paraId="1409D9EB"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List of the subscribed internal group(s) that the UE belongs to.</w:t>
            </w:r>
          </w:p>
        </w:tc>
      </w:tr>
      <w:tr w:rsidR="00CC5542" w:rsidRPr="00CC5542" w14:paraId="5857D7F2" w14:textId="77777777" w:rsidTr="00CC5542">
        <w:trPr>
          <w:cantSplit/>
          <w:jc w:val="center"/>
        </w:trPr>
        <w:tc>
          <w:tcPr>
            <w:tcW w:w="3056" w:type="dxa"/>
          </w:tcPr>
          <w:p w14:paraId="024FC1D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Specific DRX Parameters</w:t>
            </w:r>
          </w:p>
        </w:tc>
        <w:tc>
          <w:tcPr>
            <w:tcW w:w="6575" w:type="dxa"/>
          </w:tcPr>
          <w:p w14:paraId="48CC153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UE specific DRX parameters for E-UTRA and NR.</w:t>
            </w:r>
          </w:p>
        </w:tc>
      </w:tr>
      <w:tr w:rsidR="00CC5542" w:rsidRPr="00CC5542" w14:paraId="1A1A6D24" w14:textId="77777777" w:rsidTr="00CC5542">
        <w:trPr>
          <w:cantSplit/>
          <w:jc w:val="center"/>
        </w:trPr>
        <w:tc>
          <w:tcPr>
            <w:tcW w:w="3056" w:type="dxa"/>
          </w:tcPr>
          <w:p w14:paraId="3D04496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Specific DRX Parameters for NB-</w:t>
            </w:r>
            <w:proofErr w:type="spellStart"/>
            <w:r w:rsidRPr="00CC5542">
              <w:rPr>
                <w:rFonts w:ascii="Arial" w:eastAsia="等线" w:hAnsi="Arial"/>
                <w:sz w:val="18"/>
              </w:rPr>
              <w:t>IoT</w:t>
            </w:r>
            <w:proofErr w:type="spellEnd"/>
          </w:p>
        </w:tc>
        <w:tc>
          <w:tcPr>
            <w:tcW w:w="6575" w:type="dxa"/>
          </w:tcPr>
          <w:p w14:paraId="68803913"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UE Specific DRX Parameters for NB-</w:t>
            </w:r>
            <w:proofErr w:type="spellStart"/>
            <w:r w:rsidRPr="00CC5542">
              <w:rPr>
                <w:rFonts w:ascii="Arial" w:eastAsia="等线" w:hAnsi="Arial"/>
                <w:sz w:val="18"/>
                <w:lang w:eastAsia="zh-CN"/>
              </w:rPr>
              <w:t>IoT</w:t>
            </w:r>
            <w:proofErr w:type="spellEnd"/>
            <w:r w:rsidRPr="00CC5542">
              <w:rPr>
                <w:rFonts w:ascii="Arial" w:eastAsia="等线" w:hAnsi="Arial"/>
                <w:sz w:val="18"/>
                <w:lang w:eastAsia="zh-CN"/>
              </w:rPr>
              <w:t>.</w:t>
            </w:r>
          </w:p>
        </w:tc>
      </w:tr>
      <w:tr w:rsidR="00CC5542" w:rsidRPr="00CC5542" w14:paraId="50CE40E9" w14:textId="77777777" w:rsidTr="00CC5542">
        <w:trPr>
          <w:cantSplit/>
          <w:jc w:val="center"/>
        </w:trPr>
        <w:tc>
          <w:tcPr>
            <w:tcW w:w="3056" w:type="dxa"/>
          </w:tcPr>
          <w:p w14:paraId="02D9AC6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lang w:eastAsia="zh-CN"/>
              </w:rPr>
              <w:t>UE MM Network Capability</w:t>
            </w:r>
          </w:p>
        </w:tc>
        <w:tc>
          <w:tcPr>
            <w:tcW w:w="6575" w:type="dxa"/>
          </w:tcPr>
          <w:p w14:paraId="73B70F2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UE MM network capabilities.</w:t>
            </w:r>
          </w:p>
        </w:tc>
      </w:tr>
      <w:tr w:rsidR="00CC5542" w:rsidRPr="00CC5542" w14:paraId="44F4FB3F" w14:textId="77777777" w:rsidTr="00CC5542">
        <w:trPr>
          <w:cantSplit/>
          <w:jc w:val="center"/>
        </w:trPr>
        <w:tc>
          <w:tcPr>
            <w:tcW w:w="3056" w:type="dxa"/>
          </w:tcPr>
          <w:p w14:paraId="139D1C7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5GMM Capability</w:t>
            </w:r>
          </w:p>
        </w:tc>
        <w:tc>
          <w:tcPr>
            <w:tcW w:w="6575" w:type="dxa"/>
          </w:tcPr>
          <w:p w14:paraId="0D59B15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Includes other UE capabilities related to 5GCN or interworking with EPS.</w:t>
            </w:r>
          </w:p>
        </w:tc>
      </w:tr>
      <w:tr w:rsidR="00CC5542" w:rsidRPr="00CC5542" w14:paraId="5D1FCDDC" w14:textId="77777777" w:rsidTr="00CC5542">
        <w:trPr>
          <w:cantSplit/>
          <w:jc w:val="center"/>
        </w:trPr>
        <w:tc>
          <w:tcPr>
            <w:tcW w:w="3056" w:type="dxa"/>
          </w:tcPr>
          <w:p w14:paraId="055772E9"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Events Subscription</w:t>
            </w:r>
          </w:p>
        </w:tc>
        <w:tc>
          <w:tcPr>
            <w:tcW w:w="6575" w:type="dxa"/>
          </w:tcPr>
          <w:p w14:paraId="06E0120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the event subscriptions by other CP NFs. Indicating the events being subscribed as well as any information on how to send the corresponding notifications.</w:t>
            </w:r>
          </w:p>
        </w:tc>
      </w:tr>
      <w:tr w:rsidR="00CC5542" w:rsidRPr="00CC5542" w14:paraId="46CE75B7" w14:textId="77777777" w:rsidTr="00CC5542">
        <w:trPr>
          <w:cantSplit/>
          <w:jc w:val="center"/>
        </w:trPr>
        <w:tc>
          <w:tcPr>
            <w:tcW w:w="3056" w:type="dxa"/>
          </w:tcPr>
          <w:p w14:paraId="282969C8"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LTE-M Indication</w:t>
            </w:r>
          </w:p>
        </w:tc>
        <w:tc>
          <w:tcPr>
            <w:tcW w:w="6575" w:type="dxa"/>
          </w:tcPr>
          <w:p w14:paraId="57CBF6F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if the UE is a Category M UE. This is based on indication provided by the NG-RAN or by the MME at EPS to 5GS handover.</w:t>
            </w:r>
          </w:p>
        </w:tc>
      </w:tr>
      <w:tr w:rsidR="00CC5542" w:rsidRPr="00CC5542" w14:paraId="476792E0" w14:textId="77777777" w:rsidTr="00CC5542">
        <w:trPr>
          <w:cantSplit/>
          <w:jc w:val="center"/>
        </w:trPr>
        <w:tc>
          <w:tcPr>
            <w:tcW w:w="3056" w:type="dxa"/>
          </w:tcPr>
          <w:p w14:paraId="7986BD5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 xml:space="preserve">NR </w:t>
            </w:r>
            <w:proofErr w:type="spellStart"/>
            <w:r w:rsidRPr="00CC5542">
              <w:rPr>
                <w:rFonts w:ascii="Arial" w:eastAsia="等线" w:hAnsi="Arial"/>
                <w:sz w:val="18"/>
                <w:lang w:eastAsia="zh-CN"/>
              </w:rPr>
              <w:t>RedCap</w:t>
            </w:r>
            <w:proofErr w:type="spellEnd"/>
            <w:r w:rsidRPr="00CC5542">
              <w:rPr>
                <w:rFonts w:ascii="Arial" w:eastAsia="等线" w:hAnsi="Arial"/>
                <w:sz w:val="18"/>
                <w:lang w:eastAsia="zh-CN"/>
              </w:rPr>
              <w:t xml:space="preserve"> Indication</w:t>
            </w:r>
          </w:p>
        </w:tc>
        <w:tc>
          <w:tcPr>
            <w:tcW w:w="6575" w:type="dxa"/>
          </w:tcPr>
          <w:p w14:paraId="411B17A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Indicates if the UE is a NR </w:t>
            </w:r>
            <w:proofErr w:type="spellStart"/>
            <w:r w:rsidRPr="00CC5542">
              <w:rPr>
                <w:rFonts w:ascii="Arial" w:eastAsia="等线" w:hAnsi="Arial"/>
                <w:sz w:val="18"/>
              </w:rPr>
              <w:t>RedCap</w:t>
            </w:r>
            <w:proofErr w:type="spellEnd"/>
            <w:r w:rsidRPr="00CC5542">
              <w:rPr>
                <w:rFonts w:ascii="Arial" w:eastAsia="等线" w:hAnsi="Arial"/>
                <w:sz w:val="18"/>
              </w:rPr>
              <w:t xml:space="preserve"> UE. This is based on indication provided by the NG-RAN as specified in TS 23.501 [2].</w:t>
            </w:r>
          </w:p>
        </w:tc>
      </w:tr>
      <w:tr w:rsidR="00CC5542" w:rsidRPr="00CC5542" w14:paraId="0B6A41A5" w14:textId="77777777" w:rsidTr="00CC5542">
        <w:trPr>
          <w:cantSplit/>
          <w:jc w:val="center"/>
        </w:trPr>
        <w:tc>
          <w:tcPr>
            <w:tcW w:w="3056" w:type="dxa"/>
          </w:tcPr>
          <w:p w14:paraId="6B7A651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MO Exception Data Counter</w:t>
            </w:r>
          </w:p>
        </w:tc>
        <w:tc>
          <w:tcPr>
            <w:tcW w:w="6575" w:type="dxa"/>
          </w:tcPr>
          <w:p w14:paraId="51858C7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MO Exception Data Counter used for Small Data Rate Control purposes, see clause 5.31.14.3 of TS 23.501 [2].</w:t>
            </w:r>
          </w:p>
        </w:tc>
      </w:tr>
      <w:tr w:rsidR="00CC5542" w:rsidRPr="00CC5542" w14:paraId="239AFC3E" w14:textId="77777777" w:rsidTr="00CC5542">
        <w:trPr>
          <w:cantSplit/>
          <w:jc w:val="center"/>
        </w:trPr>
        <w:tc>
          <w:tcPr>
            <w:tcW w:w="3056" w:type="dxa"/>
          </w:tcPr>
          <w:p w14:paraId="066501F4"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AMF-Associated Expected UE Behaviour parameters</w:t>
            </w:r>
          </w:p>
        </w:tc>
        <w:tc>
          <w:tcPr>
            <w:tcW w:w="6575" w:type="dxa"/>
          </w:tcPr>
          <w:p w14:paraId="6C08AB2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per UE the Expected UE Behaviour Parameters and their corresponding validity times as specified in clause 4.15.6.3.</w:t>
            </w:r>
          </w:p>
        </w:tc>
      </w:tr>
      <w:tr w:rsidR="00CC5542" w:rsidRPr="00CC5542" w14:paraId="4723A5A3" w14:textId="77777777" w:rsidTr="00CC5542">
        <w:trPr>
          <w:cantSplit/>
          <w:jc w:val="center"/>
        </w:trPr>
        <w:tc>
          <w:tcPr>
            <w:tcW w:w="3056" w:type="dxa"/>
          </w:tcPr>
          <w:p w14:paraId="0BCBA0C8"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Disaster Roaming</w:t>
            </w:r>
          </w:p>
        </w:tc>
        <w:tc>
          <w:tcPr>
            <w:tcW w:w="6575" w:type="dxa"/>
          </w:tcPr>
          <w:p w14:paraId="1DE3CC5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UE is registered for Disaster Roaming service.</w:t>
            </w:r>
          </w:p>
        </w:tc>
      </w:tr>
      <w:tr w:rsidR="00CC5542" w:rsidRPr="00CC5542" w14:paraId="07922A91" w14:textId="77777777" w:rsidTr="00CC5542">
        <w:trPr>
          <w:cantSplit/>
          <w:jc w:val="center"/>
        </w:trPr>
        <w:tc>
          <w:tcPr>
            <w:tcW w:w="3056" w:type="dxa"/>
          </w:tcPr>
          <w:p w14:paraId="3D962B3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 xml:space="preserve">SNPN </w:t>
            </w:r>
            <w:proofErr w:type="spellStart"/>
            <w:r w:rsidRPr="00CC5542">
              <w:rPr>
                <w:rFonts w:ascii="Arial" w:eastAsia="等线" w:hAnsi="Arial"/>
                <w:sz w:val="18"/>
                <w:lang w:eastAsia="zh-CN"/>
              </w:rPr>
              <w:t>Onboarding</w:t>
            </w:r>
            <w:proofErr w:type="spellEnd"/>
            <w:r w:rsidRPr="00CC5542">
              <w:rPr>
                <w:rFonts w:ascii="Arial" w:eastAsia="等线" w:hAnsi="Arial"/>
                <w:sz w:val="18"/>
                <w:lang w:eastAsia="zh-CN"/>
              </w:rPr>
              <w:t xml:space="preserve"> indication</w:t>
            </w:r>
          </w:p>
        </w:tc>
        <w:tc>
          <w:tcPr>
            <w:tcW w:w="6575" w:type="dxa"/>
          </w:tcPr>
          <w:p w14:paraId="4505B8DF"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Indicates that the UE is registered for </w:t>
            </w:r>
            <w:proofErr w:type="spellStart"/>
            <w:r w:rsidRPr="00CC5542">
              <w:rPr>
                <w:rFonts w:ascii="Arial" w:eastAsia="等线" w:hAnsi="Arial"/>
                <w:sz w:val="18"/>
              </w:rPr>
              <w:t>onboarding</w:t>
            </w:r>
            <w:proofErr w:type="spellEnd"/>
            <w:r w:rsidRPr="00CC5542">
              <w:rPr>
                <w:rFonts w:ascii="Arial" w:eastAsia="等线" w:hAnsi="Arial"/>
                <w:sz w:val="18"/>
              </w:rPr>
              <w:t xml:space="preserve"> in an SNPN.</w:t>
            </w:r>
          </w:p>
        </w:tc>
      </w:tr>
      <w:tr w:rsidR="00CC5542" w:rsidRPr="00CC5542" w14:paraId="43D5D808" w14:textId="77777777" w:rsidTr="00CC5542">
        <w:trPr>
          <w:cantSplit/>
          <w:jc w:val="center"/>
        </w:trPr>
        <w:tc>
          <w:tcPr>
            <w:tcW w:w="9631" w:type="dxa"/>
            <w:gridSpan w:val="2"/>
          </w:tcPr>
          <w:p w14:paraId="0D77B134"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the AM Policy Association:</w:t>
            </w:r>
          </w:p>
        </w:tc>
      </w:tr>
      <w:tr w:rsidR="00CC5542" w:rsidRPr="00CC5542" w14:paraId="641696DA" w14:textId="77777777" w:rsidTr="00CC5542">
        <w:trPr>
          <w:cantSplit/>
          <w:jc w:val="center"/>
        </w:trPr>
        <w:tc>
          <w:tcPr>
            <w:tcW w:w="3056" w:type="dxa"/>
          </w:tcPr>
          <w:p w14:paraId="7DCD70F6"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AM Policy Information</w:t>
            </w:r>
          </w:p>
        </w:tc>
        <w:tc>
          <w:tcPr>
            <w:tcW w:w="6575" w:type="dxa"/>
          </w:tcPr>
          <w:p w14:paraId="4D73873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Information on AM policy provided by PCF. It includes the Policy Control Request Triggers and the Policy Control Request Information. It includes the authorized RFSP, the authorized Service Area Restrictions, access stratum time distribution indication and the </w:t>
            </w:r>
            <w:proofErr w:type="spellStart"/>
            <w:r w:rsidRPr="00CC5542">
              <w:rPr>
                <w:rFonts w:ascii="Arial" w:eastAsia="等线" w:hAnsi="Arial"/>
                <w:sz w:val="18"/>
              </w:rPr>
              <w:t>Uu</w:t>
            </w:r>
            <w:proofErr w:type="spellEnd"/>
            <w:r w:rsidRPr="00CC5542">
              <w:rPr>
                <w:rFonts w:ascii="Arial" w:eastAsia="等线" w:hAnsi="Arial"/>
                <w:sz w:val="18"/>
              </w:rPr>
              <w:t xml:space="preserve"> interface time synchronization error budget. It includes an indication per DNN, S-NSSAI for notification of the establishment and termination of the SM Policy Association and the PCF binding information.</w:t>
            </w:r>
          </w:p>
        </w:tc>
      </w:tr>
      <w:tr w:rsidR="00CC5542" w:rsidRPr="00CC5542" w14:paraId="5811BEEF" w14:textId="77777777" w:rsidTr="00CC5542">
        <w:trPr>
          <w:cantSplit/>
          <w:jc w:val="center"/>
        </w:trPr>
        <w:tc>
          <w:tcPr>
            <w:tcW w:w="3056" w:type="dxa"/>
          </w:tcPr>
          <w:p w14:paraId="51A6158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PCF ID</w:t>
            </w:r>
          </w:p>
        </w:tc>
        <w:tc>
          <w:tcPr>
            <w:tcW w:w="6575" w:type="dxa"/>
          </w:tcPr>
          <w:p w14:paraId="6B9541FF"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identifier of the PCF for AM Policy. In roaming, the identifier of V-PCF (NOTE 2).</w:t>
            </w:r>
          </w:p>
        </w:tc>
      </w:tr>
      <w:tr w:rsidR="00CC5542" w:rsidRPr="00CC5542" w14:paraId="36E53430" w14:textId="77777777" w:rsidTr="00CC5542">
        <w:trPr>
          <w:cantSplit/>
          <w:jc w:val="center"/>
        </w:trPr>
        <w:tc>
          <w:tcPr>
            <w:tcW w:w="9631" w:type="dxa"/>
            <w:gridSpan w:val="2"/>
          </w:tcPr>
          <w:p w14:paraId="3BD6B4DC"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the UE Policy Association:</w:t>
            </w:r>
          </w:p>
        </w:tc>
      </w:tr>
      <w:tr w:rsidR="00CC5542" w:rsidRPr="00CC5542" w14:paraId="291E0C27" w14:textId="77777777" w:rsidTr="00CC5542">
        <w:trPr>
          <w:cantSplit/>
          <w:jc w:val="center"/>
        </w:trPr>
        <w:tc>
          <w:tcPr>
            <w:tcW w:w="3056" w:type="dxa"/>
          </w:tcPr>
          <w:p w14:paraId="120FEE3B"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Trigger Information</w:t>
            </w:r>
          </w:p>
        </w:tc>
        <w:tc>
          <w:tcPr>
            <w:tcW w:w="6575" w:type="dxa"/>
          </w:tcPr>
          <w:p w14:paraId="08330A4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Policy Control Request Triggers on UE policy provided by PCF.</w:t>
            </w:r>
          </w:p>
        </w:tc>
      </w:tr>
      <w:tr w:rsidR="00CC5542" w:rsidRPr="00CC5542" w14:paraId="7D7EF50B" w14:textId="77777777" w:rsidTr="00CC5542">
        <w:trPr>
          <w:cantSplit/>
          <w:jc w:val="center"/>
        </w:trPr>
        <w:tc>
          <w:tcPr>
            <w:tcW w:w="3056" w:type="dxa"/>
          </w:tcPr>
          <w:p w14:paraId="00C4FD2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PCF ID(s)</w:t>
            </w:r>
          </w:p>
        </w:tc>
        <w:tc>
          <w:tcPr>
            <w:tcW w:w="6575" w:type="dxa"/>
          </w:tcPr>
          <w:p w14:paraId="2030718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identifier of the PCF for UE Policy. In roaming, the identifiers of both V-PCF and H-PCF (NOTE 1) (NOTE 2).</w:t>
            </w:r>
          </w:p>
        </w:tc>
      </w:tr>
      <w:tr w:rsidR="00CC5542" w:rsidRPr="00CC5542" w14:paraId="29737E92" w14:textId="77777777" w:rsidTr="00CC5542">
        <w:trPr>
          <w:cantSplit/>
          <w:jc w:val="center"/>
        </w:trPr>
        <w:tc>
          <w:tcPr>
            <w:tcW w:w="9631" w:type="dxa"/>
            <w:gridSpan w:val="2"/>
          </w:tcPr>
          <w:p w14:paraId="0A8B9F86"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the UE NWDAF association:</w:t>
            </w:r>
          </w:p>
        </w:tc>
      </w:tr>
      <w:tr w:rsidR="00CC5542" w:rsidRPr="00CC5542" w14:paraId="52099151" w14:textId="77777777" w:rsidTr="00CC5542">
        <w:trPr>
          <w:cantSplit/>
          <w:jc w:val="center"/>
        </w:trPr>
        <w:tc>
          <w:tcPr>
            <w:tcW w:w="3056" w:type="dxa"/>
          </w:tcPr>
          <w:p w14:paraId="4ECB64E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NWDAF ID(s)</w:t>
            </w:r>
          </w:p>
        </w:tc>
        <w:tc>
          <w:tcPr>
            <w:tcW w:w="6575" w:type="dxa"/>
          </w:tcPr>
          <w:p w14:paraId="6BEBD9A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Indicating the NWDAF ID(s) (instance ID(s) or Set ID(s)) used for the UE specific Analytics.</w:t>
            </w:r>
          </w:p>
        </w:tc>
      </w:tr>
      <w:tr w:rsidR="00CC5542" w:rsidRPr="00CC5542" w14:paraId="7F560533" w14:textId="77777777" w:rsidTr="00CC5542">
        <w:trPr>
          <w:cantSplit/>
          <w:jc w:val="center"/>
        </w:trPr>
        <w:tc>
          <w:tcPr>
            <w:tcW w:w="3056" w:type="dxa"/>
          </w:tcPr>
          <w:p w14:paraId="5418AC5D"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Subscription Correlation ID(s)</w:t>
            </w:r>
          </w:p>
        </w:tc>
        <w:tc>
          <w:tcPr>
            <w:tcW w:w="6575" w:type="dxa"/>
          </w:tcPr>
          <w:p w14:paraId="519940C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Active UE-related analytics subscription(s) for each given NWDAF ID.</w:t>
            </w:r>
          </w:p>
        </w:tc>
      </w:tr>
      <w:tr w:rsidR="00CC5542" w:rsidRPr="00CC5542" w14:paraId="3EA2D757" w14:textId="77777777" w:rsidTr="00CC5542">
        <w:trPr>
          <w:cantSplit/>
          <w:jc w:val="center"/>
        </w:trPr>
        <w:tc>
          <w:tcPr>
            <w:tcW w:w="3056" w:type="dxa"/>
          </w:tcPr>
          <w:p w14:paraId="2212749C"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Analytics ID(s)</w:t>
            </w:r>
          </w:p>
        </w:tc>
        <w:tc>
          <w:tcPr>
            <w:tcW w:w="6575" w:type="dxa"/>
          </w:tcPr>
          <w:p w14:paraId="39103A8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Analytics ID(s) per NWDAF ID.</w:t>
            </w:r>
          </w:p>
        </w:tc>
      </w:tr>
      <w:tr w:rsidR="00CC5542" w:rsidRPr="00CC5542" w14:paraId="39045B88" w14:textId="77777777" w:rsidTr="00CC5542">
        <w:trPr>
          <w:cantSplit/>
          <w:jc w:val="center"/>
        </w:trPr>
        <w:tc>
          <w:tcPr>
            <w:tcW w:w="3056" w:type="dxa"/>
          </w:tcPr>
          <w:p w14:paraId="082BED3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Analytics specific data</w:t>
            </w:r>
          </w:p>
        </w:tc>
        <w:tc>
          <w:tcPr>
            <w:tcW w:w="6575" w:type="dxa"/>
          </w:tcPr>
          <w:p w14:paraId="18380AD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Additional information on the Analytics ID(s) the AMF is subscribed related to the UE specific Analytics, i.e. per Analytics ID it contains the following parameters: Analytics Filter Information, Target of Analytics reporting, Analytics Reporting Info.</w:t>
            </w:r>
          </w:p>
        </w:tc>
      </w:tr>
      <w:tr w:rsidR="00CC5542" w:rsidRPr="00CC5542" w14:paraId="425D68E6" w14:textId="77777777" w:rsidTr="00CC5542">
        <w:trPr>
          <w:cantSplit/>
          <w:jc w:val="center"/>
        </w:trPr>
        <w:tc>
          <w:tcPr>
            <w:tcW w:w="9631" w:type="dxa"/>
            <w:gridSpan w:val="2"/>
          </w:tcPr>
          <w:p w14:paraId="77383530"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Other information</w:t>
            </w:r>
          </w:p>
        </w:tc>
      </w:tr>
      <w:tr w:rsidR="00CC5542" w:rsidRPr="00CC5542" w14:paraId="12424856" w14:textId="77777777" w:rsidTr="00CC5542">
        <w:trPr>
          <w:cantSplit/>
          <w:jc w:val="center"/>
        </w:trPr>
        <w:tc>
          <w:tcPr>
            <w:tcW w:w="3056" w:type="dxa"/>
          </w:tcPr>
          <w:p w14:paraId="148E202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Subscribed RFSP Index</w:t>
            </w:r>
          </w:p>
        </w:tc>
        <w:tc>
          <w:tcPr>
            <w:tcW w:w="6575" w:type="dxa"/>
          </w:tcPr>
          <w:p w14:paraId="2B73BDB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An index to specific RRM configuration in the NG-RAN that is received from the UDM.</w:t>
            </w:r>
          </w:p>
        </w:tc>
      </w:tr>
      <w:tr w:rsidR="00CC5542" w:rsidRPr="00CC5542" w14:paraId="1B292917" w14:textId="77777777" w:rsidTr="00CC5542">
        <w:trPr>
          <w:cantSplit/>
          <w:jc w:val="center"/>
        </w:trPr>
        <w:tc>
          <w:tcPr>
            <w:tcW w:w="3056" w:type="dxa"/>
          </w:tcPr>
          <w:p w14:paraId="13DDD4D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RFSP Index in Use</w:t>
            </w:r>
          </w:p>
        </w:tc>
        <w:tc>
          <w:tcPr>
            <w:tcW w:w="6575" w:type="dxa"/>
          </w:tcPr>
          <w:p w14:paraId="403A645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 index to specific RRM configuration in the NG-RAN that is currently in use.</w:t>
            </w:r>
          </w:p>
        </w:tc>
      </w:tr>
      <w:tr w:rsidR="000020B2" w:rsidRPr="00CC5542" w14:paraId="616A622B" w14:textId="77777777" w:rsidTr="00CC5542">
        <w:trPr>
          <w:cantSplit/>
          <w:jc w:val="center"/>
          <w:ins w:id="25" w:author="QC_02" w:date="2022-05-16T12:09:00Z"/>
        </w:trPr>
        <w:tc>
          <w:tcPr>
            <w:tcW w:w="3056" w:type="dxa"/>
          </w:tcPr>
          <w:p w14:paraId="7D5792E0" w14:textId="79AB7021" w:rsidR="000020B2" w:rsidRPr="00CC5542" w:rsidRDefault="000020B2" w:rsidP="008D75ED">
            <w:pPr>
              <w:keepNext/>
              <w:keepLines/>
              <w:spacing w:after="0"/>
              <w:rPr>
                <w:ins w:id="26" w:author="QC_02" w:date="2022-05-16T12:09:00Z"/>
                <w:rFonts w:ascii="Arial" w:eastAsia="等线" w:hAnsi="Arial"/>
                <w:sz w:val="18"/>
              </w:rPr>
            </w:pPr>
            <w:bookmarkStart w:id="27" w:name="_Hlk103595491"/>
            <w:ins w:id="28" w:author="QC_02" w:date="2022-05-16T12:09:00Z">
              <w:r w:rsidRPr="000020B2">
                <w:rPr>
                  <w:rFonts w:ascii="Arial" w:eastAsia="等线" w:hAnsi="Arial"/>
                  <w:sz w:val="18"/>
                </w:rPr>
                <w:t>5G access stratum time distribution indication</w:t>
              </w:r>
            </w:ins>
            <w:bookmarkEnd w:id="27"/>
            <w:ins w:id="29" w:author="QC_02" w:date="2022-05-16T12:10:00Z">
              <w:del w:id="30" w:author="zte-v1" w:date="2022-05-17T02:12:00Z">
                <w:r w:rsidDel="008D75ED">
                  <w:rPr>
                    <w:rFonts w:ascii="Arial" w:eastAsia="等线" w:hAnsi="Arial"/>
                    <w:sz w:val="18"/>
                  </w:rPr>
                  <w:delText xml:space="preserve"> in serving network</w:delText>
                </w:r>
              </w:del>
            </w:ins>
          </w:p>
        </w:tc>
        <w:tc>
          <w:tcPr>
            <w:tcW w:w="6575" w:type="dxa"/>
          </w:tcPr>
          <w:p w14:paraId="23AA9031" w14:textId="497D4FAE" w:rsidR="000020B2" w:rsidRPr="00CC5542" w:rsidRDefault="000020B2" w:rsidP="00CC5542">
            <w:pPr>
              <w:keepNext/>
              <w:keepLines/>
              <w:spacing w:after="0"/>
              <w:rPr>
                <w:ins w:id="31" w:author="QC_02" w:date="2022-05-16T12:09:00Z"/>
                <w:rFonts w:ascii="Arial" w:eastAsia="等线" w:hAnsi="Arial"/>
                <w:sz w:val="18"/>
              </w:rPr>
            </w:pPr>
            <w:ins w:id="32" w:author="QC_02" w:date="2022-05-16T12:10:00Z">
              <w:r>
                <w:rPr>
                  <w:rFonts w:ascii="Arial" w:eastAsia="等线" w:hAnsi="Arial"/>
                  <w:sz w:val="18"/>
                </w:rPr>
                <w:t xml:space="preserve">The </w:t>
              </w:r>
              <w:r w:rsidRPr="000020B2">
                <w:rPr>
                  <w:rFonts w:ascii="Arial" w:eastAsia="等线" w:hAnsi="Arial"/>
                  <w:sz w:val="18"/>
                </w:rPr>
                <w:t>5G access stratum time distribution indication</w:t>
              </w:r>
              <w:r>
                <w:rPr>
                  <w:rFonts w:ascii="Arial" w:eastAsia="等线" w:hAnsi="Arial"/>
                  <w:sz w:val="18"/>
                </w:rPr>
                <w:t xml:space="preserve"> </w:t>
              </w:r>
            </w:ins>
            <w:ins w:id="33" w:author="QC_02" w:date="2022-05-16T12:12:00Z">
              <w:r>
                <w:rPr>
                  <w:rFonts w:ascii="Arial" w:eastAsia="等线" w:hAnsi="Arial"/>
                  <w:sz w:val="18"/>
                </w:rPr>
                <w:t xml:space="preserve">to be provided </w:t>
              </w:r>
            </w:ins>
            <w:ins w:id="34" w:author="QC_02" w:date="2022-05-16T12:10:00Z">
              <w:r>
                <w:rPr>
                  <w:rFonts w:ascii="Arial" w:eastAsia="等线" w:hAnsi="Arial"/>
                  <w:sz w:val="18"/>
                </w:rPr>
                <w:t xml:space="preserve">to RAN based on the </w:t>
              </w:r>
              <w:r w:rsidRPr="000020B2">
                <w:rPr>
                  <w:rFonts w:ascii="Arial" w:eastAsia="等线" w:hAnsi="Arial"/>
                  <w:sz w:val="18"/>
                </w:rPr>
                <w:t>5G access stratum time distribution indication</w:t>
              </w:r>
              <w:r>
                <w:rPr>
                  <w:rFonts w:ascii="Arial" w:eastAsia="等线" w:hAnsi="Arial"/>
                  <w:sz w:val="18"/>
                </w:rPr>
                <w:t xml:space="preserve"> received from the PCF.</w:t>
              </w:r>
            </w:ins>
          </w:p>
        </w:tc>
      </w:tr>
      <w:tr w:rsidR="000020B2" w:rsidRPr="00CC5542" w14:paraId="79318416" w14:textId="77777777" w:rsidTr="00CC5542">
        <w:trPr>
          <w:cantSplit/>
          <w:jc w:val="center"/>
          <w:ins w:id="35" w:author="QC_02" w:date="2022-05-16T12:11:00Z"/>
        </w:trPr>
        <w:tc>
          <w:tcPr>
            <w:tcW w:w="3056" w:type="dxa"/>
          </w:tcPr>
          <w:p w14:paraId="33EE0155" w14:textId="40F99621" w:rsidR="000020B2" w:rsidRPr="00CC5542" w:rsidRDefault="000020B2" w:rsidP="008D75ED">
            <w:pPr>
              <w:keepNext/>
              <w:keepLines/>
              <w:spacing w:after="0"/>
              <w:rPr>
                <w:ins w:id="36" w:author="QC_02" w:date="2022-05-16T12:11:00Z"/>
                <w:rFonts w:ascii="Arial" w:eastAsia="等线" w:hAnsi="Arial"/>
                <w:sz w:val="18"/>
              </w:rPr>
            </w:pPr>
            <w:proofErr w:type="spellStart"/>
            <w:ins w:id="37" w:author="QC_02" w:date="2022-05-16T12:11:00Z">
              <w:r w:rsidRPr="000020B2">
                <w:rPr>
                  <w:rFonts w:ascii="Arial" w:eastAsia="等线" w:hAnsi="Arial"/>
                  <w:sz w:val="18"/>
                </w:rPr>
                <w:t>Uu</w:t>
              </w:r>
              <w:proofErr w:type="spellEnd"/>
              <w:r w:rsidRPr="000020B2">
                <w:rPr>
                  <w:rFonts w:ascii="Arial" w:eastAsia="等线" w:hAnsi="Arial"/>
                  <w:sz w:val="18"/>
                </w:rPr>
                <w:t xml:space="preserve"> time synchronization error budget</w:t>
              </w:r>
              <w:del w:id="38" w:author="zte-v1" w:date="2022-05-17T02:12:00Z">
                <w:r w:rsidDel="008D75ED">
                  <w:rPr>
                    <w:rFonts w:ascii="Arial" w:eastAsia="等线" w:hAnsi="Arial"/>
                    <w:sz w:val="18"/>
                  </w:rPr>
                  <w:delText xml:space="preserve"> in serving network</w:delText>
                </w:r>
              </w:del>
            </w:ins>
          </w:p>
        </w:tc>
        <w:tc>
          <w:tcPr>
            <w:tcW w:w="6575" w:type="dxa"/>
          </w:tcPr>
          <w:p w14:paraId="4CB5E57B" w14:textId="576DCE92" w:rsidR="000020B2" w:rsidRPr="00CC5542" w:rsidRDefault="000020B2" w:rsidP="008D75ED">
            <w:pPr>
              <w:keepNext/>
              <w:keepLines/>
              <w:spacing w:after="0"/>
              <w:rPr>
                <w:ins w:id="39" w:author="QC_02" w:date="2022-05-16T12:11:00Z"/>
                <w:rFonts w:ascii="Arial" w:eastAsia="等线" w:hAnsi="Arial"/>
                <w:sz w:val="18"/>
              </w:rPr>
            </w:pPr>
            <w:ins w:id="40" w:author="QC_02" w:date="2022-05-16T12:11:00Z">
              <w:r w:rsidRPr="000020B2">
                <w:rPr>
                  <w:rFonts w:ascii="Arial" w:eastAsia="等线" w:hAnsi="Arial"/>
                  <w:sz w:val="18"/>
                </w:rPr>
                <w:t xml:space="preserve">The </w:t>
              </w:r>
              <w:proofErr w:type="spellStart"/>
              <w:r w:rsidRPr="000020B2">
                <w:rPr>
                  <w:rFonts w:ascii="Arial" w:eastAsia="等线" w:hAnsi="Arial"/>
                  <w:sz w:val="18"/>
                </w:rPr>
                <w:t>Uu</w:t>
              </w:r>
              <w:proofErr w:type="spellEnd"/>
              <w:r w:rsidRPr="000020B2">
                <w:rPr>
                  <w:rFonts w:ascii="Arial" w:eastAsia="等线" w:hAnsi="Arial"/>
                  <w:sz w:val="18"/>
                </w:rPr>
                <w:t xml:space="preserve"> time synchronization error </w:t>
              </w:r>
            </w:ins>
            <w:ins w:id="41" w:author="QC_02" w:date="2022-05-16T12:12:00Z">
              <w:r>
                <w:rPr>
                  <w:rFonts w:ascii="Arial" w:eastAsia="等线" w:hAnsi="Arial"/>
                  <w:sz w:val="18"/>
                </w:rPr>
                <w:t xml:space="preserve">budget </w:t>
              </w:r>
              <w:r w:rsidRPr="000020B2">
                <w:rPr>
                  <w:rFonts w:ascii="Arial" w:eastAsia="等线" w:hAnsi="Arial"/>
                  <w:sz w:val="18"/>
                </w:rPr>
                <w:t xml:space="preserve">to be provided to </w:t>
              </w:r>
            </w:ins>
            <w:ins w:id="42" w:author="QC_02" w:date="2022-05-16T12:11:00Z">
              <w:r w:rsidRPr="000020B2">
                <w:rPr>
                  <w:rFonts w:ascii="Arial" w:eastAsia="等线" w:hAnsi="Arial"/>
                  <w:sz w:val="18"/>
                </w:rPr>
                <w:t xml:space="preserve">RAN based on the </w:t>
              </w:r>
            </w:ins>
            <w:proofErr w:type="spellStart"/>
            <w:ins w:id="43" w:author="QC_02" w:date="2022-05-16T12:12:00Z">
              <w:r w:rsidRPr="000020B2">
                <w:rPr>
                  <w:rFonts w:ascii="Arial" w:eastAsia="等线" w:hAnsi="Arial"/>
                  <w:sz w:val="18"/>
                </w:rPr>
                <w:t>Uu</w:t>
              </w:r>
              <w:proofErr w:type="spellEnd"/>
              <w:r w:rsidRPr="000020B2">
                <w:rPr>
                  <w:rFonts w:ascii="Arial" w:eastAsia="等线" w:hAnsi="Arial"/>
                  <w:sz w:val="18"/>
                </w:rPr>
                <w:t xml:space="preserve"> time synchronization error budget</w:t>
              </w:r>
            </w:ins>
            <w:ins w:id="44" w:author="QC_02" w:date="2022-05-16T12:11:00Z">
              <w:r w:rsidRPr="000020B2">
                <w:rPr>
                  <w:rFonts w:ascii="Arial" w:eastAsia="等线" w:hAnsi="Arial"/>
                  <w:sz w:val="18"/>
                </w:rPr>
                <w:t xml:space="preserve"> received from the PCF.</w:t>
              </w:r>
            </w:ins>
          </w:p>
        </w:tc>
      </w:tr>
      <w:tr w:rsidR="00CC5542" w:rsidRPr="00CC5542" w14:paraId="609BBEBF" w14:textId="77777777" w:rsidTr="00CC5542">
        <w:trPr>
          <w:cantSplit/>
          <w:jc w:val="center"/>
        </w:trPr>
        <w:tc>
          <w:tcPr>
            <w:tcW w:w="3056" w:type="dxa"/>
          </w:tcPr>
          <w:p w14:paraId="151A210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lastRenderedPageBreak/>
              <w:t>UE-AMBR in serving network</w:t>
            </w:r>
          </w:p>
        </w:tc>
        <w:tc>
          <w:tcPr>
            <w:tcW w:w="6575" w:type="dxa"/>
          </w:tcPr>
          <w:p w14:paraId="267138C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UE-AMBR that has been sent to RAN (e.g. based on subscribed UE-AMBR from UDM or UE-AMBR received from PCF)</w:t>
            </w:r>
          </w:p>
        </w:tc>
      </w:tr>
      <w:tr w:rsidR="00CC5542" w:rsidRPr="00CC5542" w14:paraId="2E6FC481" w14:textId="77777777" w:rsidTr="00CC5542">
        <w:trPr>
          <w:cantSplit/>
          <w:jc w:val="center"/>
        </w:trPr>
        <w:tc>
          <w:tcPr>
            <w:tcW w:w="3056" w:type="dxa"/>
          </w:tcPr>
          <w:p w14:paraId="51F195C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UE-Slice-MBR(s)</w:t>
            </w:r>
          </w:p>
        </w:tc>
        <w:tc>
          <w:tcPr>
            <w:tcW w:w="6575" w:type="dxa"/>
          </w:tcPr>
          <w:p w14:paraId="3C0BDED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list of UE-Slice-MBR if applicable. There is a single uplink and a single downlink value per S-NSSAI.</w:t>
            </w:r>
          </w:p>
        </w:tc>
      </w:tr>
      <w:tr w:rsidR="00CC5542" w:rsidRPr="00CC5542" w14:paraId="67060089" w14:textId="77777777" w:rsidTr="00CC5542">
        <w:trPr>
          <w:cantSplit/>
          <w:jc w:val="center"/>
        </w:trPr>
        <w:tc>
          <w:tcPr>
            <w:tcW w:w="3056" w:type="dxa"/>
          </w:tcPr>
          <w:p w14:paraId="10D254C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MICO Mode Indication</w:t>
            </w:r>
          </w:p>
        </w:tc>
        <w:tc>
          <w:tcPr>
            <w:tcW w:w="6575" w:type="dxa"/>
          </w:tcPr>
          <w:p w14:paraId="700ABD1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MICO Mode for the UE.</w:t>
            </w:r>
          </w:p>
        </w:tc>
      </w:tr>
      <w:tr w:rsidR="00CC5542" w:rsidRPr="00CC5542" w14:paraId="0EEF5317" w14:textId="77777777" w:rsidTr="00CC5542">
        <w:trPr>
          <w:cantSplit/>
          <w:jc w:val="center"/>
        </w:trPr>
        <w:tc>
          <w:tcPr>
            <w:tcW w:w="3056" w:type="dxa"/>
          </w:tcPr>
          <w:p w14:paraId="6C4F837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Extended idle mode DRX Parameters</w:t>
            </w:r>
          </w:p>
        </w:tc>
        <w:tc>
          <w:tcPr>
            <w:tcW w:w="6575" w:type="dxa"/>
          </w:tcPr>
          <w:p w14:paraId="4173B4E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Negotiated extended idle mode DRX parameters.</w:t>
            </w:r>
          </w:p>
        </w:tc>
      </w:tr>
      <w:tr w:rsidR="00CC5542" w:rsidRPr="00CC5542" w14:paraId="3DB6A48B" w14:textId="77777777" w:rsidTr="00CC5542">
        <w:trPr>
          <w:cantSplit/>
          <w:jc w:val="center"/>
        </w:trPr>
        <w:tc>
          <w:tcPr>
            <w:tcW w:w="3056" w:type="dxa"/>
          </w:tcPr>
          <w:p w14:paraId="0E535F0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Active Time Value for MICO mode</w:t>
            </w:r>
          </w:p>
        </w:tc>
        <w:tc>
          <w:tcPr>
            <w:tcW w:w="6575" w:type="dxa"/>
          </w:tcPr>
          <w:p w14:paraId="2F71D9A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specific Active Time value allocated by AMF for MICO mode handling.</w:t>
            </w:r>
          </w:p>
        </w:tc>
      </w:tr>
      <w:tr w:rsidR="00CC5542" w:rsidRPr="00CC5542" w14:paraId="53BE0476" w14:textId="77777777" w:rsidTr="00CC5542">
        <w:trPr>
          <w:cantSplit/>
          <w:jc w:val="center"/>
        </w:trPr>
        <w:tc>
          <w:tcPr>
            <w:tcW w:w="3056" w:type="dxa"/>
          </w:tcPr>
          <w:p w14:paraId="22D3450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Strictly Periodic Registration Timer Indication</w:t>
            </w:r>
          </w:p>
        </w:tc>
        <w:tc>
          <w:tcPr>
            <w:tcW w:w="6575" w:type="dxa"/>
          </w:tcPr>
          <w:p w14:paraId="1E0C2A4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 indication that UE shall perform the Periodic Registration Update in a strictly periodic time, see clause 5.31.7.5 of TS 23.501 [2].</w:t>
            </w:r>
          </w:p>
        </w:tc>
      </w:tr>
      <w:tr w:rsidR="00CC5542" w:rsidRPr="00CC5542" w14:paraId="5A7CEF41" w14:textId="77777777" w:rsidTr="00CC5542">
        <w:trPr>
          <w:cantSplit/>
          <w:jc w:val="center"/>
        </w:trPr>
        <w:tc>
          <w:tcPr>
            <w:tcW w:w="3056" w:type="dxa"/>
          </w:tcPr>
          <w:p w14:paraId="3BBDFE9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Voice Support Match Indicator</w:t>
            </w:r>
          </w:p>
        </w:tc>
        <w:tc>
          <w:tcPr>
            <w:tcW w:w="6575" w:type="dxa"/>
          </w:tcPr>
          <w:p w14:paraId="02DC5A3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 indication whether the UE radio capabilities are compatible with the network configuration. The AMF uses it as an input for setting the IMS voice over PS Session Supported Indication over 3GPP access.</w:t>
            </w:r>
          </w:p>
        </w:tc>
      </w:tr>
      <w:tr w:rsidR="00CC5542" w:rsidRPr="00CC5542" w14:paraId="7F48D587" w14:textId="77777777" w:rsidTr="00CC5542">
        <w:trPr>
          <w:cantSplit/>
          <w:jc w:val="center"/>
        </w:trPr>
        <w:tc>
          <w:tcPr>
            <w:tcW w:w="3056" w:type="dxa"/>
          </w:tcPr>
          <w:p w14:paraId="05F3683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Homogenous Support of IMS Voice over PS Sessions</w:t>
            </w:r>
          </w:p>
        </w:tc>
        <w:tc>
          <w:tcPr>
            <w:tcW w:w="6575" w:type="dxa"/>
          </w:tcPr>
          <w:p w14:paraId="65F190B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per UE if "IMS Voice over PS Sessions" is homogeneously supported in all TAs in the serving AMF or homogeneously not supported, or, support is non-homogeneous/unknown, see clause 5.16.3.3 of TS 23.501 [2].</w:t>
            </w:r>
          </w:p>
        </w:tc>
      </w:tr>
      <w:tr w:rsidR="00CC5542" w:rsidRPr="00CC5542" w14:paraId="67A4015A" w14:textId="77777777" w:rsidTr="00CC5542">
        <w:trPr>
          <w:cantSplit/>
          <w:jc w:val="center"/>
        </w:trPr>
        <w:tc>
          <w:tcPr>
            <w:tcW w:w="3056" w:type="dxa"/>
          </w:tcPr>
          <w:p w14:paraId="2834863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Radio Capability for Paging Information</w:t>
            </w:r>
          </w:p>
        </w:tc>
        <w:tc>
          <w:tcPr>
            <w:tcW w:w="6575" w:type="dxa"/>
          </w:tcPr>
          <w:p w14:paraId="020DD4A9"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Information used by the NG-RAN to enhance the paging towards the UE (see clause 5.4.4.1 of TS 23.501 [2]).</w:t>
            </w:r>
          </w:p>
        </w:tc>
      </w:tr>
      <w:tr w:rsidR="00CC5542" w:rsidRPr="00CC5542" w14:paraId="4F435880" w14:textId="77777777" w:rsidTr="00CC5542">
        <w:trPr>
          <w:cantSplit/>
          <w:jc w:val="center"/>
        </w:trPr>
        <w:tc>
          <w:tcPr>
            <w:tcW w:w="3056" w:type="dxa"/>
          </w:tcPr>
          <w:p w14:paraId="19D4CF1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On Recommended Cells And RAN nodes For Paging</w:t>
            </w:r>
          </w:p>
        </w:tc>
        <w:tc>
          <w:tcPr>
            <w:tcW w:w="6575" w:type="dxa"/>
          </w:tcPr>
          <w:p w14:paraId="141A47D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CC5542" w:rsidRPr="00CC5542" w14:paraId="511F3AB0" w14:textId="77777777" w:rsidTr="00CC5542">
        <w:trPr>
          <w:cantSplit/>
          <w:jc w:val="center"/>
        </w:trPr>
        <w:tc>
          <w:tcPr>
            <w:tcW w:w="3056" w:type="dxa"/>
          </w:tcPr>
          <w:p w14:paraId="65A70C5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Radio Capability Information</w:t>
            </w:r>
          </w:p>
        </w:tc>
        <w:tc>
          <w:tcPr>
            <w:tcW w:w="6575" w:type="dxa"/>
          </w:tcPr>
          <w:p w14:paraId="5490C69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sent by the NG-RAN node and stored in the AMF. The AMF sends this information to the NG-RAN node within the UE context during transition to CM-CONNECTED state, except for NB-</w:t>
            </w:r>
            <w:proofErr w:type="spellStart"/>
            <w:r w:rsidRPr="00CC5542">
              <w:rPr>
                <w:rFonts w:ascii="Arial" w:eastAsia="等线" w:hAnsi="Arial"/>
                <w:sz w:val="18"/>
              </w:rPr>
              <w:t>IoT</w:t>
            </w:r>
            <w:proofErr w:type="spellEnd"/>
            <w:r w:rsidRPr="00CC5542">
              <w:rPr>
                <w:rFonts w:ascii="Arial" w:eastAsia="等线" w:hAnsi="Arial"/>
                <w:sz w:val="18"/>
              </w:rPr>
              <w:t xml:space="preserve"> when NB-</w:t>
            </w:r>
            <w:proofErr w:type="spellStart"/>
            <w:r w:rsidRPr="00CC5542">
              <w:rPr>
                <w:rFonts w:ascii="Arial" w:eastAsia="等线" w:hAnsi="Arial"/>
                <w:sz w:val="18"/>
              </w:rPr>
              <w:t>IoT</w:t>
            </w:r>
            <w:proofErr w:type="spellEnd"/>
            <w:r w:rsidRPr="00CC5542">
              <w:rPr>
                <w:rFonts w:ascii="Arial" w:eastAsia="等线" w:hAnsi="Arial"/>
                <w:sz w:val="18"/>
              </w:rPr>
              <w:t xml:space="preserve"> specific UE Radio Access Capability are sent instead.</w:t>
            </w:r>
          </w:p>
        </w:tc>
      </w:tr>
      <w:tr w:rsidR="00CC5542" w:rsidRPr="00CC5542" w14:paraId="2F42FA94" w14:textId="77777777" w:rsidTr="00CC5542">
        <w:trPr>
          <w:cantSplit/>
          <w:jc w:val="center"/>
        </w:trPr>
        <w:tc>
          <w:tcPr>
            <w:tcW w:w="3056" w:type="dxa"/>
          </w:tcPr>
          <w:p w14:paraId="361B55B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Radio Capability ID</w:t>
            </w:r>
          </w:p>
        </w:tc>
        <w:tc>
          <w:tcPr>
            <w:tcW w:w="6575" w:type="dxa"/>
          </w:tcPr>
          <w:p w14:paraId="51B531C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Pointer that uniquely identifies a set of UE Radio Capabilities in UCMF as defined in TS 23.501 [2].</w:t>
            </w:r>
          </w:p>
        </w:tc>
      </w:tr>
      <w:tr w:rsidR="00CC5542" w:rsidRPr="00CC5542" w14:paraId="25AA02CB" w14:textId="77777777" w:rsidTr="00CC5542">
        <w:trPr>
          <w:cantSplit/>
          <w:jc w:val="center"/>
        </w:trPr>
        <w:tc>
          <w:tcPr>
            <w:tcW w:w="3056" w:type="dxa"/>
          </w:tcPr>
          <w:p w14:paraId="3793D97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w:t>
            </w:r>
            <w:proofErr w:type="spellStart"/>
            <w:r w:rsidRPr="00CC5542">
              <w:rPr>
                <w:rFonts w:ascii="Arial" w:eastAsia="等线" w:hAnsi="Arial"/>
                <w:sz w:val="18"/>
              </w:rPr>
              <w:t>IoT</w:t>
            </w:r>
            <w:proofErr w:type="spellEnd"/>
            <w:r w:rsidRPr="00CC5542">
              <w:rPr>
                <w:rFonts w:ascii="Arial" w:eastAsia="等线" w:hAnsi="Arial"/>
                <w:sz w:val="18"/>
              </w:rPr>
              <w:t xml:space="preserve"> specific UE Radio Access Capability Information</w:t>
            </w:r>
          </w:p>
        </w:tc>
        <w:tc>
          <w:tcPr>
            <w:tcW w:w="6575" w:type="dxa"/>
          </w:tcPr>
          <w:p w14:paraId="3E0A213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w:t>
            </w:r>
            <w:proofErr w:type="spellStart"/>
            <w:r w:rsidRPr="00CC5542">
              <w:rPr>
                <w:rFonts w:ascii="Arial" w:eastAsia="等线" w:hAnsi="Arial"/>
                <w:sz w:val="18"/>
              </w:rPr>
              <w:t>IoT</w:t>
            </w:r>
            <w:proofErr w:type="spellEnd"/>
            <w:r w:rsidRPr="00CC5542">
              <w:rPr>
                <w:rFonts w:ascii="Arial" w:eastAsia="等线" w:hAnsi="Arial"/>
                <w:sz w:val="18"/>
              </w:rPr>
              <w:t xml:space="preserve"> specific UE radio access capabilities.</w:t>
            </w:r>
          </w:p>
        </w:tc>
      </w:tr>
      <w:tr w:rsidR="00CC5542" w:rsidRPr="00CC5542" w14:paraId="1697B7B1" w14:textId="77777777" w:rsidTr="00CC5542">
        <w:trPr>
          <w:cantSplit/>
          <w:jc w:val="center"/>
        </w:trPr>
        <w:tc>
          <w:tcPr>
            <w:tcW w:w="3056" w:type="dxa"/>
          </w:tcPr>
          <w:p w14:paraId="0639F33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WUS Assistance Information</w:t>
            </w:r>
          </w:p>
        </w:tc>
        <w:tc>
          <w:tcPr>
            <w:tcW w:w="6575" w:type="dxa"/>
          </w:tcPr>
          <w:p w14:paraId="7834A48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Assistance information for determining the WUS group (see TS 23.501 [2]).</w:t>
            </w:r>
          </w:p>
        </w:tc>
      </w:tr>
      <w:tr w:rsidR="00CC5542" w:rsidRPr="00CC5542" w14:paraId="5CCA9B4F" w14:textId="77777777" w:rsidTr="00CC5542">
        <w:trPr>
          <w:cantSplit/>
          <w:jc w:val="center"/>
        </w:trPr>
        <w:tc>
          <w:tcPr>
            <w:tcW w:w="3056" w:type="dxa"/>
          </w:tcPr>
          <w:p w14:paraId="556EB81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Paging Subgrouping Support Indication</w:t>
            </w:r>
          </w:p>
        </w:tc>
        <w:tc>
          <w:tcPr>
            <w:tcW w:w="6575" w:type="dxa"/>
          </w:tcPr>
          <w:p w14:paraId="1398824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indication of its capability to support NR paging subgrouping.</w:t>
            </w:r>
          </w:p>
        </w:tc>
      </w:tr>
      <w:tr w:rsidR="00CC5542" w:rsidRPr="00CC5542" w14:paraId="1970F51F" w14:textId="77777777" w:rsidTr="00CC5542">
        <w:trPr>
          <w:cantSplit/>
          <w:jc w:val="center"/>
        </w:trPr>
        <w:tc>
          <w:tcPr>
            <w:tcW w:w="3056" w:type="dxa"/>
          </w:tcPr>
          <w:p w14:paraId="63B5046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AMF PEIPS Assistance Information</w:t>
            </w:r>
          </w:p>
        </w:tc>
        <w:tc>
          <w:tcPr>
            <w:tcW w:w="6575" w:type="dxa"/>
          </w:tcPr>
          <w:p w14:paraId="3276FA6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AMF assigned NR paging subgroup information for use in NR paging subgrouping (see TS 23.501 [2]).</w:t>
            </w:r>
          </w:p>
        </w:tc>
      </w:tr>
      <w:tr w:rsidR="00CC5542" w:rsidRPr="00CC5542" w14:paraId="3358DCAF" w14:textId="77777777" w:rsidTr="00CC5542">
        <w:trPr>
          <w:cantSplit/>
          <w:jc w:val="center"/>
        </w:trPr>
        <w:tc>
          <w:tcPr>
            <w:tcW w:w="3056" w:type="dxa"/>
          </w:tcPr>
          <w:p w14:paraId="1D78667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SMSF Identifier</w:t>
            </w:r>
          </w:p>
        </w:tc>
        <w:tc>
          <w:tcPr>
            <w:tcW w:w="6575" w:type="dxa"/>
          </w:tcPr>
          <w:p w14:paraId="2F00235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The Identifier of the SMSF serving the UE in </w:t>
            </w:r>
            <w:r w:rsidRPr="00CC5542">
              <w:rPr>
                <w:rFonts w:ascii="Arial" w:eastAsia="Batang" w:hAnsi="Arial"/>
                <w:sz w:val="18"/>
                <w:lang w:eastAsia="ko-KR"/>
              </w:rPr>
              <w:t>RM</w:t>
            </w:r>
            <w:r w:rsidRPr="00CC5542">
              <w:rPr>
                <w:rFonts w:ascii="Arial" w:eastAsia="等线" w:hAnsi="Arial"/>
                <w:sz w:val="18"/>
              </w:rPr>
              <w:noBreakHyphen/>
              <w:t>REGISTERED state.</w:t>
            </w:r>
          </w:p>
        </w:tc>
      </w:tr>
      <w:tr w:rsidR="00CC5542" w:rsidRPr="00CC5542" w14:paraId="170C4326" w14:textId="77777777" w:rsidTr="00CC5542">
        <w:trPr>
          <w:cantSplit/>
          <w:jc w:val="center"/>
        </w:trPr>
        <w:tc>
          <w:tcPr>
            <w:tcW w:w="3056" w:type="dxa"/>
          </w:tcPr>
          <w:p w14:paraId="7316E6C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SMSF Address</w:t>
            </w:r>
          </w:p>
        </w:tc>
        <w:tc>
          <w:tcPr>
            <w:tcW w:w="6575" w:type="dxa"/>
          </w:tcPr>
          <w:p w14:paraId="509FA1B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Address of the SMSF serving the UE in RM-REGISTERED state. (</w:t>
            </w:r>
            <w:proofErr w:type="gramStart"/>
            <w:r w:rsidRPr="00CC5542">
              <w:rPr>
                <w:rFonts w:ascii="Arial" w:eastAsia="等线" w:hAnsi="Arial"/>
                <w:sz w:val="18"/>
              </w:rPr>
              <w:t>see</w:t>
            </w:r>
            <w:proofErr w:type="gramEnd"/>
            <w:r w:rsidRPr="00CC5542">
              <w:rPr>
                <w:rFonts w:ascii="Arial" w:eastAsia="等线" w:hAnsi="Arial"/>
                <w:sz w:val="18"/>
              </w:rPr>
              <w:t xml:space="preserve"> clause 4.13.3.1).</w:t>
            </w:r>
          </w:p>
        </w:tc>
      </w:tr>
      <w:tr w:rsidR="00CC5542" w:rsidRPr="00CC5542" w14:paraId="4924961F" w14:textId="77777777" w:rsidTr="00CC5542">
        <w:trPr>
          <w:cantSplit/>
          <w:jc w:val="center"/>
        </w:trPr>
        <w:tc>
          <w:tcPr>
            <w:tcW w:w="3056" w:type="dxa"/>
          </w:tcPr>
          <w:p w14:paraId="4C78D5D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SMS Subscription</w:t>
            </w:r>
          </w:p>
        </w:tc>
        <w:tc>
          <w:tcPr>
            <w:tcW w:w="6575" w:type="dxa"/>
          </w:tcPr>
          <w:p w14:paraId="52B01BB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subscription to any SMS delivery service over NAS irrespective of access type.</w:t>
            </w:r>
          </w:p>
        </w:tc>
      </w:tr>
      <w:tr w:rsidR="00CC5542" w:rsidRPr="00CC5542" w14:paraId="048E42C3" w14:textId="77777777" w:rsidTr="00CC5542">
        <w:trPr>
          <w:cantSplit/>
          <w:jc w:val="center"/>
        </w:trPr>
        <w:tc>
          <w:tcPr>
            <w:tcW w:w="3056" w:type="dxa"/>
          </w:tcPr>
          <w:p w14:paraId="1B9FFE2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SEAF data</w:t>
            </w:r>
          </w:p>
        </w:tc>
        <w:tc>
          <w:tcPr>
            <w:tcW w:w="6575" w:type="dxa"/>
          </w:tcPr>
          <w:p w14:paraId="63E5DE4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Master security information received from AUSF.</w:t>
            </w:r>
          </w:p>
        </w:tc>
      </w:tr>
      <w:tr w:rsidR="00CC5542" w:rsidRPr="00CC5542" w14:paraId="059C06C5" w14:textId="77777777" w:rsidTr="00CC5542">
        <w:trPr>
          <w:cantSplit/>
          <w:jc w:val="center"/>
        </w:trPr>
        <w:tc>
          <w:tcPr>
            <w:tcW w:w="3056" w:type="dxa"/>
          </w:tcPr>
          <w:p w14:paraId="60A3DFF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Last used EPS PLMN ID</w:t>
            </w:r>
          </w:p>
        </w:tc>
        <w:tc>
          <w:tcPr>
            <w:tcW w:w="6575" w:type="dxa"/>
          </w:tcPr>
          <w:p w14:paraId="09D32E18"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The identifier of the last used EPS PLMN.</w:t>
            </w:r>
          </w:p>
        </w:tc>
      </w:tr>
      <w:tr w:rsidR="00CC5542" w:rsidRPr="00CC5542" w14:paraId="445572F2" w14:textId="77777777" w:rsidTr="00CC5542">
        <w:trPr>
          <w:cantSplit/>
          <w:jc w:val="center"/>
        </w:trPr>
        <w:tc>
          <w:tcPr>
            <w:tcW w:w="3056" w:type="dxa"/>
          </w:tcPr>
          <w:p w14:paraId="4DBC61F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Paging Assistance Data for CE capable UE</w:t>
            </w:r>
          </w:p>
        </w:tc>
        <w:tc>
          <w:tcPr>
            <w:tcW w:w="6575" w:type="dxa"/>
          </w:tcPr>
          <w:p w14:paraId="4F066B76"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Paging Assistance Data for Enhanced Coverage level and cell ID provided by the last NG-RAN the UE was connected to.</w:t>
            </w:r>
          </w:p>
        </w:tc>
      </w:tr>
      <w:tr w:rsidR="00CC5542" w:rsidRPr="00CC5542" w14:paraId="49C3A88D" w14:textId="77777777" w:rsidTr="00CC5542">
        <w:trPr>
          <w:cantSplit/>
          <w:jc w:val="center"/>
        </w:trPr>
        <w:tc>
          <w:tcPr>
            <w:tcW w:w="3056" w:type="dxa"/>
          </w:tcPr>
          <w:p w14:paraId="1D27890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Enhanced Coverage Restricted Information</w:t>
            </w:r>
          </w:p>
        </w:tc>
        <w:tc>
          <w:tcPr>
            <w:tcW w:w="6575" w:type="dxa"/>
          </w:tcPr>
          <w:p w14:paraId="10C0A69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Specifies per PLMN whether CE mode B is restricted for the UE, or both CE mode A and CE mode B are restricted for the UE, or both CE mode A and CE mode B are not restricted for the UE.</w:t>
            </w:r>
          </w:p>
        </w:tc>
      </w:tr>
      <w:tr w:rsidR="00CC5542" w:rsidRPr="00CC5542" w14:paraId="779ED016" w14:textId="77777777" w:rsidTr="00CC5542">
        <w:trPr>
          <w:cantSplit/>
          <w:jc w:val="center"/>
        </w:trPr>
        <w:tc>
          <w:tcPr>
            <w:tcW w:w="3056" w:type="dxa"/>
          </w:tcPr>
          <w:p w14:paraId="7225FDD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w:t>
            </w:r>
            <w:proofErr w:type="spellStart"/>
            <w:r w:rsidRPr="00CC5542">
              <w:rPr>
                <w:rFonts w:ascii="Arial" w:eastAsia="等线" w:hAnsi="Arial"/>
                <w:sz w:val="18"/>
              </w:rPr>
              <w:t>IoT</w:t>
            </w:r>
            <w:proofErr w:type="spellEnd"/>
            <w:r w:rsidRPr="00CC5542">
              <w:rPr>
                <w:rFonts w:ascii="Arial" w:eastAsia="等线" w:hAnsi="Arial"/>
                <w:sz w:val="18"/>
              </w:rPr>
              <w:t xml:space="preserve"> Enhanced Coverage Restricted Information</w:t>
            </w:r>
          </w:p>
        </w:tc>
        <w:tc>
          <w:tcPr>
            <w:tcW w:w="6575" w:type="dxa"/>
          </w:tcPr>
          <w:p w14:paraId="3687178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Specifies per PLMN whether the Enhanced Coverage is restricted or not for the UE.</w:t>
            </w:r>
          </w:p>
        </w:tc>
      </w:tr>
      <w:tr w:rsidR="00CC5542" w:rsidRPr="00CC5542" w14:paraId="4DBBFF1B" w14:textId="77777777" w:rsidTr="00CC5542">
        <w:trPr>
          <w:cantSplit/>
          <w:jc w:val="center"/>
        </w:trPr>
        <w:tc>
          <w:tcPr>
            <w:tcW w:w="3056" w:type="dxa"/>
          </w:tcPr>
          <w:p w14:paraId="22A1DCB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Service Gap Time</w:t>
            </w:r>
          </w:p>
        </w:tc>
        <w:tc>
          <w:tcPr>
            <w:tcW w:w="6575" w:type="dxa"/>
          </w:tcPr>
          <w:p w14:paraId="369D5B15"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Used to set the Service Gap timer for Service Gap Control (see clause 5.31.16 of TS 23.501 [2]).</w:t>
            </w:r>
          </w:p>
        </w:tc>
      </w:tr>
      <w:tr w:rsidR="00CC5542" w:rsidRPr="00CC5542" w14:paraId="2EF30A61" w14:textId="77777777" w:rsidTr="00CC5542">
        <w:trPr>
          <w:cantSplit/>
          <w:jc w:val="center"/>
        </w:trPr>
        <w:tc>
          <w:tcPr>
            <w:tcW w:w="3056" w:type="dxa"/>
          </w:tcPr>
          <w:p w14:paraId="40369DC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Running Service Gap expiry time</w:t>
            </w:r>
          </w:p>
        </w:tc>
        <w:tc>
          <w:tcPr>
            <w:tcW w:w="6575" w:type="dxa"/>
          </w:tcPr>
          <w:p w14:paraId="0A4FB583"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The time of expiry of a currently running Service Gap Timer (see clause 5.31.16 of TS 23.501 [2]).</w:t>
            </w:r>
          </w:p>
        </w:tc>
      </w:tr>
      <w:tr w:rsidR="00CC5542" w:rsidRPr="00CC5542" w14:paraId="23AC124D" w14:textId="77777777" w:rsidTr="00CC5542">
        <w:trPr>
          <w:cantSplit/>
          <w:jc w:val="center"/>
        </w:trPr>
        <w:tc>
          <w:tcPr>
            <w:tcW w:w="3056" w:type="dxa"/>
          </w:tcPr>
          <w:p w14:paraId="3CE1F00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w:t>
            </w:r>
            <w:proofErr w:type="spellStart"/>
            <w:r w:rsidRPr="00CC5542">
              <w:rPr>
                <w:rFonts w:ascii="Arial" w:eastAsia="等线" w:hAnsi="Arial"/>
                <w:sz w:val="18"/>
              </w:rPr>
              <w:t>IoT</w:t>
            </w:r>
            <w:proofErr w:type="spellEnd"/>
            <w:r w:rsidRPr="00CC5542">
              <w:rPr>
                <w:rFonts w:ascii="Arial" w:eastAsia="等线" w:hAnsi="Arial"/>
                <w:sz w:val="18"/>
              </w:rPr>
              <w:t xml:space="preserve"> UE Priority</w:t>
            </w:r>
          </w:p>
        </w:tc>
        <w:tc>
          <w:tcPr>
            <w:tcW w:w="6575" w:type="dxa"/>
          </w:tcPr>
          <w:p w14:paraId="42C1E64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Numerical value used by the NG-RAN to prioritise between UEs accessing via NB-</w:t>
            </w:r>
            <w:proofErr w:type="spellStart"/>
            <w:r w:rsidRPr="00CC5542">
              <w:rPr>
                <w:rFonts w:ascii="Arial" w:eastAsia="等线" w:hAnsi="Arial"/>
                <w:sz w:val="18"/>
                <w:lang w:eastAsia="zh-CN"/>
              </w:rPr>
              <w:t>IoT</w:t>
            </w:r>
            <w:proofErr w:type="spellEnd"/>
            <w:r w:rsidRPr="00CC5542">
              <w:rPr>
                <w:rFonts w:ascii="Arial" w:eastAsia="等线" w:hAnsi="Arial"/>
                <w:sz w:val="18"/>
                <w:lang w:eastAsia="zh-CN"/>
              </w:rPr>
              <w:t>.</w:t>
            </w:r>
          </w:p>
        </w:tc>
      </w:tr>
      <w:tr w:rsidR="00CC5542" w:rsidRPr="00CC5542" w14:paraId="45ADE7CF" w14:textId="77777777" w:rsidTr="00CC5542">
        <w:trPr>
          <w:cantSplit/>
          <w:jc w:val="center"/>
        </w:trPr>
        <w:tc>
          <w:tcPr>
            <w:tcW w:w="3056" w:type="dxa"/>
          </w:tcPr>
          <w:p w14:paraId="1B46EC0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Small Data Rate Control Statuses</w:t>
            </w:r>
          </w:p>
        </w:tc>
        <w:tc>
          <w:tcPr>
            <w:tcW w:w="6575" w:type="dxa"/>
          </w:tcPr>
          <w:p w14:paraId="0AD9195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List of Small Data Rate Control Statuses by DNN and S-NSSAI for the released PDU Sessions, see clause 5.31.14.3 of TS 23.501 [2].</w:t>
            </w:r>
          </w:p>
        </w:tc>
      </w:tr>
      <w:tr w:rsidR="00CC5542" w:rsidRPr="00CC5542" w14:paraId="5E7498D0" w14:textId="77777777" w:rsidTr="00CC5542">
        <w:trPr>
          <w:cantSplit/>
          <w:jc w:val="center"/>
        </w:trPr>
        <w:tc>
          <w:tcPr>
            <w:tcW w:w="3056" w:type="dxa"/>
          </w:tcPr>
          <w:p w14:paraId="3BA2DBC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APN Rate Control Statuses</w:t>
            </w:r>
          </w:p>
        </w:tc>
        <w:tc>
          <w:tcPr>
            <w:tcW w:w="6575" w:type="dxa"/>
          </w:tcPr>
          <w:p w14:paraId="71D6F4A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Indicates for each APN, the APN Rate Control Status (see clause 4.7.7.3 of TS 23.401 [13]) received from an MME when mobility from EPC to 5GC occurs. This information is provided to the MME during 5GC to EPC mobility.</w:t>
            </w:r>
          </w:p>
        </w:tc>
      </w:tr>
      <w:tr w:rsidR="00CC5542" w:rsidRPr="00CC5542" w14:paraId="5F751CDE" w14:textId="77777777" w:rsidTr="00CC5542">
        <w:trPr>
          <w:cantSplit/>
          <w:jc w:val="center"/>
        </w:trPr>
        <w:tc>
          <w:tcPr>
            <w:tcW w:w="3056" w:type="dxa"/>
          </w:tcPr>
          <w:p w14:paraId="3A173E0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positioning capability</w:t>
            </w:r>
          </w:p>
        </w:tc>
        <w:tc>
          <w:tcPr>
            <w:tcW w:w="6575" w:type="dxa"/>
          </w:tcPr>
          <w:p w14:paraId="28B2690F"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Information sent by the LMF and stored in the AMF. The AMF sends this information along with the location request to the LMF.</w:t>
            </w:r>
          </w:p>
        </w:tc>
      </w:tr>
      <w:tr w:rsidR="00CC5542" w:rsidRPr="00CC5542" w14:paraId="24689BBE" w14:textId="77777777" w:rsidTr="00CC5542">
        <w:trPr>
          <w:cantSplit/>
          <w:jc w:val="center"/>
        </w:trPr>
        <w:tc>
          <w:tcPr>
            <w:tcW w:w="9631" w:type="dxa"/>
            <w:gridSpan w:val="2"/>
          </w:tcPr>
          <w:p w14:paraId="2AE1683C"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 xml:space="preserve">For each access type level context within the UE </w:t>
            </w:r>
            <w:r w:rsidRPr="00CC5542">
              <w:rPr>
                <w:rFonts w:ascii="Arial" w:eastAsia="宋体" w:hAnsi="Arial"/>
                <w:b/>
                <w:sz w:val="18"/>
                <w:lang w:eastAsia="zh-CN"/>
              </w:rPr>
              <w:t>access and mobility</w:t>
            </w:r>
            <w:r w:rsidRPr="00CC5542">
              <w:rPr>
                <w:rFonts w:ascii="Arial" w:eastAsia="等线" w:hAnsi="Arial"/>
                <w:b/>
                <w:sz w:val="18"/>
              </w:rPr>
              <w:t xml:space="preserve"> context:</w:t>
            </w:r>
          </w:p>
        </w:tc>
      </w:tr>
      <w:tr w:rsidR="00CC5542" w:rsidRPr="00CC5542" w14:paraId="54C8673D" w14:textId="77777777" w:rsidTr="00CC5542">
        <w:trPr>
          <w:cantSplit/>
          <w:jc w:val="center"/>
        </w:trPr>
        <w:tc>
          <w:tcPr>
            <w:tcW w:w="3056" w:type="dxa"/>
          </w:tcPr>
          <w:p w14:paraId="5C2B889C" w14:textId="77777777"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rPr>
              <w:t>Access Type</w:t>
            </w:r>
          </w:p>
        </w:tc>
        <w:tc>
          <w:tcPr>
            <w:tcW w:w="6575" w:type="dxa"/>
          </w:tcPr>
          <w:p w14:paraId="0D24B88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access type for this context.</w:t>
            </w:r>
          </w:p>
        </w:tc>
      </w:tr>
      <w:tr w:rsidR="00CC5542" w:rsidRPr="00CC5542" w14:paraId="0F370723" w14:textId="77777777" w:rsidTr="00CC5542">
        <w:trPr>
          <w:cantSplit/>
          <w:jc w:val="center"/>
        </w:trPr>
        <w:tc>
          <w:tcPr>
            <w:tcW w:w="3056" w:type="dxa"/>
          </w:tcPr>
          <w:p w14:paraId="272D7896" w14:textId="77777777"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rPr>
              <w:t>RM State</w:t>
            </w:r>
          </w:p>
        </w:tc>
        <w:tc>
          <w:tcPr>
            <w:tcW w:w="6575" w:type="dxa"/>
          </w:tcPr>
          <w:p w14:paraId="1677DBC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Registration management state.</w:t>
            </w:r>
          </w:p>
        </w:tc>
      </w:tr>
      <w:tr w:rsidR="00CC5542" w:rsidRPr="00CC5542" w14:paraId="726E695F" w14:textId="77777777" w:rsidTr="00CC5542">
        <w:trPr>
          <w:cantSplit/>
          <w:jc w:val="center"/>
        </w:trPr>
        <w:tc>
          <w:tcPr>
            <w:tcW w:w="3056" w:type="dxa"/>
          </w:tcPr>
          <w:p w14:paraId="4D1972C6" w14:textId="77777777"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lang w:eastAsia="ko-KR"/>
              </w:rPr>
              <w:lastRenderedPageBreak/>
              <w:t>UUAA-MM Status</w:t>
            </w:r>
          </w:p>
        </w:tc>
        <w:tc>
          <w:tcPr>
            <w:tcW w:w="6575" w:type="dxa"/>
          </w:tcPr>
          <w:p w14:paraId="6455047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status of UUAA-MM if the AMF is configured to perform the UAV authentication/authorization at 5GS registration as described in clause 5.2.2 of TS 23.256 [80]. Possible states are "PENDING", "SUCCESS", "FAILED".</w:t>
            </w:r>
          </w:p>
          <w:p w14:paraId="2C98868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For status "PENDING" and "FAILED" the AMF rejects any PDU session establishment request from the UE for DNN and S-NSSAI that are used for UAS services.</w:t>
            </w:r>
          </w:p>
        </w:tc>
      </w:tr>
      <w:tr w:rsidR="00CC5542" w:rsidRPr="00CC5542" w14:paraId="2B38BC90" w14:textId="77777777" w:rsidTr="00CC5542">
        <w:trPr>
          <w:cantSplit/>
          <w:jc w:val="center"/>
        </w:trPr>
        <w:tc>
          <w:tcPr>
            <w:tcW w:w="3056" w:type="dxa"/>
          </w:tcPr>
          <w:p w14:paraId="10CD4A6A" w14:textId="77777777"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rPr>
              <w:t>Registration Area</w:t>
            </w:r>
          </w:p>
        </w:tc>
        <w:tc>
          <w:tcPr>
            <w:tcW w:w="6575" w:type="dxa"/>
          </w:tcPr>
          <w:p w14:paraId="2EAC836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Current Registration Area (a set of tracking areas in TAI List).</w:t>
            </w:r>
          </w:p>
        </w:tc>
      </w:tr>
      <w:tr w:rsidR="00CC5542" w:rsidRPr="00CC5542" w14:paraId="2C688785" w14:textId="77777777" w:rsidTr="00CC5542">
        <w:trPr>
          <w:cantSplit/>
          <w:jc w:val="center"/>
        </w:trPr>
        <w:tc>
          <w:tcPr>
            <w:tcW w:w="3056" w:type="dxa"/>
          </w:tcPr>
          <w:p w14:paraId="3AA6AD1D" w14:textId="77777777" w:rsidR="00CC5542" w:rsidRPr="00CC5542" w:rsidRDefault="00CC5542" w:rsidP="00CC5542">
            <w:pPr>
              <w:keepNext/>
              <w:keepLines/>
              <w:spacing w:after="0"/>
              <w:rPr>
                <w:rFonts w:ascii="Arial" w:eastAsia="宋体" w:hAnsi="Arial"/>
                <w:sz w:val="18"/>
                <w:lang w:eastAsia="zh-CN"/>
              </w:rPr>
            </w:pPr>
            <w:r w:rsidRPr="00CC5542">
              <w:rPr>
                <w:rFonts w:ascii="Arial" w:eastAsia="等线" w:hAnsi="Arial"/>
                <w:sz w:val="18"/>
              </w:rPr>
              <w:t xml:space="preserve">TAI of last </w:t>
            </w:r>
            <w:r w:rsidRPr="00CC5542">
              <w:rPr>
                <w:rFonts w:ascii="Arial" w:eastAsia="宋体" w:hAnsi="Arial"/>
                <w:sz w:val="18"/>
                <w:lang w:eastAsia="zh-CN"/>
              </w:rPr>
              <w:t>Registration</w:t>
            </w:r>
          </w:p>
        </w:tc>
        <w:tc>
          <w:tcPr>
            <w:tcW w:w="6575" w:type="dxa"/>
          </w:tcPr>
          <w:p w14:paraId="274C125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TAI of the TA in which the last Registration Request was initiated.</w:t>
            </w:r>
          </w:p>
        </w:tc>
      </w:tr>
      <w:tr w:rsidR="00CC5542" w:rsidRPr="00CC5542" w14:paraId="526B7563" w14:textId="77777777" w:rsidTr="00CC5542">
        <w:trPr>
          <w:cantSplit/>
          <w:jc w:val="center"/>
        </w:trPr>
        <w:tc>
          <w:tcPr>
            <w:tcW w:w="3056" w:type="dxa"/>
          </w:tcPr>
          <w:p w14:paraId="4123D31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noProof/>
                <w:sz w:val="18"/>
              </w:rPr>
              <w:t>User Location Information</w:t>
            </w:r>
          </w:p>
        </w:tc>
        <w:tc>
          <w:tcPr>
            <w:tcW w:w="6575" w:type="dxa"/>
          </w:tcPr>
          <w:p w14:paraId="1665975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on user location.</w:t>
            </w:r>
          </w:p>
        </w:tc>
      </w:tr>
      <w:tr w:rsidR="00CC5542" w:rsidRPr="00CC5542" w14:paraId="5F618E47" w14:textId="77777777" w:rsidTr="00CC5542">
        <w:trPr>
          <w:cantSplit/>
          <w:jc w:val="center"/>
        </w:trPr>
        <w:tc>
          <w:tcPr>
            <w:tcW w:w="3056" w:type="dxa"/>
          </w:tcPr>
          <w:p w14:paraId="7F834B2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Mobility Restrictions</w:t>
            </w:r>
          </w:p>
        </w:tc>
        <w:tc>
          <w:tcPr>
            <w:tcW w:w="6575" w:type="dxa"/>
          </w:tcPr>
          <w:p w14:paraId="6AE7F2F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CC5542" w:rsidRPr="00CC5542" w14:paraId="3D267514" w14:textId="77777777" w:rsidTr="00CC5542">
        <w:trPr>
          <w:cantSplit/>
          <w:jc w:val="center"/>
        </w:trPr>
        <w:tc>
          <w:tcPr>
            <w:tcW w:w="3056" w:type="dxa"/>
          </w:tcPr>
          <w:p w14:paraId="3C9C26D0" w14:textId="77777777" w:rsidR="00CC5542" w:rsidRPr="00CC5542" w:rsidRDefault="00CC5542" w:rsidP="00CC5542">
            <w:pPr>
              <w:keepNext/>
              <w:keepLines/>
              <w:spacing w:after="0"/>
              <w:rPr>
                <w:rFonts w:ascii="Arial" w:eastAsia="宋体" w:hAnsi="Arial"/>
                <w:sz w:val="18"/>
                <w:lang w:eastAsia="zh-CN"/>
              </w:rPr>
            </w:pPr>
            <w:r w:rsidRPr="00CC5542">
              <w:rPr>
                <w:rFonts w:ascii="Arial" w:eastAsia="等线" w:hAnsi="Arial"/>
                <w:sz w:val="18"/>
              </w:rPr>
              <w:t>Security Information</w:t>
            </w:r>
            <w:r w:rsidRPr="00CC5542">
              <w:rPr>
                <w:rFonts w:ascii="Arial" w:eastAsia="宋体" w:hAnsi="Arial"/>
                <w:sz w:val="18"/>
                <w:lang w:eastAsia="zh-CN"/>
              </w:rPr>
              <w:t xml:space="preserve"> for CP</w:t>
            </w:r>
          </w:p>
        </w:tc>
        <w:tc>
          <w:tcPr>
            <w:tcW w:w="6575" w:type="dxa"/>
          </w:tcPr>
          <w:p w14:paraId="4D89DE6A"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As defined in TS 33.501 [15].</w:t>
            </w:r>
          </w:p>
        </w:tc>
      </w:tr>
      <w:tr w:rsidR="00CC5542" w:rsidRPr="00CC5542" w14:paraId="78A40207" w14:textId="77777777" w:rsidTr="00CC5542">
        <w:trPr>
          <w:cantSplit/>
          <w:jc w:val="center"/>
        </w:trPr>
        <w:tc>
          <w:tcPr>
            <w:tcW w:w="3056" w:type="dxa"/>
          </w:tcPr>
          <w:p w14:paraId="076661A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Security Information</w:t>
            </w:r>
            <w:r w:rsidRPr="00CC5542">
              <w:rPr>
                <w:rFonts w:ascii="Arial" w:eastAsia="宋体" w:hAnsi="Arial"/>
                <w:sz w:val="18"/>
                <w:lang w:eastAsia="zh-CN"/>
              </w:rPr>
              <w:t xml:space="preserve"> for UP</w:t>
            </w:r>
          </w:p>
        </w:tc>
        <w:tc>
          <w:tcPr>
            <w:tcW w:w="6575" w:type="dxa"/>
          </w:tcPr>
          <w:p w14:paraId="7DBDE26A"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As defined in TS 33.501 [15].</w:t>
            </w:r>
          </w:p>
        </w:tc>
      </w:tr>
      <w:tr w:rsidR="00CC5542" w:rsidRPr="00CC5542" w14:paraId="678B4D33" w14:textId="77777777" w:rsidTr="00CC5542">
        <w:trPr>
          <w:cantSplit/>
          <w:jc w:val="center"/>
        </w:trPr>
        <w:tc>
          <w:tcPr>
            <w:tcW w:w="3056" w:type="dxa"/>
          </w:tcPr>
          <w:p w14:paraId="46EEBAC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lang w:eastAsia="ko-KR"/>
              </w:rPr>
              <w:t>Allowed NSSAI</w:t>
            </w:r>
          </w:p>
        </w:tc>
        <w:tc>
          <w:tcPr>
            <w:tcW w:w="6575" w:type="dxa"/>
          </w:tcPr>
          <w:p w14:paraId="4F7F73D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Allowed NSSAI consisting of one or more S-NSSAIs for serving PLMN in the present Registration Area.</w:t>
            </w:r>
          </w:p>
        </w:tc>
      </w:tr>
      <w:tr w:rsidR="00CC5542" w:rsidRPr="00CC5542" w14:paraId="3DE73E2B" w14:textId="77777777" w:rsidTr="00CC5542">
        <w:trPr>
          <w:cantSplit/>
          <w:jc w:val="center"/>
        </w:trPr>
        <w:tc>
          <w:tcPr>
            <w:tcW w:w="3056" w:type="dxa"/>
          </w:tcPr>
          <w:p w14:paraId="661D9EC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Mapping Of Allowed NSSAI</w:t>
            </w:r>
          </w:p>
        </w:tc>
        <w:tc>
          <w:tcPr>
            <w:tcW w:w="6575" w:type="dxa"/>
          </w:tcPr>
          <w:p w14:paraId="19611EC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Mapping Of Allowed NSSAI is the mapping of each S-NSSAI of the Allowed NSSAI to the S-NSSAIs of the Subscribed S-NSSAIs.</w:t>
            </w:r>
          </w:p>
        </w:tc>
      </w:tr>
      <w:tr w:rsidR="00CC5542" w:rsidRPr="00CC5542" w14:paraId="662BC18A" w14:textId="77777777" w:rsidTr="00CC5542">
        <w:trPr>
          <w:cantSplit/>
          <w:jc w:val="center"/>
        </w:trPr>
        <w:tc>
          <w:tcPr>
            <w:tcW w:w="3056" w:type="dxa"/>
          </w:tcPr>
          <w:p w14:paraId="6B48CB1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S-NSSAIs subject to Network Slice-Specific Authentication and Authorization</w:t>
            </w:r>
          </w:p>
        </w:tc>
        <w:tc>
          <w:tcPr>
            <w:tcW w:w="6575" w:type="dxa"/>
          </w:tcPr>
          <w:p w14:paraId="62A4188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Subscribed S-NSSAIs which are subject to NSSAA procedure.</w:t>
            </w:r>
          </w:p>
          <w:p w14:paraId="4C4DF7E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Also including the status, i.e. result, of the NSSAA if already executed or whether the S-NSSAI is pending the completion of an NSSAA procedure.</w:t>
            </w:r>
          </w:p>
        </w:tc>
      </w:tr>
      <w:tr w:rsidR="00CC5542" w:rsidRPr="00CC5542" w14:paraId="532A6702" w14:textId="77777777" w:rsidTr="00CC5542">
        <w:trPr>
          <w:cantSplit/>
          <w:jc w:val="center"/>
        </w:trPr>
        <w:tc>
          <w:tcPr>
            <w:tcW w:w="3056" w:type="dxa"/>
          </w:tcPr>
          <w:p w14:paraId="37ACB19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Inclusion of NSSAI in RRC Connection Establishment Allowed by HPLMN</w:t>
            </w:r>
          </w:p>
        </w:tc>
        <w:tc>
          <w:tcPr>
            <w:tcW w:w="6575" w:type="dxa"/>
          </w:tcPr>
          <w:p w14:paraId="7724A06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[Only for 3GPP access] it defines whether the UDM has indicated that the UE is allowed to include NSSAI in the RRC connection Establishment in clear text.</w:t>
            </w:r>
          </w:p>
        </w:tc>
      </w:tr>
      <w:tr w:rsidR="00CC5542" w:rsidRPr="00CC5542" w14:paraId="7CF7DDB2" w14:textId="77777777" w:rsidTr="00CC5542">
        <w:trPr>
          <w:cantSplit/>
          <w:jc w:val="center"/>
        </w:trPr>
        <w:tc>
          <w:tcPr>
            <w:tcW w:w="3056" w:type="dxa"/>
          </w:tcPr>
          <w:p w14:paraId="1CBE9E9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Access Stratum Connection Establishment NSSAI Inclusion Mode </w:t>
            </w:r>
          </w:p>
        </w:tc>
        <w:tc>
          <w:tcPr>
            <w:tcW w:w="6575" w:type="dxa"/>
          </w:tcPr>
          <w:p w14:paraId="57D762D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Defines what NSSAI, if any, to include in the Access Stratum connection establishment as specified in clause 5.15.9 of TS 23.501 [2].</w:t>
            </w:r>
          </w:p>
        </w:tc>
      </w:tr>
      <w:tr w:rsidR="00CC5542" w:rsidRPr="00CC5542" w14:paraId="63C46DB4" w14:textId="77777777" w:rsidTr="00CC5542">
        <w:trPr>
          <w:cantSplit/>
          <w:jc w:val="center"/>
        </w:trPr>
        <w:tc>
          <w:tcPr>
            <w:tcW w:w="3056" w:type="dxa"/>
          </w:tcPr>
          <w:p w14:paraId="4C00DEB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CM state for UE connected via N3IWF/TNGF</w:t>
            </w:r>
          </w:p>
        </w:tc>
        <w:tc>
          <w:tcPr>
            <w:tcW w:w="6575" w:type="dxa"/>
          </w:tcPr>
          <w:p w14:paraId="586CDF6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UE CM state (CM-IDLE, CM-CONNECTED) for UE connected via N3IWF/TNGF</w:t>
            </w:r>
          </w:p>
        </w:tc>
      </w:tr>
      <w:tr w:rsidR="00CC5542" w:rsidRPr="00CC5542" w14:paraId="1385882E" w14:textId="77777777" w:rsidTr="00CC5542">
        <w:trPr>
          <w:cantSplit/>
          <w:jc w:val="center"/>
        </w:trPr>
        <w:tc>
          <w:tcPr>
            <w:tcW w:w="3056" w:type="dxa"/>
          </w:tcPr>
          <w:p w14:paraId="01B17E1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N2 address information for N3IWF/TNGF</w:t>
            </w:r>
          </w:p>
        </w:tc>
        <w:tc>
          <w:tcPr>
            <w:tcW w:w="6575" w:type="dxa"/>
          </w:tcPr>
          <w:p w14:paraId="113E065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N3IWF/TNGF to which UE is connected. Exists only if CM state for UE connected via N3IWF/TNGF is CM-CONNECTED.</w:t>
            </w:r>
          </w:p>
        </w:tc>
      </w:tr>
      <w:tr w:rsidR="00CC5542" w:rsidRPr="00CC5542" w14:paraId="52B5ABCB" w14:textId="77777777" w:rsidTr="00CC5542">
        <w:trPr>
          <w:cantSplit/>
          <w:jc w:val="center"/>
        </w:trPr>
        <w:tc>
          <w:tcPr>
            <w:tcW w:w="3056" w:type="dxa"/>
          </w:tcPr>
          <w:p w14:paraId="04C6180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AMF UE NGAP ID</w:t>
            </w:r>
          </w:p>
        </w:tc>
        <w:tc>
          <w:tcPr>
            <w:tcW w:w="6575" w:type="dxa"/>
          </w:tcPr>
          <w:p w14:paraId="3E9419F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UE association over the NG interface within the AMF as defined in TS 38.413 [10]. This parameter exists only if CM state for the respective Access Type is CM-CONNECTED.</w:t>
            </w:r>
          </w:p>
        </w:tc>
      </w:tr>
      <w:tr w:rsidR="00CC5542" w:rsidRPr="00CC5542" w14:paraId="70747DB0" w14:textId="77777777" w:rsidTr="00CC5542">
        <w:trPr>
          <w:cantSplit/>
          <w:jc w:val="center"/>
        </w:trPr>
        <w:tc>
          <w:tcPr>
            <w:tcW w:w="3056" w:type="dxa"/>
          </w:tcPr>
          <w:p w14:paraId="1E8C5D0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RAN UE NGAP ID</w:t>
            </w:r>
          </w:p>
        </w:tc>
        <w:tc>
          <w:tcPr>
            <w:tcW w:w="6575" w:type="dxa"/>
          </w:tcPr>
          <w:p w14:paraId="09D94D3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UE association over the NG interface within the NG-RAN node as defined in TS 38.413 [10]. This parameter exists only if CM state for the respective Access Type is CM-CONNECTED.</w:t>
            </w:r>
          </w:p>
        </w:tc>
      </w:tr>
      <w:tr w:rsidR="00CC5542" w:rsidRPr="00CC5542" w14:paraId="22D1B632" w14:textId="77777777" w:rsidTr="00CC5542">
        <w:trPr>
          <w:cantSplit/>
          <w:jc w:val="center"/>
        </w:trPr>
        <w:tc>
          <w:tcPr>
            <w:tcW w:w="3056" w:type="dxa"/>
          </w:tcPr>
          <w:p w14:paraId="4006BE0D"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Network Slice Instance(s)</w:t>
            </w:r>
          </w:p>
        </w:tc>
        <w:tc>
          <w:tcPr>
            <w:tcW w:w="6575" w:type="dxa"/>
          </w:tcPr>
          <w:p w14:paraId="5DB5CEF7"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 Network Slice Instances selected by 5GC for this UE.</w:t>
            </w:r>
          </w:p>
        </w:tc>
      </w:tr>
      <w:tr w:rsidR="00CC5542" w:rsidRPr="00CC5542" w14:paraId="2554C48D" w14:textId="77777777" w:rsidTr="00CC5542">
        <w:trPr>
          <w:cantSplit/>
          <w:jc w:val="center"/>
        </w:trPr>
        <w:tc>
          <w:tcPr>
            <w:tcW w:w="3056" w:type="dxa"/>
          </w:tcPr>
          <w:p w14:paraId="6247552F"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URRP-AMF information</w:t>
            </w:r>
          </w:p>
        </w:tc>
        <w:tc>
          <w:tcPr>
            <w:tcW w:w="6575" w:type="dxa"/>
          </w:tcPr>
          <w:p w14:paraId="659BCEA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UE Reachability Request Parameter contains a list of URRP-AMF flags and associated authorised NF IDs. Each URRP-AMF flag indicates whether direct UE reachability notification has been authorised by the HPLMN towards the associated NF ID or not.</w:t>
            </w:r>
          </w:p>
        </w:tc>
      </w:tr>
      <w:tr w:rsidR="00CC5542" w:rsidRPr="00CC5542" w14:paraId="6AE476E8" w14:textId="77777777" w:rsidTr="00CC5542">
        <w:trPr>
          <w:cantSplit/>
          <w:jc w:val="center"/>
        </w:trPr>
        <w:tc>
          <w:tcPr>
            <w:tcW w:w="3056" w:type="dxa"/>
          </w:tcPr>
          <w:p w14:paraId="400518CF" w14:textId="77777777" w:rsidR="00CC5542" w:rsidRPr="00CC5542" w:rsidRDefault="00CC5542" w:rsidP="00CC5542">
            <w:pPr>
              <w:keepNext/>
              <w:keepLines/>
              <w:spacing w:after="0"/>
              <w:rPr>
                <w:rFonts w:ascii="Arial" w:eastAsia="宋体" w:hAnsi="Arial"/>
                <w:sz w:val="18"/>
                <w:lang w:eastAsia="zh-CN"/>
              </w:rPr>
            </w:pPr>
            <w:proofErr w:type="spellStart"/>
            <w:r w:rsidRPr="00CC5542">
              <w:rPr>
                <w:rFonts w:ascii="Arial" w:eastAsia="宋体" w:hAnsi="Arial"/>
                <w:sz w:val="18"/>
                <w:lang w:eastAsia="zh-CN"/>
              </w:rPr>
              <w:t>SoR</w:t>
            </w:r>
            <w:proofErr w:type="spellEnd"/>
            <w:r w:rsidRPr="00CC5542">
              <w:rPr>
                <w:rFonts w:ascii="Arial" w:eastAsia="宋体" w:hAnsi="Arial"/>
                <w:sz w:val="18"/>
                <w:lang w:eastAsia="zh-CN"/>
              </w:rPr>
              <w:t xml:space="preserve"> Update Indicator for Initial Registration</w:t>
            </w:r>
          </w:p>
        </w:tc>
        <w:tc>
          <w:tcPr>
            <w:tcW w:w="6575" w:type="dxa"/>
          </w:tcPr>
          <w:p w14:paraId="1E9590E6"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 xml:space="preserve">An indication whether the UDM requests the AMF to retrieve </w:t>
            </w:r>
            <w:proofErr w:type="spellStart"/>
            <w:r w:rsidRPr="00CC5542">
              <w:rPr>
                <w:rFonts w:ascii="Arial" w:eastAsia="宋体" w:hAnsi="Arial"/>
                <w:sz w:val="18"/>
                <w:lang w:eastAsia="zh-CN"/>
              </w:rPr>
              <w:t>SoR</w:t>
            </w:r>
            <w:proofErr w:type="spellEnd"/>
            <w:r w:rsidRPr="00CC5542">
              <w:rPr>
                <w:rFonts w:ascii="Arial" w:eastAsia="宋体" w:hAnsi="Arial"/>
                <w:sz w:val="18"/>
                <w:lang w:eastAsia="zh-CN"/>
              </w:rPr>
              <w:t xml:space="preserve"> information when the UE performs NAS Registration Type "Initial Registration".</w:t>
            </w:r>
          </w:p>
        </w:tc>
      </w:tr>
      <w:tr w:rsidR="00CC5542" w:rsidRPr="00CC5542" w14:paraId="7EF78779" w14:textId="77777777" w:rsidTr="00CC5542">
        <w:trPr>
          <w:cantSplit/>
          <w:jc w:val="center"/>
        </w:trPr>
        <w:tc>
          <w:tcPr>
            <w:tcW w:w="3056" w:type="dxa"/>
          </w:tcPr>
          <w:p w14:paraId="59B29AB1" w14:textId="77777777" w:rsidR="00CC5542" w:rsidRPr="00CC5542" w:rsidRDefault="00CC5542" w:rsidP="00CC5542">
            <w:pPr>
              <w:keepNext/>
              <w:keepLines/>
              <w:spacing w:after="0"/>
              <w:rPr>
                <w:rFonts w:ascii="Arial" w:eastAsia="等线" w:hAnsi="Arial"/>
                <w:sz w:val="18"/>
                <w:lang w:eastAsia="zh-CN"/>
              </w:rPr>
            </w:pPr>
            <w:proofErr w:type="spellStart"/>
            <w:r w:rsidRPr="00CC5542">
              <w:rPr>
                <w:rFonts w:ascii="Arial" w:eastAsia="等线" w:hAnsi="Arial"/>
                <w:sz w:val="18"/>
                <w:lang w:eastAsia="zh-CN"/>
              </w:rPr>
              <w:t>SoR</w:t>
            </w:r>
            <w:proofErr w:type="spellEnd"/>
            <w:r w:rsidRPr="00CC5542">
              <w:rPr>
                <w:rFonts w:ascii="Arial" w:eastAsia="等线" w:hAnsi="Arial"/>
                <w:sz w:val="18"/>
                <w:lang w:eastAsia="zh-CN"/>
              </w:rPr>
              <w:t xml:space="preserve"> Update Indicator for Emergency Registration</w:t>
            </w:r>
          </w:p>
        </w:tc>
        <w:tc>
          <w:tcPr>
            <w:tcW w:w="6575" w:type="dxa"/>
          </w:tcPr>
          <w:p w14:paraId="33E54E3F"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 xml:space="preserve">An indication whether the UDM requests the AMF to retrieve </w:t>
            </w:r>
            <w:proofErr w:type="spellStart"/>
            <w:r w:rsidRPr="00CC5542">
              <w:rPr>
                <w:rFonts w:ascii="Arial" w:eastAsia="等线" w:hAnsi="Arial"/>
                <w:sz w:val="18"/>
                <w:lang w:eastAsia="zh-CN"/>
              </w:rPr>
              <w:t>SoR</w:t>
            </w:r>
            <w:proofErr w:type="spellEnd"/>
            <w:r w:rsidRPr="00CC5542">
              <w:rPr>
                <w:rFonts w:ascii="Arial" w:eastAsia="等线" w:hAnsi="Arial"/>
                <w:sz w:val="18"/>
                <w:lang w:eastAsia="zh-CN"/>
              </w:rPr>
              <w:t xml:space="preserve"> information when the UE performs NAS Registration Type "Emergency Registration".</w:t>
            </w:r>
          </w:p>
        </w:tc>
      </w:tr>
      <w:tr w:rsidR="00CC5542" w:rsidRPr="00CC5542" w14:paraId="206FFAD9" w14:textId="77777777" w:rsidTr="00CC5542">
        <w:trPr>
          <w:cantSplit/>
          <w:jc w:val="center"/>
        </w:trPr>
        <w:tc>
          <w:tcPr>
            <w:tcW w:w="3056" w:type="dxa"/>
          </w:tcPr>
          <w:p w14:paraId="79151CD2"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Charging Characteristics</w:t>
            </w:r>
          </w:p>
        </w:tc>
        <w:tc>
          <w:tcPr>
            <w:tcW w:w="6575" w:type="dxa"/>
          </w:tcPr>
          <w:p w14:paraId="39FFABD6"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The Charging Characteristics as defined in Annex A of TS 32.256 [71].</w:t>
            </w:r>
          </w:p>
        </w:tc>
      </w:tr>
      <w:tr w:rsidR="00CC5542" w:rsidRPr="00CC5542" w14:paraId="5E04FFD2" w14:textId="77777777" w:rsidTr="00CC5542">
        <w:trPr>
          <w:cantSplit/>
          <w:jc w:val="center"/>
        </w:trPr>
        <w:tc>
          <w:tcPr>
            <w:tcW w:w="9631" w:type="dxa"/>
            <w:gridSpan w:val="2"/>
          </w:tcPr>
          <w:p w14:paraId="02F722F7"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each PDU Session level context:</w:t>
            </w:r>
          </w:p>
        </w:tc>
      </w:tr>
      <w:tr w:rsidR="00CC5542" w:rsidRPr="00CC5542" w14:paraId="52B0C2E4" w14:textId="77777777" w:rsidTr="00CC5542">
        <w:trPr>
          <w:cantSplit/>
          <w:jc w:val="center"/>
        </w:trPr>
        <w:tc>
          <w:tcPr>
            <w:tcW w:w="3056" w:type="dxa"/>
          </w:tcPr>
          <w:p w14:paraId="00D70DF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S-NSSAI(s)</w:t>
            </w:r>
          </w:p>
        </w:tc>
        <w:tc>
          <w:tcPr>
            <w:tcW w:w="6575" w:type="dxa"/>
          </w:tcPr>
          <w:p w14:paraId="553E50D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S-NSSAI(s) associated to the PDU Session.</w:t>
            </w:r>
          </w:p>
        </w:tc>
      </w:tr>
      <w:tr w:rsidR="00CC5542" w:rsidRPr="00CC5542" w14:paraId="74FF3223" w14:textId="77777777" w:rsidTr="00CC5542">
        <w:trPr>
          <w:cantSplit/>
          <w:jc w:val="center"/>
        </w:trPr>
        <w:tc>
          <w:tcPr>
            <w:tcW w:w="3056" w:type="dxa"/>
          </w:tcPr>
          <w:p w14:paraId="6231884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DNN</w:t>
            </w:r>
          </w:p>
        </w:tc>
        <w:tc>
          <w:tcPr>
            <w:tcW w:w="6575" w:type="dxa"/>
          </w:tcPr>
          <w:p w14:paraId="2145273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associated DNN for the PDU Session.</w:t>
            </w:r>
          </w:p>
        </w:tc>
      </w:tr>
      <w:tr w:rsidR="00CC5542" w:rsidRPr="00CC5542" w14:paraId="548F4169" w14:textId="77777777" w:rsidTr="00CC5542">
        <w:trPr>
          <w:cantSplit/>
          <w:jc w:val="center"/>
        </w:trPr>
        <w:tc>
          <w:tcPr>
            <w:tcW w:w="3056" w:type="dxa"/>
          </w:tcPr>
          <w:p w14:paraId="7D3366E4"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Network Slice Instance id</w:t>
            </w:r>
          </w:p>
        </w:tc>
        <w:tc>
          <w:tcPr>
            <w:tcW w:w="6575" w:type="dxa"/>
          </w:tcPr>
          <w:p w14:paraId="37FF3489"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The network Slice Instance information for the PDU Session</w:t>
            </w:r>
          </w:p>
        </w:tc>
      </w:tr>
      <w:tr w:rsidR="00CC5542" w:rsidRPr="00CC5542" w14:paraId="623DEC4A" w14:textId="77777777" w:rsidTr="00CC5542">
        <w:trPr>
          <w:cantSplit/>
          <w:jc w:val="center"/>
        </w:trPr>
        <w:tc>
          <w:tcPr>
            <w:tcW w:w="3056" w:type="dxa"/>
          </w:tcPr>
          <w:p w14:paraId="16CD4A9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PDU Session ID</w:t>
            </w:r>
          </w:p>
        </w:tc>
        <w:tc>
          <w:tcPr>
            <w:tcW w:w="6575" w:type="dxa"/>
          </w:tcPr>
          <w:p w14:paraId="5CB3367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identifier of the PDU Session.</w:t>
            </w:r>
          </w:p>
        </w:tc>
      </w:tr>
      <w:tr w:rsidR="00CC5542" w:rsidRPr="00CC5542" w14:paraId="5EC3F353" w14:textId="77777777" w:rsidTr="00CC5542">
        <w:trPr>
          <w:cantSplit/>
          <w:jc w:val="center"/>
        </w:trPr>
        <w:tc>
          <w:tcPr>
            <w:tcW w:w="3056" w:type="dxa"/>
          </w:tcPr>
          <w:p w14:paraId="7C9ECA6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SMF Information</w:t>
            </w:r>
          </w:p>
        </w:tc>
        <w:tc>
          <w:tcPr>
            <w:tcW w:w="6575" w:type="dxa"/>
          </w:tcPr>
          <w:p w14:paraId="72C753A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associated SMF identifier and SMF address for the PDU Session.</w:t>
            </w:r>
          </w:p>
          <w:p w14:paraId="63E18BF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When an I-SMF is used, this additionally include the information correspond to an I-SMF.</w:t>
            </w:r>
          </w:p>
        </w:tc>
      </w:tr>
      <w:tr w:rsidR="00CC5542" w:rsidRPr="00CC5542" w14:paraId="606C726B" w14:textId="77777777" w:rsidTr="00CC5542">
        <w:trPr>
          <w:cantSplit/>
          <w:jc w:val="center"/>
        </w:trPr>
        <w:tc>
          <w:tcPr>
            <w:tcW w:w="3056" w:type="dxa"/>
          </w:tcPr>
          <w:p w14:paraId="1E5A9A82"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Access Type</w:t>
            </w:r>
          </w:p>
        </w:tc>
        <w:tc>
          <w:tcPr>
            <w:tcW w:w="6575" w:type="dxa"/>
          </w:tcPr>
          <w:p w14:paraId="14E64186"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T</w:t>
            </w:r>
            <w:r w:rsidRPr="00CC5542">
              <w:rPr>
                <w:rFonts w:ascii="Arial" w:eastAsia="等线" w:hAnsi="Arial"/>
                <w:sz w:val="18"/>
              </w:rPr>
              <w:t xml:space="preserve">he current access type for this </w:t>
            </w:r>
            <w:r w:rsidRPr="00CC5542">
              <w:rPr>
                <w:rFonts w:ascii="Arial" w:eastAsia="宋体" w:hAnsi="Arial"/>
                <w:sz w:val="18"/>
                <w:lang w:eastAsia="zh-CN"/>
              </w:rPr>
              <w:t>PDU Session (for a MA PDU Session this may correspond to information indicating 2 Access Type)</w:t>
            </w:r>
            <w:r w:rsidRPr="00CC5542">
              <w:rPr>
                <w:rFonts w:ascii="Arial" w:eastAsia="等线" w:hAnsi="Arial"/>
                <w:sz w:val="18"/>
              </w:rPr>
              <w:t>.</w:t>
            </w:r>
          </w:p>
        </w:tc>
      </w:tr>
      <w:tr w:rsidR="00CC5542" w:rsidRPr="00CC5542" w14:paraId="6F0DE945" w14:textId="77777777" w:rsidTr="00CC5542">
        <w:trPr>
          <w:cantSplit/>
          <w:jc w:val="center"/>
        </w:trPr>
        <w:tc>
          <w:tcPr>
            <w:tcW w:w="3056" w:type="dxa"/>
          </w:tcPr>
          <w:p w14:paraId="3B6E4A50"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EBI-ARP list</w:t>
            </w:r>
          </w:p>
        </w:tc>
        <w:tc>
          <w:tcPr>
            <w:tcW w:w="6575" w:type="dxa"/>
          </w:tcPr>
          <w:p w14:paraId="1125B7EE"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 allocated EBI and associated ARP pairs for this PDU session.</w:t>
            </w:r>
          </w:p>
        </w:tc>
      </w:tr>
      <w:tr w:rsidR="00CC5542" w:rsidRPr="00CC5542" w14:paraId="2FBA447E" w14:textId="77777777" w:rsidTr="00CC5542">
        <w:trPr>
          <w:cantSplit/>
          <w:jc w:val="center"/>
        </w:trPr>
        <w:tc>
          <w:tcPr>
            <w:tcW w:w="3056" w:type="dxa"/>
          </w:tcPr>
          <w:p w14:paraId="03BAE4AC"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5GSM Core Network Capability</w:t>
            </w:r>
          </w:p>
        </w:tc>
        <w:tc>
          <w:tcPr>
            <w:tcW w:w="6575" w:type="dxa"/>
          </w:tcPr>
          <w:p w14:paraId="33E33D7A"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 UEs 5GSM Core Network Capability as defined in clause 5.4.4b of TS 23.501 [2].</w:t>
            </w:r>
          </w:p>
        </w:tc>
      </w:tr>
      <w:tr w:rsidR="00CC5542" w:rsidRPr="00CC5542" w14:paraId="08CBD95C" w14:textId="77777777" w:rsidTr="00CC5542">
        <w:trPr>
          <w:cantSplit/>
          <w:jc w:val="center"/>
        </w:trPr>
        <w:tc>
          <w:tcPr>
            <w:tcW w:w="3056" w:type="dxa"/>
          </w:tcPr>
          <w:p w14:paraId="17E26114"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SMF derived CN assisted RAN parameters tuning</w:t>
            </w:r>
          </w:p>
        </w:tc>
        <w:tc>
          <w:tcPr>
            <w:tcW w:w="6575" w:type="dxa"/>
          </w:tcPr>
          <w:p w14:paraId="62B304CB"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These are PDU Session specific parameters received from the SMF and used by the AMF to derive the Core Network assisted RAN parameters tuning.</w:t>
            </w:r>
          </w:p>
        </w:tc>
      </w:tr>
      <w:tr w:rsidR="00CC5542" w:rsidRPr="00CC5542" w14:paraId="5BCE4962" w14:textId="77777777" w:rsidTr="00CC5542">
        <w:trPr>
          <w:cantSplit/>
          <w:jc w:val="center"/>
        </w:trPr>
        <w:tc>
          <w:tcPr>
            <w:tcW w:w="9631" w:type="dxa"/>
            <w:gridSpan w:val="2"/>
          </w:tcPr>
          <w:p w14:paraId="4E76E09D" w14:textId="77777777" w:rsidR="00CC5542" w:rsidRPr="00CC5542" w:rsidRDefault="00CC5542" w:rsidP="00CC5542">
            <w:pPr>
              <w:keepNext/>
              <w:keepLines/>
              <w:spacing w:after="0"/>
              <w:ind w:left="851" w:hanging="851"/>
              <w:rPr>
                <w:rFonts w:ascii="Arial" w:eastAsia="宋体" w:hAnsi="Arial"/>
                <w:sz w:val="18"/>
                <w:lang w:eastAsia="zh-CN"/>
              </w:rPr>
            </w:pPr>
            <w:r w:rsidRPr="00CC5542">
              <w:rPr>
                <w:rFonts w:ascii="Arial" w:eastAsia="宋体" w:hAnsi="Arial"/>
                <w:sz w:val="18"/>
                <w:lang w:eastAsia="zh-CN"/>
              </w:rPr>
              <w:lastRenderedPageBreak/>
              <w:t>NOTE 1:</w:t>
            </w:r>
            <w:r w:rsidRPr="00CC5542">
              <w:rPr>
                <w:rFonts w:ascii="Arial" w:eastAsia="宋体" w:hAnsi="Arial"/>
                <w:sz w:val="18"/>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4193BD34" w14:textId="77777777" w:rsidR="00CC5542" w:rsidRPr="00CC5542" w:rsidRDefault="00CC5542" w:rsidP="00CC5542">
            <w:pPr>
              <w:keepNext/>
              <w:keepLines/>
              <w:spacing w:after="0"/>
              <w:ind w:left="851" w:hanging="851"/>
              <w:rPr>
                <w:rFonts w:ascii="Arial" w:eastAsia="宋体" w:hAnsi="Arial"/>
                <w:sz w:val="18"/>
                <w:lang w:eastAsia="zh-CN"/>
              </w:rPr>
            </w:pPr>
            <w:r w:rsidRPr="00CC5542">
              <w:rPr>
                <w:rFonts w:ascii="Arial" w:eastAsia="宋体" w:hAnsi="Arial"/>
                <w:sz w:val="18"/>
                <w:lang w:eastAsia="zh-CN"/>
              </w:rPr>
              <w:t>NOTE 2:</w:t>
            </w:r>
            <w:r w:rsidRPr="00CC5542">
              <w:rPr>
                <w:rFonts w:ascii="Arial" w:eastAsia="宋体"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3E2181C" w14:textId="77777777" w:rsidR="00CC5542" w:rsidRPr="00CC5542" w:rsidRDefault="00CC5542" w:rsidP="00CC5542">
      <w:pPr>
        <w:rPr>
          <w:rFonts w:eastAsia="等线"/>
          <w:lang w:eastAsia="zh-CN"/>
        </w:rPr>
      </w:pPr>
    </w:p>
    <w:p w14:paraId="4594068C" w14:textId="77777777" w:rsidR="00A903F7" w:rsidRDefault="00A903F7" w:rsidP="00A903F7">
      <w:pPr>
        <w:rPr>
          <w:noProof/>
        </w:rPr>
      </w:pPr>
    </w:p>
    <w:p w14:paraId="5ACC153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2565EC1" w14:textId="77777777" w:rsidR="00A903F7" w:rsidRDefault="00A903F7" w:rsidP="00A903F7">
      <w:pPr>
        <w:rPr>
          <w:noProof/>
        </w:rPr>
      </w:pPr>
    </w:p>
    <w:p w14:paraId="267DFD6A"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85504" w14:textId="77777777" w:rsidR="00FC33A9" w:rsidRDefault="00FC33A9">
      <w:r>
        <w:separator/>
      </w:r>
    </w:p>
  </w:endnote>
  <w:endnote w:type="continuationSeparator" w:id="0">
    <w:p w14:paraId="7D3ABEAB" w14:textId="77777777" w:rsidR="00FC33A9" w:rsidRDefault="00FC3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FC2BC" w14:textId="77777777" w:rsidR="00FC33A9" w:rsidRDefault="00FC33A9">
      <w:r>
        <w:separator/>
      </w:r>
    </w:p>
  </w:footnote>
  <w:footnote w:type="continuationSeparator" w:id="0">
    <w:p w14:paraId="4B05B8BC" w14:textId="77777777" w:rsidR="00FC33A9" w:rsidRDefault="00FC33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CEC12" w14:textId="77777777" w:rsidR="00DA635E" w:rsidRDefault="00DA63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6DBF1" w14:textId="77777777" w:rsidR="00DA635E" w:rsidRDefault="00DA63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44412" w14:textId="77777777" w:rsidR="00DA635E" w:rsidRDefault="00DA63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2D103" w14:textId="77777777" w:rsidR="00DA635E" w:rsidRDefault="00DA635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QC_03">
    <w15:presenceInfo w15:providerId="None" w15:userId="QC_03"/>
  </w15:person>
  <w15:person w15:author="zte-v3">
    <w15:presenceInfo w15:providerId="None" w15:userId="zte-v3"/>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31"/>
    <w:rsid w:val="000020B2"/>
    <w:rsid w:val="00022E4A"/>
    <w:rsid w:val="0004286A"/>
    <w:rsid w:val="0005438B"/>
    <w:rsid w:val="000A6394"/>
    <w:rsid w:val="000B7FED"/>
    <w:rsid w:val="000C038A"/>
    <w:rsid w:val="000C6598"/>
    <w:rsid w:val="00145D43"/>
    <w:rsid w:val="001475B1"/>
    <w:rsid w:val="00170B34"/>
    <w:rsid w:val="00192C46"/>
    <w:rsid w:val="001A08B3"/>
    <w:rsid w:val="001A7B60"/>
    <w:rsid w:val="001B52F0"/>
    <w:rsid w:val="001B7A65"/>
    <w:rsid w:val="001C1951"/>
    <w:rsid w:val="001E41F3"/>
    <w:rsid w:val="00204301"/>
    <w:rsid w:val="0024524E"/>
    <w:rsid w:val="0026004D"/>
    <w:rsid w:val="002640DD"/>
    <w:rsid w:val="002653A4"/>
    <w:rsid w:val="00275D12"/>
    <w:rsid w:val="00283676"/>
    <w:rsid w:val="00284FEB"/>
    <w:rsid w:val="002860C4"/>
    <w:rsid w:val="002A1B35"/>
    <w:rsid w:val="002B5741"/>
    <w:rsid w:val="00305409"/>
    <w:rsid w:val="0035788D"/>
    <w:rsid w:val="003609EF"/>
    <w:rsid w:val="0036231A"/>
    <w:rsid w:val="00374DD4"/>
    <w:rsid w:val="003E1A36"/>
    <w:rsid w:val="00410371"/>
    <w:rsid w:val="004242F1"/>
    <w:rsid w:val="004260DC"/>
    <w:rsid w:val="0047277C"/>
    <w:rsid w:val="004A47B3"/>
    <w:rsid w:val="004B75B7"/>
    <w:rsid w:val="005153CC"/>
    <w:rsid w:val="0051580D"/>
    <w:rsid w:val="00547111"/>
    <w:rsid w:val="00592D74"/>
    <w:rsid w:val="005A2264"/>
    <w:rsid w:val="005A6C97"/>
    <w:rsid w:val="005D3726"/>
    <w:rsid w:val="005D4D37"/>
    <w:rsid w:val="005E2C44"/>
    <w:rsid w:val="005F5AC0"/>
    <w:rsid w:val="00621188"/>
    <w:rsid w:val="006257ED"/>
    <w:rsid w:val="006639B1"/>
    <w:rsid w:val="00680392"/>
    <w:rsid w:val="00695808"/>
    <w:rsid w:val="006B46FB"/>
    <w:rsid w:val="006B5A4D"/>
    <w:rsid w:val="006E21FB"/>
    <w:rsid w:val="006E5AB1"/>
    <w:rsid w:val="00715936"/>
    <w:rsid w:val="00792342"/>
    <w:rsid w:val="007977A8"/>
    <w:rsid w:val="007B512A"/>
    <w:rsid w:val="007C2097"/>
    <w:rsid w:val="007D6A07"/>
    <w:rsid w:val="007E0844"/>
    <w:rsid w:val="007E4506"/>
    <w:rsid w:val="007F7259"/>
    <w:rsid w:val="008040A8"/>
    <w:rsid w:val="00823415"/>
    <w:rsid w:val="008279FA"/>
    <w:rsid w:val="008626E7"/>
    <w:rsid w:val="00866ED3"/>
    <w:rsid w:val="00870EE7"/>
    <w:rsid w:val="008863B9"/>
    <w:rsid w:val="00891AF2"/>
    <w:rsid w:val="008A45A6"/>
    <w:rsid w:val="008D6D5D"/>
    <w:rsid w:val="008D75ED"/>
    <w:rsid w:val="008F686C"/>
    <w:rsid w:val="008F6D80"/>
    <w:rsid w:val="008F6FF1"/>
    <w:rsid w:val="00903FDD"/>
    <w:rsid w:val="009148DE"/>
    <w:rsid w:val="009156D2"/>
    <w:rsid w:val="00915914"/>
    <w:rsid w:val="00934FC5"/>
    <w:rsid w:val="00941E30"/>
    <w:rsid w:val="0094792E"/>
    <w:rsid w:val="00963668"/>
    <w:rsid w:val="009777D9"/>
    <w:rsid w:val="0098104E"/>
    <w:rsid w:val="00985A8D"/>
    <w:rsid w:val="00991B88"/>
    <w:rsid w:val="00997721"/>
    <w:rsid w:val="009A5753"/>
    <w:rsid w:val="009A579D"/>
    <w:rsid w:val="009E3297"/>
    <w:rsid w:val="009F734F"/>
    <w:rsid w:val="00A246B6"/>
    <w:rsid w:val="00A47E70"/>
    <w:rsid w:val="00A50CF0"/>
    <w:rsid w:val="00A66485"/>
    <w:rsid w:val="00A7671C"/>
    <w:rsid w:val="00A903F7"/>
    <w:rsid w:val="00A939FE"/>
    <w:rsid w:val="00A94018"/>
    <w:rsid w:val="00AA2B97"/>
    <w:rsid w:val="00AA2CBC"/>
    <w:rsid w:val="00AC5820"/>
    <w:rsid w:val="00AD1CD8"/>
    <w:rsid w:val="00AE7A02"/>
    <w:rsid w:val="00B22187"/>
    <w:rsid w:val="00B2520E"/>
    <w:rsid w:val="00B258BB"/>
    <w:rsid w:val="00B31D7C"/>
    <w:rsid w:val="00B54CF7"/>
    <w:rsid w:val="00B67B97"/>
    <w:rsid w:val="00B825F6"/>
    <w:rsid w:val="00B968C8"/>
    <w:rsid w:val="00B97134"/>
    <w:rsid w:val="00BA2851"/>
    <w:rsid w:val="00BA3EC5"/>
    <w:rsid w:val="00BA51D9"/>
    <w:rsid w:val="00BB5DFC"/>
    <w:rsid w:val="00BD279D"/>
    <w:rsid w:val="00BD6BB8"/>
    <w:rsid w:val="00C36A45"/>
    <w:rsid w:val="00C536E7"/>
    <w:rsid w:val="00C63C04"/>
    <w:rsid w:val="00C66BA2"/>
    <w:rsid w:val="00C76EFD"/>
    <w:rsid w:val="00C95985"/>
    <w:rsid w:val="00CC5026"/>
    <w:rsid w:val="00CC5542"/>
    <w:rsid w:val="00CC68D0"/>
    <w:rsid w:val="00CC7C06"/>
    <w:rsid w:val="00CD18E5"/>
    <w:rsid w:val="00D03F9A"/>
    <w:rsid w:val="00D06D51"/>
    <w:rsid w:val="00D24991"/>
    <w:rsid w:val="00D2502F"/>
    <w:rsid w:val="00D50255"/>
    <w:rsid w:val="00D51101"/>
    <w:rsid w:val="00D64F8B"/>
    <w:rsid w:val="00D66520"/>
    <w:rsid w:val="00D73C4A"/>
    <w:rsid w:val="00DA635E"/>
    <w:rsid w:val="00DE34CF"/>
    <w:rsid w:val="00E13F3D"/>
    <w:rsid w:val="00E1433C"/>
    <w:rsid w:val="00E34898"/>
    <w:rsid w:val="00E44D3C"/>
    <w:rsid w:val="00EA11C3"/>
    <w:rsid w:val="00EB09B7"/>
    <w:rsid w:val="00EC540C"/>
    <w:rsid w:val="00EE7D7C"/>
    <w:rsid w:val="00F24ADF"/>
    <w:rsid w:val="00F25D98"/>
    <w:rsid w:val="00F300FB"/>
    <w:rsid w:val="00F3781F"/>
    <w:rsid w:val="00F75A33"/>
    <w:rsid w:val="00FA7C58"/>
    <w:rsid w:val="00FB6386"/>
    <w:rsid w:val="00FB663A"/>
    <w:rsid w:val="00FC33A9"/>
    <w:rsid w:val="00FD4564"/>
    <w:rsid w:val="00FF2269"/>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8130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88326">
      <w:bodyDiv w:val="1"/>
      <w:marLeft w:val="0"/>
      <w:marRight w:val="0"/>
      <w:marTop w:val="0"/>
      <w:marBottom w:val="0"/>
      <w:divBdr>
        <w:top w:val="none" w:sz="0" w:space="0" w:color="auto"/>
        <w:left w:val="none" w:sz="0" w:space="0" w:color="auto"/>
        <w:bottom w:val="none" w:sz="0" w:space="0" w:color="auto"/>
        <w:right w:val="none" w:sz="0" w:space="0" w:color="auto"/>
      </w:divBdr>
    </w:div>
    <w:div w:id="1385177232">
      <w:bodyDiv w:val="1"/>
      <w:marLeft w:val="0"/>
      <w:marRight w:val="0"/>
      <w:marTop w:val="0"/>
      <w:marBottom w:val="0"/>
      <w:divBdr>
        <w:top w:val="none" w:sz="0" w:space="0" w:color="auto"/>
        <w:left w:val="none" w:sz="0" w:space="0" w:color="auto"/>
        <w:bottom w:val="none" w:sz="0" w:space="0" w:color="auto"/>
        <w:right w:val="none" w:sz="0" w:space="0" w:color="auto"/>
      </w:divBdr>
    </w:div>
    <w:div w:id="160846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C547B-5345-492F-A0D3-552AF9F1F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3489</Words>
  <Characters>19891</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4</cp:revision>
  <cp:lastPrinted>1899-12-31T23:00:00Z</cp:lastPrinted>
  <dcterms:created xsi:type="dcterms:W3CDTF">2022-05-18T06:30:00Z</dcterms:created>
  <dcterms:modified xsi:type="dcterms:W3CDTF">2022-05-18T06:55:00Z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