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D7C14" w14:textId="77777777"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4260DC">
        <w:rPr>
          <w:rFonts w:ascii="Arial" w:hAnsi="Arial" w:cs="Arial"/>
          <w:b/>
          <w:noProof/>
          <w:sz w:val="24"/>
          <w:szCs w:val="24"/>
        </w:rPr>
        <w:t>03828</w:t>
      </w:r>
    </w:p>
    <w:p w14:paraId="197DC377" w14:textId="77777777"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4260DC">
        <w:rPr>
          <w:rFonts w:ascii="Arial" w:hAnsi="Arial" w:cs="Arial"/>
          <w:b/>
          <w:noProof/>
          <w:color w:val="0000FF"/>
        </w:rPr>
        <w:t>02832</w:t>
      </w:r>
      <w:r w:rsidR="00C63C04" w:rsidRPr="00A4380C">
        <w:rPr>
          <w:rFonts w:ascii="Arial" w:hAnsi="Arial" w:cs="Arial"/>
          <w:b/>
          <w:noProof/>
          <w:color w:val="0000FF"/>
        </w:rPr>
        <w:t>)</w:t>
      </w:r>
    </w:p>
    <w:p w14:paraId="08C0688D"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082217" w14:textId="77777777" w:rsidTr="00547111">
        <w:tc>
          <w:tcPr>
            <w:tcW w:w="9641" w:type="dxa"/>
            <w:gridSpan w:val="9"/>
            <w:tcBorders>
              <w:top w:val="single" w:sz="4" w:space="0" w:color="auto"/>
              <w:left w:val="single" w:sz="4" w:space="0" w:color="auto"/>
              <w:right w:val="single" w:sz="4" w:space="0" w:color="auto"/>
            </w:tcBorders>
          </w:tcPr>
          <w:p w14:paraId="5877A5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78A04" w14:textId="77777777" w:rsidTr="00547111">
        <w:tc>
          <w:tcPr>
            <w:tcW w:w="9641" w:type="dxa"/>
            <w:gridSpan w:val="9"/>
            <w:tcBorders>
              <w:left w:val="single" w:sz="4" w:space="0" w:color="auto"/>
              <w:right w:val="single" w:sz="4" w:space="0" w:color="auto"/>
            </w:tcBorders>
          </w:tcPr>
          <w:p w14:paraId="30107A10" w14:textId="77777777" w:rsidR="001E41F3" w:rsidRDefault="001E41F3">
            <w:pPr>
              <w:pStyle w:val="CRCoverPage"/>
              <w:spacing w:after="0"/>
              <w:jc w:val="center"/>
              <w:rPr>
                <w:noProof/>
              </w:rPr>
            </w:pPr>
            <w:r>
              <w:rPr>
                <w:b/>
                <w:noProof/>
                <w:sz w:val="32"/>
              </w:rPr>
              <w:t>CHANGE REQUEST</w:t>
            </w:r>
          </w:p>
        </w:tc>
      </w:tr>
      <w:tr w:rsidR="001E41F3" w14:paraId="06B23F4D" w14:textId="77777777" w:rsidTr="00547111">
        <w:tc>
          <w:tcPr>
            <w:tcW w:w="9641" w:type="dxa"/>
            <w:gridSpan w:val="9"/>
            <w:tcBorders>
              <w:left w:val="single" w:sz="4" w:space="0" w:color="auto"/>
              <w:right w:val="single" w:sz="4" w:space="0" w:color="auto"/>
            </w:tcBorders>
          </w:tcPr>
          <w:p w14:paraId="1EE65E09" w14:textId="77777777" w:rsidR="001E41F3" w:rsidRDefault="001E41F3">
            <w:pPr>
              <w:pStyle w:val="CRCoverPage"/>
              <w:spacing w:after="0"/>
              <w:rPr>
                <w:noProof/>
                <w:sz w:val="8"/>
                <w:szCs w:val="8"/>
              </w:rPr>
            </w:pPr>
          </w:p>
        </w:tc>
      </w:tr>
      <w:tr w:rsidR="001E41F3" w14:paraId="7F1CD185" w14:textId="77777777" w:rsidTr="00547111">
        <w:tc>
          <w:tcPr>
            <w:tcW w:w="142" w:type="dxa"/>
            <w:tcBorders>
              <w:left w:val="single" w:sz="4" w:space="0" w:color="auto"/>
            </w:tcBorders>
          </w:tcPr>
          <w:p w14:paraId="7F332C65" w14:textId="77777777" w:rsidR="001E41F3" w:rsidRDefault="001E41F3">
            <w:pPr>
              <w:pStyle w:val="CRCoverPage"/>
              <w:spacing w:after="0"/>
              <w:jc w:val="right"/>
              <w:rPr>
                <w:noProof/>
              </w:rPr>
            </w:pPr>
          </w:p>
        </w:tc>
        <w:tc>
          <w:tcPr>
            <w:tcW w:w="1559" w:type="dxa"/>
            <w:shd w:val="pct30" w:color="FFFF00" w:fill="auto"/>
          </w:tcPr>
          <w:p w14:paraId="693B28D2" w14:textId="77777777" w:rsidR="001E41F3" w:rsidRPr="00410371" w:rsidRDefault="00CD18E5" w:rsidP="00E13F3D">
            <w:pPr>
              <w:pStyle w:val="CRCoverPage"/>
              <w:spacing w:after="0"/>
              <w:jc w:val="right"/>
              <w:rPr>
                <w:b/>
                <w:noProof/>
                <w:sz w:val="28"/>
              </w:rPr>
            </w:pPr>
            <w:r>
              <w:rPr>
                <w:b/>
                <w:noProof/>
                <w:sz w:val="28"/>
              </w:rPr>
              <w:t>23.502</w:t>
            </w:r>
          </w:p>
        </w:tc>
        <w:tc>
          <w:tcPr>
            <w:tcW w:w="709" w:type="dxa"/>
          </w:tcPr>
          <w:p w14:paraId="1D99E7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D1E20" w14:textId="77777777" w:rsidR="001E41F3" w:rsidRPr="00410371" w:rsidRDefault="00CD18E5" w:rsidP="00547111">
            <w:pPr>
              <w:pStyle w:val="CRCoverPage"/>
              <w:spacing w:after="0"/>
              <w:rPr>
                <w:noProof/>
              </w:rPr>
            </w:pPr>
            <w:r>
              <w:rPr>
                <w:b/>
                <w:noProof/>
                <w:sz w:val="28"/>
              </w:rPr>
              <w:t>3459</w:t>
            </w:r>
          </w:p>
        </w:tc>
        <w:tc>
          <w:tcPr>
            <w:tcW w:w="709" w:type="dxa"/>
          </w:tcPr>
          <w:p w14:paraId="735975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0C4B26" w14:textId="77777777" w:rsidR="001E41F3" w:rsidRPr="00410371" w:rsidRDefault="00CD18E5" w:rsidP="00CD18E5">
            <w:pPr>
              <w:pStyle w:val="CRCoverPage"/>
              <w:spacing w:after="0"/>
              <w:jc w:val="center"/>
              <w:rPr>
                <w:b/>
                <w:noProof/>
              </w:rPr>
            </w:pPr>
            <w:r>
              <w:rPr>
                <w:b/>
                <w:noProof/>
                <w:sz w:val="28"/>
              </w:rPr>
              <w:t>1</w:t>
            </w:r>
          </w:p>
        </w:tc>
        <w:tc>
          <w:tcPr>
            <w:tcW w:w="2410" w:type="dxa"/>
          </w:tcPr>
          <w:p w14:paraId="54ABC7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227244" w14:textId="77777777" w:rsidR="001E41F3" w:rsidRPr="00410371" w:rsidRDefault="00CD18E5" w:rsidP="00CD18E5">
            <w:pPr>
              <w:pStyle w:val="CRCoverPage"/>
              <w:spacing w:after="0"/>
              <w:jc w:val="center"/>
              <w:rPr>
                <w:noProof/>
                <w:sz w:val="28"/>
              </w:rPr>
            </w:pPr>
            <w:r>
              <w:rPr>
                <w:b/>
                <w:noProof/>
                <w:sz w:val="28"/>
              </w:rPr>
              <w:t>17.4.0</w:t>
            </w:r>
          </w:p>
        </w:tc>
        <w:tc>
          <w:tcPr>
            <w:tcW w:w="143" w:type="dxa"/>
            <w:tcBorders>
              <w:right w:val="single" w:sz="4" w:space="0" w:color="auto"/>
            </w:tcBorders>
          </w:tcPr>
          <w:p w14:paraId="0D86955D" w14:textId="77777777" w:rsidR="001E41F3" w:rsidRDefault="001E41F3">
            <w:pPr>
              <w:pStyle w:val="CRCoverPage"/>
              <w:spacing w:after="0"/>
              <w:rPr>
                <w:noProof/>
              </w:rPr>
            </w:pPr>
          </w:p>
        </w:tc>
      </w:tr>
      <w:tr w:rsidR="001E41F3" w14:paraId="5BFC5333" w14:textId="77777777" w:rsidTr="00547111">
        <w:tc>
          <w:tcPr>
            <w:tcW w:w="9641" w:type="dxa"/>
            <w:gridSpan w:val="9"/>
            <w:tcBorders>
              <w:left w:val="single" w:sz="4" w:space="0" w:color="auto"/>
              <w:right w:val="single" w:sz="4" w:space="0" w:color="auto"/>
            </w:tcBorders>
          </w:tcPr>
          <w:p w14:paraId="0F9ED920" w14:textId="77777777" w:rsidR="001E41F3" w:rsidRDefault="001E41F3">
            <w:pPr>
              <w:pStyle w:val="CRCoverPage"/>
              <w:spacing w:after="0"/>
              <w:rPr>
                <w:noProof/>
              </w:rPr>
            </w:pPr>
          </w:p>
        </w:tc>
      </w:tr>
      <w:tr w:rsidR="001E41F3" w14:paraId="6F22D099" w14:textId="77777777" w:rsidTr="00547111">
        <w:tc>
          <w:tcPr>
            <w:tcW w:w="9641" w:type="dxa"/>
            <w:gridSpan w:val="9"/>
            <w:tcBorders>
              <w:top w:val="single" w:sz="4" w:space="0" w:color="auto"/>
            </w:tcBorders>
          </w:tcPr>
          <w:p w14:paraId="7A10BCA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FE43570" w14:textId="77777777" w:rsidTr="00547111">
        <w:tc>
          <w:tcPr>
            <w:tcW w:w="9641" w:type="dxa"/>
            <w:gridSpan w:val="9"/>
          </w:tcPr>
          <w:p w14:paraId="25A96DC0" w14:textId="77777777" w:rsidR="001E41F3" w:rsidRDefault="001E41F3">
            <w:pPr>
              <w:pStyle w:val="CRCoverPage"/>
              <w:spacing w:after="0"/>
              <w:rPr>
                <w:noProof/>
                <w:sz w:val="8"/>
                <w:szCs w:val="8"/>
              </w:rPr>
            </w:pPr>
          </w:p>
        </w:tc>
      </w:tr>
    </w:tbl>
    <w:p w14:paraId="20E30F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D9AF02" w14:textId="77777777" w:rsidTr="00A7671C">
        <w:tc>
          <w:tcPr>
            <w:tcW w:w="2835" w:type="dxa"/>
          </w:tcPr>
          <w:p w14:paraId="41E817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C826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7ED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0E4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59861" w14:textId="77777777" w:rsidR="00F25D98" w:rsidRDefault="00F25D98" w:rsidP="001E41F3">
            <w:pPr>
              <w:pStyle w:val="CRCoverPage"/>
              <w:spacing w:after="0"/>
              <w:jc w:val="center"/>
              <w:rPr>
                <w:b/>
                <w:caps/>
                <w:noProof/>
              </w:rPr>
            </w:pPr>
          </w:p>
        </w:tc>
        <w:tc>
          <w:tcPr>
            <w:tcW w:w="2126" w:type="dxa"/>
          </w:tcPr>
          <w:p w14:paraId="0D537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F6015" w14:textId="77777777" w:rsidR="00F25D98" w:rsidRDefault="00CD18E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575E9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77E6B" w14:textId="77777777" w:rsidR="00F25D98" w:rsidRDefault="00CD18E5" w:rsidP="001E41F3">
            <w:pPr>
              <w:pStyle w:val="CRCoverPage"/>
              <w:spacing w:after="0"/>
              <w:jc w:val="center"/>
              <w:rPr>
                <w:b/>
                <w:bCs/>
                <w:caps/>
                <w:noProof/>
                <w:lang w:eastAsia="zh-CN"/>
              </w:rPr>
            </w:pPr>
            <w:r>
              <w:rPr>
                <w:rFonts w:hint="eastAsia"/>
                <w:b/>
                <w:bCs/>
                <w:caps/>
                <w:noProof/>
                <w:lang w:eastAsia="zh-CN"/>
              </w:rPr>
              <w:t>x</w:t>
            </w:r>
          </w:p>
        </w:tc>
      </w:tr>
    </w:tbl>
    <w:p w14:paraId="4F1B94E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480831" w14:textId="77777777" w:rsidTr="00A94018">
        <w:tc>
          <w:tcPr>
            <w:tcW w:w="9640" w:type="dxa"/>
            <w:gridSpan w:val="11"/>
          </w:tcPr>
          <w:p w14:paraId="702D2096" w14:textId="77777777" w:rsidR="001E41F3" w:rsidRDefault="001E41F3">
            <w:pPr>
              <w:pStyle w:val="CRCoverPage"/>
              <w:spacing w:after="0"/>
              <w:rPr>
                <w:noProof/>
                <w:sz w:val="8"/>
                <w:szCs w:val="8"/>
              </w:rPr>
            </w:pPr>
          </w:p>
        </w:tc>
      </w:tr>
      <w:tr w:rsidR="001E41F3" w14:paraId="1C856F25" w14:textId="77777777" w:rsidTr="00A94018">
        <w:tc>
          <w:tcPr>
            <w:tcW w:w="1843" w:type="dxa"/>
            <w:tcBorders>
              <w:top w:val="single" w:sz="4" w:space="0" w:color="auto"/>
              <w:left w:val="single" w:sz="4" w:space="0" w:color="auto"/>
            </w:tcBorders>
          </w:tcPr>
          <w:p w14:paraId="7C6EF0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4C1A3" w14:textId="77777777" w:rsidR="001E41F3" w:rsidRDefault="00CD18E5">
            <w:pPr>
              <w:pStyle w:val="CRCoverPage"/>
              <w:spacing w:after="0"/>
              <w:ind w:left="100"/>
              <w:rPr>
                <w:noProof/>
              </w:rPr>
            </w:pPr>
            <w:r>
              <w:t>Clarification on 5G access stratum distribution in mobility</w:t>
            </w:r>
          </w:p>
        </w:tc>
      </w:tr>
      <w:tr w:rsidR="001E41F3" w14:paraId="229B7DE3" w14:textId="77777777" w:rsidTr="00A94018">
        <w:tc>
          <w:tcPr>
            <w:tcW w:w="1843" w:type="dxa"/>
            <w:tcBorders>
              <w:left w:val="single" w:sz="4" w:space="0" w:color="auto"/>
            </w:tcBorders>
          </w:tcPr>
          <w:p w14:paraId="4605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95A9AF" w14:textId="77777777" w:rsidR="001E41F3" w:rsidRDefault="001E41F3">
            <w:pPr>
              <w:pStyle w:val="CRCoverPage"/>
              <w:spacing w:after="0"/>
              <w:rPr>
                <w:noProof/>
                <w:sz w:val="8"/>
                <w:szCs w:val="8"/>
              </w:rPr>
            </w:pPr>
          </w:p>
        </w:tc>
      </w:tr>
      <w:tr w:rsidR="00A94018" w14:paraId="216A4479" w14:textId="77777777" w:rsidTr="00A94018">
        <w:tc>
          <w:tcPr>
            <w:tcW w:w="1843" w:type="dxa"/>
            <w:tcBorders>
              <w:left w:val="single" w:sz="4" w:space="0" w:color="auto"/>
            </w:tcBorders>
          </w:tcPr>
          <w:p w14:paraId="423922BD"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F68C1F" w14:textId="77777777" w:rsidR="00A94018" w:rsidRDefault="00A94018" w:rsidP="00A94018">
            <w:pPr>
              <w:pStyle w:val="CRCoverPage"/>
              <w:spacing w:after="0"/>
              <w:ind w:left="100"/>
              <w:rPr>
                <w:noProof/>
              </w:rPr>
            </w:pPr>
            <w:r>
              <w:rPr>
                <w:noProof/>
              </w:rPr>
              <w:t>ZTE</w:t>
            </w:r>
          </w:p>
        </w:tc>
      </w:tr>
      <w:tr w:rsidR="00A94018" w14:paraId="7ED4B5DE" w14:textId="77777777" w:rsidTr="00A94018">
        <w:tc>
          <w:tcPr>
            <w:tcW w:w="1843" w:type="dxa"/>
            <w:tcBorders>
              <w:left w:val="single" w:sz="4" w:space="0" w:color="auto"/>
            </w:tcBorders>
          </w:tcPr>
          <w:p w14:paraId="04D1AD2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D5B4E" w14:textId="77777777" w:rsidR="00A94018" w:rsidRDefault="00A94018" w:rsidP="00A94018">
            <w:pPr>
              <w:pStyle w:val="CRCoverPage"/>
              <w:spacing w:after="0"/>
              <w:ind w:left="100"/>
              <w:rPr>
                <w:noProof/>
              </w:rPr>
            </w:pPr>
            <w:r w:rsidRPr="00521DB7">
              <w:rPr>
                <w:noProof/>
              </w:rPr>
              <w:t>SA WG2</w:t>
            </w:r>
          </w:p>
        </w:tc>
      </w:tr>
      <w:tr w:rsidR="001E41F3" w14:paraId="0FD212CB" w14:textId="77777777" w:rsidTr="00A94018">
        <w:tc>
          <w:tcPr>
            <w:tcW w:w="1843" w:type="dxa"/>
            <w:tcBorders>
              <w:left w:val="single" w:sz="4" w:space="0" w:color="auto"/>
            </w:tcBorders>
          </w:tcPr>
          <w:p w14:paraId="415213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C83626" w14:textId="77777777" w:rsidR="001E41F3" w:rsidRDefault="001E41F3">
            <w:pPr>
              <w:pStyle w:val="CRCoverPage"/>
              <w:spacing w:after="0"/>
              <w:rPr>
                <w:noProof/>
                <w:sz w:val="8"/>
                <w:szCs w:val="8"/>
              </w:rPr>
            </w:pPr>
          </w:p>
        </w:tc>
      </w:tr>
      <w:tr w:rsidR="001E41F3" w14:paraId="7434F9FD" w14:textId="77777777" w:rsidTr="00A94018">
        <w:tc>
          <w:tcPr>
            <w:tcW w:w="1843" w:type="dxa"/>
            <w:tcBorders>
              <w:left w:val="single" w:sz="4" w:space="0" w:color="auto"/>
            </w:tcBorders>
          </w:tcPr>
          <w:p w14:paraId="0927B8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CCE7C5" w14:textId="77777777" w:rsidR="001E41F3" w:rsidRDefault="00CD18E5">
            <w:pPr>
              <w:pStyle w:val="CRCoverPage"/>
              <w:spacing w:after="0"/>
              <w:ind w:left="100"/>
              <w:rPr>
                <w:noProof/>
              </w:rPr>
            </w:pPr>
            <w:r>
              <w:rPr>
                <w:noProof/>
              </w:rPr>
              <w:t>IIoT</w:t>
            </w:r>
          </w:p>
        </w:tc>
        <w:tc>
          <w:tcPr>
            <w:tcW w:w="567" w:type="dxa"/>
            <w:tcBorders>
              <w:left w:val="nil"/>
            </w:tcBorders>
          </w:tcPr>
          <w:p w14:paraId="76E465FA" w14:textId="77777777" w:rsidR="001E41F3" w:rsidRDefault="001E41F3">
            <w:pPr>
              <w:pStyle w:val="CRCoverPage"/>
              <w:spacing w:after="0"/>
              <w:ind w:right="100"/>
              <w:rPr>
                <w:noProof/>
              </w:rPr>
            </w:pPr>
          </w:p>
        </w:tc>
        <w:tc>
          <w:tcPr>
            <w:tcW w:w="1417" w:type="dxa"/>
            <w:gridSpan w:val="3"/>
            <w:tcBorders>
              <w:left w:val="nil"/>
            </w:tcBorders>
          </w:tcPr>
          <w:p w14:paraId="332919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1F872" w14:textId="77777777"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14:paraId="18F289A0" w14:textId="77777777" w:rsidTr="00A94018">
        <w:tc>
          <w:tcPr>
            <w:tcW w:w="1843" w:type="dxa"/>
            <w:tcBorders>
              <w:left w:val="single" w:sz="4" w:space="0" w:color="auto"/>
            </w:tcBorders>
          </w:tcPr>
          <w:p w14:paraId="2F67512D" w14:textId="77777777" w:rsidR="001E41F3" w:rsidRDefault="001E41F3">
            <w:pPr>
              <w:pStyle w:val="CRCoverPage"/>
              <w:spacing w:after="0"/>
              <w:rPr>
                <w:b/>
                <w:i/>
                <w:noProof/>
                <w:sz w:val="8"/>
                <w:szCs w:val="8"/>
              </w:rPr>
            </w:pPr>
          </w:p>
        </w:tc>
        <w:tc>
          <w:tcPr>
            <w:tcW w:w="1986" w:type="dxa"/>
            <w:gridSpan w:val="4"/>
          </w:tcPr>
          <w:p w14:paraId="29A20557" w14:textId="77777777" w:rsidR="001E41F3" w:rsidRDefault="001E41F3">
            <w:pPr>
              <w:pStyle w:val="CRCoverPage"/>
              <w:spacing w:after="0"/>
              <w:rPr>
                <w:noProof/>
                <w:sz w:val="8"/>
                <w:szCs w:val="8"/>
              </w:rPr>
            </w:pPr>
          </w:p>
        </w:tc>
        <w:tc>
          <w:tcPr>
            <w:tcW w:w="2267" w:type="dxa"/>
            <w:gridSpan w:val="2"/>
          </w:tcPr>
          <w:p w14:paraId="47B393DA" w14:textId="77777777" w:rsidR="001E41F3" w:rsidRDefault="001E41F3">
            <w:pPr>
              <w:pStyle w:val="CRCoverPage"/>
              <w:spacing w:after="0"/>
              <w:rPr>
                <w:noProof/>
                <w:sz w:val="8"/>
                <w:szCs w:val="8"/>
              </w:rPr>
            </w:pPr>
          </w:p>
        </w:tc>
        <w:tc>
          <w:tcPr>
            <w:tcW w:w="1417" w:type="dxa"/>
            <w:gridSpan w:val="3"/>
          </w:tcPr>
          <w:p w14:paraId="4F3BE358" w14:textId="77777777" w:rsidR="001E41F3" w:rsidRDefault="001E41F3">
            <w:pPr>
              <w:pStyle w:val="CRCoverPage"/>
              <w:spacing w:after="0"/>
              <w:rPr>
                <w:noProof/>
                <w:sz w:val="8"/>
                <w:szCs w:val="8"/>
              </w:rPr>
            </w:pPr>
          </w:p>
        </w:tc>
        <w:tc>
          <w:tcPr>
            <w:tcW w:w="2127" w:type="dxa"/>
            <w:tcBorders>
              <w:right w:val="single" w:sz="4" w:space="0" w:color="auto"/>
            </w:tcBorders>
          </w:tcPr>
          <w:p w14:paraId="478D75F1" w14:textId="77777777" w:rsidR="001E41F3" w:rsidRDefault="001E41F3">
            <w:pPr>
              <w:pStyle w:val="CRCoverPage"/>
              <w:spacing w:after="0"/>
              <w:rPr>
                <w:noProof/>
                <w:sz w:val="8"/>
                <w:szCs w:val="8"/>
              </w:rPr>
            </w:pPr>
          </w:p>
        </w:tc>
      </w:tr>
      <w:tr w:rsidR="001E41F3" w14:paraId="6DEAAD89" w14:textId="77777777" w:rsidTr="00A94018">
        <w:trPr>
          <w:cantSplit/>
        </w:trPr>
        <w:tc>
          <w:tcPr>
            <w:tcW w:w="1843" w:type="dxa"/>
            <w:tcBorders>
              <w:left w:val="single" w:sz="4" w:space="0" w:color="auto"/>
            </w:tcBorders>
          </w:tcPr>
          <w:p w14:paraId="2B9688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F60A3E"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1F3C431" w14:textId="77777777" w:rsidR="001E41F3" w:rsidRDefault="001E41F3">
            <w:pPr>
              <w:pStyle w:val="CRCoverPage"/>
              <w:spacing w:after="0"/>
              <w:rPr>
                <w:noProof/>
              </w:rPr>
            </w:pPr>
          </w:p>
        </w:tc>
        <w:tc>
          <w:tcPr>
            <w:tcW w:w="1417" w:type="dxa"/>
            <w:gridSpan w:val="3"/>
            <w:tcBorders>
              <w:left w:val="nil"/>
            </w:tcBorders>
          </w:tcPr>
          <w:p w14:paraId="1FBA5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16F610" w14:textId="77777777" w:rsidR="001E41F3" w:rsidRDefault="00C63C04">
            <w:pPr>
              <w:pStyle w:val="CRCoverPage"/>
              <w:spacing w:after="0"/>
              <w:ind w:left="100"/>
              <w:rPr>
                <w:noProof/>
              </w:rPr>
            </w:pPr>
            <w:r>
              <w:rPr>
                <w:noProof/>
              </w:rPr>
              <w:t>Rel-1</w:t>
            </w:r>
            <w:r w:rsidR="004A47B3">
              <w:rPr>
                <w:noProof/>
              </w:rPr>
              <w:t>7</w:t>
            </w:r>
          </w:p>
        </w:tc>
      </w:tr>
      <w:tr w:rsidR="001E41F3" w14:paraId="7520952E" w14:textId="77777777" w:rsidTr="00A94018">
        <w:tc>
          <w:tcPr>
            <w:tcW w:w="1843" w:type="dxa"/>
            <w:tcBorders>
              <w:left w:val="single" w:sz="4" w:space="0" w:color="auto"/>
              <w:bottom w:val="single" w:sz="4" w:space="0" w:color="auto"/>
            </w:tcBorders>
          </w:tcPr>
          <w:p w14:paraId="5F1045EC" w14:textId="77777777" w:rsidR="001E41F3" w:rsidRDefault="001E41F3">
            <w:pPr>
              <w:pStyle w:val="CRCoverPage"/>
              <w:spacing w:after="0"/>
              <w:rPr>
                <w:b/>
                <w:i/>
                <w:noProof/>
              </w:rPr>
            </w:pPr>
          </w:p>
        </w:tc>
        <w:tc>
          <w:tcPr>
            <w:tcW w:w="4677" w:type="dxa"/>
            <w:gridSpan w:val="8"/>
            <w:tcBorders>
              <w:bottom w:val="single" w:sz="4" w:space="0" w:color="auto"/>
            </w:tcBorders>
          </w:tcPr>
          <w:p w14:paraId="0E575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9F2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C6C63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67FD9" w14:textId="77777777" w:rsidTr="00A94018">
        <w:tc>
          <w:tcPr>
            <w:tcW w:w="1843" w:type="dxa"/>
          </w:tcPr>
          <w:p w14:paraId="7E07ED09" w14:textId="77777777" w:rsidR="001E41F3" w:rsidRDefault="001E41F3">
            <w:pPr>
              <w:pStyle w:val="CRCoverPage"/>
              <w:spacing w:after="0"/>
              <w:rPr>
                <w:b/>
                <w:i/>
                <w:noProof/>
                <w:sz w:val="8"/>
                <w:szCs w:val="8"/>
              </w:rPr>
            </w:pPr>
          </w:p>
        </w:tc>
        <w:tc>
          <w:tcPr>
            <w:tcW w:w="7797" w:type="dxa"/>
            <w:gridSpan w:val="10"/>
          </w:tcPr>
          <w:p w14:paraId="111D5EB2" w14:textId="77777777" w:rsidR="001E41F3" w:rsidRDefault="001E41F3">
            <w:pPr>
              <w:pStyle w:val="CRCoverPage"/>
              <w:spacing w:after="0"/>
              <w:rPr>
                <w:noProof/>
                <w:sz w:val="8"/>
                <w:szCs w:val="8"/>
              </w:rPr>
            </w:pPr>
          </w:p>
        </w:tc>
      </w:tr>
      <w:tr w:rsidR="001E41F3" w14:paraId="0492A032" w14:textId="77777777" w:rsidTr="00A94018">
        <w:tc>
          <w:tcPr>
            <w:tcW w:w="2694" w:type="dxa"/>
            <w:gridSpan w:val="2"/>
            <w:tcBorders>
              <w:top w:val="single" w:sz="4" w:space="0" w:color="auto"/>
              <w:left w:val="single" w:sz="4" w:space="0" w:color="auto"/>
            </w:tcBorders>
          </w:tcPr>
          <w:p w14:paraId="10236F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DB453" w14:textId="77777777" w:rsidR="00CD18E5" w:rsidRDefault="00CD18E5" w:rsidP="00CD18E5">
            <w:pPr>
              <w:pStyle w:val="CRCoverPage"/>
              <w:spacing w:after="0"/>
              <w:ind w:left="100"/>
              <w:rPr>
                <w:noProof/>
                <w:lang w:eastAsia="zh-CN"/>
              </w:rPr>
            </w:pPr>
            <w:r>
              <w:rPr>
                <w:noProof/>
                <w:lang w:eastAsia="zh-CN"/>
              </w:rPr>
              <w:t>AF may request 5G access stratum as a time synchronization distribution method. 5G-AN provides the 5GS time to the UE via 3GPP radio access; The request to control the 5G access stratum time distribution is described in clause 4.15.9.4 of TS 23.502.</w:t>
            </w:r>
          </w:p>
          <w:p w14:paraId="037BA946" w14:textId="77777777" w:rsidR="001E41F3" w:rsidRDefault="00CD18E5" w:rsidP="00CD18E5">
            <w:pPr>
              <w:pStyle w:val="CRCoverPage"/>
              <w:spacing w:after="0"/>
              <w:ind w:left="100"/>
              <w:rPr>
                <w:noProof/>
                <w:lang w:eastAsia="zh-CN"/>
              </w:rPr>
            </w:pPr>
            <w:r>
              <w:rPr>
                <w:noProof/>
                <w:lang w:eastAsia="zh-CN"/>
              </w:rPr>
              <w:t>During mobility, the target need to know the  5G access stratum time distribution for the UE.</w:t>
            </w:r>
          </w:p>
          <w:p w14:paraId="3A19A318" w14:textId="77777777" w:rsidR="0024524E" w:rsidRDefault="0024524E" w:rsidP="00CD18E5">
            <w:pPr>
              <w:pStyle w:val="CRCoverPage"/>
              <w:spacing w:after="0"/>
              <w:ind w:left="100"/>
              <w:rPr>
                <w:noProof/>
              </w:rPr>
            </w:pPr>
            <w:r>
              <w:rPr>
                <w:noProof/>
                <w:lang w:eastAsia="zh-CN"/>
              </w:rPr>
              <w:t>In the 150E meeting, SA2 send the LS (S2-2203621) to RAN3 to confirm the RAN imapct on this. This CR modify the spec according to RAN3 response</w:t>
            </w:r>
          </w:p>
        </w:tc>
      </w:tr>
      <w:tr w:rsidR="001E41F3" w14:paraId="5A1C1A0C" w14:textId="77777777" w:rsidTr="00A94018">
        <w:tc>
          <w:tcPr>
            <w:tcW w:w="2694" w:type="dxa"/>
            <w:gridSpan w:val="2"/>
            <w:tcBorders>
              <w:left w:val="single" w:sz="4" w:space="0" w:color="auto"/>
            </w:tcBorders>
          </w:tcPr>
          <w:p w14:paraId="081854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798CD2" w14:textId="77777777" w:rsidR="001E41F3" w:rsidRDefault="001E41F3">
            <w:pPr>
              <w:pStyle w:val="CRCoverPage"/>
              <w:spacing w:after="0"/>
              <w:rPr>
                <w:noProof/>
                <w:sz w:val="8"/>
                <w:szCs w:val="8"/>
              </w:rPr>
            </w:pPr>
          </w:p>
        </w:tc>
      </w:tr>
      <w:tr w:rsidR="001E41F3" w14:paraId="3A12F3E8" w14:textId="77777777" w:rsidTr="00A94018">
        <w:tc>
          <w:tcPr>
            <w:tcW w:w="2694" w:type="dxa"/>
            <w:gridSpan w:val="2"/>
            <w:tcBorders>
              <w:left w:val="single" w:sz="4" w:space="0" w:color="auto"/>
            </w:tcBorders>
          </w:tcPr>
          <w:p w14:paraId="03201C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B4717" w14:textId="77777777" w:rsidR="001E41F3" w:rsidRDefault="00CD18E5">
            <w:pPr>
              <w:pStyle w:val="CRCoverPage"/>
              <w:spacing w:after="0"/>
              <w:ind w:left="100"/>
              <w:rPr>
                <w:noProof/>
              </w:rPr>
            </w:pPr>
            <w:r>
              <w:t xml:space="preserve">The AMF inform the target RAN the </w:t>
            </w:r>
            <w:r>
              <w:rPr>
                <w:noProof/>
                <w:lang w:eastAsia="zh-CN"/>
              </w:rPr>
              <w:t>5G access stratum time distribution for the UE in the mobility procedure.</w:t>
            </w:r>
            <w:r w:rsidR="00E1433C">
              <w:rPr>
                <w:noProof/>
                <w:lang w:eastAsia="zh-CN"/>
              </w:rPr>
              <w:t xml:space="preserve"> Adding the “5G access stratum time distribution” to UE</w:t>
            </w:r>
            <w:r w:rsidR="00E1433C">
              <w:rPr>
                <w:rFonts w:hint="eastAsia"/>
                <w:noProof/>
                <w:lang w:eastAsia="zh-CN"/>
              </w:rPr>
              <w:t xml:space="preserve"> </w:t>
            </w:r>
            <w:r w:rsidR="00E1433C">
              <w:rPr>
                <w:noProof/>
                <w:lang w:eastAsia="zh-CN"/>
              </w:rPr>
              <w:t>AMF context.</w:t>
            </w:r>
          </w:p>
        </w:tc>
      </w:tr>
      <w:tr w:rsidR="001E41F3" w14:paraId="7F063BE9" w14:textId="77777777" w:rsidTr="00A94018">
        <w:tc>
          <w:tcPr>
            <w:tcW w:w="2694" w:type="dxa"/>
            <w:gridSpan w:val="2"/>
            <w:tcBorders>
              <w:left w:val="single" w:sz="4" w:space="0" w:color="auto"/>
            </w:tcBorders>
          </w:tcPr>
          <w:p w14:paraId="0423DE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2524EB" w14:textId="77777777" w:rsidR="001E41F3" w:rsidRDefault="001E41F3">
            <w:pPr>
              <w:pStyle w:val="CRCoverPage"/>
              <w:spacing w:after="0"/>
              <w:rPr>
                <w:noProof/>
                <w:sz w:val="8"/>
                <w:szCs w:val="8"/>
              </w:rPr>
            </w:pPr>
          </w:p>
        </w:tc>
      </w:tr>
      <w:tr w:rsidR="001E41F3" w14:paraId="15C2C6BF" w14:textId="77777777" w:rsidTr="00A94018">
        <w:tc>
          <w:tcPr>
            <w:tcW w:w="2694" w:type="dxa"/>
            <w:gridSpan w:val="2"/>
            <w:tcBorders>
              <w:left w:val="single" w:sz="4" w:space="0" w:color="auto"/>
              <w:bottom w:val="single" w:sz="4" w:space="0" w:color="auto"/>
            </w:tcBorders>
          </w:tcPr>
          <w:p w14:paraId="2D3553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7B6F5" w14:textId="77777777" w:rsidR="001E41F3" w:rsidRDefault="00CD18E5">
            <w:pPr>
              <w:pStyle w:val="CRCoverPage"/>
              <w:spacing w:after="0"/>
              <w:ind w:left="100"/>
              <w:rPr>
                <w:noProof/>
              </w:rPr>
            </w:pPr>
            <w:r>
              <w:rPr>
                <w:noProof/>
                <w:lang w:eastAsia="zh-CN"/>
              </w:rPr>
              <w:t>How to support 5G access stratum time distribution inthe mobility is unclear.</w:t>
            </w:r>
          </w:p>
        </w:tc>
      </w:tr>
      <w:tr w:rsidR="001E41F3" w14:paraId="10402A70" w14:textId="77777777" w:rsidTr="00A94018">
        <w:tc>
          <w:tcPr>
            <w:tcW w:w="2694" w:type="dxa"/>
            <w:gridSpan w:val="2"/>
          </w:tcPr>
          <w:p w14:paraId="6C4F5D08" w14:textId="77777777" w:rsidR="001E41F3" w:rsidRDefault="001E41F3">
            <w:pPr>
              <w:pStyle w:val="CRCoverPage"/>
              <w:spacing w:after="0"/>
              <w:rPr>
                <w:b/>
                <w:i/>
                <w:noProof/>
                <w:sz w:val="8"/>
                <w:szCs w:val="8"/>
              </w:rPr>
            </w:pPr>
          </w:p>
        </w:tc>
        <w:tc>
          <w:tcPr>
            <w:tcW w:w="6946" w:type="dxa"/>
            <w:gridSpan w:val="9"/>
          </w:tcPr>
          <w:p w14:paraId="3BB0FF55" w14:textId="77777777" w:rsidR="001E41F3" w:rsidRDefault="001E41F3">
            <w:pPr>
              <w:pStyle w:val="CRCoverPage"/>
              <w:spacing w:after="0"/>
              <w:rPr>
                <w:noProof/>
                <w:sz w:val="8"/>
                <w:szCs w:val="8"/>
              </w:rPr>
            </w:pPr>
          </w:p>
        </w:tc>
      </w:tr>
      <w:tr w:rsidR="001E41F3" w14:paraId="665E32D4" w14:textId="77777777" w:rsidTr="00A94018">
        <w:tc>
          <w:tcPr>
            <w:tcW w:w="2694" w:type="dxa"/>
            <w:gridSpan w:val="2"/>
            <w:tcBorders>
              <w:top w:val="single" w:sz="4" w:space="0" w:color="auto"/>
              <w:left w:val="single" w:sz="4" w:space="0" w:color="auto"/>
            </w:tcBorders>
          </w:tcPr>
          <w:p w14:paraId="08A8B3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0A54A6" w14:textId="77777777" w:rsidR="001E41F3" w:rsidRDefault="00FF2269">
            <w:pPr>
              <w:pStyle w:val="CRCoverPage"/>
              <w:spacing w:after="0"/>
              <w:ind w:left="100"/>
              <w:rPr>
                <w:noProof/>
              </w:rPr>
            </w:pPr>
            <w:r>
              <w:rPr>
                <w:noProof/>
                <w:lang w:eastAsia="zh-CN"/>
              </w:rPr>
              <w:t xml:space="preserve">4.2.3.2, </w:t>
            </w:r>
            <w:r w:rsidR="00CD18E5">
              <w:rPr>
                <w:noProof/>
                <w:lang w:eastAsia="zh-CN"/>
              </w:rPr>
              <w:t>4.9.1.2.2, 4.9.1.3.2, 4.15.9.4</w:t>
            </w:r>
            <w:r w:rsidR="00B825F6">
              <w:rPr>
                <w:noProof/>
                <w:lang w:eastAsia="zh-CN"/>
              </w:rPr>
              <w:t>, 5.2.2.2.2</w:t>
            </w:r>
          </w:p>
        </w:tc>
      </w:tr>
      <w:tr w:rsidR="001E41F3" w14:paraId="790D0BB4" w14:textId="77777777" w:rsidTr="00A94018">
        <w:tc>
          <w:tcPr>
            <w:tcW w:w="2694" w:type="dxa"/>
            <w:gridSpan w:val="2"/>
            <w:tcBorders>
              <w:left w:val="single" w:sz="4" w:space="0" w:color="auto"/>
            </w:tcBorders>
          </w:tcPr>
          <w:p w14:paraId="46D0D6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7336F" w14:textId="77777777" w:rsidR="001E41F3" w:rsidRDefault="001E41F3">
            <w:pPr>
              <w:pStyle w:val="CRCoverPage"/>
              <w:spacing w:after="0"/>
              <w:rPr>
                <w:noProof/>
                <w:sz w:val="8"/>
                <w:szCs w:val="8"/>
              </w:rPr>
            </w:pPr>
          </w:p>
        </w:tc>
      </w:tr>
      <w:tr w:rsidR="001E41F3" w14:paraId="7CBA08F4" w14:textId="77777777" w:rsidTr="00A94018">
        <w:tc>
          <w:tcPr>
            <w:tcW w:w="2694" w:type="dxa"/>
            <w:gridSpan w:val="2"/>
            <w:tcBorders>
              <w:left w:val="single" w:sz="4" w:space="0" w:color="auto"/>
            </w:tcBorders>
          </w:tcPr>
          <w:p w14:paraId="0486E5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332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80D289" w14:textId="77777777" w:rsidR="001E41F3" w:rsidRDefault="001E41F3">
            <w:pPr>
              <w:pStyle w:val="CRCoverPage"/>
              <w:spacing w:after="0"/>
              <w:jc w:val="center"/>
              <w:rPr>
                <w:b/>
                <w:caps/>
                <w:noProof/>
              </w:rPr>
            </w:pPr>
            <w:r>
              <w:rPr>
                <w:b/>
                <w:caps/>
                <w:noProof/>
              </w:rPr>
              <w:t>N</w:t>
            </w:r>
          </w:p>
        </w:tc>
        <w:tc>
          <w:tcPr>
            <w:tcW w:w="2977" w:type="dxa"/>
            <w:gridSpan w:val="4"/>
          </w:tcPr>
          <w:p w14:paraId="0E19B2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0863A" w14:textId="77777777" w:rsidR="001E41F3" w:rsidRDefault="001E41F3">
            <w:pPr>
              <w:pStyle w:val="CRCoverPage"/>
              <w:spacing w:after="0"/>
              <w:ind w:left="99"/>
              <w:rPr>
                <w:noProof/>
              </w:rPr>
            </w:pPr>
          </w:p>
        </w:tc>
      </w:tr>
      <w:tr w:rsidR="001E41F3" w14:paraId="3EAE32E3" w14:textId="77777777" w:rsidTr="00A94018">
        <w:tc>
          <w:tcPr>
            <w:tcW w:w="2694" w:type="dxa"/>
            <w:gridSpan w:val="2"/>
            <w:tcBorders>
              <w:left w:val="single" w:sz="4" w:space="0" w:color="auto"/>
            </w:tcBorders>
          </w:tcPr>
          <w:p w14:paraId="07F667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D86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E9E1F"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54EB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D1CFE" w14:textId="77777777" w:rsidR="001E41F3" w:rsidRDefault="00145D43">
            <w:pPr>
              <w:pStyle w:val="CRCoverPage"/>
              <w:spacing w:after="0"/>
              <w:ind w:left="99"/>
              <w:rPr>
                <w:noProof/>
              </w:rPr>
            </w:pPr>
            <w:r>
              <w:rPr>
                <w:noProof/>
              </w:rPr>
              <w:t xml:space="preserve">TS/TR ... CR ... </w:t>
            </w:r>
          </w:p>
        </w:tc>
      </w:tr>
      <w:tr w:rsidR="001E41F3" w14:paraId="3D623F4C" w14:textId="77777777" w:rsidTr="00A94018">
        <w:tc>
          <w:tcPr>
            <w:tcW w:w="2694" w:type="dxa"/>
            <w:gridSpan w:val="2"/>
            <w:tcBorders>
              <w:left w:val="single" w:sz="4" w:space="0" w:color="auto"/>
            </w:tcBorders>
          </w:tcPr>
          <w:p w14:paraId="3BE2F6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C0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009EC"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609654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EED4B" w14:textId="77777777" w:rsidR="001E41F3" w:rsidRDefault="00145D43">
            <w:pPr>
              <w:pStyle w:val="CRCoverPage"/>
              <w:spacing w:after="0"/>
              <w:ind w:left="99"/>
              <w:rPr>
                <w:noProof/>
              </w:rPr>
            </w:pPr>
            <w:r>
              <w:rPr>
                <w:noProof/>
              </w:rPr>
              <w:t xml:space="preserve">TS/TR ... CR ... </w:t>
            </w:r>
          </w:p>
        </w:tc>
      </w:tr>
      <w:tr w:rsidR="001E41F3" w14:paraId="0E5DF9C1" w14:textId="77777777" w:rsidTr="00A94018">
        <w:tc>
          <w:tcPr>
            <w:tcW w:w="2694" w:type="dxa"/>
            <w:gridSpan w:val="2"/>
            <w:tcBorders>
              <w:left w:val="single" w:sz="4" w:space="0" w:color="auto"/>
            </w:tcBorders>
          </w:tcPr>
          <w:p w14:paraId="7D2313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AC83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EF53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E2132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DAF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5A03ED" w14:textId="77777777" w:rsidTr="00A94018">
        <w:tc>
          <w:tcPr>
            <w:tcW w:w="2694" w:type="dxa"/>
            <w:gridSpan w:val="2"/>
            <w:tcBorders>
              <w:left w:val="single" w:sz="4" w:space="0" w:color="auto"/>
            </w:tcBorders>
          </w:tcPr>
          <w:p w14:paraId="4643089A" w14:textId="77777777" w:rsidR="001E41F3" w:rsidRDefault="001E41F3">
            <w:pPr>
              <w:pStyle w:val="CRCoverPage"/>
              <w:spacing w:after="0"/>
              <w:rPr>
                <w:b/>
                <w:i/>
                <w:noProof/>
              </w:rPr>
            </w:pPr>
          </w:p>
        </w:tc>
        <w:tc>
          <w:tcPr>
            <w:tcW w:w="6946" w:type="dxa"/>
            <w:gridSpan w:val="9"/>
            <w:tcBorders>
              <w:right w:val="single" w:sz="4" w:space="0" w:color="auto"/>
            </w:tcBorders>
          </w:tcPr>
          <w:p w14:paraId="14ADCB39" w14:textId="77777777" w:rsidR="001E41F3" w:rsidRDefault="001E41F3">
            <w:pPr>
              <w:pStyle w:val="CRCoverPage"/>
              <w:spacing w:after="0"/>
              <w:rPr>
                <w:noProof/>
              </w:rPr>
            </w:pPr>
          </w:p>
        </w:tc>
      </w:tr>
      <w:tr w:rsidR="001E41F3" w14:paraId="424D17C4" w14:textId="77777777" w:rsidTr="00A94018">
        <w:tc>
          <w:tcPr>
            <w:tcW w:w="2694" w:type="dxa"/>
            <w:gridSpan w:val="2"/>
            <w:tcBorders>
              <w:left w:val="single" w:sz="4" w:space="0" w:color="auto"/>
              <w:bottom w:val="single" w:sz="4" w:space="0" w:color="auto"/>
            </w:tcBorders>
          </w:tcPr>
          <w:p w14:paraId="1A557A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A43EF" w14:textId="77777777" w:rsidR="001E41F3" w:rsidRDefault="001E41F3">
            <w:pPr>
              <w:pStyle w:val="CRCoverPage"/>
              <w:spacing w:after="0"/>
              <w:ind w:left="100"/>
              <w:rPr>
                <w:noProof/>
              </w:rPr>
            </w:pPr>
          </w:p>
        </w:tc>
      </w:tr>
      <w:tr w:rsidR="008863B9" w:rsidRPr="008863B9" w14:paraId="6F097FBC" w14:textId="77777777" w:rsidTr="00A94018">
        <w:tc>
          <w:tcPr>
            <w:tcW w:w="2694" w:type="dxa"/>
            <w:gridSpan w:val="2"/>
            <w:tcBorders>
              <w:top w:val="single" w:sz="4" w:space="0" w:color="auto"/>
              <w:bottom w:val="single" w:sz="4" w:space="0" w:color="auto"/>
            </w:tcBorders>
          </w:tcPr>
          <w:p w14:paraId="2295A2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F6318" w14:textId="77777777" w:rsidR="008863B9" w:rsidRPr="008863B9" w:rsidRDefault="008863B9">
            <w:pPr>
              <w:pStyle w:val="CRCoverPage"/>
              <w:spacing w:after="0"/>
              <w:ind w:left="100"/>
              <w:rPr>
                <w:noProof/>
                <w:sz w:val="8"/>
                <w:szCs w:val="8"/>
              </w:rPr>
            </w:pPr>
          </w:p>
        </w:tc>
      </w:tr>
      <w:tr w:rsidR="008863B9" w14:paraId="60F37F27" w14:textId="77777777" w:rsidTr="00A94018">
        <w:tc>
          <w:tcPr>
            <w:tcW w:w="2694" w:type="dxa"/>
            <w:gridSpan w:val="2"/>
            <w:tcBorders>
              <w:top w:val="single" w:sz="4" w:space="0" w:color="auto"/>
              <w:left w:val="single" w:sz="4" w:space="0" w:color="auto"/>
              <w:bottom w:val="single" w:sz="4" w:space="0" w:color="auto"/>
            </w:tcBorders>
          </w:tcPr>
          <w:p w14:paraId="5A763E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270F1" w14:textId="77777777" w:rsidR="008863B9" w:rsidRDefault="008863B9">
            <w:pPr>
              <w:pStyle w:val="CRCoverPage"/>
              <w:spacing w:after="0"/>
              <w:ind w:left="100"/>
              <w:rPr>
                <w:noProof/>
              </w:rPr>
            </w:pPr>
          </w:p>
        </w:tc>
      </w:tr>
    </w:tbl>
    <w:p w14:paraId="7861DE72" w14:textId="77777777" w:rsidR="001E41F3" w:rsidRDefault="001E41F3">
      <w:pPr>
        <w:pStyle w:val="CRCoverPage"/>
        <w:spacing w:after="0"/>
        <w:rPr>
          <w:noProof/>
          <w:sz w:val="8"/>
          <w:szCs w:val="8"/>
        </w:rPr>
      </w:pPr>
    </w:p>
    <w:p w14:paraId="5D9FAF1A"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20D63A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66B56E30" w14:textId="77777777" w:rsidR="00A903F7" w:rsidRDefault="00A903F7" w:rsidP="00A903F7">
      <w:pPr>
        <w:rPr>
          <w:noProof/>
        </w:rPr>
      </w:pPr>
    </w:p>
    <w:p w14:paraId="595103D3" w14:textId="388D6D8F" w:rsidR="00FF2269" w:rsidRPr="00FF2269" w:rsidDel="000020B2" w:rsidRDefault="00FF2269" w:rsidP="00FF2269">
      <w:pPr>
        <w:keepNext/>
        <w:keepLines/>
        <w:spacing w:before="120"/>
        <w:ind w:left="1418" w:hanging="1418"/>
        <w:outlineLvl w:val="3"/>
        <w:rPr>
          <w:del w:id="3" w:author="QC_02" w:date="2022-05-16T12:13:00Z"/>
          <w:rFonts w:ascii="Arial" w:eastAsia="等线" w:hAnsi="Arial"/>
          <w:sz w:val="24"/>
        </w:rPr>
      </w:pPr>
      <w:bookmarkStart w:id="4" w:name="_Toc20203939"/>
      <w:bookmarkStart w:id="5" w:name="_Toc27894624"/>
      <w:bookmarkStart w:id="6" w:name="_Toc36191691"/>
      <w:bookmarkStart w:id="7" w:name="_Toc45192777"/>
      <w:bookmarkStart w:id="8" w:name="_Toc47592409"/>
      <w:bookmarkStart w:id="9" w:name="_Toc51834490"/>
      <w:bookmarkStart w:id="10" w:name="_Toc98865258"/>
      <w:del w:id="11" w:author="QC_02" w:date="2022-05-16T12:13:00Z">
        <w:r w:rsidRPr="00FF2269" w:rsidDel="000020B2">
          <w:rPr>
            <w:rFonts w:ascii="Arial" w:eastAsia="等线" w:hAnsi="Arial"/>
            <w:sz w:val="24"/>
          </w:rPr>
          <w:delText>4.2.3.2</w:delText>
        </w:r>
        <w:r w:rsidRPr="00FF2269" w:rsidDel="000020B2">
          <w:rPr>
            <w:rFonts w:ascii="Arial" w:eastAsia="等线" w:hAnsi="Arial"/>
            <w:sz w:val="24"/>
          </w:rPr>
          <w:tab/>
          <w:delText>UE Triggered Service Request</w:delText>
        </w:r>
        <w:bookmarkEnd w:id="4"/>
        <w:bookmarkEnd w:id="5"/>
        <w:bookmarkEnd w:id="6"/>
        <w:bookmarkEnd w:id="7"/>
        <w:bookmarkEnd w:id="8"/>
        <w:bookmarkEnd w:id="9"/>
        <w:bookmarkEnd w:id="10"/>
      </w:del>
    </w:p>
    <w:p w14:paraId="140C8E12" w14:textId="54C15A6C" w:rsidR="00FF2269" w:rsidRPr="00FF2269" w:rsidDel="000020B2" w:rsidRDefault="00FF2269" w:rsidP="00FF2269">
      <w:pPr>
        <w:rPr>
          <w:del w:id="12" w:author="QC_02" w:date="2022-05-16T12:13:00Z"/>
          <w:rFonts w:eastAsia="等线"/>
        </w:rPr>
      </w:pPr>
      <w:del w:id="13" w:author="QC_02" w:date="2022-05-16T12:13:00Z">
        <w:r w:rsidRPr="00FF2269" w:rsidDel="000020B2">
          <w:rPr>
            <w:rFonts w:eastAsia="等线"/>
          </w:rPr>
          <w:delText>The UE in CM</w:delText>
        </w:r>
        <w:r w:rsidRPr="00FF2269" w:rsidDel="000020B2">
          <w:rPr>
            <w:rFonts w:eastAsia="等线"/>
          </w:rPr>
          <w:noBreakHyphen/>
          <w:delTex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delText>
        </w:r>
      </w:del>
    </w:p>
    <w:p w14:paraId="40B308E7" w14:textId="396693F0" w:rsidR="00FF2269" w:rsidRPr="00FF2269" w:rsidDel="000020B2" w:rsidRDefault="00FF2269" w:rsidP="00FF2269">
      <w:pPr>
        <w:rPr>
          <w:del w:id="14" w:author="QC_02" w:date="2022-05-16T12:13:00Z"/>
          <w:rFonts w:eastAsia="等线"/>
          <w:lang w:eastAsia="zh-CN"/>
        </w:rPr>
      </w:pPr>
      <w:del w:id="15" w:author="QC_02" w:date="2022-05-16T12:13:00Z">
        <w:r w:rsidRPr="00FF2269" w:rsidDel="000020B2">
          <w:rPr>
            <w:rFonts w:eastAsia="等线"/>
          </w:rPr>
          <w:delText xml:space="preserve">The Service Request procedure is used by a UE in </w:delText>
        </w:r>
        <w:r w:rsidRPr="00FF2269" w:rsidDel="000020B2">
          <w:rPr>
            <w:rFonts w:eastAsia="等线"/>
            <w:lang w:eastAsia="zh-CN"/>
          </w:rPr>
          <w:delText>CM-CONNECTED</w:delText>
        </w:r>
        <w:r w:rsidRPr="00FF2269" w:rsidDel="000020B2">
          <w:rPr>
            <w:rFonts w:eastAsia="等线"/>
          </w:rPr>
          <w:delText xml:space="preserve"> </w:delText>
        </w:r>
        <w:r w:rsidRPr="00FF2269" w:rsidDel="000020B2">
          <w:rPr>
            <w:rFonts w:eastAsia="等线"/>
            <w:lang w:eastAsia="zh-CN"/>
          </w:rPr>
          <w:delText>to request activation of a User Plane connection for PDU Sessions and to respond to a NAS Notification</w:delText>
        </w:r>
        <w:r w:rsidRPr="00FF2269" w:rsidDel="000020B2">
          <w:rPr>
            <w:rFonts w:eastAsia="等线"/>
          </w:rPr>
          <w:delText xml:space="preserve"> message from the AMF. When a User Plane connection for a PDU Session is activated, the AS layer in the UE indicates it to the NAS layer.</w:delText>
        </w:r>
      </w:del>
    </w:p>
    <w:p w14:paraId="2F6960E2" w14:textId="35A381E9" w:rsidR="00FF2269" w:rsidRPr="00FF2269" w:rsidDel="000020B2" w:rsidRDefault="00FF2269" w:rsidP="00FF2269">
      <w:pPr>
        <w:rPr>
          <w:del w:id="16" w:author="QC_02" w:date="2022-05-16T12:13:00Z"/>
          <w:rFonts w:eastAsia="Batang"/>
        </w:rPr>
      </w:pPr>
      <w:del w:id="17" w:author="QC_02" w:date="2022-05-16T12:13:00Z">
        <w:r w:rsidRPr="00FF2269" w:rsidDel="000020B2">
          <w:rPr>
            <w:rFonts w:eastAsia="Batang"/>
          </w:rPr>
          <w:delText>The Service Request procedure is used by the Multi-USIM UE over 3GPP access, in:</w:delText>
        </w:r>
      </w:del>
    </w:p>
    <w:p w14:paraId="78B68535" w14:textId="3636F259" w:rsidR="00FF2269" w:rsidRPr="00FF2269" w:rsidDel="000020B2" w:rsidRDefault="00FF2269" w:rsidP="00FF2269">
      <w:pPr>
        <w:ind w:left="568" w:hanging="284"/>
        <w:rPr>
          <w:del w:id="18" w:author="QC_02" w:date="2022-05-16T12:13:00Z"/>
          <w:rFonts w:eastAsia="Batang"/>
        </w:rPr>
      </w:pPr>
      <w:del w:id="19" w:author="QC_02" w:date="2022-05-16T12:13:00Z">
        <w:r w:rsidRPr="00FF2269" w:rsidDel="000020B2">
          <w:rPr>
            <w:rFonts w:eastAsia="Batang"/>
          </w:rPr>
          <w:delText>a)</w:delText>
        </w:r>
        <w:r w:rsidRPr="00FF2269" w:rsidDel="000020B2">
          <w:rPr>
            <w:rFonts w:eastAsia="Batang"/>
          </w:rPr>
          <w:tab/>
          <w:delText>CM-CONNECTED state to request release of the UE connection, stop data transmission, discard of any pending data and, optionally, store Paging Restriction Information; or</w:delText>
        </w:r>
      </w:del>
    </w:p>
    <w:p w14:paraId="0D212A8F" w14:textId="0291092F" w:rsidR="00FF2269" w:rsidRPr="00FF2269" w:rsidDel="000020B2" w:rsidRDefault="00FF2269" w:rsidP="00FF2269">
      <w:pPr>
        <w:ind w:left="568" w:hanging="284"/>
        <w:rPr>
          <w:del w:id="20" w:author="QC_02" w:date="2022-05-16T12:13:00Z"/>
          <w:rFonts w:eastAsia="Batang"/>
        </w:rPr>
      </w:pPr>
      <w:del w:id="21" w:author="QC_02" w:date="2022-05-16T12:13:00Z">
        <w:r w:rsidRPr="00FF2269" w:rsidDel="000020B2">
          <w:rPr>
            <w:rFonts w:eastAsia="Batang"/>
          </w:rPr>
          <w:delText>b)</w:delText>
        </w:r>
        <w:r w:rsidRPr="00FF2269" w:rsidDel="000020B2">
          <w:rPr>
            <w:rFonts w:eastAsia="Batang"/>
          </w:rPr>
          <w:tab/>
          <w:delText>CM-IDLE state to request removal of Paging Restriction Information.</w:delText>
        </w:r>
      </w:del>
    </w:p>
    <w:p w14:paraId="4C6A5D6E" w14:textId="414F9960" w:rsidR="00FF2269" w:rsidRPr="00FF2269" w:rsidDel="000020B2" w:rsidRDefault="00FF2269" w:rsidP="00FF2269">
      <w:pPr>
        <w:rPr>
          <w:del w:id="22" w:author="QC_02" w:date="2022-05-16T12:13:00Z"/>
          <w:rFonts w:eastAsia="Batang"/>
        </w:rPr>
      </w:pPr>
      <w:del w:id="23" w:author="QC_02" w:date="2022-05-16T12:13:00Z">
        <w:r w:rsidRPr="00FF2269" w:rsidDel="000020B2">
          <w:rPr>
            <w:rFonts w:eastAsia="Batang"/>
          </w:rPr>
          <w:delTex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delText>
        </w:r>
      </w:del>
    </w:p>
    <w:p w14:paraId="278F289E" w14:textId="0D4827DB" w:rsidR="00FF2269" w:rsidRPr="00FF2269" w:rsidDel="000020B2" w:rsidRDefault="00FF2269" w:rsidP="00FF2269">
      <w:pPr>
        <w:ind w:left="568" w:hanging="284"/>
        <w:rPr>
          <w:del w:id="24" w:author="QC_02" w:date="2022-05-16T12:13:00Z"/>
          <w:rFonts w:eastAsia="Batang"/>
        </w:rPr>
      </w:pPr>
      <w:del w:id="25" w:author="QC_02" w:date="2022-05-16T12:13:00Z">
        <w:r w:rsidRPr="00FF2269" w:rsidDel="000020B2">
          <w:rPr>
            <w:rFonts w:eastAsia="Batang"/>
          </w:rPr>
          <w:delText>c)</w:delText>
        </w:r>
        <w:r w:rsidRPr="00FF2269" w:rsidDel="000020B2">
          <w:rPr>
            <w:rFonts w:eastAsia="Batang"/>
          </w:rPr>
          <w:tab/>
          <w:delTex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delText>
        </w:r>
      </w:del>
    </w:p>
    <w:p w14:paraId="3A15FF34" w14:textId="31AD4860" w:rsidR="00FF2269" w:rsidRPr="00FF2269" w:rsidDel="000020B2" w:rsidRDefault="00FF2269" w:rsidP="00FF2269">
      <w:pPr>
        <w:keepLines/>
        <w:ind w:left="1135" w:hanging="851"/>
        <w:rPr>
          <w:del w:id="26" w:author="QC_02" w:date="2022-05-16T12:13:00Z"/>
          <w:rFonts w:eastAsia="Batang"/>
        </w:rPr>
      </w:pPr>
      <w:del w:id="27" w:author="QC_02" w:date="2022-05-16T12:13:00Z">
        <w:r w:rsidRPr="00FF2269" w:rsidDel="000020B2">
          <w:rPr>
            <w:rFonts w:eastAsia="Batang"/>
          </w:rPr>
          <w:delText>NOTE 1:</w:delText>
        </w:r>
        <w:r w:rsidRPr="00FF2269" w:rsidDel="000020B2">
          <w:rPr>
            <w:rFonts w:eastAsia="Batang"/>
          </w:rPr>
          <w:tab/>
          <w:delText>A Multi-USIM UE in RRC Inactive/CM-CONNECTED state that decides to reject the RAN paging, requests the release of the UE connection as in bullet a) above. The UE can discard, by implementation, any data or NAS PDUs that it receives before it is released.</w:delText>
        </w:r>
      </w:del>
    </w:p>
    <w:p w14:paraId="78EC4481" w14:textId="7AE40E50" w:rsidR="00FF2269" w:rsidRPr="00FF2269" w:rsidDel="000020B2" w:rsidRDefault="00FF2269" w:rsidP="00FF2269">
      <w:pPr>
        <w:rPr>
          <w:del w:id="28" w:author="QC_02" w:date="2022-05-16T12:13:00Z"/>
          <w:rFonts w:eastAsia="Batang"/>
        </w:rPr>
      </w:pPr>
      <w:del w:id="29" w:author="QC_02" w:date="2022-05-16T12:13:00Z">
        <w:r w:rsidRPr="00FF2269" w:rsidDel="000020B2">
          <w:rPr>
            <w:rFonts w:eastAsia="Batang"/>
          </w:rPr>
          <w:delText xml:space="preserve">For any Service Request, the AMF responds with a Service Accept message to synchronize PDU Session status between UE and network, if necessary. The AMF responds with a Service Reject message to UE, if the </w:delText>
        </w:r>
        <w:r w:rsidRPr="00FF2269" w:rsidDel="000020B2">
          <w:rPr>
            <w:rFonts w:eastAsia="等线"/>
            <w:lang w:eastAsia="zh-CN"/>
          </w:rPr>
          <w:delText>S</w:delText>
        </w:r>
        <w:r w:rsidRPr="00FF2269" w:rsidDel="000020B2">
          <w:rPr>
            <w:rFonts w:eastAsia="Batang"/>
          </w:rPr>
          <w:delText xml:space="preserve">ervice </w:delText>
        </w:r>
        <w:r w:rsidRPr="00FF2269" w:rsidDel="000020B2">
          <w:rPr>
            <w:rFonts w:eastAsia="等线"/>
            <w:lang w:eastAsia="zh-CN"/>
          </w:rPr>
          <w:delText>R</w:delText>
        </w:r>
        <w:r w:rsidRPr="00FF2269" w:rsidDel="000020B2">
          <w:rPr>
            <w:rFonts w:eastAsia="Batang"/>
          </w:rPr>
          <w:delText xml:space="preserve">equest cannot be accepted by network. The AMF may steer the UE from 5GC by rejecting the Service Request. The AMF should take into account the Preferred and Supported Network Behaviour (see clause 5.31.2 </w:delText>
        </w:r>
        <w:r w:rsidRPr="00FF2269" w:rsidDel="000020B2">
          <w:rPr>
            <w:rFonts w:eastAsia="等线"/>
          </w:rPr>
          <w:delText>of</w:delText>
        </w:r>
        <w:r w:rsidRPr="00FF2269" w:rsidDel="000020B2">
          <w:rPr>
            <w:rFonts w:eastAsia="Batang"/>
          </w:rPr>
          <w:delText xml:space="preserve"> TS 23.501 [2]) and availability of EPC to the UE before steering the UE from 5GC. The Service Reject message may include an indication or cause code requesting the UE to perform Registration procedure.</w:delText>
        </w:r>
      </w:del>
    </w:p>
    <w:p w14:paraId="1B0D082B" w14:textId="7588871A" w:rsidR="00FF2269" w:rsidRPr="00FF2269" w:rsidDel="000020B2" w:rsidRDefault="00FF2269" w:rsidP="00FF2269">
      <w:pPr>
        <w:rPr>
          <w:del w:id="30" w:author="QC_02" w:date="2022-05-16T12:13:00Z"/>
          <w:rFonts w:eastAsia="Batang"/>
        </w:rPr>
      </w:pPr>
      <w:del w:id="31" w:author="QC_02" w:date="2022-05-16T12:13:00Z">
        <w:r w:rsidRPr="00FF2269" w:rsidDel="000020B2">
          <w:rPr>
            <w:rFonts w:eastAsia="等线"/>
          </w:rPr>
          <w:delText>For this procedure, the impacted SMF and UPF, if any, are all under control of the PLMN serving the UE, e.g. in Home Routed roaming case the SMF and UPF in HPLMN are not involved if V-SMF relocation is not triggered.</w:delText>
        </w:r>
      </w:del>
    </w:p>
    <w:p w14:paraId="5DFF2479" w14:textId="5762D446" w:rsidR="00FF2269" w:rsidRPr="00FF2269" w:rsidDel="000020B2" w:rsidRDefault="00FF2269" w:rsidP="00FF2269">
      <w:pPr>
        <w:rPr>
          <w:del w:id="32" w:author="QC_02" w:date="2022-05-16T12:13:00Z"/>
          <w:rFonts w:eastAsia="Batang"/>
        </w:rPr>
      </w:pPr>
      <w:del w:id="33" w:author="QC_02" w:date="2022-05-16T12:13:00Z">
        <w:r w:rsidRPr="00FF2269" w:rsidDel="000020B2">
          <w:rPr>
            <w:rFonts w:eastAsia="Batang"/>
          </w:rPr>
          <w:delText>For Service Request due to user data, network may take further actions if User Plane connection activation is not successful.</w:delText>
        </w:r>
      </w:del>
    </w:p>
    <w:p w14:paraId="20272168" w14:textId="2AD15E22" w:rsidR="00FF2269" w:rsidRPr="00FF2269" w:rsidDel="000020B2" w:rsidRDefault="00FF2269" w:rsidP="00FF2269">
      <w:pPr>
        <w:rPr>
          <w:del w:id="34" w:author="QC_02" w:date="2022-05-16T12:13:00Z"/>
          <w:rFonts w:eastAsia="Batang"/>
        </w:rPr>
      </w:pPr>
      <w:del w:id="35" w:author="QC_02" w:date="2022-05-16T12:13:00Z">
        <w:r w:rsidRPr="00FF2269" w:rsidDel="000020B2">
          <w:rPr>
            <w:rFonts w:eastAsia="等线"/>
          </w:rPr>
          <w:delText>The procedure in this clause 4.2.3.2 is applicable to the scenarios with or without intermediate UPF, and with or without intermediate UPF reselection.</w:delText>
        </w:r>
      </w:del>
    </w:p>
    <w:p w14:paraId="18395864" w14:textId="58342817" w:rsidR="00FF2269" w:rsidRPr="00FF2269" w:rsidDel="000020B2" w:rsidRDefault="00FF2269" w:rsidP="00FF2269">
      <w:pPr>
        <w:rPr>
          <w:del w:id="36" w:author="QC_02" w:date="2022-05-16T12:13:00Z"/>
          <w:rFonts w:eastAsia="等线"/>
        </w:rPr>
      </w:pPr>
      <w:del w:id="37" w:author="QC_02" w:date="2022-05-16T12:13:00Z">
        <w:r w:rsidRPr="00FF2269" w:rsidDel="000020B2">
          <w:rPr>
            <w:rFonts w:eastAsia="等线"/>
          </w:rPr>
          <w:delText>If the UE initiates Service Request procedures via non-3GPP Access, functions defined in clause 4.12.4.1 are applied.</w:delText>
        </w:r>
      </w:del>
    </w:p>
    <w:p w14:paraId="6B00C459" w14:textId="1E74BAD1" w:rsidR="00FF2269" w:rsidRPr="00FF2269" w:rsidDel="000020B2" w:rsidRDefault="00FF2269" w:rsidP="00FF2269">
      <w:pPr>
        <w:rPr>
          <w:del w:id="38" w:author="QC_02" w:date="2022-05-16T12:13:00Z"/>
          <w:rFonts w:eastAsia="等线"/>
        </w:rPr>
      </w:pPr>
      <w:del w:id="39" w:author="QC_02" w:date="2022-05-16T12:13:00Z">
        <w:r w:rsidRPr="00FF2269" w:rsidDel="000020B2">
          <w:rPr>
            <w:rFonts w:eastAsia="等线"/>
          </w:rPr>
          <w:delTex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delText>
        </w:r>
      </w:del>
    </w:p>
    <w:p w14:paraId="17798A3D" w14:textId="710E4DFE" w:rsidR="00FF2269" w:rsidRPr="00FF2269" w:rsidDel="000020B2" w:rsidRDefault="00FF2269" w:rsidP="00FF2269">
      <w:pPr>
        <w:keepNext/>
        <w:keepLines/>
        <w:spacing w:before="60"/>
        <w:jc w:val="center"/>
        <w:rPr>
          <w:del w:id="40" w:author="QC_02" w:date="2022-05-16T12:13:00Z"/>
          <w:rFonts w:ascii="Arial" w:eastAsia="等线" w:hAnsi="Arial"/>
          <w:b/>
        </w:rPr>
      </w:pPr>
      <w:del w:id="41" w:author="QC_02" w:date="2022-05-16T12:13:00Z">
        <w:r w:rsidRPr="00FF2269" w:rsidDel="000020B2">
          <w:rPr>
            <w:rFonts w:ascii="Arial" w:eastAsia="等线" w:hAnsi="Arial"/>
            <w:b/>
          </w:rPr>
          <w:object w:dxaOrig="9287" w:dyaOrig="12849" w14:anchorId="4A6F8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642.4pt" o:ole="">
              <v:imagedata r:id="rId9" o:title=""/>
            </v:shape>
            <o:OLEObject Type="Embed" ProgID="Word.Picture.8" ShapeID="_x0000_i1025" DrawAspect="Content" ObjectID="_1714258912" r:id="rId10"/>
          </w:object>
        </w:r>
      </w:del>
    </w:p>
    <w:p w14:paraId="2CB8FC09" w14:textId="67C66525" w:rsidR="00FF2269" w:rsidRPr="00FF2269" w:rsidDel="000020B2" w:rsidRDefault="00FF2269" w:rsidP="00FF2269">
      <w:pPr>
        <w:keepLines/>
        <w:spacing w:after="240"/>
        <w:jc w:val="center"/>
        <w:rPr>
          <w:del w:id="42" w:author="QC_02" w:date="2022-05-16T12:13:00Z"/>
          <w:rFonts w:ascii="Arial" w:eastAsia="等线" w:hAnsi="Arial"/>
          <w:b/>
        </w:rPr>
      </w:pPr>
      <w:del w:id="43" w:author="QC_02" w:date="2022-05-16T12:13:00Z">
        <w:r w:rsidRPr="00FF2269" w:rsidDel="000020B2">
          <w:rPr>
            <w:rFonts w:ascii="Arial" w:eastAsia="等线" w:hAnsi="Arial"/>
            <w:b/>
          </w:rPr>
          <w:delText xml:space="preserve">Figure </w:delText>
        </w:r>
        <w:r w:rsidRPr="00FF2269" w:rsidDel="000020B2">
          <w:rPr>
            <w:rFonts w:ascii="Arial" w:eastAsia="等线" w:hAnsi="Arial"/>
            <w:b/>
            <w:lang w:eastAsia="zh-CN"/>
          </w:rPr>
          <w:delText>4</w:delText>
        </w:r>
        <w:r w:rsidRPr="00FF2269" w:rsidDel="000020B2">
          <w:rPr>
            <w:rFonts w:ascii="Arial" w:eastAsia="等线" w:hAnsi="Arial"/>
            <w:b/>
          </w:rPr>
          <w:delText>.2.</w:delText>
        </w:r>
        <w:r w:rsidRPr="00FF2269" w:rsidDel="000020B2">
          <w:rPr>
            <w:rFonts w:ascii="Arial" w:eastAsia="等线" w:hAnsi="Arial"/>
            <w:b/>
            <w:lang w:eastAsia="zh-CN"/>
          </w:rPr>
          <w:delText>3</w:delText>
        </w:r>
        <w:r w:rsidRPr="00FF2269" w:rsidDel="000020B2">
          <w:rPr>
            <w:rFonts w:ascii="Arial" w:eastAsia="等线" w:hAnsi="Arial"/>
            <w:b/>
          </w:rPr>
          <w:delText>.2-1: UE Triggered Service Request procedure</w:delText>
        </w:r>
      </w:del>
    </w:p>
    <w:p w14:paraId="4FA9AFBF" w14:textId="53F1BF04" w:rsidR="00FF2269" w:rsidRPr="00FF2269" w:rsidDel="000020B2" w:rsidRDefault="00FF2269" w:rsidP="00FF2269">
      <w:pPr>
        <w:ind w:left="568" w:hanging="284"/>
        <w:rPr>
          <w:del w:id="44" w:author="QC_02" w:date="2022-05-16T12:13:00Z"/>
          <w:rFonts w:eastAsia="等线"/>
          <w:lang w:eastAsia="zh-CN"/>
        </w:rPr>
      </w:pPr>
      <w:del w:id="45" w:author="QC_02" w:date="2022-05-16T12:13:00Z">
        <w:r w:rsidRPr="00FF2269" w:rsidDel="000020B2">
          <w:rPr>
            <w:rFonts w:eastAsia="等线"/>
            <w:lang w:eastAsia="zh-CN"/>
          </w:rPr>
          <w:delText>1.</w:delText>
        </w:r>
        <w:r w:rsidRPr="00FF2269" w:rsidDel="000020B2">
          <w:rPr>
            <w:rFonts w:eastAsia="等线"/>
            <w:lang w:eastAsia="zh-CN"/>
          </w:rPr>
          <w:tab/>
          <w:delText xml:space="preserve">UE to (R)AN: AN message (AN parameters, Service Request </w:delText>
        </w:r>
        <w:r w:rsidRPr="00FF2269" w:rsidDel="000020B2">
          <w:rPr>
            <w:rFonts w:eastAsia="等线"/>
          </w:rPr>
          <w:delText xml:space="preserve">(List Of </w:delText>
        </w:r>
        <w:r w:rsidRPr="00FF2269" w:rsidDel="000020B2">
          <w:rPr>
            <w:rFonts w:eastAsia="等线"/>
            <w:lang w:eastAsia="zh-CN"/>
          </w:rPr>
          <w:delText>PDU Sessions To Be Activated, List Of A</w:delText>
        </w:r>
        <w:r w:rsidRPr="00FF2269" w:rsidDel="000020B2">
          <w:rPr>
            <w:rFonts w:eastAsia="Malgun Gothic"/>
            <w:lang w:eastAsia="ko-KR"/>
          </w:rPr>
          <w:delText>llowed</w:delText>
        </w:r>
        <w:r w:rsidRPr="00FF2269" w:rsidDel="000020B2">
          <w:rPr>
            <w:rFonts w:eastAsia="等线"/>
            <w:lang w:eastAsia="zh-CN"/>
          </w:rPr>
          <w:delText xml:space="preserve"> PDU Sessions, security parameters, </w:delText>
        </w:r>
        <w:r w:rsidRPr="00FF2269" w:rsidDel="000020B2">
          <w:rPr>
            <w:rFonts w:eastAsia="等线"/>
          </w:rPr>
          <w:delText>PDU Session status, 5G-S-TMSI, [NAS message container], Exempt Indication, [Release Request indication], [Paging Restriction Information], [Reject Paging Indication]))</w:delText>
        </w:r>
        <w:r w:rsidRPr="00FF2269" w:rsidDel="000020B2">
          <w:rPr>
            <w:rFonts w:eastAsia="等线"/>
            <w:lang w:eastAsia="zh-CN"/>
          </w:rPr>
          <w:delText>.</w:delText>
        </w:r>
      </w:del>
    </w:p>
    <w:p w14:paraId="3BC8215B" w14:textId="547F6EA8" w:rsidR="00FF2269" w:rsidRPr="00FF2269" w:rsidDel="000020B2" w:rsidRDefault="00FF2269" w:rsidP="00FF2269">
      <w:pPr>
        <w:ind w:left="568" w:hanging="284"/>
        <w:rPr>
          <w:del w:id="46" w:author="QC_02" w:date="2022-05-16T12:13:00Z"/>
          <w:rFonts w:eastAsia="等线"/>
          <w:lang w:eastAsia="zh-CN"/>
        </w:rPr>
      </w:pPr>
      <w:del w:id="47" w:author="QC_02" w:date="2022-05-16T12:13:00Z">
        <w:r w:rsidRPr="00FF2269" w:rsidDel="000020B2">
          <w:rPr>
            <w:rFonts w:eastAsia="等线"/>
            <w:lang w:eastAsia="zh-CN"/>
          </w:rPr>
          <w:lastRenderedPageBreak/>
          <w:tab/>
          <w:delText>The NAS message container shall be included if the UE is sending a Service Request message as an Initial NAS message and the UE needs to send non-cleartext IEs, see clause 4.4.6 in TS 24.501 [25].</w:delText>
        </w:r>
      </w:del>
    </w:p>
    <w:p w14:paraId="07B47A47" w14:textId="1A4B5284" w:rsidR="00FF2269" w:rsidRPr="00FF2269" w:rsidDel="000020B2" w:rsidRDefault="00FF2269" w:rsidP="00FF2269">
      <w:pPr>
        <w:ind w:left="568" w:hanging="284"/>
        <w:rPr>
          <w:del w:id="48" w:author="QC_02" w:date="2022-05-16T12:13:00Z"/>
          <w:rFonts w:eastAsia="等线"/>
          <w:lang w:eastAsia="zh-CN"/>
        </w:rPr>
      </w:pPr>
      <w:del w:id="49" w:author="QC_02" w:date="2022-05-16T12:13:00Z">
        <w:r w:rsidRPr="00FF2269" w:rsidDel="000020B2">
          <w:rPr>
            <w:rFonts w:eastAsia="等线"/>
            <w:lang w:eastAsia="zh-CN"/>
          </w:rPr>
          <w:tab/>
          <w:delText>The Multi-USIM UE in CM-CONNECTED state may include the Release Request indication and optionally Paging Restriction Information in the Service Request message over 3GPP access, if the UE intends to leave CM-CONNECTED state.</w:delText>
        </w:r>
      </w:del>
    </w:p>
    <w:p w14:paraId="31C39D95" w14:textId="658489B6" w:rsidR="00FF2269" w:rsidRPr="00FF2269" w:rsidDel="000020B2" w:rsidRDefault="00FF2269" w:rsidP="00FF2269">
      <w:pPr>
        <w:ind w:left="568" w:hanging="284"/>
        <w:rPr>
          <w:del w:id="50" w:author="QC_02" w:date="2022-05-16T12:13:00Z"/>
          <w:rFonts w:eastAsia="等线"/>
          <w:lang w:eastAsia="zh-CN"/>
        </w:rPr>
      </w:pPr>
      <w:del w:id="51" w:author="QC_02" w:date="2022-05-16T12:13:00Z">
        <w:r w:rsidRPr="00FF2269" w:rsidDel="000020B2">
          <w:rPr>
            <w:rFonts w:eastAsia="等线"/>
            <w:lang w:eastAsia="zh-CN"/>
          </w:rPr>
          <w:tab/>
          <w:delText>The Multi-USIM UE in CM-IDLE state may include the Release Request indication and not include Paging Restriction Information in the Service Request message over 3GPP access, if the UE intends to delete the Paging Restriction Information.</w:delText>
        </w:r>
      </w:del>
    </w:p>
    <w:p w14:paraId="388121EA" w14:textId="14FA668C" w:rsidR="00FF2269" w:rsidRPr="00FF2269" w:rsidDel="000020B2" w:rsidRDefault="00FF2269" w:rsidP="00FF2269">
      <w:pPr>
        <w:ind w:left="568" w:hanging="284"/>
        <w:rPr>
          <w:del w:id="52" w:author="QC_02" w:date="2022-05-16T12:13:00Z"/>
          <w:rFonts w:eastAsia="等线"/>
          <w:lang w:eastAsia="zh-CN"/>
        </w:rPr>
      </w:pPr>
      <w:del w:id="53" w:author="QC_02" w:date="2022-05-16T12:13:00Z">
        <w:r w:rsidRPr="00FF2269" w:rsidDel="000020B2">
          <w:rPr>
            <w:rFonts w:eastAsia="等线"/>
            <w:lang w:eastAsia="zh-CN"/>
          </w:rPr>
          <w:tab/>
          <w:delText>If the Multi-USIM UE in CM-IDLE state decides not to accept the paging, it may send a Service Request message including a Reject Paging Indication and optionally Paging Restriction Information, unless it is not able to send this message e.g. due to UE implementation constraints.</w:delText>
        </w:r>
      </w:del>
    </w:p>
    <w:p w14:paraId="4CFEDE1B" w14:textId="39EA2068" w:rsidR="00FF2269" w:rsidRPr="00FF2269" w:rsidDel="000020B2" w:rsidRDefault="00FF2269" w:rsidP="00FF2269">
      <w:pPr>
        <w:ind w:left="568" w:hanging="284"/>
        <w:rPr>
          <w:del w:id="54" w:author="QC_02" w:date="2022-05-16T12:13:00Z"/>
          <w:rFonts w:eastAsia="等线"/>
          <w:lang w:eastAsia="zh-CN"/>
        </w:rPr>
      </w:pPr>
      <w:del w:id="55" w:author="QC_02" w:date="2022-05-16T12:13:00Z">
        <w:r w:rsidRPr="00FF2269" w:rsidDel="000020B2">
          <w:rPr>
            <w:rFonts w:eastAsia="等线"/>
            <w:lang w:eastAsia="zh-CN"/>
          </w:rPr>
          <w:tab/>
          <w:delText xml:space="preserve">The </w:delText>
        </w:r>
        <w:r w:rsidRPr="00FF2269" w:rsidDel="000020B2">
          <w:rPr>
            <w:rFonts w:eastAsia="等线"/>
          </w:rPr>
          <w:delText xml:space="preserve">List Of </w:delText>
        </w:r>
        <w:r w:rsidRPr="00FF2269" w:rsidDel="000020B2">
          <w:rPr>
            <w:rFonts w:eastAsia="等线"/>
            <w:lang w:eastAsia="zh-CN"/>
          </w:rPr>
          <w:delText xml:space="preserve">PDU Sessions To Be Activated </w:delText>
        </w:r>
        <w:r w:rsidRPr="00FF2269" w:rsidDel="000020B2">
          <w:rPr>
            <w:rFonts w:eastAsia="Malgun Gothic"/>
            <w:lang w:eastAsia="ko-KR"/>
          </w:rPr>
          <w:delText xml:space="preserve">is provided by UE when the UE wants to re-activate the PDU Session(s). </w:delText>
        </w:r>
        <w:r w:rsidRPr="00FF2269" w:rsidDel="000020B2">
          <w:rPr>
            <w:rFonts w:eastAsia="等线"/>
            <w:lang w:eastAsia="zh-CN"/>
          </w:rPr>
          <w:delText>The List Of A</w:delText>
        </w:r>
        <w:r w:rsidRPr="00FF2269" w:rsidDel="000020B2">
          <w:rPr>
            <w:rFonts w:eastAsia="Malgun Gothic"/>
            <w:lang w:eastAsia="ko-KR"/>
          </w:rPr>
          <w:delText>llowed</w:delText>
        </w:r>
        <w:r w:rsidRPr="00FF2269" w:rsidDel="000020B2">
          <w:rPr>
            <w:rFonts w:eastAsia="等线"/>
            <w:lang w:eastAsia="zh-CN"/>
          </w:rPr>
          <w:delText xml:space="preserve"> PDU Sessions is provided by the UE when the Service Request is a response of a Paging or a </w:delText>
        </w:r>
        <w:r w:rsidRPr="00FF2269" w:rsidDel="000020B2">
          <w:rPr>
            <w:rFonts w:eastAsia="Malgun Gothic"/>
            <w:lang w:eastAsia="ko-KR"/>
          </w:rPr>
          <w:delText xml:space="preserve">NAS </w:delText>
        </w:r>
        <w:r w:rsidRPr="00FF2269" w:rsidDel="000020B2">
          <w:rPr>
            <w:rFonts w:eastAsia="等线"/>
            <w:lang w:eastAsia="zh-CN"/>
          </w:rPr>
          <w:delText xml:space="preserve">Notification for a PDU Session associated with non-3GPP access, and identifies the PDU Sessions </w:delText>
        </w:r>
        <w:r w:rsidRPr="00FF2269" w:rsidDel="000020B2">
          <w:rPr>
            <w:rFonts w:eastAsia="Malgun Gothic"/>
            <w:lang w:eastAsia="ko-KR"/>
          </w:rPr>
          <w:delText xml:space="preserve">that </w:delText>
        </w:r>
        <w:r w:rsidRPr="00FF2269" w:rsidDel="000020B2">
          <w:rPr>
            <w:rFonts w:eastAsia="等线"/>
            <w:lang w:eastAsia="zh-CN"/>
          </w:rPr>
          <w:delText>can be transferred</w:delText>
        </w:r>
        <w:r w:rsidRPr="00FF2269" w:rsidDel="000020B2">
          <w:rPr>
            <w:rFonts w:eastAsia="Malgun Gothic"/>
            <w:lang w:eastAsia="ko-KR"/>
          </w:rPr>
          <w:delText xml:space="preserve"> </w:delText>
        </w:r>
        <w:r w:rsidRPr="00FF2269" w:rsidDel="000020B2">
          <w:rPr>
            <w:rFonts w:eastAsia="等线"/>
            <w:lang w:eastAsia="ko-KR"/>
          </w:rPr>
          <w:delText>to 3GPP access</w:delText>
        </w:r>
        <w:r w:rsidRPr="00FF2269" w:rsidDel="000020B2">
          <w:rPr>
            <w:rFonts w:eastAsia="等线"/>
            <w:lang w:eastAsia="zh-CN"/>
          </w:rPr>
          <w:delText>.</w:delText>
        </w:r>
      </w:del>
    </w:p>
    <w:p w14:paraId="689B9250" w14:textId="5DFEC899" w:rsidR="00FF2269" w:rsidRPr="00FF2269" w:rsidDel="000020B2" w:rsidRDefault="00FF2269" w:rsidP="00FF2269">
      <w:pPr>
        <w:ind w:left="568" w:hanging="284"/>
        <w:rPr>
          <w:del w:id="56" w:author="QC_02" w:date="2022-05-16T12:13:00Z"/>
          <w:rFonts w:eastAsia="等线"/>
          <w:lang w:eastAsia="zh-CN"/>
        </w:rPr>
      </w:pPr>
      <w:del w:id="57" w:author="QC_02" w:date="2022-05-16T12:13:00Z">
        <w:r w:rsidRPr="00FF2269" w:rsidDel="000020B2">
          <w:rPr>
            <w:rFonts w:eastAsia="等线"/>
            <w:lang w:eastAsia="zh-CN"/>
          </w:rPr>
          <w:tab/>
          <w:delText>In the case of NG-RAN:</w:delText>
        </w:r>
      </w:del>
    </w:p>
    <w:p w14:paraId="33490578" w14:textId="04D8EB8B" w:rsidR="00FF2269" w:rsidRPr="00FF2269" w:rsidDel="000020B2" w:rsidRDefault="00FF2269" w:rsidP="00FF2269">
      <w:pPr>
        <w:ind w:left="851" w:hanging="284"/>
        <w:rPr>
          <w:del w:id="58" w:author="QC_02" w:date="2022-05-16T12:13:00Z"/>
          <w:rFonts w:eastAsia="等线"/>
          <w:lang w:eastAsia="zh-CN"/>
        </w:rPr>
      </w:pPr>
      <w:del w:id="59" w:author="QC_02" w:date="2022-05-16T12:13:00Z">
        <w:r w:rsidRPr="00FF2269" w:rsidDel="000020B2">
          <w:rPr>
            <w:rFonts w:eastAsia="等线"/>
            <w:lang w:eastAsia="zh-CN"/>
          </w:rPr>
          <w:delText>-</w:delText>
        </w:r>
        <w:r w:rsidRPr="00FF2269" w:rsidDel="000020B2">
          <w:rPr>
            <w:rFonts w:eastAsia="等线"/>
            <w:lang w:eastAsia="zh-CN"/>
          </w:rPr>
          <w:tab/>
          <w:delText xml:space="preserve">The AN parameters include 5G-S-TMSI, Selected PLMN ID (or PLMN ID and NID, see clause 5.30 </w:delText>
        </w:r>
        <w:r w:rsidRPr="00FF2269" w:rsidDel="000020B2">
          <w:rPr>
            <w:rFonts w:eastAsia="等线"/>
          </w:rPr>
          <w:delText>of</w:delText>
        </w:r>
        <w:r w:rsidRPr="00FF2269" w:rsidDel="000020B2">
          <w:rPr>
            <w:rFonts w:eastAsia="等线"/>
            <w:lang w:eastAsia="zh-CN"/>
          </w:rPr>
          <w:delTex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delText>
        </w:r>
      </w:del>
    </w:p>
    <w:p w14:paraId="1363907B" w14:textId="5F84C776" w:rsidR="00FF2269" w:rsidRPr="00FF2269" w:rsidDel="000020B2" w:rsidRDefault="00FF2269" w:rsidP="00FF2269">
      <w:pPr>
        <w:ind w:left="851" w:hanging="284"/>
        <w:rPr>
          <w:del w:id="60" w:author="QC_02" w:date="2022-05-16T12:13:00Z"/>
          <w:rFonts w:eastAsia="等线"/>
          <w:lang w:eastAsia="zh-CN"/>
        </w:rPr>
      </w:pPr>
      <w:del w:id="61" w:author="QC_02" w:date="2022-05-16T12:13:00Z">
        <w:r w:rsidRPr="00FF2269" w:rsidDel="000020B2">
          <w:rPr>
            <w:rFonts w:eastAsia="等线"/>
          </w:rPr>
          <w:delText>-</w:delText>
        </w:r>
        <w:r w:rsidRPr="00FF2269" w:rsidDel="000020B2">
          <w:rPr>
            <w:rFonts w:eastAsia="等线"/>
          </w:rPr>
          <w:tab/>
          <w:delText xml:space="preserve">The UE sends Service Request message towards the </w:delText>
        </w:r>
        <w:r w:rsidRPr="00FF2269" w:rsidDel="000020B2">
          <w:rPr>
            <w:rFonts w:eastAsia="等线"/>
            <w:lang w:eastAsia="zh-CN"/>
          </w:rPr>
          <w:delText>AMF</w:delText>
        </w:r>
        <w:r w:rsidRPr="00FF2269" w:rsidDel="000020B2">
          <w:rPr>
            <w:rFonts w:eastAsia="等线"/>
          </w:rPr>
          <w:delText xml:space="preserve"> encapsulated in an RRC message to the NG-</w:delText>
        </w:r>
        <w:r w:rsidRPr="00FF2269" w:rsidDel="000020B2">
          <w:rPr>
            <w:rFonts w:eastAsia="等线"/>
            <w:lang w:eastAsia="zh-CN"/>
          </w:rPr>
          <w:delText xml:space="preserve">RAN. </w:delText>
        </w:r>
        <w:r w:rsidRPr="00FF2269" w:rsidDel="000020B2">
          <w:rPr>
            <w:rFonts w:eastAsia="等线"/>
          </w:rPr>
          <w:delText>The RRC message(s) that can be used to carry the 5G-S-TMSI and this NAS message are described in TS 38.331 [12] and TS 36.331 [16].</w:delText>
        </w:r>
      </w:del>
    </w:p>
    <w:p w14:paraId="6DAA87E3" w14:textId="316C2EC6" w:rsidR="00FF2269" w:rsidRPr="00FF2269" w:rsidDel="000020B2" w:rsidRDefault="00FF2269" w:rsidP="00FF2269">
      <w:pPr>
        <w:ind w:left="568" w:hanging="284"/>
        <w:rPr>
          <w:del w:id="62" w:author="QC_02" w:date="2022-05-16T12:13:00Z"/>
          <w:rFonts w:eastAsia="等线"/>
          <w:lang w:eastAsia="zh-CN"/>
        </w:rPr>
      </w:pPr>
      <w:del w:id="63" w:author="QC_02" w:date="2022-05-16T12:13:00Z">
        <w:r w:rsidRPr="00FF2269" w:rsidDel="000020B2">
          <w:rPr>
            <w:rFonts w:eastAsia="等线"/>
            <w:lang w:eastAsia="zh-CN"/>
          </w:rPr>
          <w:tab/>
          <w:delText xml:space="preserve">If the Service Request is triggered by the UE for user data, the UE identifies, using the </w:delText>
        </w:r>
        <w:r w:rsidRPr="00FF2269" w:rsidDel="000020B2">
          <w:rPr>
            <w:rFonts w:eastAsia="等线"/>
          </w:rPr>
          <w:delText xml:space="preserve">List Of </w:delText>
        </w:r>
        <w:r w:rsidRPr="00FF2269" w:rsidDel="000020B2">
          <w:rPr>
            <w:rFonts w:eastAsia="等线"/>
            <w:lang w:eastAsia="zh-CN"/>
          </w:rPr>
          <w:delTex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delText>
        </w:r>
        <w:r w:rsidRPr="00FF2269" w:rsidDel="000020B2">
          <w:rPr>
            <w:rFonts w:eastAsia="等线"/>
          </w:rPr>
          <w:delText xml:space="preserve">List Of </w:delText>
        </w:r>
        <w:r w:rsidRPr="00FF2269" w:rsidDel="000020B2">
          <w:rPr>
            <w:rFonts w:eastAsia="等线"/>
            <w:lang w:eastAsia="zh-CN"/>
          </w:rPr>
          <w:delText xml:space="preserve">PDU Sessions To Be Activated. Otherwise the UE does not identify any PDU Session(s) in the Service Request message for paging response. </w:delText>
        </w:r>
        <w:r w:rsidRPr="00FF2269" w:rsidDel="000020B2">
          <w:rPr>
            <w:rFonts w:eastAsia="等线"/>
          </w:rPr>
          <w:delText>As defined in</w:delText>
        </w:r>
        <w:r w:rsidRPr="00FF2269" w:rsidDel="000020B2">
          <w:rPr>
            <w:rFonts w:eastAsia="等线"/>
            <w:lang w:eastAsia="zh-CN"/>
          </w:rPr>
          <w:delText xml:space="preserve"> TS 24.501 [25</w:delText>
        </w:r>
        <w:r w:rsidRPr="00FF2269" w:rsidDel="000020B2">
          <w:rPr>
            <w:rFonts w:eastAsia="等线"/>
          </w:rPr>
          <w:delText>]</w:delText>
        </w:r>
        <w:r w:rsidRPr="00FF2269" w:rsidDel="000020B2">
          <w:rPr>
            <w:rFonts w:eastAsia="等线"/>
            <w:lang w:eastAsia="zh-CN"/>
          </w:rPr>
          <w:delText xml:space="preserve"> the UE </w:delText>
        </w:r>
        <w:r w:rsidRPr="00FF2269" w:rsidDel="000020B2">
          <w:rPr>
            <w:rFonts w:eastAsia="等线"/>
          </w:rPr>
          <w:delText>shall</w:delText>
        </w:r>
        <w:r w:rsidRPr="00FF2269" w:rsidDel="000020B2">
          <w:rPr>
            <w:rFonts w:eastAsia="等线"/>
            <w:lang w:eastAsia="zh-CN"/>
          </w:rPr>
          <w:delText xml:space="preserve"> include </w:delText>
        </w:r>
        <w:r w:rsidRPr="00FF2269" w:rsidDel="000020B2">
          <w:rPr>
            <w:rFonts w:eastAsia="等线"/>
          </w:rPr>
          <w:delText xml:space="preserve">always-on </w:delText>
        </w:r>
        <w:r w:rsidRPr="00FF2269" w:rsidDel="000020B2">
          <w:rPr>
            <w:rFonts w:eastAsia="等线"/>
            <w:lang w:eastAsia="zh-CN"/>
          </w:rPr>
          <w:delText>PDU Sessions</w:delText>
        </w:r>
        <w:r w:rsidRPr="00FF2269" w:rsidDel="000020B2">
          <w:rPr>
            <w:rFonts w:eastAsia="等线"/>
          </w:rPr>
          <w:delText xml:space="preserve"> which are accepted by the network</w:delText>
        </w:r>
        <w:r w:rsidRPr="00FF2269" w:rsidDel="000020B2">
          <w:rPr>
            <w:rFonts w:eastAsia="等线"/>
            <w:lang w:eastAsia="zh-CN"/>
          </w:rPr>
          <w:delText xml:space="preserve"> in the List Of PDU Sessions To Be Activated even if there are no pending uplink data for those PDU Sessions or when the Service Request is triggered for signalling only or when the Service Request is triggered for paging response.</w:delText>
        </w:r>
      </w:del>
    </w:p>
    <w:p w14:paraId="422BFB10" w14:textId="4E6A2236" w:rsidR="00FF2269" w:rsidRPr="00FF2269" w:rsidDel="000020B2" w:rsidRDefault="00FF2269" w:rsidP="00FF2269">
      <w:pPr>
        <w:ind w:left="568" w:hanging="284"/>
        <w:rPr>
          <w:del w:id="64" w:author="QC_02" w:date="2022-05-16T12:13:00Z"/>
          <w:rFonts w:eastAsia="等线"/>
        </w:rPr>
      </w:pPr>
      <w:del w:id="65" w:author="QC_02" w:date="2022-05-16T12:13:00Z">
        <w:r w:rsidRPr="00FF2269" w:rsidDel="000020B2">
          <w:rPr>
            <w:rFonts w:eastAsia="等线"/>
          </w:rPr>
          <w:tab/>
          <w:delText>If the Service Request over 3GPP access is triggered in response to the paging or NAS Notification indicating non-3GPP access, the Service Request message shall identify the list of PDU Sessions associated with the non-3GPP access that can be re-activated over 3GPP access</w:delText>
        </w:r>
        <w:r w:rsidRPr="00FF2269" w:rsidDel="000020B2">
          <w:rPr>
            <w:rFonts w:eastAsia="宋体"/>
            <w:lang w:eastAsia="zh-CN"/>
          </w:rPr>
          <w:delText xml:space="preserve"> </w:delText>
        </w:r>
        <w:r w:rsidRPr="00FF2269" w:rsidDel="000020B2">
          <w:rPr>
            <w:rFonts w:eastAsia="等线"/>
          </w:rPr>
          <w:delText xml:space="preserve">in the </w:delText>
        </w:r>
        <w:r w:rsidRPr="00FF2269" w:rsidDel="000020B2">
          <w:rPr>
            <w:rFonts w:eastAsia="等线"/>
            <w:lang w:eastAsia="zh-CN"/>
          </w:rPr>
          <w:delText>List Of Allowed PDU Sessions</w:delText>
        </w:r>
        <w:r w:rsidRPr="00FF2269" w:rsidDel="000020B2">
          <w:rPr>
            <w:rFonts w:eastAsia="等线"/>
          </w:rPr>
          <w:delTex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delText>
        </w:r>
      </w:del>
    </w:p>
    <w:p w14:paraId="2C4B685C" w14:textId="4C0B18F1" w:rsidR="00FF2269" w:rsidRPr="00FF2269" w:rsidDel="000020B2" w:rsidRDefault="00FF2269" w:rsidP="00FF2269">
      <w:pPr>
        <w:ind w:left="568" w:hanging="284"/>
        <w:rPr>
          <w:del w:id="66" w:author="QC_02" w:date="2022-05-16T12:13:00Z"/>
          <w:rFonts w:eastAsia="等线"/>
        </w:rPr>
      </w:pPr>
      <w:del w:id="67" w:author="QC_02" w:date="2022-05-16T12:13:00Z">
        <w:r w:rsidRPr="00FF2269" w:rsidDel="000020B2">
          <w:rPr>
            <w:rFonts w:eastAsia="等线"/>
          </w:rPr>
          <w:tab/>
          <w:delTex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delText>
        </w:r>
      </w:del>
    </w:p>
    <w:p w14:paraId="63EF5934" w14:textId="2EC0965D" w:rsidR="00FF2269" w:rsidRPr="00FF2269" w:rsidDel="000020B2" w:rsidRDefault="00FF2269" w:rsidP="00FF2269">
      <w:pPr>
        <w:ind w:left="568" w:hanging="284"/>
        <w:rPr>
          <w:del w:id="68" w:author="QC_02" w:date="2022-05-16T12:13:00Z"/>
          <w:rFonts w:eastAsia="等线"/>
        </w:rPr>
      </w:pPr>
      <w:del w:id="69" w:author="QC_02" w:date="2022-05-16T12:13:00Z">
        <w:r w:rsidRPr="00FF2269" w:rsidDel="000020B2">
          <w:rPr>
            <w:rFonts w:eastAsia="等线"/>
          </w:rPr>
          <w:tab/>
          <w:delText>The PDU Session status indicates the PDU Sessions available in the UE.</w:delText>
        </w:r>
      </w:del>
    </w:p>
    <w:p w14:paraId="703DFA2D" w14:textId="3A5945EE" w:rsidR="00FF2269" w:rsidRPr="00FF2269" w:rsidDel="000020B2" w:rsidRDefault="00FF2269" w:rsidP="00FF2269">
      <w:pPr>
        <w:ind w:left="568" w:hanging="284"/>
        <w:rPr>
          <w:del w:id="70" w:author="QC_02" w:date="2022-05-16T12:13:00Z"/>
          <w:rFonts w:eastAsia="等线"/>
          <w:lang w:eastAsia="zh-CN"/>
        </w:rPr>
      </w:pPr>
      <w:del w:id="71" w:author="QC_02" w:date="2022-05-16T12:13:00Z">
        <w:r w:rsidRPr="00FF2269" w:rsidDel="000020B2">
          <w:rPr>
            <w:rFonts w:eastAsia="等线"/>
            <w:lang w:eastAsia="zh-CN"/>
          </w:rPr>
          <w:lastRenderedPageBreak/>
          <w:tab/>
          <w:delText>The UE shall not trigger a Service Request procedure for a PDU Session corresponding to a LADN when the UE is outside the area of availability of the LADN.</w:delText>
        </w:r>
      </w:del>
    </w:p>
    <w:p w14:paraId="14B38BD5" w14:textId="2F42BA27" w:rsidR="00FF2269" w:rsidRPr="00FF2269" w:rsidDel="000020B2" w:rsidRDefault="00FF2269" w:rsidP="00FF2269">
      <w:pPr>
        <w:keepLines/>
        <w:ind w:left="1135" w:hanging="851"/>
        <w:rPr>
          <w:del w:id="72" w:author="QC_02" w:date="2022-05-16T12:13:00Z"/>
          <w:rFonts w:eastAsia="等线"/>
          <w:lang w:eastAsia="zh-CN"/>
        </w:rPr>
      </w:pPr>
      <w:del w:id="73" w:author="QC_02" w:date="2022-05-16T12:13:00Z">
        <w:r w:rsidRPr="00FF2269" w:rsidDel="000020B2">
          <w:rPr>
            <w:rFonts w:eastAsia="等线"/>
            <w:lang w:eastAsia="zh-CN"/>
          </w:rPr>
          <w:delText>NOTE 2:</w:delText>
        </w:r>
        <w:r w:rsidRPr="00FF2269" w:rsidDel="000020B2">
          <w:rPr>
            <w:rFonts w:eastAsia="等线"/>
            <w:lang w:eastAsia="zh-CN"/>
          </w:rPr>
          <w:tab/>
          <w:delText>A PDU Session corresponding to a LADN is not included in the List Of PDU Sessions To Be Activated when the UE is outside the area of availability of the LADN.</w:delText>
        </w:r>
      </w:del>
    </w:p>
    <w:p w14:paraId="47082B0B" w14:textId="28A1A35B" w:rsidR="00FF2269" w:rsidRPr="00FF2269" w:rsidDel="000020B2" w:rsidRDefault="00FF2269" w:rsidP="00FF2269">
      <w:pPr>
        <w:ind w:left="568" w:hanging="284"/>
        <w:rPr>
          <w:del w:id="74" w:author="QC_02" w:date="2022-05-16T12:13:00Z"/>
          <w:rFonts w:eastAsia="等线"/>
        </w:rPr>
      </w:pPr>
      <w:del w:id="75" w:author="QC_02" w:date="2022-05-16T12:13:00Z">
        <w:r w:rsidRPr="00FF2269" w:rsidDel="000020B2">
          <w:rPr>
            <w:rFonts w:eastAsia="等线"/>
            <w:lang w:eastAsia="zh-CN"/>
          </w:rPr>
          <w:tab/>
          <w:delText xml:space="preserve">For UE in CM-CONNECTED state, only the </w:delText>
        </w:r>
        <w:r w:rsidRPr="00FF2269" w:rsidDel="000020B2">
          <w:rPr>
            <w:rFonts w:eastAsia="等线"/>
          </w:rPr>
          <w:delText xml:space="preserve">List Of </w:delText>
        </w:r>
        <w:r w:rsidRPr="00FF2269" w:rsidDel="000020B2">
          <w:rPr>
            <w:rFonts w:eastAsia="等线"/>
            <w:lang w:eastAsia="zh-CN"/>
          </w:rPr>
          <w:delText>PDU Sessions To Be Activated and List Of A</w:delText>
        </w:r>
        <w:r w:rsidRPr="00FF2269" w:rsidDel="000020B2">
          <w:rPr>
            <w:rFonts w:eastAsia="Malgun Gothic"/>
            <w:lang w:eastAsia="ko-KR"/>
          </w:rPr>
          <w:delText>llowed</w:delText>
        </w:r>
        <w:r w:rsidRPr="00FF2269" w:rsidDel="000020B2">
          <w:rPr>
            <w:rFonts w:eastAsia="等线"/>
            <w:lang w:eastAsia="zh-CN"/>
          </w:rPr>
          <w:delText xml:space="preserve"> PDU Sessions need to be included in the Service Request.</w:delText>
        </w:r>
      </w:del>
    </w:p>
    <w:p w14:paraId="1F681579" w14:textId="3B2E7376" w:rsidR="00FF2269" w:rsidRPr="00FF2269" w:rsidDel="000020B2" w:rsidRDefault="00FF2269" w:rsidP="00FF2269">
      <w:pPr>
        <w:ind w:left="568" w:hanging="284"/>
        <w:rPr>
          <w:del w:id="76" w:author="QC_02" w:date="2022-05-16T12:13:00Z"/>
          <w:rFonts w:eastAsia="等线"/>
          <w:lang w:eastAsia="zh-CN"/>
        </w:rPr>
      </w:pPr>
      <w:del w:id="77" w:author="QC_02" w:date="2022-05-16T12:13:00Z">
        <w:r w:rsidRPr="00FF2269" w:rsidDel="000020B2">
          <w:rPr>
            <w:rFonts w:eastAsia="等线"/>
            <w:lang w:eastAsia="zh-CN"/>
          </w:rPr>
          <w:delText>2.</w:delText>
        </w:r>
        <w:r w:rsidRPr="00FF2269" w:rsidDel="000020B2">
          <w:rPr>
            <w:rFonts w:eastAsia="等线"/>
            <w:lang w:eastAsia="zh-CN"/>
          </w:rPr>
          <w:tab/>
          <w:delText>(R)AN to AMF: N2 Message (N2 parameters, Service Request).</w:delText>
        </w:r>
      </w:del>
    </w:p>
    <w:p w14:paraId="770C7994" w14:textId="7E97AF3F" w:rsidR="00FF2269" w:rsidRPr="00FF2269" w:rsidDel="000020B2" w:rsidRDefault="00FF2269" w:rsidP="00FF2269">
      <w:pPr>
        <w:ind w:left="568" w:hanging="284"/>
        <w:rPr>
          <w:del w:id="78" w:author="QC_02" w:date="2022-05-16T12:13:00Z"/>
          <w:rFonts w:eastAsia="等线"/>
        </w:rPr>
      </w:pPr>
      <w:del w:id="79" w:author="QC_02" w:date="2022-05-16T12:13:00Z">
        <w:r w:rsidRPr="00FF2269" w:rsidDel="000020B2">
          <w:rPr>
            <w:rFonts w:eastAsia="等线"/>
            <w:lang w:eastAsia="zh-CN"/>
          </w:rPr>
          <w:tab/>
        </w:r>
        <w:r w:rsidRPr="00FF2269" w:rsidDel="000020B2">
          <w:rPr>
            <w:rFonts w:eastAsia="等线"/>
          </w:rPr>
          <w:delText>Details of this step are described in TS 38.413 [10]. If the AMF can't handle the Service Request it will reject it.</w:delText>
        </w:r>
      </w:del>
    </w:p>
    <w:p w14:paraId="34A10C91" w14:textId="4FF4F08B" w:rsidR="00FF2269" w:rsidRPr="00FF2269" w:rsidDel="000020B2" w:rsidRDefault="00FF2269" w:rsidP="00FF2269">
      <w:pPr>
        <w:ind w:left="568" w:hanging="284"/>
        <w:rPr>
          <w:del w:id="80" w:author="QC_02" w:date="2022-05-16T12:13:00Z"/>
          <w:rFonts w:eastAsia="等线"/>
        </w:rPr>
      </w:pPr>
      <w:del w:id="81" w:author="QC_02" w:date="2022-05-16T12:13:00Z">
        <w:r w:rsidRPr="00FF2269" w:rsidDel="000020B2">
          <w:rPr>
            <w:rFonts w:eastAsia="等线"/>
          </w:rPr>
          <w:tab/>
          <w:delText>When NG-RAN is used, the N2 parameters include the 5G-S-TMSI, Selected PLMN ID (or PLMN ID and NID, see clause 5.30 of TS 23.501 [2]), Location information and Establishment cause, UE Context Request.</w:delText>
        </w:r>
      </w:del>
    </w:p>
    <w:p w14:paraId="216BDC70" w14:textId="0E474F9F" w:rsidR="00FF2269" w:rsidRPr="00FF2269" w:rsidDel="000020B2" w:rsidRDefault="00FF2269" w:rsidP="00FF2269">
      <w:pPr>
        <w:ind w:left="568" w:hanging="284"/>
        <w:rPr>
          <w:del w:id="82" w:author="QC_02" w:date="2022-05-16T12:13:00Z"/>
          <w:rFonts w:eastAsia="等线"/>
        </w:rPr>
      </w:pPr>
      <w:del w:id="83" w:author="QC_02" w:date="2022-05-16T12:13:00Z">
        <w:r w:rsidRPr="00FF2269" w:rsidDel="000020B2">
          <w:rPr>
            <w:rFonts w:eastAsia="等线"/>
          </w:rPr>
          <w:tab/>
          <w:delText>If the UE is in CM-IDLE state, the NG-RAN obtains the 5G-S-TMSI in RRC procedure. NG-RAN selects the AMF according to 5G-S-TMSI. The Location Information relates to the cell in which the UE is camping.</w:delText>
        </w:r>
      </w:del>
    </w:p>
    <w:p w14:paraId="41F46C49" w14:textId="2204AF3C" w:rsidR="00FF2269" w:rsidRPr="00FF2269" w:rsidDel="000020B2" w:rsidRDefault="00FF2269" w:rsidP="00FF2269">
      <w:pPr>
        <w:ind w:left="568" w:hanging="284"/>
        <w:rPr>
          <w:del w:id="84" w:author="QC_02" w:date="2022-05-16T12:13:00Z"/>
          <w:rFonts w:eastAsia="等线"/>
        </w:rPr>
      </w:pPr>
      <w:del w:id="85" w:author="QC_02" w:date="2022-05-16T12:13:00Z">
        <w:r w:rsidRPr="00FF2269" w:rsidDel="000020B2">
          <w:rPr>
            <w:rFonts w:eastAsia="等线"/>
          </w:rPr>
          <w:tab/>
          <w:delText>Based on the PDU Session status, the AMF may initiate PDU Session Release procedure in the network for the PDU Sessions whose PDU Session ID(s) were indicated by the UE as not available.</w:delText>
        </w:r>
      </w:del>
    </w:p>
    <w:p w14:paraId="58EAFDD1" w14:textId="28C58B19" w:rsidR="00FF2269" w:rsidRPr="00FF2269" w:rsidDel="000020B2" w:rsidRDefault="00FF2269" w:rsidP="00FF2269">
      <w:pPr>
        <w:ind w:left="568" w:hanging="284"/>
        <w:rPr>
          <w:del w:id="86" w:author="QC_02" w:date="2022-05-16T12:13:00Z"/>
          <w:rFonts w:eastAsia="等线"/>
        </w:rPr>
      </w:pPr>
      <w:del w:id="87" w:author="QC_02" w:date="2022-05-16T12:13:00Z">
        <w:r w:rsidRPr="00FF2269" w:rsidDel="000020B2">
          <w:rPr>
            <w:rFonts w:eastAsia="等线"/>
            <w:lang w:eastAsia="zh-CN"/>
          </w:rPr>
          <w:tab/>
          <w:delText xml:space="preserve">When the Establishment cause is associated with priority services </w:delText>
        </w:r>
        <w:r w:rsidRPr="00FF2269" w:rsidDel="000020B2">
          <w:rPr>
            <w:rFonts w:eastAsia="等线"/>
          </w:rPr>
          <w:delTex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delText>
        </w:r>
      </w:del>
    </w:p>
    <w:p w14:paraId="4A1817D6" w14:textId="760D8F94" w:rsidR="00FF2269" w:rsidRPr="00FF2269" w:rsidDel="000020B2" w:rsidRDefault="00FF2269" w:rsidP="00FF2269">
      <w:pPr>
        <w:ind w:left="568" w:hanging="284"/>
        <w:rPr>
          <w:del w:id="88" w:author="QC_02" w:date="2022-05-16T12:13:00Z"/>
          <w:rFonts w:eastAsia="等线"/>
        </w:rPr>
      </w:pPr>
      <w:del w:id="89" w:author="QC_02" w:date="2022-05-16T12:13:00Z">
        <w:r w:rsidRPr="00FF2269" w:rsidDel="000020B2">
          <w:rPr>
            <w:rFonts w:eastAsia="等线"/>
          </w:rPr>
          <w:tab/>
          <w:delText>The AMF enforces the Mobility Restrictions as specified in clause 5.3.4.1.1 of TS 23.501 [2].</w:delText>
        </w:r>
      </w:del>
    </w:p>
    <w:p w14:paraId="19574F93" w14:textId="49F56BA0" w:rsidR="00FF2269" w:rsidRPr="00FF2269" w:rsidDel="000020B2" w:rsidRDefault="00FF2269" w:rsidP="00FF2269">
      <w:pPr>
        <w:ind w:left="568" w:hanging="284"/>
        <w:rPr>
          <w:del w:id="90" w:author="QC_02" w:date="2022-05-16T12:13:00Z"/>
          <w:rFonts w:eastAsia="等线"/>
        </w:rPr>
      </w:pPr>
      <w:del w:id="91" w:author="QC_02" w:date="2022-05-16T12:13:00Z">
        <w:r w:rsidRPr="00FF2269" w:rsidDel="000020B2">
          <w:rPr>
            <w:rFonts w:eastAsia="等线"/>
          </w:rPr>
          <w:tab/>
          <w:delTex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delText>
        </w:r>
      </w:del>
    </w:p>
    <w:p w14:paraId="45948448" w14:textId="09D296EA" w:rsidR="00FF2269" w:rsidRPr="00FF2269" w:rsidDel="000020B2" w:rsidRDefault="00FF2269" w:rsidP="00FF2269">
      <w:pPr>
        <w:ind w:left="568" w:hanging="284"/>
        <w:rPr>
          <w:del w:id="92" w:author="QC_02" w:date="2022-05-16T12:13:00Z"/>
          <w:rFonts w:eastAsia="等线"/>
        </w:rPr>
      </w:pPr>
      <w:del w:id="93" w:author="QC_02" w:date="2022-05-16T12:13:00Z">
        <w:r w:rsidRPr="00FF2269" w:rsidDel="000020B2">
          <w:rPr>
            <w:rFonts w:eastAsia="等线"/>
          </w:rPr>
          <w:tab/>
          <w:delText>If the AMF supports RACS, and the AMF detects that the selected PLMN is different from the currently registered PLMN for the UE, the AMF determines the UE Radio Capability ID of the newly selected PLMN to the gNB as described in clause 5.4.4.1a of TS 23.501 [2].</w:delText>
        </w:r>
      </w:del>
    </w:p>
    <w:p w14:paraId="6DA39BBD" w14:textId="2A936D23" w:rsidR="00FF2269" w:rsidRPr="00FF2269" w:rsidDel="000020B2" w:rsidRDefault="00FF2269" w:rsidP="00FF2269">
      <w:pPr>
        <w:ind w:left="568" w:hanging="284"/>
        <w:rPr>
          <w:del w:id="94" w:author="QC_02" w:date="2022-05-16T12:13:00Z"/>
          <w:rFonts w:eastAsia="等线"/>
        </w:rPr>
      </w:pPr>
      <w:del w:id="95" w:author="QC_02" w:date="2022-05-16T12:13:00Z">
        <w:r w:rsidRPr="00FF2269" w:rsidDel="000020B2">
          <w:rPr>
            <w:rFonts w:eastAsia="等线"/>
          </w:rPr>
          <w:tab/>
          <w:delText>For NR satellite access, the AMF may decide to verify the UE location as described in clause 5.4.11.4 of TS 23.501 [2].</w:delText>
        </w:r>
      </w:del>
    </w:p>
    <w:p w14:paraId="389A9CD8" w14:textId="0A3A8A72" w:rsidR="00FF2269" w:rsidRPr="00FF2269" w:rsidDel="000020B2" w:rsidRDefault="00FF2269" w:rsidP="00FF2269">
      <w:pPr>
        <w:ind w:left="568" w:hanging="284"/>
        <w:rPr>
          <w:del w:id="96" w:author="QC_02" w:date="2022-05-16T12:13:00Z"/>
          <w:rFonts w:eastAsia="等线"/>
        </w:rPr>
      </w:pPr>
      <w:del w:id="97" w:author="QC_02" w:date="2022-05-16T12:13:00Z">
        <w:r w:rsidRPr="00FF2269" w:rsidDel="000020B2">
          <w:rPr>
            <w:rFonts w:eastAsia="等线"/>
          </w:rPr>
          <w:tab/>
          <w:delText>If the UE receives a Service Reject with the country in which the UE is located, the UE shall attempt to register to a PLMN that is allowed to operate in the country for the UE location as specified in TS 23.122 [22].</w:delText>
        </w:r>
      </w:del>
    </w:p>
    <w:p w14:paraId="1E7FD5A0" w14:textId="6002332E" w:rsidR="00FF2269" w:rsidRPr="00FF2269" w:rsidDel="000020B2" w:rsidRDefault="00FF2269" w:rsidP="00FF2269">
      <w:pPr>
        <w:ind w:left="568" w:hanging="284"/>
        <w:rPr>
          <w:del w:id="98" w:author="QC_02" w:date="2022-05-16T12:13:00Z"/>
          <w:rFonts w:eastAsia="等线"/>
        </w:rPr>
      </w:pPr>
      <w:del w:id="99" w:author="QC_02" w:date="2022-05-16T12:13:00Z">
        <w:r w:rsidRPr="00FF2269" w:rsidDel="000020B2">
          <w:rPr>
            <w:rFonts w:eastAsia="等线"/>
          </w:rPr>
          <w:delText>3a)</w:delText>
        </w:r>
        <w:r w:rsidRPr="00FF2269" w:rsidDel="000020B2">
          <w:rPr>
            <w:rFonts w:eastAsia="等线"/>
          </w:rPr>
          <w:tab/>
          <w:delText>AMF to (R)AN: N2 Request (security context, Mobility Restriction List, list of recommended cells / TAs / NG-RAN node identifiers).</w:delText>
        </w:r>
      </w:del>
    </w:p>
    <w:p w14:paraId="293315B8" w14:textId="09A12B73" w:rsidR="00FF2269" w:rsidRPr="00FF2269" w:rsidDel="000020B2" w:rsidRDefault="00FF2269" w:rsidP="00FF2269">
      <w:pPr>
        <w:ind w:left="568" w:hanging="284"/>
        <w:rPr>
          <w:del w:id="100" w:author="QC_02" w:date="2022-05-16T12:13:00Z"/>
          <w:rFonts w:eastAsia="等线"/>
        </w:rPr>
      </w:pPr>
      <w:del w:id="101" w:author="QC_02" w:date="2022-05-16T12:13:00Z">
        <w:r w:rsidRPr="00FF2269" w:rsidDel="000020B2">
          <w:rPr>
            <w:rFonts w:eastAsia="等线"/>
          </w:rPr>
          <w:tab/>
          <w:delTex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delText>
        </w:r>
      </w:del>
    </w:p>
    <w:p w14:paraId="27D50F55" w14:textId="4C66E727" w:rsidR="00FF2269" w:rsidRPr="00FF2269" w:rsidDel="000020B2" w:rsidRDefault="00FF2269" w:rsidP="00FF2269">
      <w:pPr>
        <w:ind w:left="568" w:hanging="284"/>
        <w:rPr>
          <w:del w:id="102" w:author="QC_02" w:date="2022-05-16T12:13:00Z"/>
          <w:rFonts w:eastAsia="等线"/>
        </w:rPr>
      </w:pPr>
      <w:del w:id="103" w:author="QC_02" w:date="2022-05-16T12:13:00Z">
        <w:r w:rsidRPr="00FF2269" w:rsidDel="000020B2">
          <w:rPr>
            <w:rFonts w:eastAsia="等线"/>
          </w:rPr>
          <w:tab/>
          <w:delText>The 5G-AN uses the Security Context to protect the messages exchanged with the UE as described in TS 33.501 [15].</w:delText>
        </w:r>
      </w:del>
    </w:p>
    <w:p w14:paraId="33BA0167" w14:textId="20E41DA9" w:rsidR="00FF2269" w:rsidRPr="00FF2269" w:rsidDel="000020B2" w:rsidRDefault="00FF2269" w:rsidP="00FF2269">
      <w:pPr>
        <w:ind w:left="568" w:hanging="284"/>
        <w:rPr>
          <w:del w:id="104" w:author="QC_02" w:date="2022-05-16T12:13:00Z"/>
          <w:rFonts w:eastAsia="等线"/>
        </w:rPr>
      </w:pPr>
      <w:del w:id="105" w:author="QC_02" w:date="2022-05-16T12:13:00Z">
        <w:r w:rsidRPr="00FF2269" w:rsidDel="000020B2">
          <w:rPr>
            <w:rFonts w:eastAsia="等线"/>
          </w:rPr>
          <w:tab/>
          <w:delTex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delText>
        </w:r>
      </w:del>
    </w:p>
    <w:p w14:paraId="01D497E0" w14:textId="1FEB89F3" w:rsidR="00FF2269" w:rsidRPr="00FF2269" w:rsidDel="000020B2" w:rsidRDefault="00FF2269" w:rsidP="00FF2269">
      <w:pPr>
        <w:ind w:left="568" w:hanging="284"/>
        <w:rPr>
          <w:del w:id="106" w:author="QC_02" w:date="2022-05-16T12:13:00Z"/>
          <w:rFonts w:eastAsia="等线"/>
        </w:rPr>
      </w:pPr>
      <w:del w:id="107" w:author="QC_02" w:date="2022-05-16T12:13:00Z">
        <w:r w:rsidRPr="00FF2269" w:rsidDel="000020B2">
          <w:rPr>
            <w:rFonts w:eastAsia="等线"/>
          </w:rPr>
          <w:delText>3.</w:delText>
        </w:r>
        <w:r w:rsidRPr="00FF2269" w:rsidDel="000020B2">
          <w:rPr>
            <w:rFonts w:eastAsia="等线"/>
          </w:rPr>
          <w:tab/>
          <w:delText>If the Service Request was not sent integrity protected or integrity protection verification failed, the AMF shall reject the Service Request as stated in TS 24.501 [25].</w:delText>
        </w:r>
      </w:del>
    </w:p>
    <w:p w14:paraId="53D31C7A" w14:textId="49E598CD" w:rsidR="00FF2269" w:rsidRPr="00FF2269" w:rsidDel="000020B2" w:rsidRDefault="00FF2269" w:rsidP="00FF2269">
      <w:pPr>
        <w:ind w:left="568" w:hanging="284"/>
        <w:rPr>
          <w:del w:id="108" w:author="QC_02" w:date="2022-05-16T12:13:00Z"/>
          <w:rFonts w:eastAsia="等线"/>
          <w:lang w:eastAsia="zh-CN"/>
        </w:rPr>
      </w:pPr>
      <w:del w:id="109" w:author="QC_02" w:date="2022-05-16T12:13:00Z">
        <w:r w:rsidRPr="00FF2269" w:rsidDel="000020B2">
          <w:rPr>
            <w:rFonts w:eastAsia="等线"/>
            <w:lang w:eastAsia="zh-CN"/>
          </w:rPr>
          <w:tab/>
          <w:delText xml:space="preserve">If the UE in CM-IDLE state triggered </w:delText>
        </w:r>
        <w:r w:rsidRPr="00FF2269" w:rsidDel="000020B2">
          <w:rPr>
            <w:rFonts w:eastAsia="等线"/>
          </w:rPr>
          <w:delText>the Service Request</w:delText>
        </w:r>
        <w:r w:rsidRPr="00FF2269" w:rsidDel="000020B2">
          <w:rPr>
            <w:rFonts w:eastAsia="等线"/>
            <w:lang w:eastAsia="zh-CN"/>
          </w:rPr>
          <w:delText xml:space="preserve"> to establish a signalling connection only, after successful establishment of the signalling connection the UE and the network can exchange NAS signalling and steps 4 to 11 and 15 to 22 are skipped.</w:delText>
        </w:r>
      </w:del>
    </w:p>
    <w:p w14:paraId="64F865B0" w14:textId="0633BC37" w:rsidR="00FF2269" w:rsidRPr="00FF2269" w:rsidDel="000020B2" w:rsidRDefault="00FF2269" w:rsidP="00FF2269">
      <w:pPr>
        <w:ind w:left="568" w:hanging="284"/>
        <w:rPr>
          <w:del w:id="110" w:author="QC_02" w:date="2022-05-16T12:13:00Z"/>
          <w:rFonts w:eastAsia="等线"/>
        </w:rPr>
      </w:pPr>
      <w:del w:id="111" w:author="QC_02" w:date="2022-05-16T12:13:00Z">
        <w:r w:rsidRPr="00FF2269" w:rsidDel="000020B2">
          <w:rPr>
            <w:rFonts w:eastAsia="等线"/>
          </w:rPr>
          <w:lastRenderedPageBreak/>
          <w:tab/>
          <w:delTex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delText>
        </w:r>
      </w:del>
    </w:p>
    <w:p w14:paraId="2861FAF6" w14:textId="12BB0168" w:rsidR="00FF2269" w:rsidRPr="00FF2269" w:rsidDel="000020B2" w:rsidRDefault="00FF2269" w:rsidP="00FF2269">
      <w:pPr>
        <w:ind w:left="568" w:hanging="284"/>
        <w:rPr>
          <w:del w:id="112" w:author="QC_02" w:date="2022-05-16T12:13:00Z"/>
          <w:rFonts w:eastAsia="等线"/>
        </w:rPr>
      </w:pPr>
      <w:del w:id="113" w:author="QC_02" w:date="2022-05-16T12:13:00Z">
        <w:r w:rsidRPr="00FF2269" w:rsidDel="000020B2">
          <w:rPr>
            <w:rFonts w:eastAsia="等线"/>
          </w:rPr>
          <w:tab/>
          <w:delTex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delText>
        </w:r>
      </w:del>
    </w:p>
    <w:p w14:paraId="51E58A08" w14:textId="7FE56100" w:rsidR="00FF2269" w:rsidRPr="00FF2269" w:rsidDel="000020B2" w:rsidRDefault="00FF2269" w:rsidP="00FF2269">
      <w:pPr>
        <w:ind w:left="568" w:hanging="284"/>
        <w:rPr>
          <w:del w:id="114" w:author="QC_02" w:date="2022-05-16T12:13:00Z"/>
          <w:rFonts w:eastAsia="等线"/>
        </w:rPr>
      </w:pPr>
      <w:del w:id="115" w:author="QC_02" w:date="2022-05-16T12:13:00Z">
        <w:r w:rsidRPr="00FF2269" w:rsidDel="000020B2">
          <w:rPr>
            <w:rFonts w:eastAsia="等线"/>
          </w:rPr>
          <w:tab/>
          <w:delText>If the Service Request message is received over 3GPP access without a Release Request indication or a Reject Paging Indication, the AMF shall delete any stored Paging Restriction Information for this UE and stop restricting paging accordingly.</w:delText>
        </w:r>
      </w:del>
    </w:p>
    <w:p w14:paraId="6DED2680" w14:textId="14EB7B38" w:rsidR="00FF2269" w:rsidRPr="00FF2269" w:rsidDel="000020B2" w:rsidRDefault="00FF2269" w:rsidP="00FF2269">
      <w:pPr>
        <w:ind w:left="568" w:hanging="284"/>
        <w:rPr>
          <w:del w:id="116" w:author="QC_02" w:date="2022-05-16T12:13:00Z"/>
          <w:rFonts w:eastAsia="等线"/>
        </w:rPr>
      </w:pPr>
      <w:del w:id="117" w:author="QC_02" w:date="2022-05-16T12:13:00Z">
        <w:r w:rsidRPr="00FF2269" w:rsidDel="000020B2">
          <w:rPr>
            <w:rFonts w:eastAsia="等线"/>
          </w:rPr>
          <w:tab/>
          <w:delText>If the Service Request message over 3GPP access includes a Release Request indication or a Reject Paging Indication, then:</w:delText>
        </w:r>
      </w:del>
    </w:p>
    <w:p w14:paraId="3DEAF549" w14:textId="29C19F2E" w:rsidR="00FF2269" w:rsidRPr="00FF2269" w:rsidDel="000020B2" w:rsidRDefault="00FF2269" w:rsidP="00FF2269">
      <w:pPr>
        <w:ind w:left="851" w:hanging="284"/>
        <w:rPr>
          <w:del w:id="118" w:author="QC_02" w:date="2022-05-16T12:13:00Z"/>
          <w:rFonts w:eastAsia="等线"/>
        </w:rPr>
      </w:pPr>
      <w:del w:id="119" w:author="QC_02" w:date="2022-05-16T12:13:00Z">
        <w:r w:rsidRPr="00FF2269" w:rsidDel="000020B2">
          <w:rPr>
            <w:rFonts w:eastAsia="等线"/>
          </w:rPr>
          <w:delText>-</w:delText>
        </w:r>
        <w:r w:rsidRPr="00FF2269" w:rsidDel="000020B2">
          <w:rPr>
            <w:rFonts w:eastAsia="等线"/>
          </w:rPr>
          <w:tab/>
          <w:delTex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delText>
        </w:r>
      </w:del>
    </w:p>
    <w:p w14:paraId="79D0C3DD" w14:textId="37840297" w:rsidR="00FF2269" w:rsidRPr="00FF2269" w:rsidDel="000020B2" w:rsidRDefault="00FF2269" w:rsidP="00FF2269">
      <w:pPr>
        <w:ind w:left="851" w:hanging="284"/>
        <w:rPr>
          <w:del w:id="120" w:author="QC_02" w:date="2022-05-16T12:13:00Z"/>
          <w:rFonts w:eastAsia="等线"/>
        </w:rPr>
      </w:pPr>
      <w:del w:id="121" w:author="QC_02" w:date="2022-05-16T12:13:00Z">
        <w:r w:rsidRPr="00FF2269" w:rsidDel="000020B2">
          <w:rPr>
            <w:rFonts w:eastAsia="等线"/>
          </w:rPr>
          <w:delText>-</w:delText>
        </w:r>
        <w:r w:rsidRPr="00FF2269" w:rsidDel="000020B2">
          <w:rPr>
            <w:rFonts w:eastAsia="等线"/>
          </w:rPr>
          <w:tab/>
          <w:delText>If no Paging Restriction Information is provided, no paging restrictions apply and the AMF removes any stored Paging Restriction Information from the UE context.</w:delText>
        </w:r>
      </w:del>
    </w:p>
    <w:p w14:paraId="58F6E706" w14:textId="41F8052A" w:rsidR="00FF2269" w:rsidRPr="00FF2269" w:rsidDel="000020B2" w:rsidRDefault="00FF2269" w:rsidP="00FF2269">
      <w:pPr>
        <w:ind w:left="851" w:hanging="284"/>
        <w:rPr>
          <w:del w:id="122" w:author="QC_02" w:date="2022-05-16T12:13:00Z"/>
          <w:rFonts w:eastAsia="等线"/>
        </w:rPr>
      </w:pPr>
      <w:del w:id="123" w:author="QC_02" w:date="2022-05-16T12:13:00Z">
        <w:r w:rsidRPr="00FF2269" w:rsidDel="000020B2">
          <w:rPr>
            <w:rFonts w:eastAsia="等线"/>
          </w:rPr>
          <w:delText>-</w:delText>
        </w:r>
        <w:r w:rsidRPr="00FF2269" w:rsidDel="000020B2">
          <w:rPr>
            <w:rFonts w:eastAsia="等线"/>
          </w:rPr>
          <w:tab/>
          <w:delText>no User Plane resources are established and instead the AMF triggers the AN Release procedure as described in clause 4.2.6.</w:delText>
        </w:r>
      </w:del>
    </w:p>
    <w:p w14:paraId="1309C732" w14:textId="6C010277" w:rsidR="00FF2269" w:rsidRPr="00FF2269" w:rsidDel="000020B2" w:rsidRDefault="00FF2269" w:rsidP="00FF2269">
      <w:pPr>
        <w:keepLines/>
        <w:ind w:left="1135" w:hanging="851"/>
        <w:rPr>
          <w:del w:id="124" w:author="QC_02" w:date="2022-05-16T12:13:00Z"/>
          <w:rFonts w:eastAsia="等线"/>
        </w:rPr>
      </w:pPr>
      <w:del w:id="125" w:author="QC_02" w:date="2022-05-16T12:13:00Z">
        <w:r w:rsidRPr="00FF2269" w:rsidDel="000020B2">
          <w:rPr>
            <w:rFonts w:eastAsia="等线"/>
          </w:rPr>
          <w:delText>NOTE 3:</w:delText>
        </w:r>
        <w:r w:rsidRPr="00FF2269" w:rsidDel="000020B2">
          <w:rPr>
            <w:rFonts w:eastAsia="等线"/>
          </w:rPr>
          <w:tab/>
          <w:delText>If AMF does not perform steps 5-7 before step 2 then some DL data might not be delivered to the UE.</w:delText>
        </w:r>
      </w:del>
    </w:p>
    <w:p w14:paraId="792B7FDC" w14:textId="087B343E" w:rsidR="00FF2269" w:rsidRPr="00FF2269" w:rsidDel="000020B2" w:rsidRDefault="00FF2269" w:rsidP="00FF2269">
      <w:pPr>
        <w:ind w:left="568" w:hanging="284"/>
        <w:rPr>
          <w:del w:id="126" w:author="QC_02" w:date="2022-05-16T12:13:00Z"/>
          <w:rFonts w:eastAsia="等线"/>
        </w:rPr>
      </w:pPr>
      <w:del w:id="127" w:author="QC_02" w:date="2022-05-16T12:13:00Z">
        <w:r w:rsidRPr="00FF2269" w:rsidDel="000020B2">
          <w:rPr>
            <w:rFonts w:eastAsia="等线"/>
          </w:rPr>
          <w:tab/>
          <w:delText>If the procedure was triggered in response to paging and the Service Request message includes a Reject Paging Indication, the AMF initiates the UCU procedure as described in step 7 of clause 4.2.3.3 before the triggering of the AN Release procedure.</w:delText>
        </w:r>
      </w:del>
    </w:p>
    <w:p w14:paraId="14D50BB1" w14:textId="3907E4D8" w:rsidR="00FF2269" w:rsidRPr="00FF2269" w:rsidDel="000020B2" w:rsidRDefault="00FF2269" w:rsidP="00FF2269">
      <w:pPr>
        <w:ind w:left="568" w:hanging="284"/>
        <w:rPr>
          <w:del w:id="128" w:author="QC_02" w:date="2022-05-16T12:13:00Z"/>
          <w:rFonts w:eastAsia="等线"/>
        </w:rPr>
      </w:pPr>
      <w:del w:id="129" w:author="QC_02" w:date="2022-05-16T12:13:00Z">
        <w:r w:rsidRPr="00FF2269" w:rsidDel="000020B2">
          <w:rPr>
            <w:rFonts w:eastAsia="等线"/>
          </w:rPr>
          <w:delText>4.</w:delText>
        </w:r>
        <w:r w:rsidRPr="00FF2269" w:rsidDel="000020B2">
          <w:rPr>
            <w:rFonts w:eastAsia="等线"/>
          </w:rPr>
          <w:tab/>
          <w:delText xml:space="preserve">[Conditional] AMF to SMF: Nsmf_PDUSession_UpdateSMContext Request (PDU Session ID(s), Operation Type, </w:delText>
        </w:r>
        <w:r w:rsidRPr="00FF2269" w:rsidDel="000020B2">
          <w:rPr>
            <w:rFonts w:eastAsia="等线"/>
            <w:lang w:eastAsia="zh-CN"/>
          </w:rPr>
          <w:delText>UE location information, Access Type, RAT Type, UE presence in LADN service area, Indication of Access Type can be changed, [MO Exception Data Counter]</w:delText>
        </w:r>
        <w:r w:rsidRPr="00FF2269" w:rsidDel="000020B2">
          <w:rPr>
            <w:rFonts w:eastAsia="等线"/>
          </w:rPr>
          <w:delText>).</w:delText>
        </w:r>
      </w:del>
    </w:p>
    <w:p w14:paraId="4C2E4703" w14:textId="679E2165" w:rsidR="00FF2269" w:rsidRPr="00FF2269" w:rsidDel="000020B2" w:rsidRDefault="00FF2269" w:rsidP="00FF2269">
      <w:pPr>
        <w:ind w:left="568" w:hanging="284"/>
        <w:rPr>
          <w:del w:id="130" w:author="QC_02" w:date="2022-05-16T12:13:00Z"/>
          <w:rFonts w:eastAsia="等线"/>
        </w:rPr>
      </w:pPr>
      <w:del w:id="131" w:author="QC_02" w:date="2022-05-16T12:13:00Z">
        <w:r w:rsidRPr="00FF2269" w:rsidDel="000020B2">
          <w:rPr>
            <w:rFonts w:eastAsia="等线"/>
          </w:rPr>
          <w:tab/>
          <w:delText>The Nsmf_PDUSession_UpdateSMContext Request is invoked:</w:delText>
        </w:r>
      </w:del>
    </w:p>
    <w:p w14:paraId="26672365" w14:textId="788886E1" w:rsidR="00FF2269" w:rsidRPr="00FF2269" w:rsidDel="000020B2" w:rsidRDefault="00FF2269" w:rsidP="00FF2269">
      <w:pPr>
        <w:ind w:left="851" w:hanging="284"/>
        <w:rPr>
          <w:del w:id="132" w:author="QC_02" w:date="2022-05-16T12:13:00Z"/>
          <w:rFonts w:eastAsia="等线"/>
        </w:rPr>
      </w:pPr>
      <w:del w:id="133" w:author="QC_02" w:date="2022-05-16T12:13:00Z">
        <w:r w:rsidRPr="00FF2269" w:rsidDel="000020B2">
          <w:rPr>
            <w:rFonts w:eastAsia="等线"/>
          </w:rPr>
          <w:delText>-</w:delText>
        </w:r>
        <w:r w:rsidRPr="00FF2269" w:rsidDel="000020B2">
          <w:rPr>
            <w:rFonts w:eastAsia="等线"/>
          </w:rPr>
          <w:tab/>
          <w:delText xml:space="preserve">If the </w:delText>
        </w:r>
        <w:r w:rsidRPr="00FF2269" w:rsidDel="000020B2">
          <w:rPr>
            <w:rFonts w:eastAsia="等线"/>
            <w:lang w:eastAsia="zh-CN"/>
          </w:rPr>
          <w:delText xml:space="preserve">UE identifies List Of PDU Sessions To Be Activated in the </w:delText>
        </w:r>
        <w:r w:rsidRPr="00FF2269" w:rsidDel="000020B2">
          <w:rPr>
            <w:rFonts w:eastAsia="等线"/>
          </w:rPr>
          <w:delText>Service Request message;</w:delText>
        </w:r>
      </w:del>
    </w:p>
    <w:p w14:paraId="5DC5A358" w14:textId="4FBE4B1B" w:rsidR="00FF2269" w:rsidRPr="00FF2269" w:rsidDel="000020B2" w:rsidRDefault="00FF2269" w:rsidP="00FF2269">
      <w:pPr>
        <w:ind w:left="851" w:hanging="284"/>
        <w:rPr>
          <w:del w:id="134" w:author="QC_02" w:date="2022-05-16T12:13:00Z"/>
          <w:rFonts w:eastAsia="等线"/>
          <w:lang w:eastAsia="zh-CN"/>
        </w:rPr>
      </w:pPr>
      <w:del w:id="135" w:author="QC_02" w:date="2022-05-16T12:13:00Z">
        <w:r w:rsidRPr="00FF2269" w:rsidDel="000020B2">
          <w:rPr>
            <w:rFonts w:eastAsia="等线"/>
          </w:rPr>
          <w:delText>-</w:delText>
        </w:r>
        <w:r w:rsidRPr="00FF2269" w:rsidDel="000020B2">
          <w:rPr>
            <w:rFonts w:eastAsia="等线"/>
          </w:rPr>
          <w:tab/>
          <w:delText>This procedure is triggered by the SMF</w:delText>
        </w:r>
        <w:r w:rsidRPr="00FF2269" w:rsidDel="000020B2">
          <w:rPr>
            <w:rFonts w:eastAsia="等线"/>
            <w:lang w:eastAsia="zh-CN"/>
          </w:rPr>
          <w:delText xml:space="preserve"> but the PDU Session(s) identified by the UE correlates to other PDU Session ID(s) than the one triggering the procedure; or</w:delText>
        </w:r>
      </w:del>
    </w:p>
    <w:p w14:paraId="02185604" w14:textId="6C73670C" w:rsidR="00FF2269" w:rsidRPr="00FF2269" w:rsidDel="000020B2" w:rsidRDefault="00FF2269" w:rsidP="00FF2269">
      <w:pPr>
        <w:ind w:left="851" w:hanging="284"/>
        <w:rPr>
          <w:del w:id="136" w:author="QC_02" w:date="2022-05-16T12:13:00Z"/>
          <w:rFonts w:eastAsia="等线"/>
          <w:lang w:eastAsia="zh-CN"/>
        </w:rPr>
      </w:pPr>
      <w:del w:id="137" w:author="QC_02" w:date="2022-05-16T12:13:00Z">
        <w:r w:rsidRPr="00FF2269" w:rsidDel="000020B2">
          <w:rPr>
            <w:rFonts w:eastAsia="等线"/>
            <w:lang w:eastAsia="zh-CN"/>
          </w:rPr>
          <w:delText>-</w:delText>
        </w:r>
        <w:r w:rsidRPr="00FF2269" w:rsidDel="000020B2">
          <w:rPr>
            <w:rFonts w:eastAsia="等线"/>
            <w:lang w:eastAsia="zh-CN"/>
          </w:rPr>
          <w:tab/>
        </w:r>
        <w:r w:rsidRPr="00FF2269" w:rsidDel="000020B2">
          <w:rPr>
            <w:rFonts w:eastAsia="等线"/>
          </w:rPr>
          <w:delText>If this procedure is triggered by the SMF</w:delText>
        </w:r>
        <w:r w:rsidRPr="00FF2269" w:rsidDel="000020B2">
          <w:rPr>
            <w:rFonts w:eastAsia="等线"/>
            <w:lang w:eastAsia="zh-CN"/>
          </w:rPr>
          <w:delTex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delText>
        </w:r>
      </w:del>
    </w:p>
    <w:p w14:paraId="7AA89245" w14:textId="51ED7E07" w:rsidR="00FF2269" w:rsidRPr="00FF2269" w:rsidDel="000020B2" w:rsidRDefault="00FF2269" w:rsidP="00FF2269">
      <w:pPr>
        <w:ind w:left="851" w:hanging="284"/>
        <w:rPr>
          <w:del w:id="138" w:author="QC_02" w:date="2022-05-16T12:13:00Z"/>
          <w:rFonts w:eastAsia="等线"/>
        </w:rPr>
      </w:pPr>
      <w:del w:id="139" w:author="QC_02" w:date="2022-05-16T12:13:00Z">
        <w:r w:rsidRPr="00FF2269" w:rsidDel="000020B2">
          <w:rPr>
            <w:rFonts w:eastAsia="等线"/>
          </w:rPr>
          <w:delText>-</w:delText>
        </w:r>
        <w:r w:rsidRPr="00FF2269" w:rsidDel="000020B2">
          <w:rPr>
            <w:rFonts w:eastAsia="等线"/>
          </w:rPr>
          <w:tab/>
          <w:delText>If this procedure is triggered by the SMF in response to paging or NAS notification indicating non-3GPP access, and the AMF received N2 SM Information only, or both N1 SM Container and N2 SM Information in step 3a of clause 4.2.3.3.</w:delText>
        </w:r>
      </w:del>
    </w:p>
    <w:p w14:paraId="30005176" w14:textId="6D4471A4" w:rsidR="00FF2269" w:rsidRPr="00FF2269" w:rsidDel="000020B2" w:rsidRDefault="00FF2269" w:rsidP="00FF2269">
      <w:pPr>
        <w:ind w:left="568" w:hanging="284"/>
        <w:rPr>
          <w:del w:id="140" w:author="QC_02" w:date="2022-05-16T12:13:00Z"/>
          <w:rFonts w:eastAsia="等线"/>
        </w:rPr>
      </w:pPr>
      <w:del w:id="141" w:author="QC_02" w:date="2022-05-16T12:13:00Z">
        <w:r w:rsidRPr="00FF2269" w:rsidDel="000020B2">
          <w:rPr>
            <w:rFonts w:eastAsia="等线"/>
          </w:rPr>
          <w:tab/>
          <w:delTex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delText>
        </w:r>
      </w:del>
    </w:p>
    <w:p w14:paraId="1741F81B" w14:textId="0B4EC1F3" w:rsidR="00FF2269" w:rsidRPr="00FF2269" w:rsidDel="000020B2" w:rsidRDefault="00FF2269" w:rsidP="00FF2269">
      <w:pPr>
        <w:ind w:left="568" w:hanging="284"/>
        <w:rPr>
          <w:del w:id="142" w:author="QC_02" w:date="2022-05-16T12:13:00Z"/>
          <w:rFonts w:eastAsia="等线"/>
        </w:rPr>
      </w:pPr>
      <w:del w:id="143" w:author="QC_02" w:date="2022-05-16T12:13:00Z">
        <w:r w:rsidRPr="00FF2269" w:rsidDel="000020B2">
          <w:rPr>
            <w:rFonts w:eastAsia="等线"/>
          </w:rPr>
          <w:tab/>
          <w:delText xml:space="preserve">The AMF </w:delText>
        </w:r>
        <w:r w:rsidRPr="00FF2269" w:rsidDel="000020B2">
          <w:rPr>
            <w:rFonts w:eastAsia="Malgun Gothic"/>
            <w:lang w:eastAsia="ko-KR"/>
          </w:rPr>
          <w:delText>determines the PDU Session(s) for which the UP connection(s) shall be activated and</w:delText>
        </w:r>
        <w:r w:rsidRPr="00FF2269" w:rsidDel="000020B2">
          <w:rPr>
            <w:rFonts w:eastAsia="等线"/>
          </w:rPr>
          <w:delTex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w:delText>
        </w:r>
        <w:r w:rsidRPr="00FF2269" w:rsidDel="000020B2">
          <w:rPr>
            <w:rFonts w:eastAsia="等线"/>
          </w:rPr>
          <w:lastRenderedPageBreak/>
          <w:delTex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delText>
        </w:r>
      </w:del>
    </w:p>
    <w:p w14:paraId="58D7EE49" w14:textId="416158E6" w:rsidR="00FF2269" w:rsidRPr="00FF2269" w:rsidDel="000020B2" w:rsidRDefault="00FF2269" w:rsidP="00FF2269">
      <w:pPr>
        <w:ind w:left="568" w:hanging="284"/>
        <w:rPr>
          <w:del w:id="144" w:author="QC_02" w:date="2022-05-16T12:13:00Z"/>
          <w:rFonts w:eastAsia="等线"/>
        </w:rPr>
      </w:pPr>
      <w:del w:id="145" w:author="QC_02" w:date="2022-05-16T12:13:00Z">
        <w:r w:rsidRPr="00FF2269" w:rsidDel="000020B2">
          <w:rPr>
            <w:rFonts w:eastAsia="等线"/>
          </w:rPr>
          <w:tab/>
          <w:delText>If the procedure was triggered in response to paging or NAS Notification indicating non-3GPP access, the AMF received N2 SM Information in step 3a of clause 4.2.3.3 and the PDU Session for which the UE was paged or notified</w:delText>
        </w:r>
        <w:r w:rsidRPr="00FF2269" w:rsidDel="000020B2">
          <w:rPr>
            <w:rFonts w:eastAsia="等线"/>
            <w:lang w:eastAsia="zh-CN"/>
          </w:rPr>
          <w:delText xml:space="preserve"> is not in the List Of Allowed PDU Sessions</w:delText>
        </w:r>
        <w:r w:rsidRPr="00FF2269" w:rsidDel="000020B2">
          <w:rPr>
            <w:rFonts w:eastAsia="等线"/>
          </w:rPr>
          <w:delText xml:space="preserve"> provided by the UE, the AMF notifies the SMF that the UE is not reachable. </w:delText>
        </w:r>
        <w:r w:rsidRPr="00FF2269" w:rsidDel="000020B2">
          <w:rPr>
            <w:rFonts w:eastAsia="等线"/>
            <w:lang w:eastAsia="zh-CN"/>
          </w:rPr>
          <w:delText>For other PDU Sessions in the List Of Allowed PDU Sessions</w:delText>
        </w:r>
        <w:r w:rsidRPr="00FF2269" w:rsidDel="000020B2">
          <w:rPr>
            <w:rFonts w:eastAsia="等线"/>
          </w:rPr>
          <w:delText xml:space="preserve"> the Service Request Procedure succeeds without re-activating the User Plane of any PDU Sessions, unless they have also been included by the UE in the List Of PDU Sessions To Be Activated.</w:delText>
        </w:r>
      </w:del>
    </w:p>
    <w:p w14:paraId="6EDD557C" w14:textId="7613BD3D" w:rsidR="00FF2269" w:rsidRPr="00FF2269" w:rsidDel="000020B2" w:rsidRDefault="00FF2269" w:rsidP="00FF2269">
      <w:pPr>
        <w:ind w:left="568" w:hanging="284"/>
        <w:rPr>
          <w:del w:id="146" w:author="QC_02" w:date="2022-05-16T12:13:00Z"/>
          <w:rFonts w:eastAsia="等线"/>
        </w:rPr>
      </w:pPr>
      <w:del w:id="147" w:author="QC_02" w:date="2022-05-16T12:13:00Z">
        <w:r w:rsidRPr="00FF2269" w:rsidDel="000020B2">
          <w:rPr>
            <w:rFonts w:eastAsia="等线"/>
          </w:rPr>
          <w:tab/>
          <w:delTex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delText>
        </w:r>
      </w:del>
    </w:p>
    <w:p w14:paraId="3C2576A0" w14:textId="783CC9D1" w:rsidR="00FF2269" w:rsidRPr="00FF2269" w:rsidDel="000020B2" w:rsidRDefault="00FF2269" w:rsidP="00FF2269">
      <w:pPr>
        <w:ind w:left="568" w:hanging="284"/>
        <w:rPr>
          <w:del w:id="148" w:author="QC_02" w:date="2022-05-16T12:13:00Z"/>
          <w:rFonts w:eastAsia="等线"/>
        </w:rPr>
      </w:pPr>
      <w:del w:id="149" w:author="QC_02" w:date="2022-05-16T12:13:00Z">
        <w:r w:rsidRPr="00FF2269" w:rsidDel="000020B2">
          <w:rPr>
            <w:rFonts w:eastAsia="等线"/>
          </w:rPr>
          <w:tab/>
          <w:delText>If the UE is accessing via the NB-IoT RAT, the AMF may inform all (H-)SMFs whether the RRC establishment cause is set to "MO exception data", as described in clause 5.31.14.3 of TS 23.501 [2]. The AMF may immediately send the MO Exception Data Counter to the (H-)SMF.</w:delText>
        </w:r>
      </w:del>
    </w:p>
    <w:p w14:paraId="0444A647" w14:textId="0EB01724" w:rsidR="00FF2269" w:rsidRPr="00FF2269" w:rsidDel="000020B2" w:rsidRDefault="00FF2269" w:rsidP="00FF2269">
      <w:pPr>
        <w:ind w:left="568" w:hanging="284"/>
        <w:rPr>
          <w:del w:id="150" w:author="QC_02" w:date="2022-05-16T12:13:00Z"/>
          <w:rFonts w:eastAsia="宋体"/>
          <w:lang w:eastAsia="zh-CN"/>
        </w:rPr>
      </w:pPr>
      <w:del w:id="151" w:author="QC_02" w:date="2022-05-16T12:13:00Z">
        <w:r w:rsidRPr="00FF2269" w:rsidDel="000020B2">
          <w:rPr>
            <w:rFonts w:eastAsia="等线"/>
          </w:rPr>
          <w:tab/>
        </w:r>
        <w:r w:rsidRPr="00FF2269" w:rsidDel="000020B2">
          <w:rPr>
            <w:rFonts w:eastAsia="宋体"/>
            <w:lang w:eastAsia="zh-CN"/>
          </w:rPr>
          <w:delTex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delText>
        </w:r>
      </w:del>
    </w:p>
    <w:p w14:paraId="58ABB693" w14:textId="637E04F1" w:rsidR="00FF2269" w:rsidRPr="00FF2269" w:rsidDel="000020B2" w:rsidRDefault="00FF2269" w:rsidP="00FF2269">
      <w:pPr>
        <w:ind w:left="851" w:hanging="284"/>
        <w:rPr>
          <w:del w:id="152" w:author="QC_02" w:date="2022-05-16T12:13:00Z"/>
          <w:rFonts w:eastAsia="等线"/>
        </w:rPr>
      </w:pPr>
      <w:del w:id="153" w:author="QC_02" w:date="2022-05-16T12:13:00Z">
        <w:r w:rsidRPr="00FF2269" w:rsidDel="000020B2">
          <w:rPr>
            <w:rFonts w:eastAsia="等线"/>
          </w:rPr>
          <w:delText>-</w:delText>
        </w:r>
        <w:r w:rsidRPr="00FF2269" w:rsidDel="000020B2">
          <w:rPr>
            <w:rFonts w:eastAsia="等线"/>
          </w:rPr>
          <w:tab/>
          <w:delText>For the PDU Sessions indicated by the UE in the List Of PDU Sessions To Be Activated, the AMF requests the SMF to activate the PDU Session(s) immediately by performing this step 4; and</w:delText>
        </w:r>
      </w:del>
    </w:p>
    <w:p w14:paraId="4E881BDD" w14:textId="6499DFCF" w:rsidR="00FF2269" w:rsidRPr="00FF2269" w:rsidDel="000020B2" w:rsidRDefault="00FF2269" w:rsidP="00FF2269">
      <w:pPr>
        <w:keepLines/>
        <w:ind w:left="1135" w:hanging="851"/>
        <w:rPr>
          <w:del w:id="154" w:author="QC_02" w:date="2022-05-16T12:13:00Z"/>
          <w:rFonts w:eastAsia="等线"/>
        </w:rPr>
      </w:pPr>
      <w:del w:id="155" w:author="QC_02" w:date="2022-05-16T12:13:00Z">
        <w:r w:rsidRPr="00FF2269" w:rsidDel="000020B2">
          <w:rPr>
            <w:rFonts w:eastAsia="等线"/>
          </w:rPr>
          <w:delText>NOTE 4:</w:delText>
        </w:r>
        <w:r w:rsidRPr="00FF2269" w:rsidDel="000020B2">
          <w:rPr>
            <w:rFonts w:eastAsia="等线"/>
          </w:rPr>
          <w:tab/>
          <w:delText>This activates the UP of PDU Session(s) using resources of the new NG-RAN.</w:delText>
        </w:r>
      </w:del>
    </w:p>
    <w:p w14:paraId="56A1CDCB" w14:textId="08070721" w:rsidR="00FF2269" w:rsidRPr="00FF2269" w:rsidDel="000020B2" w:rsidRDefault="00FF2269" w:rsidP="00FF2269">
      <w:pPr>
        <w:ind w:left="851" w:hanging="284"/>
        <w:rPr>
          <w:del w:id="156" w:author="QC_02" w:date="2022-05-16T12:13:00Z"/>
          <w:rFonts w:eastAsia="等线"/>
        </w:rPr>
      </w:pPr>
      <w:del w:id="157" w:author="QC_02" w:date="2022-05-16T12:13:00Z">
        <w:r w:rsidRPr="00FF2269" w:rsidDel="000020B2">
          <w:rPr>
            <w:rFonts w:eastAsia="等线"/>
          </w:rPr>
          <w:delText>-</w:delText>
        </w:r>
        <w:r w:rsidRPr="00FF2269" w:rsidDel="000020B2">
          <w:rPr>
            <w:rFonts w:eastAsia="等线"/>
          </w:rPr>
          <w:tab/>
          <w:delText>For the PDU Sessions indicated by the old NG-RAN in the "List of PDU Session ID(s) with active N3 user plane" but not in the List Of PDU Sessions To Be Activated sent by the UE, the AMF requests the SMF to deactivate the PDU Session(s).</w:delText>
        </w:r>
      </w:del>
    </w:p>
    <w:p w14:paraId="1860BCCA" w14:textId="46F7086B" w:rsidR="00FF2269" w:rsidRPr="00FF2269" w:rsidDel="000020B2" w:rsidRDefault="00FF2269" w:rsidP="00FF2269">
      <w:pPr>
        <w:keepLines/>
        <w:ind w:left="1135" w:hanging="851"/>
        <w:rPr>
          <w:del w:id="158" w:author="QC_02" w:date="2022-05-16T12:13:00Z"/>
          <w:rFonts w:eastAsia="等线"/>
        </w:rPr>
      </w:pPr>
      <w:del w:id="159" w:author="QC_02" w:date="2022-05-16T12:13:00Z">
        <w:r w:rsidRPr="00FF2269" w:rsidDel="000020B2">
          <w:rPr>
            <w:rFonts w:eastAsia="等线"/>
          </w:rPr>
          <w:delText>NOTE 5:</w:delText>
        </w:r>
        <w:r w:rsidRPr="00FF2269" w:rsidDel="000020B2">
          <w:rPr>
            <w:rFonts w:eastAsia="等线"/>
          </w:rPr>
          <w:tab/>
          <w:delText>This deactivates the UP of PDU Session(s) that are no more needed by the UE.</w:delText>
        </w:r>
      </w:del>
    </w:p>
    <w:p w14:paraId="52375544" w14:textId="4ED03CA2" w:rsidR="00FF2269" w:rsidRPr="00FF2269" w:rsidDel="000020B2" w:rsidRDefault="00FF2269" w:rsidP="00FF2269">
      <w:pPr>
        <w:ind w:left="568" w:hanging="284"/>
        <w:rPr>
          <w:del w:id="160" w:author="QC_02" w:date="2022-05-16T12:13:00Z"/>
          <w:rFonts w:eastAsia="等线"/>
        </w:rPr>
      </w:pPr>
      <w:del w:id="161" w:author="QC_02" w:date="2022-05-16T12:13:00Z">
        <w:r w:rsidRPr="00FF2269" w:rsidDel="000020B2">
          <w:rPr>
            <w:rFonts w:eastAsia="等线"/>
          </w:rPr>
          <w:delText>5a.</w:delText>
        </w:r>
        <w:r w:rsidRPr="00FF2269" w:rsidDel="000020B2">
          <w:rPr>
            <w:rFonts w:eastAsia="等线"/>
          </w:rPr>
          <w:tab/>
          <w:delText>Void.</w:delText>
        </w:r>
      </w:del>
    </w:p>
    <w:p w14:paraId="2FCF0146" w14:textId="63081C07" w:rsidR="00FF2269" w:rsidRPr="00FF2269" w:rsidDel="000020B2" w:rsidRDefault="00FF2269" w:rsidP="00FF2269">
      <w:pPr>
        <w:ind w:left="568" w:hanging="284"/>
        <w:rPr>
          <w:del w:id="162" w:author="QC_02" w:date="2022-05-16T12:13:00Z"/>
          <w:rFonts w:eastAsia="等线"/>
          <w:lang w:eastAsia="ko-KR"/>
        </w:rPr>
      </w:pPr>
      <w:del w:id="163" w:author="QC_02" w:date="2022-05-16T12:13:00Z">
        <w:r w:rsidRPr="00FF2269" w:rsidDel="000020B2">
          <w:rPr>
            <w:rFonts w:eastAsia="等线"/>
          </w:rPr>
          <w:delText>5b.</w:delText>
        </w:r>
        <w:r w:rsidRPr="00FF2269" w:rsidDel="000020B2">
          <w:rPr>
            <w:rFonts w:eastAsia="等线"/>
          </w:rPr>
          <w:tab/>
          <w:delText xml:space="preserve">If the PDU Session ID corresponds to a LADN and the SMF determines that the UE is outside the area of availability of the LADN based on </w:delText>
        </w:r>
        <w:r w:rsidRPr="00FF2269" w:rsidDel="000020B2">
          <w:rPr>
            <w:rFonts w:eastAsia="等线"/>
            <w:lang w:eastAsia="ko-KR"/>
          </w:rPr>
          <w:delText>the "UE presence in LADN service area" from the AMF</w:delText>
        </w:r>
        <w:r w:rsidRPr="00FF2269" w:rsidDel="000020B2">
          <w:rPr>
            <w:rFonts w:eastAsia="等线"/>
          </w:rPr>
          <w:delText xml:space="preserve">, </w:delText>
        </w:r>
        <w:r w:rsidRPr="00FF2269" w:rsidDel="000020B2">
          <w:rPr>
            <w:rFonts w:eastAsia="等线"/>
            <w:lang w:eastAsia="ko-KR"/>
          </w:rPr>
          <w:delText>the SMF decides to (based on local policies) either:</w:delText>
        </w:r>
      </w:del>
    </w:p>
    <w:p w14:paraId="33709FAA" w14:textId="3A03017F" w:rsidR="00FF2269" w:rsidRPr="00FF2269" w:rsidDel="000020B2" w:rsidRDefault="00FF2269" w:rsidP="00FF2269">
      <w:pPr>
        <w:ind w:left="851" w:hanging="284"/>
        <w:rPr>
          <w:del w:id="164" w:author="QC_02" w:date="2022-05-16T12:13:00Z"/>
          <w:rFonts w:eastAsia="等线"/>
        </w:rPr>
      </w:pPr>
      <w:del w:id="165" w:author="QC_02" w:date="2022-05-16T12:13:00Z">
        <w:r w:rsidRPr="00FF2269" w:rsidDel="000020B2">
          <w:rPr>
            <w:rFonts w:eastAsia="等线"/>
            <w:lang w:eastAsia="ko-KR"/>
          </w:rPr>
          <w:delText>-</w:delText>
        </w:r>
        <w:r w:rsidRPr="00FF2269" w:rsidDel="000020B2">
          <w:rPr>
            <w:rFonts w:eastAsia="等线"/>
            <w:lang w:eastAsia="ko-KR"/>
          </w:rPr>
          <w:tab/>
          <w:delText>keep the PDU Session, but reject the activation of User Plane connection for the PDU Session and inform the AMF about it. If the procedure has been triggered by a Network Triggered Service Request as described in clause</w:delText>
        </w:r>
        <w:r w:rsidRPr="00FF2269" w:rsidDel="000020B2">
          <w:rPr>
            <w:rFonts w:eastAsia="等线"/>
          </w:rPr>
          <w:delText> </w:delText>
        </w:r>
        <w:r w:rsidRPr="00FF2269" w:rsidDel="000020B2">
          <w:rPr>
            <w:rFonts w:eastAsia="等线"/>
            <w:lang w:eastAsia="ko-KR"/>
          </w:rPr>
          <w:delText xml:space="preserve">4.3.2.3, the SMF </w:delText>
        </w:r>
        <w:r w:rsidRPr="00FF2269" w:rsidDel="000020B2">
          <w:rPr>
            <w:rFonts w:eastAsia="等线"/>
          </w:rPr>
          <w:delText xml:space="preserve">may </w:delText>
        </w:r>
        <w:r w:rsidRPr="00FF2269" w:rsidDel="000020B2">
          <w:rPr>
            <w:rFonts w:eastAsia="MS Mincho"/>
          </w:rPr>
          <w:delText xml:space="preserve">notify the UPF that originated the Data Notification to discard downlink data for the PDU Sessions and/or </w:delText>
        </w:r>
        <w:r w:rsidRPr="00FF2269" w:rsidDel="000020B2">
          <w:rPr>
            <w:rFonts w:eastAsia="等线"/>
          </w:rPr>
          <w:delText>to not provide further Data Notification messages; or</w:delText>
        </w:r>
      </w:del>
    </w:p>
    <w:p w14:paraId="02AA104F" w14:textId="345CCD75" w:rsidR="00FF2269" w:rsidRPr="00FF2269" w:rsidDel="000020B2" w:rsidRDefault="00FF2269" w:rsidP="00FF2269">
      <w:pPr>
        <w:ind w:left="851" w:hanging="284"/>
        <w:rPr>
          <w:del w:id="166" w:author="QC_02" w:date="2022-05-16T12:13:00Z"/>
          <w:rFonts w:eastAsia="等线"/>
        </w:rPr>
      </w:pPr>
      <w:del w:id="167" w:author="QC_02" w:date="2022-05-16T12:13:00Z">
        <w:r w:rsidRPr="00FF2269" w:rsidDel="000020B2">
          <w:rPr>
            <w:rFonts w:eastAsia="等线"/>
          </w:rPr>
          <w:delText>-</w:delText>
        </w:r>
        <w:r w:rsidRPr="00FF2269" w:rsidDel="000020B2">
          <w:rPr>
            <w:rFonts w:eastAsia="等线"/>
          </w:rPr>
          <w:tab/>
          <w:delText>to release the PDU Session: the SMF releases the PDU Session and informs the AMF that the PDU Session is released.</w:delText>
        </w:r>
      </w:del>
    </w:p>
    <w:p w14:paraId="5140481E" w14:textId="590CF1B3" w:rsidR="00FF2269" w:rsidRPr="00FF2269" w:rsidDel="000020B2" w:rsidRDefault="00FF2269" w:rsidP="00FF2269">
      <w:pPr>
        <w:ind w:left="851" w:hanging="284"/>
        <w:rPr>
          <w:del w:id="168" w:author="QC_02" w:date="2022-05-16T12:13:00Z"/>
          <w:rFonts w:eastAsia="等线"/>
        </w:rPr>
      </w:pPr>
      <w:del w:id="169" w:author="QC_02" w:date="2022-05-16T12:13:00Z">
        <w:r w:rsidRPr="00FF2269" w:rsidDel="000020B2">
          <w:rPr>
            <w:rFonts w:eastAsia="等线"/>
          </w:rPr>
          <w:tab/>
          <w:delText xml:space="preserve">In any case of the two cases above </w:delText>
        </w:r>
        <w:r w:rsidRPr="00FF2269" w:rsidDel="000020B2">
          <w:rPr>
            <w:rFonts w:eastAsia="等线"/>
            <w:lang w:eastAsia="ko-KR"/>
          </w:rPr>
          <w:delText>the SMF answers to the AMF (step10) with an appropriate reject cause and the User Plane Activation of PDU Session is stopped.</w:delText>
        </w:r>
      </w:del>
    </w:p>
    <w:p w14:paraId="2A1B8131" w14:textId="1226E88D" w:rsidR="00FF2269" w:rsidRPr="00FF2269" w:rsidDel="000020B2" w:rsidRDefault="00FF2269" w:rsidP="00FF2269">
      <w:pPr>
        <w:ind w:left="568" w:hanging="284"/>
        <w:rPr>
          <w:del w:id="170" w:author="QC_02" w:date="2022-05-16T12:13:00Z"/>
          <w:rFonts w:eastAsia="等线"/>
          <w:lang w:eastAsia="zh-CN"/>
        </w:rPr>
      </w:pPr>
      <w:del w:id="171" w:author="QC_02" w:date="2022-05-16T12:13:00Z">
        <w:r w:rsidRPr="00FF2269" w:rsidDel="000020B2">
          <w:rPr>
            <w:rFonts w:eastAsia="等线"/>
          </w:rPr>
          <w:tab/>
          <w:delText xml:space="preserve">Otherwise, based on the location info received from the AMF, the SMF checks the UPF Selection Criteria according to clause 6.3.3 of TS 23.501 [2], and </w:delText>
        </w:r>
        <w:r w:rsidRPr="00FF2269" w:rsidDel="000020B2">
          <w:rPr>
            <w:rFonts w:eastAsia="等线"/>
            <w:lang w:eastAsia="zh-CN"/>
          </w:rPr>
          <w:delText>determines to perform one of the following:</w:delText>
        </w:r>
      </w:del>
    </w:p>
    <w:p w14:paraId="7C37FA8E" w14:textId="11726606" w:rsidR="00FF2269" w:rsidRPr="00FF2269" w:rsidDel="000020B2" w:rsidRDefault="00FF2269" w:rsidP="00FF2269">
      <w:pPr>
        <w:ind w:left="851" w:hanging="284"/>
        <w:rPr>
          <w:del w:id="172" w:author="QC_02" w:date="2022-05-16T12:13:00Z"/>
          <w:rFonts w:eastAsia="等线"/>
        </w:rPr>
      </w:pPr>
      <w:del w:id="173" w:author="QC_02" w:date="2022-05-16T12:13:00Z">
        <w:r w:rsidRPr="00FF2269" w:rsidDel="000020B2">
          <w:rPr>
            <w:rFonts w:eastAsia="等线"/>
          </w:rPr>
          <w:delText>-</w:delText>
        </w:r>
        <w:r w:rsidRPr="00FF2269" w:rsidDel="000020B2">
          <w:rPr>
            <w:rFonts w:eastAsia="等线"/>
          </w:rPr>
          <w:tab/>
        </w:r>
        <w:bookmarkStart w:id="174" w:name="OLE_LINK99"/>
        <w:r w:rsidRPr="00FF2269" w:rsidDel="000020B2">
          <w:rPr>
            <w:rFonts w:eastAsia="等线"/>
          </w:rPr>
          <w:delText>accepts the activation of UP connection and</w:delText>
        </w:r>
        <w:bookmarkEnd w:id="174"/>
        <w:r w:rsidRPr="00FF2269" w:rsidDel="000020B2">
          <w:rPr>
            <w:rFonts w:eastAsia="等线"/>
          </w:rPr>
          <w:delText xml:space="preserve"> continue using the current UPF(s);</w:delText>
        </w:r>
      </w:del>
    </w:p>
    <w:p w14:paraId="0A941DEA" w14:textId="0CC4C106" w:rsidR="00FF2269" w:rsidRPr="00FF2269" w:rsidDel="000020B2" w:rsidRDefault="00FF2269" w:rsidP="00FF2269">
      <w:pPr>
        <w:ind w:left="851" w:hanging="284"/>
        <w:rPr>
          <w:del w:id="175" w:author="QC_02" w:date="2022-05-16T12:13:00Z"/>
          <w:rFonts w:eastAsia="等线"/>
          <w:lang w:eastAsia="zh-CN"/>
        </w:rPr>
      </w:pPr>
      <w:del w:id="176" w:author="QC_02" w:date="2022-05-16T12:13:00Z">
        <w:r w:rsidRPr="00FF2269" w:rsidDel="000020B2">
          <w:rPr>
            <w:rFonts w:eastAsia="等线"/>
          </w:rPr>
          <w:delText>-</w:delText>
        </w:r>
        <w:r w:rsidRPr="00FF2269" w:rsidDel="000020B2">
          <w:rPr>
            <w:rFonts w:eastAsia="等线"/>
          </w:rPr>
          <w:tab/>
          <w:delText xml:space="preserve">accepts the activation of UP connection and </w:delText>
        </w:r>
        <w:r w:rsidRPr="00FF2269" w:rsidDel="000020B2">
          <w:rPr>
            <w:rFonts w:eastAsia="等线"/>
            <w:lang w:eastAsia="zh-CN"/>
          </w:rPr>
          <w:delText xml:space="preserve">selects a new intermediate UPF (or add/remove an intermediate UPF), if the UE has moved out of the service area of the UPF that was previously connecting to the AN, </w:delText>
        </w:r>
        <w:r w:rsidRPr="00FF2269" w:rsidDel="000020B2">
          <w:rPr>
            <w:rFonts w:eastAsia="等线"/>
            <w:lang w:eastAsia="zh-CN"/>
          </w:rPr>
          <w:lastRenderedPageBreak/>
          <w:delText>while maintaining the UPF(s) acting as PDU Session Anchor. The steps to perform I-UPF addition/change/removal are described as conditional steps in the following of the current procedure; or</w:delText>
        </w:r>
      </w:del>
    </w:p>
    <w:p w14:paraId="6F4C4517" w14:textId="1B63903D" w:rsidR="00FF2269" w:rsidRPr="00FF2269" w:rsidDel="000020B2" w:rsidRDefault="00FF2269" w:rsidP="00FF2269">
      <w:pPr>
        <w:keepLines/>
        <w:ind w:left="1135" w:hanging="851"/>
        <w:rPr>
          <w:del w:id="177" w:author="QC_02" w:date="2022-05-16T12:13:00Z"/>
          <w:rFonts w:eastAsia="等线"/>
          <w:lang w:eastAsia="zh-CN"/>
        </w:rPr>
      </w:pPr>
      <w:del w:id="178" w:author="QC_02" w:date="2022-05-16T12:13:00Z">
        <w:r w:rsidRPr="00FF2269" w:rsidDel="000020B2">
          <w:rPr>
            <w:rFonts w:eastAsia="等线"/>
            <w:lang w:eastAsia="zh-CN"/>
          </w:rPr>
          <w:delText>NOTE</w:delText>
        </w:r>
        <w:r w:rsidRPr="00FF2269" w:rsidDel="000020B2">
          <w:rPr>
            <w:rFonts w:eastAsia="等线"/>
          </w:rPr>
          <w:delText> 6</w:delText>
        </w:r>
        <w:r w:rsidRPr="00FF2269" w:rsidDel="000020B2">
          <w:rPr>
            <w:rFonts w:eastAsia="等线"/>
            <w:lang w:eastAsia="zh-CN"/>
          </w:rPr>
          <w:delText>:</w:delText>
        </w:r>
        <w:r w:rsidRPr="00FF2269" w:rsidDel="000020B2">
          <w:rPr>
            <w:rFonts w:eastAsia="等线"/>
            <w:lang w:eastAsia="zh-CN"/>
          </w:rPr>
          <w:tab/>
          <w:delText xml:space="preserve">If the old and/or new I-UPF implements an UL CL or BP functionality and a PDU Session Anchor for connectivity to the local access to the Data Network as described in clause 5.6.4.2 </w:delText>
        </w:r>
        <w:r w:rsidRPr="00FF2269" w:rsidDel="000020B2">
          <w:rPr>
            <w:rFonts w:eastAsia="等线"/>
          </w:rPr>
          <w:delText>of</w:delText>
        </w:r>
        <w:r w:rsidRPr="00FF2269" w:rsidDel="000020B2">
          <w:rPr>
            <w:rFonts w:eastAsia="等线"/>
            <w:lang w:eastAsia="zh-CN"/>
          </w:rPr>
          <w:delTex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delText>
        </w:r>
        <w:r w:rsidRPr="00FF2269" w:rsidDel="000020B2">
          <w:rPr>
            <w:rFonts w:eastAsia="等线"/>
          </w:rPr>
          <w:delText xml:space="preserve">4.3.5.5 </w:delText>
        </w:r>
        <w:r w:rsidRPr="00FF2269" w:rsidDel="000020B2">
          <w:rPr>
            <w:rFonts w:eastAsia="等线"/>
            <w:lang w:eastAsia="zh-CN"/>
          </w:rPr>
          <w:delText xml:space="preserve">and </w:delText>
        </w:r>
        <w:r w:rsidRPr="00FF2269" w:rsidDel="000020B2">
          <w:rPr>
            <w:rFonts w:eastAsia="等线"/>
          </w:rPr>
          <w:delText>4.3.5.7</w:delText>
        </w:r>
        <w:r w:rsidRPr="00FF2269" w:rsidDel="000020B2">
          <w:rPr>
            <w:rFonts w:eastAsia="等线"/>
            <w:lang w:eastAsia="zh-CN"/>
          </w:rPr>
          <w:delText>.</w:delText>
        </w:r>
      </w:del>
    </w:p>
    <w:p w14:paraId="5C036E34" w14:textId="2AFF0AAF" w:rsidR="00FF2269" w:rsidRPr="00FF2269" w:rsidDel="000020B2" w:rsidRDefault="00FF2269" w:rsidP="00FF2269">
      <w:pPr>
        <w:ind w:left="851" w:hanging="284"/>
        <w:rPr>
          <w:del w:id="179" w:author="QC_02" w:date="2022-05-16T12:13:00Z"/>
          <w:rFonts w:eastAsia="等线"/>
          <w:lang w:eastAsia="zh-CN"/>
        </w:rPr>
      </w:pPr>
      <w:del w:id="180" w:author="QC_02" w:date="2022-05-16T12:13:00Z">
        <w:r w:rsidRPr="00FF2269" w:rsidDel="000020B2">
          <w:rPr>
            <w:rFonts w:eastAsia="等线"/>
            <w:lang w:eastAsia="zh-CN"/>
          </w:rPr>
          <w:delText>-</w:delText>
        </w:r>
        <w:r w:rsidRPr="00FF2269" w:rsidDel="000020B2">
          <w:rPr>
            <w:rFonts w:eastAsia="等线"/>
            <w:lang w:eastAsia="zh-CN"/>
          </w:rPr>
          <w:tab/>
        </w:r>
        <w:r w:rsidRPr="00FF2269" w:rsidDel="000020B2">
          <w:rPr>
            <w:rFonts w:eastAsia="等线"/>
          </w:rPr>
          <w:delText>rejects the activation of UP connection of a PDU Session of SSC mode 2, and</w:delText>
        </w:r>
        <w:r w:rsidRPr="00FF2269" w:rsidDel="000020B2">
          <w:rPr>
            <w:rFonts w:eastAsia="等线"/>
            <w:lang w:eastAsia="zh-CN"/>
          </w:rPr>
          <w:delText xml:space="preserve"> trigger re-establishment of the PDU Session after Service Request procedure to perform the allocation of a new UPF to act as PDU Session Anchor, e.g. the UE has moved out of the service area of the anchor UPF which is connecting to NG-RAN.</w:delText>
        </w:r>
      </w:del>
    </w:p>
    <w:p w14:paraId="0AA79BA2" w14:textId="4662C4F5" w:rsidR="00FF2269" w:rsidRPr="00FF2269" w:rsidDel="000020B2" w:rsidRDefault="00FF2269" w:rsidP="00FF2269">
      <w:pPr>
        <w:ind w:left="568" w:hanging="284"/>
        <w:rPr>
          <w:del w:id="181" w:author="QC_02" w:date="2022-05-16T12:13:00Z"/>
          <w:rFonts w:eastAsia="等线"/>
        </w:rPr>
      </w:pPr>
      <w:del w:id="182" w:author="QC_02" w:date="2022-05-16T12:13:00Z">
        <w:r w:rsidRPr="00FF2269" w:rsidDel="000020B2">
          <w:rPr>
            <w:rFonts w:eastAsia="等线"/>
          </w:rPr>
          <w:tab/>
          <w:delText>In the case that the SMF fails to find suitable I-UPF, the SMF decides to (based on local policies) either:</w:delText>
        </w:r>
      </w:del>
    </w:p>
    <w:p w14:paraId="5B0A480D" w14:textId="53186D38" w:rsidR="00FF2269" w:rsidRPr="00FF2269" w:rsidDel="000020B2" w:rsidRDefault="00FF2269" w:rsidP="00FF2269">
      <w:pPr>
        <w:ind w:left="851" w:hanging="284"/>
        <w:rPr>
          <w:del w:id="183" w:author="QC_02" w:date="2022-05-16T12:13:00Z"/>
          <w:rFonts w:eastAsia="等线"/>
        </w:rPr>
      </w:pPr>
      <w:del w:id="184" w:author="QC_02" w:date="2022-05-16T12:13:00Z">
        <w:r w:rsidRPr="00FF2269" w:rsidDel="000020B2">
          <w:rPr>
            <w:rFonts w:eastAsia="等线"/>
          </w:rPr>
          <w:delText>-</w:delText>
        </w:r>
        <w:r w:rsidRPr="00FF2269" w:rsidDel="000020B2">
          <w:rPr>
            <w:rFonts w:eastAsia="等线"/>
          </w:rPr>
          <w:tab/>
          <w:delText>trigger re-establishment of PDU Session. After Service Request procedure, SMF sends N1 SM message to the UE via the AMF by invoking Namf_Communication_N1N2MessageTransfer containing the cause indicating PDU Session re-establishment is required for the UE; or</w:delText>
        </w:r>
      </w:del>
    </w:p>
    <w:p w14:paraId="347B0F63" w14:textId="417F5C8F" w:rsidR="00FF2269" w:rsidRPr="00FF2269" w:rsidDel="000020B2" w:rsidRDefault="00FF2269" w:rsidP="00FF2269">
      <w:pPr>
        <w:ind w:left="851" w:hanging="284"/>
        <w:rPr>
          <w:del w:id="185" w:author="QC_02" w:date="2022-05-16T12:13:00Z"/>
          <w:rFonts w:eastAsia="等线"/>
        </w:rPr>
      </w:pPr>
      <w:del w:id="186" w:author="QC_02" w:date="2022-05-16T12:13:00Z">
        <w:r w:rsidRPr="00FF2269" w:rsidDel="000020B2">
          <w:rPr>
            <w:rFonts w:eastAsia="等线"/>
          </w:rPr>
          <w:delText>-</w:delText>
        </w:r>
        <w:r w:rsidRPr="00FF2269" w:rsidDel="000020B2">
          <w:rPr>
            <w:rFonts w:eastAsia="等线"/>
          </w:rPr>
          <w:tab/>
          <w:delText>keep the PDU Session, but reject the activation request of User Plane connection for the PDU Session and inform the AMF about it; or</w:delText>
        </w:r>
      </w:del>
    </w:p>
    <w:p w14:paraId="700A1BAF" w14:textId="2367D154" w:rsidR="00FF2269" w:rsidRPr="00FF2269" w:rsidDel="000020B2" w:rsidRDefault="00FF2269" w:rsidP="00FF2269">
      <w:pPr>
        <w:ind w:left="851" w:hanging="284"/>
        <w:rPr>
          <w:del w:id="187" w:author="QC_02" w:date="2022-05-16T12:13:00Z"/>
          <w:rFonts w:eastAsia="等线"/>
        </w:rPr>
      </w:pPr>
      <w:del w:id="188" w:author="QC_02" w:date="2022-05-16T12:13:00Z">
        <w:r w:rsidRPr="00FF2269" w:rsidDel="000020B2">
          <w:rPr>
            <w:rFonts w:eastAsia="等线"/>
          </w:rPr>
          <w:delText>-</w:delText>
        </w:r>
        <w:r w:rsidRPr="00FF2269" w:rsidDel="000020B2">
          <w:rPr>
            <w:rFonts w:eastAsia="等线"/>
          </w:rPr>
          <w:tab/>
          <w:delText>release the PDU Session after Service Request procedure.</w:delText>
        </w:r>
      </w:del>
    </w:p>
    <w:p w14:paraId="4ED4F6CB" w14:textId="374E02A2" w:rsidR="00FF2269" w:rsidRPr="00FF2269" w:rsidDel="000020B2" w:rsidRDefault="00FF2269" w:rsidP="00FF2269">
      <w:pPr>
        <w:ind w:left="568" w:hanging="284"/>
        <w:rPr>
          <w:del w:id="189" w:author="QC_02" w:date="2022-05-16T12:13:00Z"/>
          <w:rFonts w:eastAsia="等线"/>
        </w:rPr>
      </w:pPr>
      <w:del w:id="190" w:author="QC_02" w:date="2022-05-16T12:13:00Z">
        <w:r w:rsidRPr="00FF2269" w:rsidDel="000020B2">
          <w:rPr>
            <w:rFonts w:eastAsia="等线"/>
          </w:rPr>
          <w:tab/>
          <w:delText>If the SMF has determined that the UE is performing Inter-RAT mobility to or from the NB-IoT RAT then the SMF uses the "PDU Session continuity at inter RAT mobility" to determine how to handle the PDU Session.</w:delText>
        </w:r>
      </w:del>
    </w:p>
    <w:p w14:paraId="5B0CAB14" w14:textId="7A34DFF4" w:rsidR="00FF2269" w:rsidRPr="00FF2269" w:rsidDel="000020B2" w:rsidRDefault="00FF2269" w:rsidP="00FF2269">
      <w:pPr>
        <w:ind w:left="568" w:hanging="284"/>
        <w:rPr>
          <w:del w:id="191" w:author="QC_02" w:date="2022-05-16T12:13:00Z"/>
          <w:rFonts w:eastAsia="等线"/>
        </w:rPr>
      </w:pPr>
      <w:del w:id="192" w:author="QC_02" w:date="2022-05-16T12:13:00Z">
        <w:r w:rsidRPr="00FF2269" w:rsidDel="000020B2">
          <w:rPr>
            <w:rFonts w:eastAsia="等线"/>
          </w:rPr>
          <w:delText>6a.</w:delText>
        </w:r>
        <w:r w:rsidRPr="00FF2269" w:rsidDel="000020B2">
          <w:rPr>
            <w:rFonts w:eastAsia="等线"/>
          </w:rPr>
          <w:tab/>
          <w:delText>[Conditional] SMF to UPF (PSA): N4 Session Modification Request.</w:delText>
        </w:r>
      </w:del>
    </w:p>
    <w:p w14:paraId="100BF63C" w14:textId="18A762AB" w:rsidR="00FF2269" w:rsidRPr="00FF2269" w:rsidDel="000020B2" w:rsidRDefault="00FF2269" w:rsidP="00FF2269">
      <w:pPr>
        <w:ind w:left="568" w:hanging="284"/>
        <w:rPr>
          <w:del w:id="193" w:author="QC_02" w:date="2022-05-16T12:13:00Z"/>
          <w:rFonts w:eastAsia="等线"/>
        </w:rPr>
      </w:pPr>
      <w:del w:id="194" w:author="QC_02" w:date="2022-05-16T12:13:00Z">
        <w:r w:rsidRPr="00FF2269" w:rsidDel="000020B2">
          <w:rPr>
            <w:rFonts w:eastAsia="等线"/>
          </w:rPr>
          <w:tab/>
          <w:delTex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delText>
        </w:r>
      </w:del>
    </w:p>
    <w:p w14:paraId="35F218B7" w14:textId="3489BF5E" w:rsidR="00FF2269" w:rsidRPr="00FF2269" w:rsidDel="000020B2" w:rsidRDefault="00FF2269" w:rsidP="00FF2269">
      <w:pPr>
        <w:ind w:left="568" w:hanging="284"/>
        <w:rPr>
          <w:del w:id="195" w:author="QC_02" w:date="2022-05-16T12:13:00Z"/>
          <w:rFonts w:eastAsia="等线"/>
        </w:rPr>
      </w:pPr>
      <w:del w:id="196" w:author="QC_02" w:date="2022-05-16T12:13:00Z">
        <w:r w:rsidRPr="00FF2269" w:rsidDel="000020B2">
          <w:rPr>
            <w:rFonts w:eastAsia="等线"/>
          </w:rPr>
          <w:delText>6b.</w:delText>
        </w:r>
        <w:r w:rsidRPr="00FF2269" w:rsidDel="000020B2">
          <w:rPr>
            <w:rFonts w:eastAsia="等线"/>
          </w:rPr>
          <w:tab/>
          <w:delText>[Conditional] UPF (PSA) to SMF: N4 Session Modification Response.</w:delText>
        </w:r>
      </w:del>
    </w:p>
    <w:p w14:paraId="23AAF1CF" w14:textId="3C409250" w:rsidR="00FF2269" w:rsidRPr="00FF2269" w:rsidDel="000020B2" w:rsidRDefault="00FF2269" w:rsidP="00FF2269">
      <w:pPr>
        <w:ind w:left="568" w:hanging="284"/>
        <w:rPr>
          <w:del w:id="197" w:author="QC_02" w:date="2022-05-16T12:13:00Z"/>
          <w:rFonts w:eastAsia="等线"/>
        </w:rPr>
      </w:pPr>
      <w:del w:id="198" w:author="QC_02" w:date="2022-05-16T12:13:00Z">
        <w:r w:rsidRPr="00FF2269" w:rsidDel="000020B2">
          <w:rPr>
            <w:rFonts w:eastAsia="等线"/>
          </w:rPr>
          <w:tab/>
          <w:delText>The UPF (PSA) sends an N4 Session Establishment Response message to the SMF. The UPF provides CN Tunnel Info to the SMF. The UPF (PSA) associate the CN Tunnel Info with UL Packet detection rules provided by the SMF.</w:delText>
        </w:r>
      </w:del>
    </w:p>
    <w:p w14:paraId="700B570E" w14:textId="0C7E43B2" w:rsidR="00FF2269" w:rsidRPr="00FF2269" w:rsidDel="000020B2" w:rsidRDefault="00FF2269" w:rsidP="00FF2269">
      <w:pPr>
        <w:ind w:left="568" w:hanging="284"/>
        <w:rPr>
          <w:del w:id="199" w:author="QC_02" w:date="2022-05-16T12:13:00Z"/>
          <w:rFonts w:eastAsia="等线"/>
        </w:rPr>
      </w:pPr>
      <w:del w:id="200" w:author="QC_02" w:date="2022-05-16T12:13:00Z">
        <w:r w:rsidRPr="00FF2269" w:rsidDel="000020B2">
          <w:rPr>
            <w:rFonts w:eastAsia="等线"/>
          </w:rPr>
          <w:tab/>
          <w:delText>If the redundant I-UPFs are used for URLLC, each I-UPF provides UL CN Tunnel Info for N3 interface to the SMF in the N4 Session Establishment Response message.</w:delText>
        </w:r>
      </w:del>
    </w:p>
    <w:p w14:paraId="7E17B183" w14:textId="073F423D" w:rsidR="00FF2269" w:rsidRPr="00FF2269" w:rsidDel="000020B2" w:rsidRDefault="00FF2269" w:rsidP="00FF2269">
      <w:pPr>
        <w:ind w:left="568" w:hanging="284"/>
        <w:rPr>
          <w:del w:id="201" w:author="QC_02" w:date="2022-05-16T12:13:00Z"/>
          <w:rFonts w:eastAsia="等线"/>
        </w:rPr>
      </w:pPr>
      <w:del w:id="202" w:author="QC_02" w:date="2022-05-16T12:13:00Z">
        <w:r w:rsidRPr="00FF2269" w:rsidDel="000020B2">
          <w:rPr>
            <w:rFonts w:eastAsia="等线"/>
          </w:rPr>
          <w:tab/>
          <w:delText>If the redundant N3 tunnels are used for URLLC, the UPF (PSA) provides redundant UL CN Tunnel Info for N3 interface to the SMF in N4 Session Establishment Response message.</w:delText>
        </w:r>
      </w:del>
    </w:p>
    <w:p w14:paraId="6E01F17D" w14:textId="53ADBD03" w:rsidR="00FF2269" w:rsidRPr="00FF2269" w:rsidDel="000020B2" w:rsidRDefault="00FF2269" w:rsidP="00FF2269">
      <w:pPr>
        <w:ind w:left="568" w:hanging="284"/>
        <w:rPr>
          <w:del w:id="203" w:author="QC_02" w:date="2022-05-16T12:13:00Z"/>
          <w:rFonts w:eastAsia="等线"/>
        </w:rPr>
      </w:pPr>
      <w:del w:id="204" w:author="QC_02" w:date="2022-05-16T12:13:00Z">
        <w:r w:rsidRPr="00FF2269" w:rsidDel="000020B2">
          <w:rPr>
            <w:rFonts w:eastAsia="等线"/>
          </w:rPr>
          <w:delText>6c.</w:delText>
        </w:r>
        <w:r w:rsidRPr="00FF2269" w:rsidDel="000020B2">
          <w:rPr>
            <w:rFonts w:eastAsia="等线"/>
          </w:rPr>
          <w:tab/>
          <w:delText>[Conditional] SMF to new UPF (intermediate): N4 Session Establishment Request.</w:delText>
        </w:r>
      </w:del>
    </w:p>
    <w:p w14:paraId="5B9A2ED6" w14:textId="55495AEF" w:rsidR="00FF2269" w:rsidRPr="00FF2269" w:rsidDel="000020B2" w:rsidRDefault="00FF2269" w:rsidP="00FF2269">
      <w:pPr>
        <w:ind w:left="568" w:hanging="284"/>
        <w:rPr>
          <w:del w:id="205" w:author="QC_02" w:date="2022-05-16T12:13:00Z"/>
          <w:rFonts w:eastAsia="等线"/>
        </w:rPr>
      </w:pPr>
      <w:del w:id="206" w:author="QC_02" w:date="2022-05-16T12:13:00Z">
        <w:r w:rsidRPr="00FF2269" w:rsidDel="000020B2">
          <w:rPr>
            <w:rFonts w:eastAsia="等线"/>
          </w:rPr>
          <w:tab/>
          <w:delTex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delText>
        </w:r>
        <w:r w:rsidRPr="00FF2269" w:rsidDel="000020B2">
          <w:rPr>
            <w:rFonts w:eastAsia="等线"/>
            <w:lang w:eastAsia="zh-CN"/>
          </w:rPr>
          <w:delText xml:space="preserve">Data forwarding, </w:delText>
        </w:r>
        <w:r w:rsidRPr="00FF2269" w:rsidDel="000020B2">
          <w:rPr>
            <w:rFonts w:eastAsia="等线"/>
          </w:rPr>
          <w:delText>enforcement and reporting rules to be installed on the intermediate UPF. The CN Tunnel Info (on N9) of PSA, i.e. which is used to establish the N9 tunnel, for this PDU Session is also provided to the intermediate UPF.</w:delText>
        </w:r>
      </w:del>
    </w:p>
    <w:p w14:paraId="4503AD45" w14:textId="223A5C37" w:rsidR="00FF2269" w:rsidRPr="00FF2269" w:rsidDel="000020B2" w:rsidRDefault="00FF2269" w:rsidP="00FF2269">
      <w:pPr>
        <w:ind w:left="568" w:hanging="284"/>
        <w:rPr>
          <w:del w:id="207" w:author="QC_02" w:date="2022-05-16T12:13:00Z"/>
          <w:rFonts w:eastAsia="等线"/>
        </w:rPr>
      </w:pPr>
      <w:del w:id="208" w:author="QC_02" w:date="2022-05-16T12:13:00Z">
        <w:r w:rsidRPr="00FF2269" w:rsidDel="000020B2">
          <w:rPr>
            <w:rFonts w:eastAsia="等线"/>
          </w:rPr>
          <w:tab/>
          <w:delText>If a new UPF is selected by the SMF to replace the old (intermediate) UPF, the SMF may also include a request for the new UPF to allocate</w:delText>
        </w:r>
        <w:r w:rsidRPr="00FF2269" w:rsidDel="000020B2">
          <w:rPr>
            <w:rFonts w:eastAsia="宋体"/>
            <w:lang w:eastAsia="zh-CN"/>
          </w:rPr>
          <w:delText xml:space="preserve"> a second tunnel endpoint for buffered DL data from the old I-UPF and to indicate via usage reporting end marker reception on this second tunnel. In this case, the UPF is instructed by the SMF to buffer the DL data it may receive at the same time from the UPF (PSA).</w:delText>
        </w:r>
      </w:del>
    </w:p>
    <w:p w14:paraId="391B0EA0" w14:textId="2777A097" w:rsidR="00FF2269" w:rsidRPr="00FF2269" w:rsidDel="000020B2" w:rsidRDefault="00FF2269" w:rsidP="00FF2269">
      <w:pPr>
        <w:ind w:left="568" w:hanging="284"/>
        <w:rPr>
          <w:del w:id="209" w:author="QC_02" w:date="2022-05-16T12:13:00Z"/>
          <w:rFonts w:eastAsia="等线"/>
        </w:rPr>
      </w:pPr>
      <w:del w:id="210" w:author="QC_02" w:date="2022-05-16T12:13:00Z">
        <w:r w:rsidRPr="00FF2269" w:rsidDel="000020B2">
          <w:rPr>
            <w:rFonts w:eastAsia="等线"/>
          </w:rPr>
          <w:delText>6d.</w:delText>
        </w:r>
        <w:r w:rsidRPr="00FF2269" w:rsidDel="000020B2">
          <w:rPr>
            <w:rFonts w:eastAsia="等线"/>
          </w:rPr>
          <w:tab/>
          <w:delText>New UPF (intermediate) to SMF: N4 Session Establishment Response.</w:delText>
        </w:r>
      </w:del>
    </w:p>
    <w:p w14:paraId="5E0CF2CE" w14:textId="22DB8199" w:rsidR="00FF2269" w:rsidRPr="00FF2269" w:rsidDel="000020B2" w:rsidRDefault="00FF2269" w:rsidP="00FF2269">
      <w:pPr>
        <w:tabs>
          <w:tab w:val="left" w:pos="4395"/>
        </w:tabs>
        <w:ind w:left="568" w:hanging="284"/>
        <w:rPr>
          <w:del w:id="211" w:author="QC_02" w:date="2022-05-16T12:13:00Z"/>
          <w:rFonts w:eastAsia="等线"/>
        </w:rPr>
      </w:pPr>
      <w:del w:id="212" w:author="QC_02" w:date="2022-05-16T12:13:00Z">
        <w:r w:rsidRPr="00FF2269" w:rsidDel="000020B2">
          <w:rPr>
            <w:rFonts w:eastAsia="等线"/>
          </w:rPr>
          <w:tab/>
          <w:delText>The new intermediate UPF sends an N4 Session Establishment Response message to the SMF. The UPF provides DL CN Tunnel Info as requested by SMF in step 6c. The SMF starts a timer, to be used in step 22a to release the resource in old intermediate UPF if there is one.</w:delText>
        </w:r>
      </w:del>
    </w:p>
    <w:p w14:paraId="31CBAB25" w14:textId="1E387578" w:rsidR="00FF2269" w:rsidRPr="00FF2269" w:rsidDel="000020B2" w:rsidRDefault="00FF2269" w:rsidP="00FF2269">
      <w:pPr>
        <w:ind w:left="568" w:hanging="284"/>
        <w:rPr>
          <w:del w:id="213" w:author="QC_02" w:date="2022-05-16T12:13:00Z"/>
          <w:rFonts w:eastAsia="等线"/>
        </w:rPr>
      </w:pPr>
      <w:del w:id="214" w:author="QC_02" w:date="2022-05-16T12:13:00Z">
        <w:r w:rsidRPr="00FF2269" w:rsidDel="000020B2">
          <w:rPr>
            <w:rFonts w:eastAsia="等线"/>
          </w:rPr>
          <w:delText>7a.</w:delText>
        </w:r>
        <w:r w:rsidRPr="00FF2269" w:rsidDel="000020B2">
          <w:rPr>
            <w:rFonts w:eastAsia="等线"/>
          </w:rPr>
          <w:tab/>
          <w:delText>[Conditional] SMF to UPF (PSA): N4 Session Modification Request.</w:delText>
        </w:r>
      </w:del>
    </w:p>
    <w:p w14:paraId="6D7169E7" w14:textId="2CFFCE59" w:rsidR="00FF2269" w:rsidRPr="00FF2269" w:rsidDel="000020B2" w:rsidRDefault="00FF2269" w:rsidP="00FF2269">
      <w:pPr>
        <w:ind w:left="568" w:hanging="284"/>
        <w:rPr>
          <w:del w:id="215" w:author="QC_02" w:date="2022-05-16T12:13:00Z"/>
          <w:rFonts w:eastAsia="等线"/>
        </w:rPr>
      </w:pPr>
      <w:del w:id="216" w:author="QC_02" w:date="2022-05-16T12:13:00Z">
        <w:r w:rsidRPr="00FF2269" w:rsidDel="000020B2">
          <w:rPr>
            <w:rFonts w:eastAsia="等线"/>
          </w:rPr>
          <w:lastRenderedPageBreak/>
          <w:tab/>
          <w:delTex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delText>
        </w:r>
      </w:del>
    </w:p>
    <w:p w14:paraId="32F8BD5A" w14:textId="5223579F" w:rsidR="00FF2269" w:rsidRPr="00FF2269" w:rsidDel="000020B2" w:rsidRDefault="00FF2269" w:rsidP="00FF2269">
      <w:pPr>
        <w:ind w:left="568" w:hanging="284"/>
        <w:rPr>
          <w:del w:id="217" w:author="QC_02" w:date="2022-05-16T12:13:00Z"/>
          <w:rFonts w:eastAsia="等线"/>
        </w:rPr>
      </w:pPr>
      <w:del w:id="218" w:author="QC_02" w:date="2022-05-16T12:13:00Z">
        <w:r w:rsidRPr="00FF2269" w:rsidDel="000020B2">
          <w:rPr>
            <w:rFonts w:eastAsia="等线"/>
          </w:rPr>
          <w:tab/>
          <w:delTex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delText>
        </w:r>
      </w:del>
    </w:p>
    <w:p w14:paraId="0B84F80C" w14:textId="66A6530C" w:rsidR="00FF2269" w:rsidRPr="00FF2269" w:rsidDel="000020B2" w:rsidRDefault="00FF2269" w:rsidP="00FF2269">
      <w:pPr>
        <w:ind w:left="568" w:hanging="284"/>
        <w:rPr>
          <w:del w:id="219" w:author="QC_02" w:date="2022-05-16T12:13:00Z"/>
          <w:rFonts w:eastAsia="等线"/>
        </w:rPr>
      </w:pPr>
      <w:del w:id="220" w:author="QC_02" w:date="2022-05-16T12:13:00Z">
        <w:r w:rsidRPr="00FF2269" w:rsidDel="000020B2">
          <w:rPr>
            <w:rFonts w:eastAsia="等线"/>
          </w:rPr>
          <w:delText>7b.</w:delText>
        </w:r>
        <w:r w:rsidRPr="00FF2269" w:rsidDel="000020B2">
          <w:rPr>
            <w:rFonts w:eastAsia="等线"/>
          </w:rPr>
          <w:tab/>
          <w:delText>The UPF (PSA) sends N4 Session Modification Response message to SMF.</w:delText>
        </w:r>
      </w:del>
    </w:p>
    <w:p w14:paraId="072C8961" w14:textId="059734EE" w:rsidR="00FF2269" w:rsidRPr="00FF2269" w:rsidDel="000020B2" w:rsidRDefault="00FF2269" w:rsidP="00FF2269">
      <w:pPr>
        <w:ind w:left="568" w:hanging="284"/>
        <w:rPr>
          <w:del w:id="221" w:author="QC_02" w:date="2022-05-16T12:13:00Z"/>
          <w:rFonts w:eastAsia="等线"/>
        </w:rPr>
      </w:pPr>
      <w:del w:id="222" w:author="QC_02" w:date="2022-05-16T12:13:00Z">
        <w:r w:rsidRPr="00FF2269" w:rsidDel="000020B2">
          <w:rPr>
            <w:rFonts w:eastAsia="等线"/>
          </w:rPr>
          <w:tab/>
          <w:delText>If requested by SMF, the UPF (PSA) sends DL CN tunnel info for the old (intermediate) UPF to the SMF. The SMF starts a timer, to be used in step 22a to release the resource in old intermediate UPF if there is one.</w:delText>
        </w:r>
      </w:del>
    </w:p>
    <w:p w14:paraId="529EF760" w14:textId="0B17FA0C" w:rsidR="00FF2269" w:rsidRPr="00FF2269" w:rsidDel="000020B2" w:rsidRDefault="00FF2269" w:rsidP="00FF2269">
      <w:pPr>
        <w:ind w:left="568" w:hanging="284"/>
        <w:rPr>
          <w:del w:id="223" w:author="QC_02" w:date="2022-05-16T12:13:00Z"/>
          <w:rFonts w:eastAsia="等线"/>
        </w:rPr>
      </w:pPr>
      <w:del w:id="224" w:author="QC_02" w:date="2022-05-16T12:13:00Z">
        <w:r w:rsidRPr="00FF2269" w:rsidDel="000020B2">
          <w:rPr>
            <w:rFonts w:eastAsia="宋体"/>
            <w:lang w:eastAsia="zh-CN"/>
          </w:rPr>
          <w:tab/>
          <w:delTex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3784ED00" w14:textId="0848528B" w:rsidR="00FF2269" w:rsidRPr="00FF2269" w:rsidDel="000020B2" w:rsidRDefault="00FF2269" w:rsidP="00FF2269">
      <w:pPr>
        <w:ind w:left="568" w:hanging="284"/>
        <w:rPr>
          <w:del w:id="225" w:author="QC_02" w:date="2022-05-16T12:13:00Z"/>
          <w:rFonts w:eastAsia="等线"/>
        </w:rPr>
      </w:pPr>
      <w:del w:id="226" w:author="QC_02" w:date="2022-05-16T12:13:00Z">
        <w:r w:rsidRPr="00FF2269" w:rsidDel="000020B2">
          <w:rPr>
            <w:rFonts w:eastAsia="等线"/>
          </w:rPr>
          <w:delText>8a.</w:delText>
        </w:r>
        <w:r w:rsidRPr="00FF2269" w:rsidDel="000020B2">
          <w:rPr>
            <w:rFonts w:eastAsia="等线"/>
          </w:rPr>
          <w:tab/>
          <w:delText>[Conditional] SMF to old UPF (intermediate): N4 Session Modification Request (New UPF address, New UPF DL Tunnel ID)</w:delText>
        </w:r>
      </w:del>
    </w:p>
    <w:p w14:paraId="0184EBA6" w14:textId="0FDB3F83" w:rsidR="00FF2269" w:rsidRPr="00FF2269" w:rsidDel="000020B2" w:rsidRDefault="00FF2269" w:rsidP="00FF2269">
      <w:pPr>
        <w:ind w:left="568" w:hanging="284"/>
        <w:rPr>
          <w:del w:id="227" w:author="QC_02" w:date="2022-05-16T12:13:00Z"/>
          <w:rFonts w:eastAsia="等线"/>
        </w:rPr>
      </w:pPr>
      <w:del w:id="228" w:author="QC_02" w:date="2022-05-16T12:13:00Z">
        <w:r w:rsidRPr="00FF2269" w:rsidDel="000020B2">
          <w:rPr>
            <w:rFonts w:eastAsia="等线"/>
          </w:rPr>
          <w:tab/>
          <w:delTex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delText>
        </w:r>
      </w:del>
    </w:p>
    <w:p w14:paraId="63510031" w14:textId="6A64274E" w:rsidR="00FF2269" w:rsidRPr="00FF2269" w:rsidDel="000020B2" w:rsidRDefault="00FF2269" w:rsidP="00FF2269">
      <w:pPr>
        <w:ind w:left="568" w:hanging="284"/>
        <w:rPr>
          <w:del w:id="229" w:author="QC_02" w:date="2022-05-16T12:13:00Z"/>
          <w:rFonts w:eastAsia="宋体"/>
          <w:lang w:eastAsia="zh-CN"/>
        </w:rPr>
      </w:pPr>
      <w:del w:id="230" w:author="QC_02" w:date="2022-05-16T12:13:00Z">
        <w:r w:rsidRPr="00FF2269" w:rsidDel="000020B2">
          <w:rPr>
            <w:rFonts w:eastAsia="宋体"/>
            <w:lang w:eastAsia="zh-CN"/>
          </w:rPr>
          <w:tab/>
          <w:delText>If the old I-UPF receives end marker packets and there is no associated tunnel to forward these packets, the old I-UPF discards the received end marker packets and does not send any Data Notification to SMF.</w:delText>
        </w:r>
      </w:del>
    </w:p>
    <w:p w14:paraId="35813D2E" w14:textId="4C964992" w:rsidR="00FF2269" w:rsidRPr="00FF2269" w:rsidDel="000020B2" w:rsidRDefault="00FF2269" w:rsidP="00FF2269">
      <w:pPr>
        <w:ind w:left="568" w:hanging="284"/>
        <w:rPr>
          <w:del w:id="231" w:author="QC_02" w:date="2022-05-16T12:13:00Z"/>
          <w:rFonts w:eastAsia="等线"/>
        </w:rPr>
      </w:pPr>
      <w:del w:id="232" w:author="QC_02" w:date="2022-05-16T12:13:00Z">
        <w:r w:rsidRPr="00FF2269" w:rsidDel="000020B2">
          <w:rPr>
            <w:rFonts w:eastAsia="宋体"/>
            <w:lang w:eastAsia="zh-CN"/>
          </w:rPr>
          <w:tab/>
          <w:delTex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3A14E9CC" w14:textId="55861D33" w:rsidR="00FF2269" w:rsidRPr="00FF2269" w:rsidDel="000020B2" w:rsidRDefault="00FF2269" w:rsidP="00FF2269">
      <w:pPr>
        <w:ind w:left="568" w:hanging="284"/>
        <w:rPr>
          <w:del w:id="233" w:author="QC_02" w:date="2022-05-16T12:13:00Z"/>
          <w:rFonts w:eastAsia="等线"/>
        </w:rPr>
      </w:pPr>
      <w:del w:id="234" w:author="QC_02" w:date="2022-05-16T12:13:00Z">
        <w:r w:rsidRPr="00FF2269" w:rsidDel="000020B2">
          <w:rPr>
            <w:rFonts w:eastAsia="等线"/>
          </w:rPr>
          <w:delText>8b.</w:delText>
        </w:r>
        <w:r w:rsidRPr="00FF2269" w:rsidDel="000020B2">
          <w:rPr>
            <w:rFonts w:eastAsia="等线"/>
          </w:rPr>
          <w:tab/>
          <w:delText>old UPF (intermediate) to SMF: N4 Session Modification Response</w:delText>
        </w:r>
      </w:del>
    </w:p>
    <w:p w14:paraId="4F5A1A04" w14:textId="4BB3D344" w:rsidR="00FF2269" w:rsidRPr="00FF2269" w:rsidDel="000020B2" w:rsidRDefault="00FF2269" w:rsidP="00FF2269">
      <w:pPr>
        <w:ind w:left="568" w:hanging="284"/>
        <w:rPr>
          <w:del w:id="235" w:author="QC_02" w:date="2022-05-16T12:13:00Z"/>
          <w:rFonts w:eastAsia="等线"/>
        </w:rPr>
      </w:pPr>
      <w:del w:id="236" w:author="QC_02" w:date="2022-05-16T12:13:00Z">
        <w:r w:rsidRPr="00FF2269" w:rsidDel="000020B2">
          <w:rPr>
            <w:rFonts w:eastAsia="等线"/>
          </w:rPr>
          <w:tab/>
          <w:delText>The old (intermediate) UPF sends N4 Session Modification Response message to SMF.</w:delText>
        </w:r>
      </w:del>
    </w:p>
    <w:p w14:paraId="4EA4DC4D" w14:textId="7CAC41E8" w:rsidR="00FF2269" w:rsidRPr="00FF2269" w:rsidDel="000020B2" w:rsidRDefault="00FF2269" w:rsidP="00FF2269">
      <w:pPr>
        <w:ind w:left="568" w:hanging="284"/>
        <w:rPr>
          <w:del w:id="237" w:author="QC_02" w:date="2022-05-16T12:13:00Z"/>
          <w:rFonts w:eastAsia="等线"/>
        </w:rPr>
      </w:pPr>
      <w:del w:id="238" w:author="QC_02" w:date="2022-05-16T12:13:00Z">
        <w:r w:rsidRPr="00FF2269" w:rsidDel="000020B2">
          <w:rPr>
            <w:rFonts w:eastAsia="等线"/>
          </w:rPr>
          <w:delText>9.</w:delText>
        </w:r>
        <w:r w:rsidRPr="00FF2269" w:rsidDel="000020B2">
          <w:rPr>
            <w:rFonts w:eastAsia="等线"/>
          </w:rPr>
          <w:tab/>
          <w:delText>[Conditional] old UPF (intermediate) to new UPF (intermediate): buffered downlink data forwarding</w:delText>
        </w:r>
      </w:del>
    </w:p>
    <w:p w14:paraId="25A44F70" w14:textId="22A7E51E" w:rsidR="00FF2269" w:rsidRPr="00FF2269" w:rsidDel="000020B2" w:rsidRDefault="00FF2269" w:rsidP="00FF2269">
      <w:pPr>
        <w:ind w:left="568" w:hanging="284"/>
        <w:rPr>
          <w:del w:id="239" w:author="QC_02" w:date="2022-05-16T12:13:00Z"/>
          <w:rFonts w:eastAsia="等线"/>
        </w:rPr>
      </w:pPr>
      <w:del w:id="240" w:author="QC_02" w:date="2022-05-16T12:13:00Z">
        <w:r w:rsidRPr="00FF2269" w:rsidDel="000020B2">
          <w:rPr>
            <w:rFonts w:eastAsia="等线"/>
          </w:rPr>
          <w:tab/>
          <w:delTex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delText>
        </w:r>
      </w:del>
    </w:p>
    <w:p w14:paraId="2B8850E2" w14:textId="6A7F7A2A" w:rsidR="00FF2269" w:rsidRPr="00FF2269" w:rsidDel="000020B2" w:rsidRDefault="00FF2269" w:rsidP="00FF2269">
      <w:pPr>
        <w:ind w:left="568" w:hanging="284"/>
        <w:rPr>
          <w:del w:id="241" w:author="QC_02" w:date="2022-05-16T12:13:00Z"/>
          <w:rFonts w:eastAsia="等线"/>
        </w:rPr>
      </w:pPr>
      <w:del w:id="242" w:author="QC_02" w:date="2022-05-16T12:13:00Z">
        <w:r w:rsidRPr="00FF2269" w:rsidDel="000020B2">
          <w:rPr>
            <w:rFonts w:eastAsia="等线"/>
          </w:rPr>
          <w:delText>10.</w:delText>
        </w:r>
        <w:r w:rsidRPr="00FF2269" w:rsidDel="000020B2">
          <w:rPr>
            <w:rFonts w:eastAsia="等线"/>
          </w:rPr>
          <w:tab/>
          <w:delText>[Conditional] old UPF (intermediate) to UPF (PSA): buffered downlink data forwarding</w:delText>
        </w:r>
      </w:del>
    </w:p>
    <w:p w14:paraId="2793B5BC" w14:textId="2A3CF9FF" w:rsidR="00FF2269" w:rsidRPr="00FF2269" w:rsidDel="000020B2" w:rsidRDefault="00FF2269" w:rsidP="00FF2269">
      <w:pPr>
        <w:ind w:left="568" w:hanging="284"/>
        <w:rPr>
          <w:del w:id="243" w:author="QC_02" w:date="2022-05-16T12:13:00Z"/>
          <w:rFonts w:eastAsia="等线"/>
        </w:rPr>
      </w:pPr>
      <w:del w:id="244" w:author="QC_02" w:date="2022-05-16T12:13:00Z">
        <w:r w:rsidRPr="00FF2269" w:rsidDel="000020B2">
          <w:rPr>
            <w:rFonts w:eastAsia="等线"/>
          </w:rPr>
          <w:tab/>
          <w:delTex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delText>
        </w:r>
      </w:del>
    </w:p>
    <w:p w14:paraId="68AFB9A6" w14:textId="5EFFDF29" w:rsidR="00FF2269" w:rsidRPr="00FF2269" w:rsidDel="000020B2" w:rsidRDefault="00FF2269" w:rsidP="00FF2269">
      <w:pPr>
        <w:ind w:left="568" w:hanging="284"/>
        <w:rPr>
          <w:del w:id="245" w:author="QC_02" w:date="2022-05-16T12:13:00Z"/>
          <w:rFonts w:eastAsia="等线"/>
        </w:rPr>
      </w:pPr>
      <w:del w:id="246" w:author="QC_02" w:date="2022-05-16T12:13:00Z">
        <w:r w:rsidRPr="00FF2269" w:rsidDel="000020B2">
          <w:rPr>
            <w:rFonts w:eastAsia="等线"/>
          </w:rPr>
          <w:delText>11.</w:delText>
        </w:r>
        <w:r w:rsidRPr="00FF2269" w:rsidDel="000020B2">
          <w:rPr>
            <w:rFonts w:eastAsia="等线"/>
          </w:rPr>
          <w:tab/>
          <w:delText xml:space="preserve">[Conditional]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w:delText>
        </w:r>
        <w:r w:rsidRPr="00FF2269" w:rsidDel="000020B2">
          <w:rPr>
            <w:rFonts w:eastAsia="等线"/>
          </w:rPr>
          <w:lastRenderedPageBreak/>
          <w:delText>(PSA). If the UPF that connects to RAN is the new intermediate UPF, the CN N3 Tunnel Info is the UL Tunnel Info of the intermediate UPF.</w:delText>
        </w:r>
      </w:del>
    </w:p>
    <w:p w14:paraId="3871F2AB" w14:textId="0573A527" w:rsidR="00FF2269" w:rsidRPr="00FF2269" w:rsidDel="000020B2" w:rsidRDefault="00FF2269" w:rsidP="00FF2269">
      <w:pPr>
        <w:ind w:left="568" w:hanging="284"/>
        <w:rPr>
          <w:del w:id="247" w:author="QC_02" w:date="2022-05-16T12:13:00Z"/>
          <w:rFonts w:eastAsia="等线"/>
          <w:lang w:eastAsia="zh-CN"/>
        </w:rPr>
      </w:pPr>
      <w:del w:id="248" w:author="QC_02" w:date="2022-05-16T12:13:00Z">
        <w:r w:rsidRPr="00FF2269" w:rsidDel="000020B2">
          <w:rPr>
            <w:rFonts w:eastAsia="等线"/>
            <w:lang w:eastAsia="zh-CN"/>
          </w:rPr>
          <w:tab/>
          <w:delTex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delText>
        </w:r>
      </w:del>
    </w:p>
    <w:p w14:paraId="06774A0A" w14:textId="62453CA6" w:rsidR="00FF2269" w:rsidRPr="00FF2269" w:rsidDel="000020B2" w:rsidRDefault="00FF2269" w:rsidP="00FF2269">
      <w:pPr>
        <w:ind w:left="568" w:hanging="284"/>
        <w:rPr>
          <w:del w:id="249" w:author="QC_02" w:date="2022-05-16T12:13:00Z"/>
          <w:rFonts w:eastAsia="等线"/>
          <w:lang w:eastAsia="zh-CN"/>
        </w:rPr>
      </w:pPr>
      <w:del w:id="250" w:author="QC_02" w:date="2022-05-16T12:13:00Z">
        <w:r w:rsidRPr="00FF2269" w:rsidDel="000020B2">
          <w:rPr>
            <w:rFonts w:eastAsia="等线"/>
            <w:lang w:eastAsia="zh-CN"/>
          </w:rPr>
          <w:tab/>
          <w:delText>The SMF shall send N1 SM Container and/or N2 SM Information to the AMF when applicable. (e.g. when the SMF was notified from the AMF that the access type of the PDU Session can be changed in step 4).</w:delText>
        </w:r>
      </w:del>
    </w:p>
    <w:p w14:paraId="296012CA" w14:textId="46B3F710" w:rsidR="00FF2269" w:rsidRPr="00FF2269" w:rsidDel="000020B2" w:rsidRDefault="00FF2269" w:rsidP="00FF2269">
      <w:pPr>
        <w:ind w:left="568" w:hanging="284"/>
        <w:rPr>
          <w:del w:id="251" w:author="QC_02" w:date="2022-05-16T12:13:00Z"/>
          <w:rFonts w:eastAsia="等线"/>
        </w:rPr>
      </w:pPr>
      <w:del w:id="252" w:author="QC_02" w:date="2022-05-16T12:13:00Z">
        <w:r w:rsidRPr="00FF2269" w:rsidDel="000020B2">
          <w:rPr>
            <w:rFonts w:eastAsia="等线"/>
            <w:lang w:eastAsia="zh-CN"/>
          </w:rPr>
          <w:tab/>
          <w:delText xml:space="preserve">For a PDU Session that the SMF has determined to accept the activation of UP connection in step 5a or 5b, the </w:delText>
        </w:r>
        <w:r w:rsidRPr="00FF2269" w:rsidDel="000020B2">
          <w:rPr>
            <w:rFonts w:eastAsia="等线"/>
          </w:rPr>
          <w:delText xml:space="preserve">SMF generates only N2 SM information and sends </w:delText>
        </w:r>
        <w:r w:rsidRPr="00FF2269" w:rsidDel="000020B2">
          <w:rPr>
            <w:rFonts w:eastAsia="等线"/>
            <w:lang w:eastAsia="zh-CN"/>
          </w:rPr>
          <w:delText xml:space="preserve">Nsmf_PDUSession_UpdateSMContext Response </w:delText>
        </w:r>
        <w:r w:rsidRPr="00FF2269" w:rsidDel="000020B2">
          <w:rPr>
            <w:rFonts w:eastAsia="等线"/>
          </w:rPr>
          <w:delText>to the AMF to establish the User Plane(s)</w:delText>
        </w:r>
        <w:r w:rsidRPr="00FF2269" w:rsidDel="000020B2">
          <w:rPr>
            <w:rFonts w:eastAsia="等线"/>
            <w:lang w:eastAsia="zh-CN"/>
          </w:rPr>
          <w:delText xml:space="preserve">. </w:delText>
        </w:r>
        <w:r w:rsidRPr="00FF2269" w:rsidDel="000020B2">
          <w:rPr>
            <w:rFonts w:eastAsia="等线"/>
          </w:rPr>
          <w:delText>The N2 SM information contains information that the AMF shall provide to the NG-</w:delText>
        </w:r>
        <w:r w:rsidRPr="00FF2269" w:rsidDel="000020B2">
          <w:rPr>
            <w:rFonts w:eastAsia="等线"/>
            <w:lang w:eastAsia="zh-CN"/>
          </w:rPr>
          <w:delText>R</w:delText>
        </w:r>
        <w:r w:rsidRPr="00FF2269" w:rsidDel="000020B2">
          <w:rPr>
            <w:rFonts w:eastAsia="等线"/>
          </w:rPr>
          <w:delTex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delText>
        </w:r>
        <w:r w:rsidRPr="00FF2269" w:rsidDel="000020B2">
          <w:rPr>
            <w:rFonts w:eastAsia="等线"/>
            <w:lang w:eastAsia="zh-CN"/>
          </w:rPr>
          <w:delText>clause</w:delText>
        </w:r>
        <w:r w:rsidRPr="00FF2269" w:rsidDel="000020B2">
          <w:rPr>
            <w:rFonts w:eastAsia="等线"/>
          </w:rPr>
          <w:delText xml:space="preserve"> 4.3.5.2 or </w:delText>
        </w:r>
        <w:r w:rsidRPr="00FF2269" w:rsidDel="000020B2">
          <w:rPr>
            <w:rFonts w:eastAsia="等线"/>
            <w:lang w:eastAsia="zh-CN"/>
          </w:rPr>
          <w:delText>clause</w:delText>
        </w:r>
        <w:r w:rsidRPr="00FF2269" w:rsidDel="000020B2">
          <w:rPr>
            <w:rFonts w:eastAsia="等线"/>
          </w:rPr>
          <w:delText> 4.3.5.3 after accepting the activation of UP of the PDU Session.</w:delText>
        </w:r>
      </w:del>
    </w:p>
    <w:p w14:paraId="65BD88DA" w14:textId="4AB7C0A5" w:rsidR="00FF2269" w:rsidRPr="00FF2269" w:rsidDel="000020B2" w:rsidRDefault="00FF2269" w:rsidP="00FF2269">
      <w:pPr>
        <w:ind w:left="568" w:hanging="284"/>
        <w:rPr>
          <w:del w:id="253" w:author="QC_02" w:date="2022-05-16T12:13:00Z"/>
          <w:rFonts w:eastAsia="等线"/>
        </w:rPr>
      </w:pPr>
      <w:del w:id="254" w:author="QC_02" w:date="2022-05-16T12:13:00Z">
        <w:r w:rsidRPr="00FF2269" w:rsidDel="000020B2">
          <w:rPr>
            <w:rFonts w:eastAsia="等线"/>
          </w:rPr>
          <w:tab/>
          <w:delText xml:space="preserve">The SMF can reject the activation of UP of the PDU Session by </w:delText>
        </w:r>
        <w:r w:rsidRPr="00FF2269" w:rsidDel="000020B2">
          <w:rPr>
            <w:rFonts w:eastAsia="等线"/>
            <w:lang w:eastAsia="zh-CN"/>
          </w:rPr>
          <w:delText xml:space="preserve">including a cause in the </w:delText>
        </w:r>
        <w:r w:rsidRPr="00FF2269" w:rsidDel="000020B2">
          <w:rPr>
            <w:rFonts w:eastAsia="等线"/>
          </w:rPr>
          <w:delText>Nsmf_PDUSession_UpdateSMContext Response. Following are some of the cases:</w:delText>
        </w:r>
      </w:del>
    </w:p>
    <w:p w14:paraId="3337F940" w14:textId="03354E26" w:rsidR="00FF2269" w:rsidRPr="00FF2269" w:rsidDel="000020B2" w:rsidRDefault="00FF2269" w:rsidP="00FF2269">
      <w:pPr>
        <w:ind w:left="851" w:hanging="284"/>
        <w:rPr>
          <w:del w:id="255" w:author="QC_02" w:date="2022-05-16T12:13:00Z"/>
          <w:rFonts w:eastAsia="等线"/>
        </w:rPr>
      </w:pPr>
      <w:del w:id="256" w:author="QC_02" w:date="2022-05-16T12:13:00Z">
        <w:r w:rsidRPr="00FF2269" w:rsidDel="000020B2">
          <w:rPr>
            <w:rFonts w:eastAsia="等线"/>
            <w:lang w:eastAsia="zh-CN"/>
          </w:rPr>
          <w:delText>-</w:delText>
        </w:r>
        <w:r w:rsidRPr="00FF2269" w:rsidDel="000020B2">
          <w:rPr>
            <w:rFonts w:eastAsia="等线"/>
            <w:lang w:eastAsia="zh-CN"/>
          </w:rPr>
          <w:tab/>
          <w:delText xml:space="preserve">If </w:delText>
        </w:r>
        <w:r w:rsidRPr="00FF2269" w:rsidDel="000020B2">
          <w:rPr>
            <w:rFonts w:eastAsia="等线"/>
          </w:rPr>
          <w:delText xml:space="preserve">the PDU Session </w:delText>
        </w:r>
        <w:r w:rsidRPr="00FF2269" w:rsidDel="000020B2">
          <w:rPr>
            <w:rFonts w:eastAsia="等线"/>
            <w:lang w:eastAsia="ko-KR"/>
          </w:rPr>
          <w:delText xml:space="preserve">corresponds to </w:delText>
        </w:r>
        <w:r w:rsidRPr="00FF2269" w:rsidDel="000020B2">
          <w:rPr>
            <w:rFonts w:eastAsia="等线"/>
          </w:rPr>
          <w:delText>a LADN and the UE is outside the area of availability of the LADN as described in step 5b;</w:delText>
        </w:r>
      </w:del>
    </w:p>
    <w:p w14:paraId="0561CEDD" w14:textId="00C81F9F" w:rsidR="00FF2269" w:rsidRPr="00FF2269" w:rsidDel="000020B2" w:rsidRDefault="00FF2269" w:rsidP="00FF2269">
      <w:pPr>
        <w:ind w:left="851" w:hanging="284"/>
        <w:rPr>
          <w:del w:id="257" w:author="QC_02" w:date="2022-05-16T12:13:00Z"/>
          <w:rFonts w:eastAsia="等线"/>
          <w:lang w:eastAsia="zh-CN"/>
        </w:rPr>
      </w:pPr>
      <w:del w:id="258" w:author="QC_02" w:date="2022-05-16T12:13:00Z">
        <w:r w:rsidRPr="00FF2269" w:rsidDel="000020B2">
          <w:rPr>
            <w:rFonts w:eastAsia="等线"/>
          </w:rPr>
          <w:delText>-</w:delText>
        </w:r>
        <w:r w:rsidRPr="00FF2269" w:rsidDel="000020B2">
          <w:rPr>
            <w:rFonts w:eastAsia="等线"/>
          </w:rPr>
          <w:tab/>
          <w:delText xml:space="preserve">If the AMF notified the SMF that </w:delText>
        </w:r>
        <w:r w:rsidRPr="00FF2269" w:rsidDel="000020B2">
          <w:rPr>
            <w:rFonts w:eastAsia="等线"/>
            <w:lang w:eastAsia="zh-CN"/>
          </w:rPr>
          <w:delText>the UE is reachable only for regulatory prioritized service, and the PDU Session to be activated is not for a regulatory prioritized service; or</w:delText>
        </w:r>
      </w:del>
    </w:p>
    <w:p w14:paraId="1449BA1F" w14:textId="31BE028D" w:rsidR="00FF2269" w:rsidRPr="00FF2269" w:rsidDel="000020B2" w:rsidRDefault="00FF2269" w:rsidP="00FF2269">
      <w:pPr>
        <w:ind w:left="851" w:hanging="284"/>
        <w:rPr>
          <w:del w:id="259" w:author="QC_02" w:date="2022-05-16T12:13:00Z"/>
          <w:rFonts w:eastAsia="等线"/>
        </w:rPr>
      </w:pPr>
      <w:del w:id="260" w:author="QC_02" w:date="2022-05-16T12:13:00Z">
        <w:r w:rsidRPr="00FF2269" w:rsidDel="000020B2">
          <w:rPr>
            <w:rFonts w:eastAsia="等线"/>
          </w:rPr>
          <w:delText>-</w:delText>
        </w:r>
        <w:r w:rsidRPr="00FF2269" w:rsidDel="000020B2">
          <w:rPr>
            <w:rFonts w:eastAsia="等线"/>
          </w:rPr>
          <w:tab/>
          <w:delTex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delText>
        </w:r>
      </w:del>
    </w:p>
    <w:p w14:paraId="6B75F5D3" w14:textId="7718705A" w:rsidR="00FF2269" w:rsidRPr="00FF2269" w:rsidDel="000020B2" w:rsidRDefault="00FF2269" w:rsidP="00FF2269">
      <w:pPr>
        <w:ind w:left="851" w:hanging="284"/>
        <w:rPr>
          <w:del w:id="261" w:author="QC_02" w:date="2022-05-16T12:13:00Z"/>
          <w:rFonts w:eastAsia="等线"/>
          <w:lang w:eastAsia="zh-CN"/>
        </w:rPr>
      </w:pPr>
      <w:del w:id="262" w:author="QC_02" w:date="2022-05-16T12:13:00Z">
        <w:r w:rsidRPr="00FF2269" w:rsidDel="000020B2">
          <w:rPr>
            <w:rFonts w:eastAsia="等线"/>
            <w:lang w:eastAsia="zh-CN"/>
          </w:rPr>
          <w:delText>-</w:delText>
        </w:r>
        <w:r w:rsidRPr="00FF2269" w:rsidDel="000020B2">
          <w:rPr>
            <w:rFonts w:eastAsia="等线"/>
            <w:lang w:eastAsia="zh-CN"/>
          </w:rPr>
          <w:tab/>
          <w:delText>If the SMF received negative response in Step 6b due to UPF resource unavailability.</w:delText>
        </w:r>
      </w:del>
    </w:p>
    <w:p w14:paraId="27649332" w14:textId="7CF9DD9D" w:rsidR="00FF2269" w:rsidRPr="00FF2269" w:rsidDel="000020B2" w:rsidRDefault="00FF2269" w:rsidP="00FF2269">
      <w:pPr>
        <w:ind w:left="568" w:hanging="284"/>
        <w:rPr>
          <w:del w:id="263" w:author="QC_02" w:date="2022-05-16T12:13:00Z"/>
          <w:rFonts w:eastAsia="等线"/>
          <w:lang w:eastAsia="zh-CN"/>
        </w:rPr>
      </w:pPr>
      <w:del w:id="264" w:author="QC_02" w:date="2022-05-16T12:13:00Z">
        <w:r w:rsidRPr="00FF2269" w:rsidDel="000020B2">
          <w:rPr>
            <w:rFonts w:eastAsia="等线"/>
            <w:lang w:eastAsia="zh-CN"/>
          </w:rPr>
          <w:tab/>
          <w:delText>If the PDU Session has been assigned any EPS bearer ID, the SMF also includes the mapping between EPS bearer ID(s) and QFI(s) into the N2 SM information to be sent to the NG-RAN.</w:delText>
        </w:r>
      </w:del>
    </w:p>
    <w:p w14:paraId="586F9C3C" w14:textId="2C6BDCFD" w:rsidR="00FF2269" w:rsidRPr="00FF2269" w:rsidDel="000020B2" w:rsidRDefault="00FF2269" w:rsidP="00FF2269">
      <w:pPr>
        <w:ind w:left="568" w:hanging="284"/>
        <w:rPr>
          <w:del w:id="265" w:author="QC_02" w:date="2022-05-16T12:13:00Z"/>
          <w:rFonts w:eastAsia="等线"/>
          <w:lang w:eastAsia="zh-CN"/>
        </w:rPr>
      </w:pPr>
      <w:del w:id="266" w:author="QC_02" w:date="2022-05-16T12:13:00Z">
        <w:r w:rsidRPr="00FF2269" w:rsidDel="000020B2">
          <w:rPr>
            <w:rFonts w:eastAsia="等线"/>
            <w:lang w:eastAsia="zh-CN"/>
          </w:rPr>
          <w:tab/>
          <w:delTex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delText>
        </w:r>
      </w:del>
    </w:p>
    <w:p w14:paraId="4CC9970B" w14:textId="28219308" w:rsidR="00FF2269" w:rsidRPr="00FF2269" w:rsidDel="000020B2" w:rsidRDefault="00FF2269" w:rsidP="00FF2269">
      <w:pPr>
        <w:ind w:left="568" w:hanging="284"/>
        <w:rPr>
          <w:del w:id="267" w:author="QC_02" w:date="2022-05-16T12:13:00Z"/>
          <w:rFonts w:eastAsia="等线"/>
          <w:lang w:eastAsia="zh-CN"/>
        </w:rPr>
      </w:pPr>
      <w:del w:id="268" w:author="QC_02" w:date="2022-05-16T12:13:00Z">
        <w:r w:rsidRPr="00FF2269" w:rsidDel="000020B2">
          <w:rPr>
            <w:rFonts w:eastAsia="等线"/>
            <w:lang w:eastAsia="zh-CN"/>
          </w:rPr>
          <w:tab/>
          <w:delText>The RSN and PDU Session Pair ID are included when applicable, as determined by the SMF during PDU Session establishment as described in clause 5.33.2.1 of TS 23.501 [2].</w:delText>
        </w:r>
      </w:del>
    </w:p>
    <w:p w14:paraId="6CB45464" w14:textId="340735F7" w:rsidR="00FF2269" w:rsidRPr="00FF2269" w:rsidDel="000020B2" w:rsidRDefault="00FF2269" w:rsidP="00FF2269">
      <w:pPr>
        <w:ind w:left="568" w:hanging="284"/>
        <w:rPr>
          <w:del w:id="269" w:author="QC_02" w:date="2022-05-16T12:13:00Z"/>
          <w:rFonts w:eastAsia="等线"/>
        </w:rPr>
      </w:pPr>
      <w:del w:id="270" w:author="QC_02" w:date="2022-05-16T12:13:00Z">
        <w:r w:rsidRPr="00FF2269" w:rsidDel="000020B2">
          <w:rPr>
            <w:rFonts w:eastAsia="等线"/>
            <w:lang w:eastAsia="zh-CN"/>
          </w:rPr>
          <w:delText>12</w:delText>
        </w:r>
        <w:r w:rsidRPr="00FF2269" w:rsidDel="000020B2">
          <w:rPr>
            <w:rFonts w:eastAsia="等线"/>
          </w:rPr>
          <w:delText>.</w:delText>
        </w:r>
        <w:r w:rsidRPr="00FF2269" w:rsidDel="000020B2">
          <w:rPr>
            <w:rFonts w:eastAsia="等线"/>
          </w:rPr>
          <w:tab/>
          <w:delText>AMF to</w:delText>
        </w:r>
        <w:r w:rsidRPr="00FF2269" w:rsidDel="000020B2">
          <w:rPr>
            <w:rFonts w:eastAsia="等线"/>
            <w:lang w:eastAsia="zh-CN"/>
          </w:rPr>
          <w:delText xml:space="preserve"> (R)</w:delText>
        </w:r>
        <w:r w:rsidRPr="00FF2269" w:rsidDel="000020B2">
          <w:rPr>
            <w:rFonts w:eastAsia="等线"/>
          </w:rPr>
          <w:delText xml:space="preserve">AN: N2 Request (N2 </w:delText>
        </w:r>
        <w:r w:rsidRPr="00FF2269" w:rsidDel="000020B2">
          <w:rPr>
            <w:rFonts w:eastAsia="等线"/>
            <w:lang w:eastAsia="zh-CN"/>
          </w:rPr>
          <w:delText xml:space="preserve">SM </w:delText>
        </w:r>
        <w:r w:rsidRPr="00FF2269" w:rsidDel="000020B2">
          <w:rPr>
            <w:rFonts w:eastAsia="等线"/>
          </w:rPr>
          <w:delText>information received from SMF</w:delText>
        </w:r>
        <w:r w:rsidRPr="00FF2269" w:rsidDel="000020B2">
          <w:rPr>
            <w:rFonts w:eastAsia="等线"/>
            <w:lang w:eastAsia="zh-CN"/>
          </w:rPr>
          <w:delText>, security context</w:delText>
        </w:r>
        <w:r w:rsidRPr="00FF2269" w:rsidDel="000020B2">
          <w:rPr>
            <w:rFonts w:eastAsia="等线"/>
          </w:rPr>
          <w:delText xml:space="preserve">, Mobility Restriction List, </w:delText>
        </w:r>
        <w:r w:rsidRPr="00FF2269" w:rsidDel="000020B2">
          <w:rPr>
            <w:rFonts w:eastAsia="等线"/>
            <w:lang w:eastAsia="ko-KR"/>
          </w:rPr>
          <w:delText xml:space="preserve">UE-AMBR, List of UE-Slice-MBR(s) (optional and for 3GPP access type only), </w:delText>
        </w:r>
        <w:r w:rsidRPr="00FF2269" w:rsidDel="000020B2">
          <w:rPr>
            <w:rFonts w:eastAsia="等线"/>
            <w:lang w:eastAsia="zh-CN"/>
          </w:rPr>
          <w:delText xml:space="preserve">MM NAS </w:delText>
        </w:r>
        <w:r w:rsidRPr="00FF2269" w:rsidDel="000020B2">
          <w:rPr>
            <w:rFonts w:eastAsia="等线"/>
          </w:rPr>
          <w:delText>Service Accept</w:delText>
        </w:r>
        <w:r w:rsidRPr="00FF2269" w:rsidDel="000020B2">
          <w:rPr>
            <w:rFonts w:eastAsia="等线"/>
            <w:lang w:eastAsia="zh-CN"/>
          </w:rPr>
          <w:delText xml:space="preserve">, </w:delText>
        </w:r>
        <w:r w:rsidRPr="00FF2269" w:rsidDel="000020B2">
          <w:rPr>
            <w:rFonts w:eastAsia="等线"/>
          </w:rPr>
          <w:delText xml:space="preserve">list of recommended cells </w:delText>
        </w:r>
        <w:r w:rsidRPr="00FF2269" w:rsidDel="000020B2">
          <w:rPr>
            <w:rFonts w:eastAsia="等线"/>
            <w:lang w:eastAsia="zh-CN"/>
          </w:rPr>
          <w:delText xml:space="preserve">/ </w:delText>
        </w:r>
        <w:r w:rsidRPr="00FF2269" w:rsidDel="000020B2">
          <w:rPr>
            <w:rFonts w:eastAsia="等线"/>
          </w:rPr>
          <w:delText>TAs</w:delText>
        </w:r>
        <w:r w:rsidRPr="00FF2269" w:rsidDel="000020B2">
          <w:rPr>
            <w:rFonts w:eastAsia="等线"/>
            <w:lang w:eastAsia="zh-CN"/>
          </w:rPr>
          <w:delText xml:space="preserve"> / NG-RAN node identifiers, UE Radio Capability, Core Network Assistance Information, Tracing Requirements, UE Radio Capability ID</w:delText>
        </w:r>
        <w:r w:rsidRPr="00FF2269" w:rsidDel="000020B2">
          <w:rPr>
            <w:rFonts w:eastAsia="等线"/>
          </w:rPr>
          <w:delText>). The Allowed NSSAI for the Access Type for the UE is included in the N2 message. If the subscription information includes Tracing Requirements, the AMF includes Tracing Requirements in the N2 Request.</w:delText>
        </w:r>
      </w:del>
    </w:p>
    <w:p w14:paraId="5D166089" w14:textId="680116E6" w:rsidR="00FF2269" w:rsidRPr="00FF2269" w:rsidDel="000020B2" w:rsidRDefault="00FF2269" w:rsidP="00FF2269">
      <w:pPr>
        <w:ind w:left="568" w:hanging="284"/>
        <w:rPr>
          <w:del w:id="271" w:author="QC_02" w:date="2022-05-16T12:13:00Z"/>
          <w:rFonts w:eastAsia="等线"/>
        </w:rPr>
      </w:pPr>
      <w:del w:id="272" w:author="QC_02" w:date="2022-05-16T12:13:00Z">
        <w:r w:rsidRPr="00FF2269" w:rsidDel="000020B2">
          <w:rPr>
            <w:rFonts w:eastAsia="等线"/>
          </w:rPr>
          <w:tab/>
          <w:delText xml:space="preserve">If the UE triggered the Service Request while in CM-CONNECTED state, only N2 </w:delText>
        </w:r>
        <w:r w:rsidRPr="00FF2269" w:rsidDel="000020B2">
          <w:rPr>
            <w:rFonts w:eastAsia="等线"/>
            <w:lang w:eastAsia="zh-CN"/>
          </w:rPr>
          <w:delText xml:space="preserve">SM </w:delText>
        </w:r>
        <w:r w:rsidRPr="00FF2269" w:rsidDel="000020B2">
          <w:rPr>
            <w:rFonts w:eastAsia="等线"/>
          </w:rPr>
          <w:delText xml:space="preserve">information received from SMF and </w:delText>
        </w:r>
        <w:r w:rsidRPr="00FF2269" w:rsidDel="000020B2">
          <w:rPr>
            <w:rFonts w:eastAsia="等线"/>
            <w:lang w:eastAsia="zh-CN"/>
          </w:rPr>
          <w:delText xml:space="preserve">MM NAS </w:delText>
        </w:r>
        <w:r w:rsidRPr="00FF2269" w:rsidDel="000020B2">
          <w:rPr>
            <w:rFonts w:eastAsia="等线"/>
          </w:rPr>
          <w:delText>Service Accept are included in the N2 Request.</w:delText>
        </w:r>
      </w:del>
    </w:p>
    <w:p w14:paraId="3E824A4D" w14:textId="084A6A69" w:rsidR="00FF2269" w:rsidRPr="00FF2269" w:rsidDel="000020B2" w:rsidRDefault="00FF2269" w:rsidP="00FF2269">
      <w:pPr>
        <w:ind w:left="568" w:hanging="284"/>
        <w:rPr>
          <w:del w:id="273" w:author="QC_02" w:date="2022-05-16T12:13:00Z"/>
          <w:rFonts w:eastAsia="等线"/>
          <w:lang w:eastAsia="zh-CN"/>
        </w:rPr>
      </w:pPr>
      <w:del w:id="274" w:author="QC_02" w:date="2022-05-16T12:13:00Z">
        <w:r w:rsidRPr="00FF2269" w:rsidDel="000020B2">
          <w:rPr>
            <w:rFonts w:eastAsia="等线"/>
          </w:rPr>
          <w:tab/>
          <w:delText xml:space="preserve">If the Service Request procedure is triggered by the Network (as described in clause 4.2.3.3) while the UE is in CM-CONNECTED state, only N2 </w:delText>
        </w:r>
        <w:r w:rsidRPr="00FF2269" w:rsidDel="000020B2">
          <w:rPr>
            <w:rFonts w:eastAsia="等线"/>
            <w:lang w:eastAsia="zh-CN"/>
          </w:rPr>
          <w:delText xml:space="preserve">SM </w:delText>
        </w:r>
        <w:r w:rsidRPr="00FF2269" w:rsidDel="000020B2">
          <w:rPr>
            <w:rFonts w:eastAsia="等线"/>
          </w:rPr>
          <w:delText>information received from SMF is included in the N2 Request.</w:delText>
        </w:r>
      </w:del>
    </w:p>
    <w:p w14:paraId="27694058" w14:textId="33D8FCED" w:rsidR="00FF2269" w:rsidRPr="00FF2269" w:rsidDel="000020B2" w:rsidRDefault="00FF2269" w:rsidP="00FF2269">
      <w:pPr>
        <w:ind w:left="568" w:hanging="284"/>
        <w:rPr>
          <w:del w:id="275" w:author="QC_02" w:date="2022-05-16T12:13:00Z"/>
          <w:rFonts w:eastAsia="等线"/>
        </w:rPr>
      </w:pPr>
      <w:del w:id="276" w:author="QC_02" w:date="2022-05-16T12:13:00Z">
        <w:r w:rsidRPr="00FF2269" w:rsidDel="000020B2">
          <w:rPr>
            <w:rFonts w:eastAsia="等线"/>
          </w:rPr>
          <w:tab/>
          <w:delText>If the Service Request procedure is triggered by the Network (as described in clause 4.2.3.3) while the UE is in CM-IDLE state, only N2 SM information received from SMF and MM NAS Service Accept is included in the N2 Request.</w:delText>
        </w:r>
      </w:del>
    </w:p>
    <w:p w14:paraId="0BD637AE" w14:textId="0D92B69E" w:rsidR="00FF2269" w:rsidRPr="00FF2269" w:rsidDel="000020B2" w:rsidRDefault="00FF2269" w:rsidP="00FF2269">
      <w:pPr>
        <w:ind w:left="568" w:hanging="284"/>
        <w:rPr>
          <w:del w:id="277" w:author="QC_02" w:date="2022-05-16T12:13:00Z"/>
          <w:rFonts w:eastAsia="等线"/>
          <w:lang w:eastAsia="zh-CN"/>
        </w:rPr>
      </w:pPr>
      <w:del w:id="278" w:author="QC_02" w:date="2022-05-16T12:13:00Z">
        <w:r w:rsidRPr="00FF2269" w:rsidDel="000020B2">
          <w:rPr>
            <w:rFonts w:eastAsia="等线"/>
          </w:rPr>
          <w:tab/>
          <w:delTex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delText>
        </w:r>
      </w:del>
    </w:p>
    <w:p w14:paraId="3422BB2B" w14:textId="132184DB" w:rsidR="00FF2269" w:rsidRPr="00FF2269" w:rsidDel="000020B2" w:rsidRDefault="00FF2269" w:rsidP="00FF2269">
      <w:pPr>
        <w:ind w:left="568" w:hanging="284"/>
        <w:rPr>
          <w:del w:id="279" w:author="QC_02" w:date="2022-05-16T12:13:00Z"/>
          <w:rFonts w:eastAsia="等线"/>
        </w:rPr>
      </w:pPr>
      <w:del w:id="280" w:author="QC_02" w:date="2022-05-16T12:13:00Z">
        <w:r w:rsidRPr="00FF2269" w:rsidDel="000020B2">
          <w:rPr>
            <w:rFonts w:eastAsia="等线"/>
            <w:lang w:eastAsia="zh-CN"/>
          </w:rPr>
          <w:lastRenderedPageBreak/>
          <w:tab/>
          <w:delText xml:space="preserve">MM NAS </w:delText>
        </w:r>
        <w:r w:rsidRPr="00FF2269" w:rsidDel="000020B2">
          <w:rPr>
            <w:rFonts w:eastAsia="等线"/>
          </w:rPr>
          <w:delText xml:space="preserve">Service Accept </w:delText>
        </w:r>
        <w:r w:rsidRPr="00FF2269" w:rsidDel="000020B2">
          <w:rPr>
            <w:rFonts w:eastAsia="等线"/>
            <w:lang w:eastAsia="zh-CN"/>
          </w:rPr>
          <w:delText>includes PDU Session status in AMF.</w:delText>
        </w:r>
        <w:r w:rsidRPr="00FF2269" w:rsidDel="000020B2">
          <w:rPr>
            <w:rFonts w:eastAsia="等线"/>
          </w:rPr>
          <w:delTex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delText>
        </w:r>
      </w:del>
    </w:p>
    <w:p w14:paraId="337339DD" w14:textId="7EF43F17" w:rsidR="00FF2269" w:rsidRPr="00FF2269" w:rsidDel="000020B2" w:rsidRDefault="00FF2269" w:rsidP="00FF2269">
      <w:pPr>
        <w:ind w:left="568" w:hanging="284"/>
        <w:rPr>
          <w:del w:id="281" w:author="QC_02" w:date="2022-05-16T12:13:00Z"/>
          <w:rFonts w:eastAsia="等线"/>
        </w:rPr>
      </w:pPr>
      <w:del w:id="282" w:author="QC_02" w:date="2022-05-16T12:13:00Z">
        <w:r w:rsidRPr="00FF2269" w:rsidDel="000020B2">
          <w:rPr>
            <w:rFonts w:eastAsia="等线"/>
          </w:rPr>
          <w:tab/>
          <w:delText>If the AMF accepts the Paging Restriction Information sent from the UE, the AMF informs the UE about the acceptance/rejection of the requested Paging Restriction Information in the MM NAS Service Accept message.</w:delText>
        </w:r>
      </w:del>
    </w:p>
    <w:p w14:paraId="667F9392" w14:textId="12AE8B74" w:rsidR="00FF2269" w:rsidRPr="00FF2269" w:rsidDel="000020B2" w:rsidRDefault="00FF2269" w:rsidP="00FF2269">
      <w:pPr>
        <w:ind w:left="568" w:hanging="284"/>
        <w:rPr>
          <w:del w:id="283" w:author="QC_02" w:date="2022-05-16T12:13:00Z"/>
          <w:rFonts w:eastAsia="等线"/>
          <w:lang w:eastAsia="zh-CN"/>
        </w:rPr>
      </w:pPr>
      <w:del w:id="284" w:author="QC_02" w:date="2022-05-16T12:13:00Z">
        <w:r w:rsidRPr="00FF2269" w:rsidDel="000020B2">
          <w:rPr>
            <w:rFonts w:eastAsia="等线"/>
          </w:rPr>
          <w:tab/>
        </w:r>
        <w:r w:rsidRPr="00FF2269" w:rsidDel="000020B2">
          <w:rPr>
            <w:rFonts w:eastAsia="等线"/>
            <w:lang w:eastAsia="zh-CN"/>
          </w:rPr>
          <w:delTex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delText>
        </w:r>
      </w:del>
    </w:p>
    <w:p w14:paraId="474D4266" w14:textId="42762DF5" w:rsidR="00FF2269" w:rsidRPr="00FF2269" w:rsidDel="000020B2" w:rsidRDefault="00FF2269" w:rsidP="00FF2269">
      <w:pPr>
        <w:ind w:left="568" w:hanging="284"/>
        <w:rPr>
          <w:del w:id="285" w:author="QC_02" w:date="2022-05-16T12:13:00Z"/>
          <w:rFonts w:eastAsia="等线"/>
          <w:lang w:eastAsia="zh-CN"/>
        </w:rPr>
      </w:pPr>
      <w:del w:id="286" w:author="QC_02" w:date="2022-05-16T12:13:00Z">
        <w:r w:rsidRPr="00FF2269" w:rsidDel="000020B2">
          <w:rPr>
            <w:rFonts w:eastAsia="等线"/>
            <w:lang w:eastAsia="zh-CN"/>
          </w:rPr>
          <w:tab/>
        </w:r>
        <w:r w:rsidRPr="00FF2269" w:rsidDel="000020B2">
          <w:rPr>
            <w:rFonts w:eastAsia="等线"/>
          </w:rPr>
          <w:delText>AMF shall include at least one N2 SM information from SMF if this step is triggered for PDU Session User Plane activation. AMF may send additional N2 SM information from SMFs in separate N2 message(s) (e.g. N2 tunnel setup request), if there is any. Alternatively, i</w:delText>
        </w:r>
        <w:r w:rsidRPr="00FF2269" w:rsidDel="000020B2">
          <w:rPr>
            <w:rFonts w:eastAsia="等线"/>
            <w:lang w:eastAsia="zh-CN"/>
          </w:rPr>
          <w:delText>f multiple SMFs are involved, the AMF may send one N2 Request message to (R)AN after all the Nsmf_PDUSession_UpdateSMContext Response service operations from all the SMFs associated with the UE are received.</w:delText>
        </w:r>
      </w:del>
    </w:p>
    <w:p w14:paraId="79F90E48" w14:textId="0181823B" w:rsidR="00FF2269" w:rsidRPr="00FF2269" w:rsidDel="000020B2" w:rsidRDefault="00FF2269" w:rsidP="00FF2269">
      <w:pPr>
        <w:ind w:left="568" w:hanging="284"/>
        <w:rPr>
          <w:del w:id="287" w:author="QC_02" w:date="2022-05-16T12:13:00Z"/>
          <w:rFonts w:eastAsia="等线"/>
          <w:lang w:eastAsia="zh-CN"/>
        </w:rPr>
      </w:pPr>
      <w:del w:id="288" w:author="QC_02" w:date="2022-05-16T12:13:00Z">
        <w:r w:rsidRPr="00FF2269" w:rsidDel="000020B2">
          <w:rPr>
            <w:rFonts w:eastAsia="等线"/>
            <w:lang w:eastAsia="zh-CN"/>
          </w:rPr>
          <w:tab/>
          <w:delText xml:space="preserve">If the NG-RAN node had provided the </w:delText>
        </w:r>
        <w:r w:rsidRPr="00FF2269" w:rsidDel="000020B2">
          <w:rPr>
            <w:rFonts w:eastAsia="等线"/>
          </w:rPr>
          <w:delText xml:space="preserve">list of recommended cells </w:delText>
        </w:r>
        <w:r w:rsidRPr="00FF2269" w:rsidDel="000020B2">
          <w:rPr>
            <w:rFonts w:eastAsia="等线"/>
            <w:lang w:eastAsia="zh-CN"/>
          </w:rPr>
          <w:delText xml:space="preserve">/ </w:delText>
        </w:r>
        <w:r w:rsidRPr="00FF2269" w:rsidDel="000020B2">
          <w:rPr>
            <w:rFonts w:eastAsia="等线"/>
          </w:rPr>
          <w:delText>TAs</w:delText>
        </w:r>
        <w:r w:rsidRPr="00FF2269" w:rsidDel="000020B2">
          <w:rPr>
            <w:rFonts w:eastAsia="等线"/>
            <w:lang w:eastAsia="zh-CN"/>
          </w:rPr>
          <w:delText xml:space="preserve"> / NG-RAN node identifiers during the AN Release procedure (see clause 4.2.6), the AMF shall include it in the N2 Request. The NG-RAN may use this information to allocate the RAN Notification Area when the NG-RAN decides to enable RRC Inactive state for the UE.</w:delText>
        </w:r>
      </w:del>
    </w:p>
    <w:p w14:paraId="62A5C814" w14:textId="0485CC01" w:rsidR="00FF2269" w:rsidRPr="00FF2269" w:rsidDel="000020B2" w:rsidRDefault="00FF2269" w:rsidP="00FF2269">
      <w:pPr>
        <w:ind w:left="568" w:hanging="284"/>
        <w:rPr>
          <w:del w:id="289" w:author="QC_02" w:date="2022-05-16T12:13:00Z"/>
          <w:rFonts w:eastAsia="等线"/>
        </w:rPr>
      </w:pPr>
      <w:del w:id="290" w:author="QC_02" w:date="2022-05-16T12:13:00Z">
        <w:r w:rsidRPr="00FF2269" w:rsidDel="000020B2">
          <w:rPr>
            <w:rFonts w:eastAsia="等线"/>
            <w:lang w:eastAsia="zh-CN"/>
          </w:rPr>
          <w:tab/>
        </w:r>
        <w:r w:rsidRPr="00FF2269" w:rsidDel="000020B2">
          <w:rPr>
            <w:rFonts w:eastAsia="等线"/>
          </w:rPr>
          <w:delText>T</w:delText>
        </w:r>
        <w:r w:rsidRPr="00FF2269" w:rsidDel="000020B2">
          <w:rPr>
            <w:rFonts w:eastAsia="等线"/>
            <w:lang w:eastAsia="zh-CN"/>
          </w:rPr>
          <w:delText xml:space="preserve">he AMF includes </w:delText>
        </w:r>
        <w:r w:rsidRPr="00FF2269" w:rsidDel="000020B2">
          <w:rPr>
            <w:rFonts w:eastAsia="等线"/>
          </w:rPr>
          <w:delText xml:space="preserve">the UE's "RRC Inactive Assistance Information" as defined in </w:delText>
        </w:r>
        <w:r w:rsidRPr="00FF2269" w:rsidDel="000020B2">
          <w:rPr>
            <w:rFonts w:eastAsia="等线"/>
            <w:lang w:eastAsia="zh-CN"/>
          </w:rPr>
          <w:delText>clause 5.3.3.2.5</w:delText>
        </w:r>
        <w:r w:rsidRPr="00FF2269" w:rsidDel="000020B2">
          <w:rPr>
            <w:rFonts w:eastAsia="等线"/>
          </w:rPr>
          <w:delText xml:space="preserve"> of TS 23.501 [2].</w:delText>
        </w:r>
      </w:del>
    </w:p>
    <w:p w14:paraId="0CF9A513" w14:textId="3959286F" w:rsidR="00FF2269" w:rsidRPr="00FF2269" w:rsidDel="000020B2" w:rsidRDefault="00FF2269" w:rsidP="00FF2269">
      <w:pPr>
        <w:ind w:left="568" w:hanging="284"/>
        <w:rPr>
          <w:del w:id="291" w:author="QC_02" w:date="2022-05-16T12:13:00Z"/>
          <w:rFonts w:eastAsia="等线"/>
        </w:rPr>
      </w:pPr>
      <w:del w:id="292" w:author="QC_02" w:date="2022-05-16T12:13:00Z">
        <w:r w:rsidRPr="00FF2269" w:rsidDel="000020B2">
          <w:rPr>
            <w:rFonts w:eastAsia="等线"/>
          </w:rPr>
          <w:tab/>
          <w:delText>If the NG-RAN node does not support RACS and the AMF have UE Radio Capability ID but not the UE Radio Capability information, then AMF will use Nucmf_UECapabilityManagement_Resolve to try to retrieve the corresponding UE Radio Capability information.</w:delText>
        </w:r>
      </w:del>
    </w:p>
    <w:p w14:paraId="603E7C67" w14:textId="355AFC8F" w:rsidR="00FF2269" w:rsidRPr="00FF2269" w:rsidDel="000020B2" w:rsidRDefault="00FF2269" w:rsidP="00FF2269">
      <w:pPr>
        <w:ind w:left="568" w:hanging="284"/>
        <w:rPr>
          <w:del w:id="293" w:author="QC_02" w:date="2022-05-16T12:13:00Z"/>
          <w:rFonts w:eastAsia="等线"/>
        </w:rPr>
      </w:pPr>
      <w:del w:id="294" w:author="QC_02" w:date="2022-05-16T12:13:00Z">
        <w:r w:rsidRPr="00FF2269" w:rsidDel="000020B2">
          <w:rPr>
            <w:rFonts w:eastAsia="等线"/>
          </w:rPr>
          <w:tab/>
          <w:delTex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delText>
        </w:r>
      </w:del>
    </w:p>
    <w:p w14:paraId="58376597" w14:textId="55F45D7A" w:rsidR="00FF2269" w:rsidRPr="00FF2269" w:rsidDel="000020B2" w:rsidRDefault="00FF2269" w:rsidP="00FF2269">
      <w:pPr>
        <w:ind w:left="568" w:hanging="284"/>
        <w:rPr>
          <w:del w:id="295" w:author="QC_02" w:date="2022-05-16T12:13:00Z"/>
          <w:rFonts w:eastAsia="等线"/>
        </w:rPr>
      </w:pPr>
      <w:del w:id="296" w:author="QC_02" w:date="2022-05-16T12:13:00Z">
        <w:r w:rsidRPr="00FF2269" w:rsidDel="000020B2">
          <w:rPr>
            <w:rFonts w:eastAsia="等线"/>
          </w:rPr>
          <w:tab/>
          <w:delTex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delText>
        </w:r>
      </w:del>
    </w:p>
    <w:p w14:paraId="60413A74" w14:textId="0B0F3199" w:rsidR="00FF2269" w:rsidRPr="00FF2269" w:rsidDel="000020B2" w:rsidRDefault="00FF2269" w:rsidP="00FF2269">
      <w:pPr>
        <w:ind w:left="568" w:hanging="284"/>
        <w:rPr>
          <w:del w:id="297" w:author="QC_02" w:date="2022-05-16T12:13:00Z"/>
          <w:rFonts w:eastAsia="等线"/>
        </w:rPr>
      </w:pPr>
      <w:del w:id="298" w:author="QC_02" w:date="2022-05-16T12:13:00Z">
        <w:r w:rsidRPr="00FF2269" w:rsidDel="000020B2">
          <w:rPr>
            <w:rFonts w:eastAsia="等线"/>
          </w:rPr>
          <w:tab/>
          <w:delText>The AMF may include the Core Network Assistance Information which includes Core Network assisted RAN parameters tuning and Core Network assisted RAN paging information as defined in TS 23.501 [2].</w:delText>
        </w:r>
      </w:del>
    </w:p>
    <w:p w14:paraId="416C63DC" w14:textId="35A22B64" w:rsidR="00FF2269" w:rsidRPr="00FF2269" w:rsidDel="000020B2" w:rsidRDefault="00FF2269" w:rsidP="00FF2269">
      <w:pPr>
        <w:ind w:left="568" w:hanging="284"/>
        <w:rPr>
          <w:del w:id="299" w:author="QC_02" w:date="2022-05-16T12:13:00Z"/>
          <w:rFonts w:eastAsia="等线"/>
        </w:rPr>
      </w:pPr>
      <w:del w:id="300" w:author="QC_02" w:date="2022-05-16T12:13:00Z">
        <w:r w:rsidRPr="00FF2269" w:rsidDel="000020B2">
          <w:rPr>
            <w:rFonts w:eastAsia="等线"/>
          </w:rPr>
          <w:tab/>
          <w:delText>If the UE included support for restriction of use of Enhanced Coverage, the AMF sends Enhanced Coverage Restricted information to the (R)AN in the N2 message.</w:delText>
        </w:r>
      </w:del>
    </w:p>
    <w:p w14:paraId="763FC217" w14:textId="7AEE3D20" w:rsidR="00FF2269" w:rsidRPr="00FF2269" w:rsidDel="000020B2" w:rsidRDefault="00FF2269" w:rsidP="00FF2269">
      <w:pPr>
        <w:ind w:left="568" w:hanging="284"/>
        <w:rPr>
          <w:del w:id="301" w:author="QC_02" w:date="2022-05-16T12:13:00Z"/>
          <w:rFonts w:eastAsia="等线"/>
        </w:rPr>
      </w:pPr>
      <w:del w:id="302" w:author="QC_02" w:date="2022-05-16T12:13:00Z">
        <w:r w:rsidRPr="00FF2269" w:rsidDel="000020B2">
          <w:rPr>
            <w:rFonts w:eastAsia="等线"/>
          </w:rPr>
          <w:tab/>
          <w:delTex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delText>
        </w:r>
      </w:del>
    </w:p>
    <w:p w14:paraId="0705DE07" w14:textId="7B4120FA" w:rsidR="00FF2269" w:rsidRPr="00FF2269" w:rsidDel="000020B2" w:rsidRDefault="00FF2269" w:rsidP="00FF2269">
      <w:pPr>
        <w:ind w:left="568" w:hanging="284"/>
        <w:rPr>
          <w:del w:id="303" w:author="QC_02" w:date="2022-05-16T12:13:00Z"/>
          <w:rFonts w:eastAsia="等线"/>
        </w:rPr>
      </w:pPr>
      <w:del w:id="304" w:author="QC_02" w:date="2022-05-16T12:13:00Z">
        <w:r w:rsidRPr="00FF2269" w:rsidDel="000020B2">
          <w:rPr>
            <w:rFonts w:eastAsia="等线"/>
          </w:rPr>
          <w:tab/>
          <w:delTex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delText>
        </w:r>
      </w:del>
    </w:p>
    <w:p w14:paraId="072354CA" w14:textId="6F6C51CF" w:rsidR="00FF2269" w:rsidDel="000020B2" w:rsidRDefault="00FF2269" w:rsidP="00FF2269">
      <w:pPr>
        <w:ind w:left="568" w:hanging="284"/>
        <w:rPr>
          <w:ins w:id="305" w:author="zte-v2" w:date="2022-05-06T22:14:00Z"/>
          <w:del w:id="306" w:author="QC_02" w:date="2022-05-16T12:13:00Z"/>
          <w:rFonts w:eastAsia="等线"/>
        </w:rPr>
      </w:pPr>
      <w:del w:id="307" w:author="QC_02" w:date="2022-05-16T12:13:00Z">
        <w:r w:rsidRPr="00FF2269" w:rsidDel="000020B2">
          <w:rPr>
            <w:rFonts w:eastAsia="等线"/>
          </w:rPr>
          <w:tab/>
          <w:delTex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delText>
        </w:r>
      </w:del>
    </w:p>
    <w:p w14:paraId="71787D3B" w14:textId="264AC57B" w:rsidR="00FF2269" w:rsidRPr="00FF2269" w:rsidDel="000020B2" w:rsidRDefault="00FF2269" w:rsidP="00FF2269">
      <w:pPr>
        <w:ind w:left="568" w:hanging="284"/>
        <w:rPr>
          <w:del w:id="308" w:author="QC_02" w:date="2022-05-16T12:13:00Z"/>
          <w:rFonts w:eastAsia="等线"/>
        </w:rPr>
      </w:pPr>
      <w:ins w:id="309" w:author="zte-v2" w:date="2022-05-06T22:14:00Z">
        <w:del w:id="310" w:author="QC_02" w:date="2022-05-16T12:13:00Z">
          <w:r w:rsidRPr="00FF2269" w:rsidDel="000020B2">
            <w:rPr>
              <w:rFonts w:eastAsia="等线"/>
              <w:lang w:eastAsia="zh-CN"/>
            </w:rPr>
            <w:tab/>
          </w:r>
          <w:r w:rsidRPr="00FF2269" w:rsidDel="000020B2">
            <w:rPr>
              <w:rFonts w:eastAsia="等线"/>
            </w:rPr>
            <w:delText>T</w:delText>
          </w:r>
          <w:r w:rsidRPr="00FF2269" w:rsidDel="000020B2">
            <w:rPr>
              <w:rFonts w:eastAsia="等线"/>
              <w:lang w:eastAsia="zh-CN"/>
            </w:rPr>
            <w:delText xml:space="preserve">he AMF </w:delText>
          </w:r>
        </w:del>
      </w:ins>
      <w:ins w:id="311" w:author="zte-v2" w:date="2022-05-06T22:15:00Z">
        <w:del w:id="312" w:author="QC_02" w:date="2022-05-16T12:13:00Z">
          <w:r w:rsidDel="000020B2">
            <w:rPr>
              <w:rFonts w:eastAsia="等线"/>
              <w:lang w:eastAsia="zh-CN"/>
            </w:rPr>
            <w:delText xml:space="preserve">may </w:delText>
          </w:r>
        </w:del>
      </w:ins>
      <w:ins w:id="313" w:author="zte-v2" w:date="2022-05-06T22:14:00Z">
        <w:del w:id="314" w:author="QC_02" w:date="2022-05-16T12:13:00Z">
          <w:r w:rsidR="006639B1" w:rsidDel="000020B2">
            <w:rPr>
              <w:rFonts w:eastAsia="等线"/>
              <w:lang w:eastAsia="zh-CN"/>
            </w:rPr>
            <w:delText>include</w:delText>
          </w:r>
          <w:r w:rsidRPr="00FF2269" w:rsidDel="000020B2">
            <w:rPr>
              <w:rFonts w:eastAsia="等线"/>
              <w:lang w:eastAsia="zh-CN"/>
            </w:rPr>
            <w:delText xml:space="preserve"> </w:delText>
          </w:r>
          <w:r w:rsidR="006639B1" w:rsidDel="000020B2">
            <w:rPr>
              <w:rFonts w:eastAsia="等线"/>
            </w:rPr>
            <w:delText xml:space="preserve">the </w:delText>
          </w:r>
          <w:r w:rsidRPr="00FF2269" w:rsidDel="000020B2">
            <w:rPr>
              <w:rFonts w:eastAsia="等线"/>
            </w:rPr>
            <w:delText>"</w:delText>
          </w:r>
        </w:del>
      </w:ins>
      <w:ins w:id="315" w:author="zte-v2" w:date="2022-05-06T22:17:00Z">
        <w:del w:id="316" w:author="QC_02" w:date="2022-05-16T12:13:00Z">
          <w:r w:rsidR="006639B1" w:rsidDel="000020B2">
            <w:rPr>
              <w:rFonts w:eastAsia="Malgun Gothic"/>
            </w:rPr>
            <w:delText>5G access stratum time distribution indication</w:delText>
          </w:r>
        </w:del>
      </w:ins>
      <w:ins w:id="317" w:author="zte-v2" w:date="2022-05-06T22:14:00Z">
        <w:del w:id="318" w:author="QC_02" w:date="2022-05-16T12:13:00Z">
          <w:r w:rsidRPr="00FF2269" w:rsidDel="000020B2">
            <w:rPr>
              <w:rFonts w:eastAsia="等线"/>
            </w:rPr>
            <w:delText xml:space="preserve">" </w:delText>
          </w:r>
        </w:del>
      </w:ins>
      <w:ins w:id="319" w:author="zte-v2" w:date="2022-05-06T22:17:00Z">
        <w:del w:id="320" w:author="QC_02" w:date="2022-05-16T12:13:00Z">
          <w:r w:rsidR="006639B1" w:rsidDel="000020B2">
            <w:rPr>
              <w:rFonts w:eastAsia="等线"/>
            </w:rPr>
            <w:delText xml:space="preserve">if it has been enabled for the UE </w:delText>
          </w:r>
        </w:del>
      </w:ins>
      <w:ins w:id="321" w:author="zte-v2" w:date="2022-05-06T22:14:00Z">
        <w:del w:id="322" w:author="QC_02" w:date="2022-05-16T12:13:00Z">
          <w:r w:rsidRPr="00FF2269" w:rsidDel="000020B2">
            <w:rPr>
              <w:rFonts w:eastAsia="等线"/>
            </w:rPr>
            <w:delText xml:space="preserve">as </w:delText>
          </w:r>
        </w:del>
      </w:ins>
      <w:ins w:id="323" w:author="zte-v2" w:date="2022-05-06T22:18:00Z">
        <w:del w:id="324" w:author="QC_02" w:date="2022-05-16T12:13:00Z">
          <w:r w:rsidR="006639B1" w:rsidDel="000020B2">
            <w:rPr>
              <w:rFonts w:eastAsia="等线"/>
            </w:rPr>
            <w:delText>specified</w:delText>
          </w:r>
        </w:del>
      </w:ins>
      <w:ins w:id="325" w:author="zte-v2" w:date="2022-05-06T22:14:00Z">
        <w:del w:id="326" w:author="QC_02" w:date="2022-05-16T12:13:00Z">
          <w:r w:rsidRPr="00FF2269" w:rsidDel="000020B2">
            <w:rPr>
              <w:rFonts w:eastAsia="等线"/>
            </w:rPr>
            <w:delText xml:space="preserve"> in </w:delText>
          </w:r>
          <w:r w:rsidR="006639B1" w:rsidDel="000020B2">
            <w:rPr>
              <w:rFonts w:eastAsia="等线"/>
              <w:lang w:eastAsia="zh-CN"/>
            </w:rPr>
            <w:delText>clause 4.15.9.4</w:delText>
          </w:r>
          <w:r w:rsidRPr="00FF2269" w:rsidDel="000020B2">
            <w:rPr>
              <w:rFonts w:eastAsia="等线"/>
            </w:rPr>
            <w:delText>.</w:delText>
          </w:r>
        </w:del>
      </w:ins>
    </w:p>
    <w:p w14:paraId="366934F3" w14:textId="29F11EE1" w:rsidR="00FF2269" w:rsidRPr="00FF2269" w:rsidDel="000020B2" w:rsidRDefault="00FF2269" w:rsidP="00FF2269">
      <w:pPr>
        <w:ind w:left="568" w:hanging="284"/>
        <w:rPr>
          <w:del w:id="327" w:author="QC_02" w:date="2022-05-16T12:13:00Z"/>
          <w:rFonts w:eastAsia="等线"/>
        </w:rPr>
      </w:pPr>
      <w:del w:id="328" w:author="QC_02" w:date="2022-05-16T12:13:00Z">
        <w:r w:rsidRPr="00FF2269" w:rsidDel="000020B2">
          <w:rPr>
            <w:rFonts w:eastAsia="等线"/>
          </w:rPr>
          <w:lastRenderedPageBreak/>
          <w:delText>13.</w:delText>
        </w:r>
        <w:r w:rsidRPr="00FF2269" w:rsidDel="000020B2">
          <w:rPr>
            <w:rFonts w:eastAsia="等线"/>
          </w:rPr>
          <w:tab/>
          <w:delTex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delText>
        </w:r>
      </w:del>
    </w:p>
    <w:p w14:paraId="7D211322" w14:textId="49BD6DD1" w:rsidR="00FF2269" w:rsidRPr="00FF2269" w:rsidDel="000020B2" w:rsidRDefault="00FF2269" w:rsidP="00FF2269">
      <w:pPr>
        <w:ind w:left="568" w:hanging="284"/>
        <w:rPr>
          <w:del w:id="329" w:author="QC_02" w:date="2022-05-16T12:13:00Z"/>
          <w:rFonts w:eastAsia="等线"/>
        </w:rPr>
      </w:pPr>
      <w:del w:id="330" w:author="QC_02" w:date="2022-05-16T12:13:00Z">
        <w:r w:rsidRPr="00FF2269" w:rsidDel="000020B2">
          <w:rPr>
            <w:rFonts w:eastAsia="等线"/>
          </w:rPr>
          <w:tab/>
          <w:delText>If the N2 Request includes a NAS message, the NG-RAN forwards the NAS message to the UE. The UE locally deletes context of PDU Sessions that are not available in 5GC.</w:delText>
        </w:r>
      </w:del>
    </w:p>
    <w:p w14:paraId="78E7FCC7" w14:textId="1DE4C12F" w:rsidR="00FF2269" w:rsidRPr="00FF2269" w:rsidDel="000020B2" w:rsidRDefault="00FF2269" w:rsidP="00FF2269">
      <w:pPr>
        <w:keepLines/>
        <w:ind w:left="1135" w:hanging="851"/>
        <w:rPr>
          <w:del w:id="331" w:author="QC_02" w:date="2022-05-16T12:13:00Z"/>
          <w:rFonts w:eastAsia="等线"/>
        </w:rPr>
      </w:pPr>
      <w:del w:id="332" w:author="QC_02" w:date="2022-05-16T12:13:00Z">
        <w:r w:rsidRPr="00FF2269" w:rsidDel="000020B2">
          <w:rPr>
            <w:rFonts w:eastAsia="等线"/>
          </w:rPr>
          <w:delText>NOTE 7:</w:delText>
        </w:r>
        <w:r w:rsidRPr="00FF2269" w:rsidDel="000020B2">
          <w:rPr>
            <w:rFonts w:eastAsia="等线"/>
          </w:rPr>
          <w:tab/>
          <w:delText>The reception of the Service Accept message does not imply the successful activation of the User Plane radio resources.</w:delText>
        </w:r>
      </w:del>
    </w:p>
    <w:p w14:paraId="76D96131" w14:textId="6EC478ED" w:rsidR="00FF2269" w:rsidRPr="00FF2269" w:rsidDel="000020B2" w:rsidRDefault="00FF2269" w:rsidP="00FF2269">
      <w:pPr>
        <w:keepLines/>
        <w:ind w:left="1135" w:hanging="851"/>
        <w:rPr>
          <w:del w:id="333" w:author="QC_02" w:date="2022-05-16T12:13:00Z"/>
          <w:rFonts w:eastAsia="等线"/>
        </w:rPr>
      </w:pPr>
      <w:del w:id="334" w:author="QC_02" w:date="2022-05-16T12:13:00Z">
        <w:r w:rsidRPr="00FF2269" w:rsidDel="000020B2">
          <w:rPr>
            <w:rFonts w:eastAsia="等线"/>
          </w:rPr>
          <w:delText>NOTE 8:</w:delText>
        </w:r>
        <w:r w:rsidRPr="00FF2269" w:rsidDel="000020B2">
          <w:rPr>
            <w:rFonts w:eastAsia="等线"/>
          </w:rPr>
          <w:tab/>
          <w:delText>If not all the requested User Plane AN resources are successfully activated, see TS 38.413 [10].</w:delText>
        </w:r>
      </w:del>
    </w:p>
    <w:p w14:paraId="0C727B3B" w14:textId="39DD424F" w:rsidR="00FF2269" w:rsidRPr="00FF2269" w:rsidDel="000020B2" w:rsidRDefault="00FF2269" w:rsidP="00FF2269">
      <w:pPr>
        <w:ind w:left="568" w:hanging="284"/>
        <w:rPr>
          <w:del w:id="335" w:author="QC_02" w:date="2022-05-16T12:13:00Z"/>
          <w:rFonts w:eastAsia="等线"/>
        </w:rPr>
      </w:pPr>
      <w:del w:id="336" w:author="QC_02" w:date="2022-05-16T12:13:00Z">
        <w:r w:rsidRPr="00FF2269" w:rsidDel="000020B2">
          <w:rPr>
            <w:rFonts w:eastAsia="等线"/>
          </w:rPr>
          <w:tab/>
          <w:delText>After the User Plane radio resources are setup, the uplink data from the UE can now be forwarded to NG-RAN. The NG-RAN sends the uplink data to the UPF address and Tunnel ID provided in the step 11.</w:delText>
        </w:r>
      </w:del>
    </w:p>
    <w:p w14:paraId="1EEE459A" w14:textId="5F8D069E" w:rsidR="00FF2269" w:rsidRPr="00FF2269" w:rsidDel="000020B2" w:rsidRDefault="00FF2269" w:rsidP="00FF2269">
      <w:pPr>
        <w:ind w:left="568" w:hanging="284"/>
        <w:rPr>
          <w:del w:id="337" w:author="QC_02" w:date="2022-05-16T12:13:00Z"/>
          <w:rFonts w:eastAsia="等线"/>
        </w:rPr>
      </w:pPr>
      <w:del w:id="338" w:author="QC_02" w:date="2022-05-16T12:13:00Z">
        <w:r w:rsidRPr="00FF2269" w:rsidDel="000020B2">
          <w:rPr>
            <w:rFonts w:eastAsia="等线"/>
          </w:rPr>
          <w:tab/>
          <w:delText>If the NG-RAN can not establish redundant user plane for the PDU Session as indicated by the RSN parameter and PDU Session Pair ID, the NG-RAN takes the decision on how to proceed with the PDU Session as described in TS 23.501 [2].</w:delText>
        </w:r>
      </w:del>
    </w:p>
    <w:p w14:paraId="35F0DD24" w14:textId="14801A6C" w:rsidR="00FF2269" w:rsidRPr="00FF2269" w:rsidDel="000020B2" w:rsidRDefault="00FF2269" w:rsidP="00FF2269">
      <w:pPr>
        <w:ind w:left="568" w:hanging="284"/>
        <w:rPr>
          <w:del w:id="339" w:author="QC_02" w:date="2022-05-16T12:13:00Z"/>
          <w:rFonts w:eastAsia="等线"/>
        </w:rPr>
      </w:pPr>
      <w:del w:id="340" w:author="QC_02" w:date="2022-05-16T12:13:00Z">
        <w:r w:rsidRPr="00FF2269" w:rsidDel="000020B2">
          <w:rPr>
            <w:rFonts w:eastAsia="等线"/>
          </w:rPr>
          <w:delText>14.</w:delText>
        </w:r>
        <w:r w:rsidRPr="00FF2269" w:rsidDel="000020B2">
          <w:rPr>
            <w:rFonts w:eastAsia="等线"/>
          </w:rPr>
          <w:tab/>
          <w:delTex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delText>
        </w:r>
      </w:del>
    </w:p>
    <w:p w14:paraId="746090C1" w14:textId="69E52346" w:rsidR="00FF2269" w:rsidRPr="00FF2269" w:rsidDel="000020B2" w:rsidRDefault="00FF2269" w:rsidP="00FF2269">
      <w:pPr>
        <w:ind w:left="568" w:hanging="284"/>
        <w:rPr>
          <w:del w:id="341" w:author="QC_02" w:date="2022-05-16T12:13:00Z"/>
          <w:rFonts w:eastAsia="等线"/>
        </w:rPr>
      </w:pPr>
      <w:del w:id="342" w:author="QC_02" w:date="2022-05-16T12:13:00Z">
        <w:r w:rsidRPr="00FF2269" w:rsidDel="000020B2">
          <w:rPr>
            <w:rFonts w:eastAsia="等线"/>
          </w:rPr>
          <w:tab/>
          <w:delText>The message may include N2 SM information(s), e.g. AN Tunnel Info. NG-RAN may respond N2 SM information with separate N2 message (e.g. N2 tunnel setup response) if AMF sends separate N2 message in step 11.</w:delText>
        </w:r>
      </w:del>
    </w:p>
    <w:p w14:paraId="379E44C9" w14:textId="78B73CD8" w:rsidR="00FF2269" w:rsidRPr="00FF2269" w:rsidDel="000020B2" w:rsidRDefault="00FF2269" w:rsidP="00FF2269">
      <w:pPr>
        <w:ind w:left="568" w:hanging="284"/>
        <w:rPr>
          <w:del w:id="343" w:author="QC_02" w:date="2022-05-16T12:13:00Z"/>
          <w:rFonts w:eastAsia="等线"/>
        </w:rPr>
      </w:pPr>
      <w:del w:id="344" w:author="QC_02" w:date="2022-05-16T12:13:00Z">
        <w:r w:rsidRPr="00FF2269" w:rsidDel="000020B2">
          <w:rPr>
            <w:rFonts w:eastAsia="等线"/>
          </w:rPr>
          <w:tab/>
        </w:r>
        <w:r w:rsidRPr="00FF2269" w:rsidDel="000020B2">
          <w:rPr>
            <w:rFonts w:eastAsia="等线"/>
            <w:lang w:eastAsia="zh-CN"/>
          </w:rPr>
          <w:delText>If multiple N2 SM information are included in the N2 Request message in step 12, the N2 Request Ack includes multiple N2 SM information and information to enable the AMF to associate the responses to relevant SMF.</w:delText>
        </w:r>
      </w:del>
    </w:p>
    <w:p w14:paraId="4DC1927C" w14:textId="26DC5ED2" w:rsidR="00FF2269" w:rsidRPr="00FF2269" w:rsidDel="000020B2" w:rsidRDefault="00FF2269" w:rsidP="00FF2269">
      <w:pPr>
        <w:ind w:left="568" w:hanging="284"/>
        <w:rPr>
          <w:del w:id="345" w:author="QC_02" w:date="2022-05-16T12:13:00Z"/>
          <w:rFonts w:eastAsia="等线"/>
        </w:rPr>
      </w:pPr>
      <w:del w:id="346" w:author="QC_02" w:date="2022-05-16T12:13:00Z">
        <w:r w:rsidRPr="00FF2269" w:rsidDel="000020B2">
          <w:rPr>
            <w:rFonts w:eastAsia="等线"/>
            <w:lang w:eastAsia="zh-CN"/>
          </w:rPr>
          <w:delText>15</w:delText>
        </w:r>
        <w:r w:rsidRPr="00FF2269" w:rsidDel="000020B2">
          <w:rPr>
            <w:rFonts w:eastAsia="等线"/>
          </w:rPr>
          <w:delText>.</w:delText>
        </w:r>
        <w:r w:rsidRPr="00FF2269" w:rsidDel="000020B2">
          <w:rPr>
            <w:rFonts w:eastAsia="等线"/>
          </w:rPr>
          <w:tab/>
          <w:delText xml:space="preserve">[Conditional] AMF to SMF: </w:delText>
        </w:r>
        <w:r w:rsidRPr="00FF2269" w:rsidDel="000020B2">
          <w:rPr>
            <w:rFonts w:eastAsia="等线"/>
            <w:lang w:eastAsia="zh-CN"/>
          </w:rPr>
          <w:delText xml:space="preserve">Nsmf_PDUSession_UpdateSMContext Request </w:delText>
        </w:r>
        <w:r w:rsidRPr="00FF2269" w:rsidDel="000020B2">
          <w:rPr>
            <w:rFonts w:eastAsia="等线"/>
          </w:rPr>
          <w:delText>(</w:delText>
        </w:r>
        <w:r w:rsidRPr="00FF2269" w:rsidDel="000020B2">
          <w:rPr>
            <w:rFonts w:eastAsia="等线"/>
            <w:lang w:eastAsia="zh-CN"/>
          </w:rPr>
          <w:delText xml:space="preserve">N2 </w:delText>
        </w:r>
        <w:r w:rsidRPr="00FF2269" w:rsidDel="000020B2">
          <w:rPr>
            <w:rFonts w:eastAsia="等线"/>
          </w:rPr>
          <w:delText xml:space="preserve">SM </w:delText>
        </w:r>
        <w:r w:rsidRPr="00FF2269" w:rsidDel="000020B2">
          <w:rPr>
            <w:rFonts w:eastAsia="等线"/>
            <w:lang w:eastAsia="zh-CN"/>
          </w:rPr>
          <w:delText>information, RAT Type, Access Type</w:delText>
        </w:r>
        <w:r w:rsidRPr="00FF2269" w:rsidDel="000020B2">
          <w:rPr>
            <w:rFonts w:eastAsia="等线"/>
          </w:rPr>
          <w:delText>)</w:delText>
        </w:r>
        <w:r w:rsidRPr="00FF2269" w:rsidDel="000020B2">
          <w:rPr>
            <w:rFonts w:eastAsia="等线"/>
            <w:lang w:eastAsia="zh-CN"/>
          </w:rPr>
          <w:delText xml:space="preserve"> </w:delText>
        </w:r>
        <w:r w:rsidRPr="00FF2269" w:rsidDel="000020B2">
          <w:rPr>
            <w:rFonts w:eastAsia="等线"/>
          </w:rPr>
          <w:delText xml:space="preserve">per PDU </w:delText>
        </w:r>
        <w:r w:rsidRPr="00FF2269" w:rsidDel="000020B2">
          <w:rPr>
            <w:rFonts w:eastAsia="等线"/>
            <w:lang w:eastAsia="zh-CN"/>
          </w:rPr>
          <w:delText>Session</w:delText>
        </w:r>
        <w:r w:rsidRPr="00FF2269" w:rsidDel="000020B2">
          <w:rPr>
            <w:rFonts w:eastAsia="等线"/>
          </w:rPr>
          <w:delText xml:space="preserve"> to the SMF. The AMF determines Access Type and RAT Type, see clause 4.2.2.2.1.</w:delText>
        </w:r>
      </w:del>
    </w:p>
    <w:p w14:paraId="161D731F" w14:textId="5583DA3D" w:rsidR="00FF2269" w:rsidRPr="00FF2269" w:rsidDel="000020B2" w:rsidRDefault="00FF2269" w:rsidP="00FF2269">
      <w:pPr>
        <w:ind w:left="568" w:hanging="284"/>
        <w:rPr>
          <w:del w:id="347" w:author="QC_02" w:date="2022-05-16T12:13:00Z"/>
          <w:rFonts w:eastAsia="等线"/>
        </w:rPr>
      </w:pPr>
      <w:del w:id="348" w:author="QC_02" w:date="2022-05-16T12:13:00Z">
        <w:r w:rsidRPr="00FF2269" w:rsidDel="000020B2">
          <w:rPr>
            <w:rFonts w:eastAsia="等线"/>
          </w:rPr>
          <w:tab/>
          <w:delTex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delText>
        </w:r>
      </w:del>
    </w:p>
    <w:p w14:paraId="02D61819" w14:textId="4822B70C" w:rsidR="00FF2269" w:rsidRPr="00FF2269" w:rsidDel="000020B2" w:rsidRDefault="00FF2269" w:rsidP="00FF2269">
      <w:pPr>
        <w:ind w:left="568" w:hanging="284"/>
        <w:rPr>
          <w:del w:id="349" w:author="QC_02" w:date="2022-05-16T12:13:00Z"/>
          <w:rFonts w:eastAsia="等线"/>
        </w:rPr>
      </w:pPr>
      <w:del w:id="350" w:author="QC_02" w:date="2022-05-16T12:13:00Z">
        <w:r w:rsidRPr="00FF2269" w:rsidDel="000020B2">
          <w:rPr>
            <w:rFonts w:eastAsia="等线"/>
          </w:rPr>
          <w:tab/>
          <w:delTex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delText>
        </w:r>
      </w:del>
    </w:p>
    <w:p w14:paraId="6A673485" w14:textId="5E3B8AE1" w:rsidR="00FF2269" w:rsidRPr="00FF2269" w:rsidDel="000020B2" w:rsidRDefault="00FF2269" w:rsidP="00FF2269">
      <w:pPr>
        <w:ind w:left="568" w:hanging="284"/>
        <w:rPr>
          <w:del w:id="351" w:author="QC_02" w:date="2022-05-16T12:13:00Z"/>
          <w:rFonts w:eastAsia="等线"/>
          <w:lang w:eastAsia="zh-CN"/>
        </w:rPr>
      </w:pPr>
      <w:del w:id="352" w:author="QC_02" w:date="2022-05-16T12:13:00Z">
        <w:r w:rsidRPr="00FF2269" w:rsidDel="000020B2">
          <w:rPr>
            <w:rFonts w:eastAsia="等线"/>
          </w:rPr>
          <w:tab/>
          <w:delText>Procedure for unpausing a charging pause initiated earlier is specified in clause 4.4.4.</w:delText>
        </w:r>
      </w:del>
    </w:p>
    <w:p w14:paraId="1456D06D" w14:textId="7FFC680D" w:rsidR="00FF2269" w:rsidRPr="00FF2269" w:rsidDel="000020B2" w:rsidRDefault="00FF2269" w:rsidP="00FF2269">
      <w:pPr>
        <w:ind w:left="568" w:hanging="284"/>
        <w:rPr>
          <w:del w:id="353" w:author="QC_02" w:date="2022-05-16T12:13:00Z"/>
          <w:rFonts w:eastAsia="等线"/>
        </w:rPr>
      </w:pPr>
      <w:del w:id="354" w:author="QC_02" w:date="2022-05-16T12:13:00Z">
        <w:r w:rsidRPr="00FF2269" w:rsidDel="000020B2">
          <w:rPr>
            <w:rFonts w:eastAsia="等线"/>
          </w:rPr>
          <w:tab/>
          <w:delTex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delText>
        </w:r>
      </w:del>
    </w:p>
    <w:p w14:paraId="6186A49C" w14:textId="51A7E5AC" w:rsidR="00FF2269" w:rsidRPr="00FF2269" w:rsidDel="000020B2" w:rsidRDefault="00FF2269" w:rsidP="00FF2269">
      <w:pPr>
        <w:ind w:left="568" w:hanging="284"/>
        <w:rPr>
          <w:del w:id="355" w:author="QC_02" w:date="2022-05-16T12:13:00Z"/>
          <w:rFonts w:eastAsia="等线"/>
        </w:rPr>
      </w:pPr>
      <w:del w:id="356" w:author="QC_02" w:date="2022-05-16T12:13:00Z">
        <w:r w:rsidRPr="00FF2269" w:rsidDel="000020B2">
          <w:rPr>
            <w:rFonts w:eastAsia="等线"/>
          </w:rPr>
          <w:tab/>
          <w:delText>If some of the QoS Flows of a PDU Session are not accepted by the serving NG-RAN, the SMF shall initiate the PDU Session Modification procedure to remove the non-accepted QoS Flows from the PDU Session after this procedure is completed.</w:delText>
        </w:r>
      </w:del>
    </w:p>
    <w:p w14:paraId="0565EBA9" w14:textId="19C6442B" w:rsidR="00FF2269" w:rsidRPr="00FF2269" w:rsidDel="000020B2" w:rsidRDefault="00FF2269" w:rsidP="00FF2269">
      <w:pPr>
        <w:ind w:left="568" w:hanging="284"/>
        <w:rPr>
          <w:del w:id="357" w:author="QC_02" w:date="2022-05-16T12:13:00Z"/>
          <w:rFonts w:eastAsia="等线"/>
        </w:rPr>
      </w:pPr>
      <w:del w:id="358" w:author="QC_02" w:date="2022-05-16T12:13:00Z">
        <w:r w:rsidRPr="00FF2269" w:rsidDel="000020B2">
          <w:rPr>
            <w:rFonts w:eastAsia="等线"/>
          </w:rPr>
          <w:delText>16</w:delText>
        </w:r>
        <w:r w:rsidRPr="00FF2269" w:rsidDel="000020B2">
          <w:rPr>
            <w:rFonts w:eastAsia="等线"/>
            <w:lang w:eastAsia="zh-CN"/>
          </w:rPr>
          <w:delText>.</w:delText>
        </w:r>
        <w:r w:rsidRPr="00FF2269" w:rsidDel="000020B2">
          <w:rPr>
            <w:rFonts w:eastAsia="等线"/>
            <w:lang w:eastAsia="zh-CN"/>
          </w:rPr>
          <w:tab/>
          <w:delText xml:space="preserve">[Optional] </w:delText>
        </w:r>
        <w:r w:rsidRPr="00FF2269" w:rsidDel="000020B2">
          <w:rPr>
            <w:rFonts w:eastAsia="等线"/>
          </w:rPr>
          <w:delText>SMF to PCF: If dynamic PCC is deployed and if Policy Control Request Trigger condition(s) have been met (e.g., change of Access Type, change of UE location), performs</w:delText>
        </w:r>
        <w:r w:rsidRPr="00FF2269" w:rsidDel="000020B2">
          <w:rPr>
            <w:rFonts w:eastAsia="等线"/>
            <w:lang w:eastAsia="zh-CN"/>
          </w:rPr>
          <w:delText xml:space="preserve"> SMF initiated SM Policy Modification procedure as defined in clause 4.16.5.1</w:delText>
        </w:r>
        <w:r w:rsidRPr="00FF2269" w:rsidDel="000020B2">
          <w:rPr>
            <w:rFonts w:eastAsia="等线"/>
          </w:rPr>
          <w:delText>. The PCF may provide updated policies.</w:delText>
        </w:r>
      </w:del>
    </w:p>
    <w:p w14:paraId="320E76F5" w14:textId="36BBB200" w:rsidR="00FF2269" w:rsidRPr="00FF2269" w:rsidDel="000020B2" w:rsidRDefault="00FF2269" w:rsidP="00FF2269">
      <w:pPr>
        <w:ind w:left="568" w:hanging="284"/>
        <w:rPr>
          <w:del w:id="359" w:author="QC_02" w:date="2022-05-16T12:13:00Z"/>
          <w:rFonts w:eastAsia="等线"/>
          <w:lang w:eastAsia="zh-CN"/>
        </w:rPr>
      </w:pPr>
      <w:del w:id="360" w:author="QC_02" w:date="2022-05-16T12:13:00Z">
        <w:r w:rsidRPr="00FF2269" w:rsidDel="000020B2">
          <w:rPr>
            <w:rFonts w:eastAsia="等线"/>
            <w:lang w:eastAsia="zh-CN"/>
          </w:rPr>
          <w:lastRenderedPageBreak/>
          <w:delText>17a.</w:delText>
        </w:r>
        <w:r w:rsidRPr="00FF2269" w:rsidDel="000020B2">
          <w:rPr>
            <w:rFonts w:eastAsia="等线"/>
            <w:lang w:eastAsia="zh-CN"/>
          </w:rPr>
          <w:tab/>
        </w:r>
        <w:r w:rsidRPr="00FF2269" w:rsidDel="000020B2">
          <w:rPr>
            <w:rFonts w:eastAsia="等线"/>
          </w:rPr>
          <w:delText xml:space="preserve">[Conditional] </w:delText>
        </w:r>
        <w:r w:rsidRPr="00FF2269" w:rsidDel="000020B2">
          <w:rPr>
            <w:rFonts w:eastAsia="等线"/>
            <w:lang w:eastAsia="zh-CN"/>
          </w:rPr>
          <w:delText xml:space="preserve">SMF to new intermediate UPF: N4 Session Modification Request (AN Tunnel Info and </w:delText>
        </w:r>
        <w:r w:rsidRPr="00FF2269" w:rsidDel="000020B2">
          <w:rPr>
            <w:rFonts w:eastAsia="等线"/>
          </w:rPr>
          <w:delText>List of accepted QFI(s)</w:delText>
        </w:r>
        <w:r w:rsidRPr="00FF2269" w:rsidDel="000020B2">
          <w:rPr>
            <w:rFonts w:eastAsia="等线"/>
            <w:lang w:eastAsia="zh-CN"/>
          </w:rPr>
          <w:delText>).</w:delText>
        </w:r>
      </w:del>
    </w:p>
    <w:p w14:paraId="6FF65032" w14:textId="7FB6095A" w:rsidR="00FF2269" w:rsidRPr="00FF2269" w:rsidDel="000020B2" w:rsidRDefault="00FF2269" w:rsidP="00FF2269">
      <w:pPr>
        <w:ind w:left="568" w:hanging="284"/>
        <w:rPr>
          <w:del w:id="361" w:author="QC_02" w:date="2022-05-16T12:13:00Z"/>
          <w:rFonts w:eastAsia="等线"/>
          <w:lang w:eastAsia="zh-CN"/>
        </w:rPr>
      </w:pPr>
      <w:del w:id="362" w:author="QC_02" w:date="2022-05-16T12:13:00Z">
        <w:r w:rsidRPr="00FF2269" w:rsidDel="000020B2">
          <w:rPr>
            <w:rFonts w:eastAsia="等线"/>
          </w:rPr>
          <w:tab/>
          <w:delText>If the SMF selected a new UPF to act as intermediate UPF for the PDU Session in step 5b, the SMF initiates a N4 Session Modification procedure to the new I-UPF and provides AN Tunnel Info. The Downlink Data from the new I-UPF can now be forwarded to NG-RAN and UE.</w:delText>
        </w:r>
      </w:del>
    </w:p>
    <w:p w14:paraId="576F7B09" w14:textId="0A9E4299" w:rsidR="00FF2269" w:rsidRPr="00FF2269" w:rsidDel="000020B2" w:rsidRDefault="00FF2269" w:rsidP="00FF2269">
      <w:pPr>
        <w:ind w:left="568" w:hanging="284"/>
        <w:rPr>
          <w:del w:id="363" w:author="QC_02" w:date="2022-05-16T12:13:00Z"/>
          <w:rFonts w:eastAsia="等线"/>
          <w:lang w:eastAsia="zh-CN"/>
        </w:rPr>
      </w:pPr>
      <w:del w:id="364" w:author="QC_02" w:date="2022-05-16T12:13:00Z">
        <w:r w:rsidRPr="00FF2269" w:rsidDel="000020B2">
          <w:rPr>
            <w:rFonts w:eastAsia="等线"/>
            <w:lang w:eastAsia="zh-CN"/>
          </w:rPr>
          <w:delText>17b.</w:delText>
        </w:r>
        <w:r w:rsidRPr="00FF2269" w:rsidDel="000020B2">
          <w:rPr>
            <w:rFonts w:eastAsia="等线"/>
            <w:lang w:eastAsia="zh-CN"/>
          </w:rPr>
          <w:tab/>
        </w:r>
        <w:r w:rsidRPr="00FF2269" w:rsidDel="000020B2">
          <w:rPr>
            <w:rFonts w:eastAsia="等线"/>
          </w:rPr>
          <w:delText xml:space="preserve">[Conditional] </w:delText>
        </w:r>
        <w:r w:rsidRPr="00FF2269" w:rsidDel="000020B2">
          <w:rPr>
            <w:rFonts w:eastAsia="等线"/>
            <w:lang w:eastAsia="zh-CN"/>
          </w:rPr>
          <w:delText>UPF to SMF: N4 Session Modification Response.</w:delText>
        </w:r>
      </w:del>
    </w:p>
    <w:p w14:paraId="6ACFDF42" w14:textId="13CE3132" w:rsidR="00FF2269" w:rsidRPr="00FF2269" w:rsidDel="000020B2" w:rsidRDefault="00FF2269" w:rsidP="00FF2269">
      <w:pPr>
        <w:ind w:left="568" w:hanging="284"/>
        <w:rPr>
          <w:del w:id="365" w:author="QC_02" w:date="2022-05-16T12:13:00Z"/>
          <w:rFonts w:eastAsia="等线"/>
          <w:lang w:eastAsia="zh-CN"/>
        </w:rPr>
      </w:pPr>
      <w:del w:id="366" w:author="QC_02" w:date="2022-05-16T12:13:00Z">
        <w:r w:rsidRPr="00FF2269" w:rsidDel="000020B2">
          <w:rPr>
            <w:rFonts w:eastAsia="等线"/>
            <w:lang w:eastAsia="zh-CN"/>
          </w:rPr>
          <w:delText>18a.</w:delText>
        </w:r>
        <w:r w:rsidRPr="00FF2269" w:rsidDel="000020B2">
          <w:rPr>
            <w:rFonts w:eastAsia="等线"/>
            <w:lang w:eastAsia="zh-CN"/>
          </w:rPr>
          <w:tab/>
        </w:r>
        <w:r w:rsidRPr="00FF2269" w:rsidDel="000020B2">
          <w:rPr>
            <w:rFonts w:eastAsia="等线"/>
          </w:rPr>
          <w:delText xml:space="preserve">[Conditional] </w:delText>
        </w:r>
        <w:r w:rsidRPr="00FF2269" w:rsidDel="000020B2">
          <w:rPr>
            <w:rFonts w:eastAsia="等线"/>
            <w:lang w:eastAsia="zh-CN"/>
          </w:rPr>
          <w:delText>SMF to UPF (PSA): N4 Session Modification Request (AN Tunnel Info, List of rejected QoS Flows).</w:delText>
        </w:r>
      </w:del>
    </w:p>
    <w:p w14:paraId="43B4E2C2" w14:textId="20E4EB47" w:rsidR="00FF2269" w:rsidRPr="00FF2269" w:rsidDel="000020B2" w:rsidRDefault="00FF2269" w:rsidP="00FF2269">
      <w:pPr>
        <w:ind w:left="568" w:hanging="284"/>
        <w:rPr>
          <w:del w:id="367" w:author="QC_02" w:date="2022-05-16T12:13:00Z"/>
          <w:rFonts w:eastAsia="等线"/>
          <w:lang w:eastAsia="zh-CN"/>
        </w:rPr>
      </w:pPr>
      <w:del w:id="368" w:author="QC_02" w:date="2022-05-16T12:13:00Z">
        <w:r w:rsidRPr="00FF2269" w:rsidDel="000020B2">
          <w:rPr>
            <w:rFonts w:eastAsia="等线"/>
          </w:rPr>
          <w:tab/>
          <w:delText>If a User Plane is to be setup or modified and after the modification there is no I-UPF, the SMF initiates a N4 Session Modification procedure to UPF (PSA) and provides AN Tunnel Info. The Downlink Data from the UPF (PSA) can now be forwarded to NG-RAN and UE.</w:delText>
        </w:r>
      </w:del>
    </w:p>
    <w:p w14:paraId="0D6C0904" w14:textId="67092EA7" w:rsidR="00FF2269" w:rsidRPr="00FF2269" w:rsidDel="000020B2" w:rsidRDefault="00FF2269" w:rsidP="00FF2269">
      <w:pPr>
        <w:ind w:left="568" w:hanging="284"/>
        <w:rPr>
          <w:del w:id="369" w:author="QC_02" w:date="2022-05-16T12:13:00Z"/>
          <w:rFonts w:eastAsia="等线"/>
          <w:lang w:eastAsia="zh-CN"/>
        </w:rPr>
      </w:pPr>
      <w:del w:id="370" w:author="QC_02" w:date="2022-05-16T12:13:00Z">
        <w:r w:rsidRPr="00FF2269" w:rsidDel="000020B2">
          <w:rPr>
            <w:rFonts w:eastAsia="等线"/>
          </w:rPr>
          <w:tab/>
        </w:r>
        <w:r w:rsidRPr="00FF2269" w:rsidDel="000020B2">
          <w:rPr>
            <w:rFonts w:eastAsia="等线"/>
            <w:lang w:eastAsia="zh-CN"/>
          </w:rPr>
          <w:delText xml:space="preserve">For QoS Flows in the List of rejected QoS Flows, the SMF </w:delText>
        </w:r>
        <w:r w:rsidRPr="00FF2269" w:rsidDel="000020B2">
          <w:rPr>
            <w:rFonts w:eastAsia="等线"/>
          </w:rPr>
          <w:delText>shall instruct the UPF to remove the rules (e.g.</w:delText>
        </w:r>
        <w:r w:rsidRPr="00FF2269" w:rsidDel="000020B2">
          <w:rPr>
            <w:rFonts w:eastAsia="等线"/>
            <w:lang w:eastAsia="zh-CN"/>
          </w:rPr>
          <w:delText>,</w:delText>
        </w:r>
        <w:r w:rsidRPr="00FF2269" w:rsidDel="000020B2">
          <w:rPr>
            <w:rFonts w:eastAsia="等线"/>
          </w:rPr>
          <w:delText xml:space="preserve"> Packet Detection Rule</w:delText>
        </w:r>
        <w:r w:rsidRPr="00FF2269" w:rsidDel="000020B2">
          <w:rPr>
            <w:rFonts w:eastAsia="等线"/>
            <w:lang w:eastAsia="zh-CN"/>
          </w:rPr>
          <w:delText>s etc.</w:delText>
        </w:r>
        <w:r w:rsidRPr="00FF2269" w:rsidDel="000020B2">
          <w:rPr>
            <w:rFonts w:eastAsia="等线"/>
          </w:rPr>
          <w:delText>) which are associated with the QoS Flows.</w:delText>
        </w:r>
      </w:del>
    </w:p>
    <w:p w14:paraId="04A29E72" w14:textId="03CB949E" w:rsidR="00FF2269" w:rsidRPr="00FF2269" w:rsidDel="000020B2" w:rsidRDefault="00FF2269" w:rsidP="00FF2269">
      <w:pPr>
        <w:ind w:left="568" w:hanging="284"/>
        <w:rPr>
          <w:del w:id="371" w:author="QC_02" w:date="2022-05-16T12:13:00Z"/>
          <w:rFonts w:eastAsia="等线"/>
          <w:lang w:eastAsia="zh-CN"/>
        </w:rPr>
      </w:pPr>
      <w:del w:id="372" w:author="QC_02" w:date="2022-05-16T12:13:00Z">
        <w:r w:rsidRPr="00FF2269" w:rsidDel="000020B2">
          <w:rPr>
            <w:rFonts w:eastAsia="等线"/>
            <w:lang w:eastAsia="zh-CN"/>
          </w:rPr>
          <w:tab/>
          <w:delText>If SMF decides to perform redundant transmission for one or more QoS Flows of the PDU, the SMF also indicates the UPF (PSA) to perform packet duplication for the QoS Flow(s) in downlink direction by forwarding rules.</w:delText>
        </w:r>
      </w:del>
    </w:p>
    <w:p w14:paraId="6DA53388" w14:textId="235BD3FB" w:rsidR="00FF2269" w:rsidRPr="00FF2269" w:rsidDel="000020B2" w:rsidRDefault="00FF2269" w:rsidP="00FF2269">
      <w:pPr>
        <w:ind w:left="568" w:hanging="284"/>
        <w:rPr>
          <w:del w:id="373" w:author="QC_02" w:date="2022-05-16T12:13:00Z"/>
          <w:rFonts w:eastAsia="等线"/>
          <w:lang w:eastAsia="zh-CN"/>
        </w:rPr>
      </w:pPr>
      <w:del w:id="374" w:author="QC_02" w:date="2022-05-16T12:13:00Z">
        <w:r w:rsidRPr="00FF2269" w:rsidDel="000020B2">
          <w:rPr>
            <w:rFonts w:eastAsia="等线"/>
            <w:lang w:eastAsia="zh-CN"/>
          </w:rPr>
          <w:tab/>
          <w:delText>If the PCC rule(s) are updated in step 16, the SMF may initiate a N4 Session Modification procedure to UPF (PSA) based on the updated PCC rule(s).</w:delText>
        </w:r>
      </w:del>
    </w:p>
    <w:p w14:paraId="75B6EA7B" w14:textId="2B06CF82" w:rsidR="00FF2269" w:rsidRPr="00FF2269" w:rsidDel="000020B2" w:rsidRDefault="00FF2269" w:rsidP="00FF2269">
      <w:pPr>
        <w:ind w:left="568" w:hanging="284"/>
        <w:rPr>
          <w:del w:id="375" w:author="QC_02" w:date="2022-05-16T12:13:00Z"/>
          <w:rFonts w:eastAsia="等线"/>
          <w:lang w:eastAsia="zh-CN"/>
        </w:rPr>
      </w:pPr>
      <w:del w:id="376" w:author="QC_02" w:date="2022-05-16T12:13:00Z">
        <w:r w:rsidRPr="00FF2269" w:rsidDel="000020B2">
          <w:rPr>
            <w:rFonts w:eastAsia="等线"/>
            <w:lang w:eastAsia="zh-CN"/>
          </w:rPr>
          <w:delText>18b.</w:delText>
        </w:r>
        <w:r w:rsidRPr="00FF2269" w:rsidDel="000020B2">
          <w:rPr>
            <w:rFonts w:eastAsia="等线"/>
            <w:lang w:eastAsia="zh-CN"/>
          </w:rPr>
          <w:tab/>
        </w:r>
        <w:r w:rsidRPr="00FF2269" w:rsidDel="000020B2">
          <w:rPr>
            <w:rFonts w:eastAsia="等线"/>
          </w:rPr>
          <w:delText xml:space="preserve">[Conditional] </w:delText>
        </w:r>
        <w:r w:rsidRPr="00FF2269" w:rsidDel="000020B2">
          <w:rPr>
            <w:rFonts w:eastAsia="等线"/>
            <w:lang w:eastAsia="zh-CN"/>
          </w:rPr>
          <w:delText>UPF to SMF: N4 Session Modification Response.</w:delText>
        </w:r>
      </w:del>
    </w:p>
    <w:p w14:paraId="054E571D" w14:textId="0207D058" w:rsidR="00FF2269" w:rsidRPr="00FF2269" w:rsidDel="000020B2" w:rsidRDefault="00FF2269" w:rsidP="00FF2269">
      <w:pPr>
        <w:ind w:left="568" w:hanging="284"/>
        <w:rPr>
          <w:del w:id="377" w:author="QC_02" w:date="2022-05-16T12:13:00Z"/>
          <w:rFonts w:eastAsia="等线"/>
          <w:lang w:eastAsia="zh-CN"/>
        </w:rPr>
      </w:pPr>
      <w:del w:id="378" w:author="QC_02" w:date="2022-05-16T12:13:00Z">
        <w:r w:rsidRPr="00FF2269" w:rsidDel="000020B2">
          <w:rPr>
            <w:rFonts w:eastAsia="等线"/>
            <w:lang w:eastAsia="zh-CN"/>
          </w:rPr>
          <w:delText>19.</w:delText>
        </w:r>
        <w:r w:rsidRPr="00FF2269" w:rsidDel="000020B2">
          <w:rPr>
            <w:rFonts w:eastAsia="等线"/>
            <w:lang w:eastAsia="zh-CN"/>
          </w:rPr>
          <w:tab/>
        </w:r>
        <w:r w:rsidRPr="00FF2269" w:rsidDel="000020B2">
          <w:rPr>
            <w:rFonts w:eastAsia="等线"/>
          </w:rPr>
          <w:delText xml:space="preserve">[Conditional] </w:delText>
        </w:r>
        <w:r w:rsidRPr="00FF2269" w:rsidDel="000020B2">
          <w:rPr>
            <w:rFonts w:eastAsia="等线"/>
            <w:lang w:eastAsia="zh-CN"/>
          </w:rPr>
          <w:delText>SMF to AMF: Nsmf_PDUSession_UpdateSMContext Response.</w:delText>
        </w:r>
      </w:del>
    </w:p>
    <w:p w14:paraId="2970B2B4" w14:textId="3B06AC98" w:rsidR="00FF2269" w:rsidRPr="00FF2269" w:rsidDel="000020B2" w:rsidRDefault="00FF2269" w:rsidP="00FF2269">
      <w:pPr>
        <w:ind w:left="568" w:hanging="284"/>
        <w:rPr>
          <w:del w:id="379" w:author="QC_02" w:date="2022-05-16T12:13:00Z"/>
          <w:rFonts w:eastAsia="等线"/>
        </w:rPr>
      </w:pPr>
      <w:del w:id="380" w:author="QC_02" w:date="2022-05-16T12:13:00Z">
        <w:r w:rsidRPr="00FF2269" w:rsidDel="000020B2">
          <w:rPr>
            <w:rFonts w:eastAsia="等线"/>
          </w:rPr>
          <w:delText>20a.</w:delText>
        </w:r>
        <w:r w:rsidRPr="00FF2269" w:rsidDel="000020B2">
          <w:rPr>
            <w:rFonts w:eastAsia="等线"/>
          </w:rPr>
          <w:tab/>
          <w:delText>[Conditional] SMF to new UPF (intermediate): N4 Session Modification Request.</w:delText>
        </w:r>
      </w:del>
    </w:p>
    <w:p w14:paraId="63845B96" w14:textId="1270FC04" w:rsidR="00FF2269" w:rsidRPr="00FF2269" w:rsidDel="000020B2" w:rsidRDefault="00FF2269" w:rsidP="00FF2269">
      <w:pPr>
        <w:ind w:left="568" w:hanging="284"/>
        <w:rPr>
          <w:del w:id="381" w:author="QC_02" w:date="2022-05-16T12:13:00Z"/>
          <w:rFonts w:eastAsia="等线"/>
        </w:rPr>
      </w:pPr>
      <w:del w:id="382" w:author="QC_02" w:date="2022-05-16T12:13:00Z">
        <w:r w:rsidRPr="00FF2269" w:rsidDel="000020B2">
          <w:rPr>
            <w:rFonts w:eastAsia="等线"/>
          </w:rPr>
          <w:tab/>
          <w:delText xml:space="preserve">If forwarding tunnel has been established </w:delText>
        </w:r>
        <w:r w:rsidRPr="00FF2269" w:rsidDel="000020B2">
          <w:rPr>
            <w:rFonts w:eastAsia="等线"/>
            <w:lang w:eastAsia="zh-CN"/>
          </w:rPr>
          <w:delText>to the new I-UPF</w:delText>
        </w:r>
        <w:r w:rsidRPr="00FF2269" w:rsidDel="000020B2">
          <w:rPr>
            <w:rFonts w:eastAsia="等线"/>
          </w:rPr>
          <w:delText xml:space="preserve"> and if the timer SMF set for forwarding tunnel at step 8a has expired, SMF sends N4 Session modification request to new (intermediate) UPF acting as N3 terminating point to release the forwarding tunnel.</w:delText>
        </w:r>
      </w:del>
    </w:p>
    <w:p w14:paraId="67BA6C2C" w14:textId="50DB41F6" w:rsidR="00FF2269" w:rsidRPr="00FF2269" w:rsidDel="000020B2" w:rsidRDefault="00FF2269" w:rsidP="00FF2269">
      <w:pPr>
        <w:ind w:left="568" w:hanging="284"/>
        <w:rPr>
          <w:del w:id="383" w:author="QC_02" w:date="2022-05-16T12:13:00Z"/>
          <w:rFonts w:eastAsia="等线"/>
        </w:rPr>
      </w:pPr>
      <w:del w:id="384" w:author="QC_02" w:date="2022-05-16T12:13:00Z">
        <w:r w:rsidRPr="00FF2269" w:rsidDel="000020B2">
          <w:rPr>
            <w:rFonts w:eastAsia="等线"/>
          </w:rPr>
          <w:delText>20b.</w:delText>
        </w:r>
        <w:r w:rsidRPr="00FF2269" w:rsidDel="000020B2">
          <w:rPr>
            <w:rFonts w:eastAsia="等线"/>
          </w:rPr>
          <w:tab/>
          <w:delText>[Conditional] new UPF (intermediate) to SMF: N4 Session modification response.</w:delText>
        </w:r>
      </w:del>
    </w:p>
    <w:p w14:paraId="75D4B64A" w14:textId="0B818D6D" w:rsidR="00FF2269" w:rsidRPr="00FF2269" w:rsidDel="000020B2" w:rsidRDefault="00FF2269" w:rsidP="00FF2269">
      <w:pPr>
        <w:ind w:left="568" w:hanging="284"/>
        <w:rPr>
          <w:del w:id="385" w:author="QC_02" w:date="2022-05-16T12:13:00Z"/>
          <w:rFonts w:eastAsia="等线"/>
        </w:rPr>
      </w:pPr>
      <w:del w:id="386" w:author="QC_02" w:date="2022-05-16T12:13:00Z">
        <w:r w:rsidRPr="00FF2269" w:rsidDel="000020B2">
          <w:rPr>
            <w:rFonts w:eastAsia="等线"/>
          </w:rPr>
          <w:tab/>
          <w:delText>New (intermediate) UPF acting as N3 terminating point sends N4 Session Modification response to SMF.</w:delText>
        </w:r>
      </w:del>
    </w:p>
    <w:p w14:paraId="7C621AB5" w14:textId="549AE5B5" w:rsidR="00FF2269" w:rsidRPr="00FF2269" w:rsidDel="000020B2" w:rsidRDefault="00FF2269" w:rsidP="00FF2269">
      <w:pPr>
        <w:ind w:left="568" w:hanging="284"/>
        <w:rPr>
          <w:del w:id="387" w:author="QC_02" w:date="2022-05-16T12:13:00Z"/>
          <w:rFonts w:eastAsia="等线"/>
          <w:lang w:eastAsia="zh-CN"/>
        </w:rPr>
      </w:pPr>
      <w:del w:id="388" w:author="QC_02" w:date="2022-05-16T12:13:00Z">
        <w:r w:rsidRPr="00FF2269" w:rsidDel="000020B2">
          <w:rPr>
            <w:rFonts w:eastAsia="宋体"/>
            <w:lang w:eastAsia="zh-CN"/>
          </w:rPr>
          <w:delText>21</w:delText>
        </w:r>
        <w:r w:rsidRPr="00FF2269" w:rsidDel="000020B2">
          <w:rPr>
            <w:rFonts w:eastAsia="等线"/>
            <w:lang w:eastAsia="zh-CN"/>
          </w:rPr>
          <w:delText>a.</w:delText>
        </w:r>
        <w:r w:rsidRPr="00FF2269" w:rsidDel="000020B2">
          <w:rPr>
            <w:rFonts w:eastAsia="等线"/>
            <w:lang w:eastAsia="zh-CN"/>
          </w:rPr>
          <w:tab/>
          <w:delText>[Conditional] SMF to UPF (PSA): N4 Session Modification Request.</w:delText>
        </w:r>
      </w:del>
    </w:p>
    <w:p w14:paraId="5AA78C43" w14:textId="7DECDDC7" w:rsidR="00FF2269" w:rsidRPr="00FF2269" w:rsidDel="000020B2" w:rsidRDefault="00FF2269" w:rsidP="00FF2269">
      <w:pPr>
        <w:ind w:left="568" w:hanging="284"/>
        <w:rPr>
          <w:del w:id="389" w:author="QC_02" w:date="2022-05-16T12:13:00Z"/>
          <w:rFonts w:eastAsia="等线"/>
          <w:lang w:eastAsia="zh-CN"/>
        </w:rPr>
      </w:pPr>
      <w:del w:id="390" w:author="QC_02" w:date="2022-05-16T12:13:00Z">
        <w:r w:rsidRPr="00FF2269" w:rsidDel="000020B2">
          <w:rPr>
            <w:rFonts w:eastAsia="等线"/>
            <w:lang w:eastAsia="zh-CN"/>
          </w:rPr>
          <w:tab/>
          <w:delText>If forwarding tunnel has been established to the UPF (PSA) and if the timer SMF set for forwarding tunnel at step 7b has expired, SMF sends N4 Session modification request to UPF (PSA) acting as N3 Terminating Point to release the forwarding tunnel.</w:delText>
        </w:r>
      </w:del>
    </w:p>
    <w:p w14:paraId="68BCBF94" w14:textId="51C30F5A" w:rsidR="00FF2269" w:rsidRPr="00FF2269" w:rsidDel="000020B2" w:rsidRDefault="00FF2269" w:rsidP="00FF2269">
      <w:pPr>
        <w:ind w:left="568" w:hanging="284"/>
        <w:rPr>
          <w:del w:id="391" w:author="QC_02" w:date="2022-05-16T12:13:00Z"/>
          <w:rFonts w:eastAsia="等线"/>
          <w:lang w:eastAsia="zh-CN"/>
        </w:rPr>
      </w:pPr>
      <w:del w:id="392" w:author="QC_02" w:date="2022-05-16T12:13:00Z">
        <w:r w:rsidRPr="00FF2269" w:rsidDel="000020B2">
          <w:rPr>
            <w:rFonts w:eastAsia="宋体"/>
            <w:lang w:eastAsia="zh-CN"/>
          </w:rPr>
          <w:delText>21</w:delText>
        </w:r>
        <w:r w:rsidRPr="00FF2269" w:rsidDel="000020B2">
          <w:rPr>
            <w:rFonts w:eastAsia="等线"/>
            <w:lang w:eastAsia="zh-CN"/>
          </w:rPr>
          <w:delText>b.</w:delText>
        </w:r>
        <w:r w:rsidRPr="00FF2269" w:rsidDel="000020B2">
          <w:rPr>
            <w:rFonts w:eastAsia="等线"/>
            <w:lang w:eastAsia="zh-CN"/>
          </w:rPr>
          <w:tab/>
          <w:delText>[Conditional] UPF (PSA) to SMF: N4 Session Modification Response.</w:delText>
        </w:r>
      </w:del>
    </w:p>
    <w:p w14:paraId="2C0E776B" w14:textId="41939FBC" w:rsidR="00FF2269" w:rsidRPr="00FF2269" w:rsidDel="000020B2" w:rsidRDefault="00FF2269" w:rsidP="00FF2269">
      <w:pPr>
        <w:ind w:left="568" w:hanging="284"/>
        <w:rPr>
          <w:del w:id="393" w:author="QC_02" w:date="2022-05-16T12:13:00Z"/>
          <w:rFonts w:eastAsia="等线"/>
        </w:rPr>
      </w:pPr>
      <w:del w:id="394" w:author="QC_02" w:date="2022-05-16T12:13:00Z">
        <w:r w:rsidRPr="00FF2269" w:rsidDel="000020B2">
          <w:rPr>
            <w:rFonts w:eastAsia="等线"/>
            <w:lang w:eastAsia="zh-CN"/>
          </w:rPr>
          <w:tab/>
          <w:delText>UPF (PSA) acting as N3 Terminating Point sends N4 Session Modification Response to SMF.</w:delText>
        </w:r>
      </w:del>
    </w:p>
    <w:p w14:paraId="420817DE" w14:textId="55A687C5" w:rsidR="00FF2269" w:rsidRPr="00FF2269" w:rsidDel="000020B2" w:rsidRDefault="00FF2269" w:rsidP="00FF2269">
      <w:pPr>
        <w:ind w:left="568" w:hanging="284"/>
        <w:rPr>
          <w:del w:id="395" w:author="QC_02" w:date="2022-05-16T12:13:00Z"/>
          <w:rFonts w:eastAsia="等线"/>
        </w:rPr>
      </w:pPr>
      <w:del w:id="396" w:author="QC_02" w:date="2022-05-16T12:13:00Z">
        <w:r w:rsidRPr="00FF2269" w:rsidDel="000020B2">
          <w:rPr>
            <w:rFonts w:eastAsia="等线"/>
            <w:lang w:eastAsia="zh-CN"/>
          </w:rPr>
          <w:delText>22a.</w:delText>
        </w:r>
        <w:r w:rsidRPr="00FF2269" w:rsidDel="000020B2">
          <w:rPr>
            <w:rFonts w:eastAsia="等线"/>
            <w:lang w:eastAsia="zh-CN"/>
          </w:rPr>
          <w:tab/>
        </w:r>
        <w:r w:rsidRPr="00FF2269" w:rsidDel="000020B2">
          <w:rPr>
            <w:rFonts w:eastAsia="等线"/>
          </w:rPr>
          <w:delText>[Conditional] SMF to old UPF: N4 Session Modification Request or N4 Session Release Request.</w:delText>
        </w:r>
      </w:del>
    </w:p>
    <w:p w14:paraId="4B886AE0" w14:textId="32053B6A" w:rsidR="00FF2269" w:rsidRPr="00FF2269" w:rsidDel="000020B2" w:rsidRDefault="00FF2269" w:rsidP="00FF2269">
      <w:pPr>
        <w:ind w:left="568" w:hanging="284"/>
        <w:rPr>
          <w:del w:id="397" w:author="QC_02" w:date="2022-05-16T12:13:00Z"/>
          <w:rFonts w:eastAsia="等线"/>
          <w:lang w:eastAsia="zh-CN"/>
        </w:rPr>
      </w:pPr>
      <w:del w:id="398" w:author="QC_02" w:date="2022-05-16T12:13:00Z">
        <w:r w:rsidRPr="00FF2269" w:rsidDel="000020B2">
          <w:rPr>
            <w:rFonts w:eastAsia="等线"/>
            <w:lang w:eastAsia="zh-CN"/>
          </w:rPr>
          <w:tab/>
          <w:delText>If the SMF decided to continue using the old UPF in step 5b, the SMF sends an N4 Session Modification Request, providing AN Tunnel Info.</w:delText>
        </w:r>
      </w:del>
    </w:p>
    <w:p w14:paraId="4B78FB4D" w14:textId="4516FE60" w:rsidR="00FF2269" w:rsidRPr="00FF2269" w:rsidDel="000020B2" w:rsidRDefault="00FF2269" w:rsidP="00FF2269">
      <w:pPr>
        <w:ind w:left="568" w:hanging="284"/>
        <w:rPr>
          <w:del w:id="399" w:author="QC_02" w:date="2022-05-16T12:13:00Z"/>
          <w:rFonts w:eastAsia="等线"/>
        </w:rPr>
      </w:pPr>
      <w:del w:id="400" w:author="QC_02" w:date="2022-05-16T12:13:00Z">
        <w:r w:rsidRPr="00FF2269" w:rsidDel="000020B2">
          <w:rPr>
            <w:rFonts w:eastAsia="等线"/>
            <w:lang w:eastAsia="zh-CN"/>
          </w:rPr>
          <w:tab/>
          <w:delText>If the SMF decided to select a new UPF to act as intermediate UPF in step 5b, and the old UPF is not PSA UPF, t</w:delText>
        </w:r>
        <w:r w:rsidRPr="00FF2269" w:rsidDel="000020B2">
          <w:rPr>
            <w:rFonts w:eastAsia="等线"/>
          </w:rPr>
          <w:delText xml:space="preserve">he SMF initiates resource release, </w:delText>
        </w:r>
        <w:r w:rsidRPr="00FF2269" w:rsidDel="000020B2">
          <w:rPr>
            <w:rFonts w:eastAsia="等线"/>
            <w:lang w:eastAsia="zh-CN"/>
          </w:rPr>
          <w:delText>after timer in step 6b or 7b expires</w:delText>
        </w:r>
        <w:r w:rsidRPr="00FF2269" w:rsidDel="000020B2">
          <w:rPr>
            <w:rFonts w:eastAsia="等线"/>
          </w:rPr>
          <w:delText>, by sending an N4 Session Release Request (Release Cause) to the old intermediate UPF.</w:delText>
        </w:r>
      </w:del>
    </w:p>
    <w:p w14:paraId="7B4D9056" w14:textId="1E1C3947" w:rsidR="00FF2269" w:rsidRPr="00FF2269" w:rsidDel="000020B2" w:rsidRDefault="00FF2269" w:rsidP="00FF2269">
      <w:pPr>
        <w:ind w:left="568" w:hanging="284"/>
        <w:rPr>
          <w:del w:id="401" w:author="QC_02" w:date="2022-05-16T12:13:00Z"/>
          <w:rFonts w:eastAsia="等线"/>
        </w:rPr>
      </w:pPr>
      <w:del w:id="402" w:author="QC_02" w:date="2022-05-16T12:13:00Z">
        <w:r w:rsidRPr="00FF2269" w:rsidDel="000020B2">
          <w:rPr>
            <w:rFonts w:eastAsia="等线"/>
          </w:rPr>
          <w:delText>22b.</w:delText>
        </w:r>
        <w:r w:rsidRPr="00FF2269" w:rsidDel="000020B2">
          <w:rPr>
            <w:rFonts w:eastAsia="等线"/>
          </w:rPr>
          <w:tab/>
          <w:delText>[Conditional] Old intermediate UPF to SMF: N4 Session Modification Response or N4 Session Release Response.</w:delText>
        </w:r>
      </w:del>
    </w:p>
    <w:p w14:paraId="69A72B80" w14:textId="6CD30C8D" w:rsidR="00FF2269" w:rsidRPr="00FF2269" w:rsidDel="000020B2" w:rsidRDefault="00FF2269" w:rsidP="00FF2269">
      <w:pPr>
        <w:ind w:left="568" w:hanging="284"/>
        <w:rPr>
          <w:del w:id="403" w:author="QC_02" w:date="2022-05-16T12:13:00Z"/>
          <w:rFonts w:eastAsia="等线"/>
        </w:rPr>
      </w:pPr>
      <w:del w:id="404" w:author="QC_02" w:date="2022-05-16T12:13:00Z">
        <w:r w:rsidRPr="00FF2269" w:rsidDel="000020B2">
          <w:rPr>
            <w:rFonts w:eastAsia="等线"/>
          </w:rPr>
          <w:tab/>
          <w:delText>The old UPF acknowledges with an N4 Session Modification Response or N4 Session Release Response message to confirm the modification or release of resources.</w:delText>
        </w:r>
      </w:del>
    </w:p>
    <w:p w14:paraId="4D3CBBDE" w14:textId="5519681B" w:rsidR="00FF2269" w:rsidRPr="00FF2269" w:rsidDel="000020B2" w:rsidRDefault="00FF2269" w:rsidP="00FF2269">
      <w:pPr>
        <w:rPr>
          <w:del w:id="405" w:author="QC_02" w:date="2022-05-16T12:13:00Z"/>
          <w:rFonts w:eastAsia="等线"/>
        </w:rPr>
      </w:pPr>
      <w:del w:id="406" w:author="QC_02" w:date="2022-05-16T12:13:00Z">
        <w:r w:rsidRPr="00FF2269" w:rsidDel="000020B2">
          <w:rPr>
            <w:rFonts w:eastAsia="等线"/>
          </w:rPr>
          <w:delText>For the mobility related events described in clause 4.15.4, the AMF invokes the Namf_EventExposure_Notify service operation after step 4.</w:delText>
        </w:r>
      </w:del>
    </w:p>
    <w:p w14:paraId="2E0022D8" w14:textId="335A9671" w:rsidR="00FF2269" w:rsidRPr="00FF2269" w:rsidDel="000020B2" w:rsidRDefault="00FF2269" w:rsidP="00FF2269">
      <w:pPr>
        <w:rPr>
          <w:del w:id="407" w:author="QC_02" w:date="2022-05-16T12:13:00Z"/>
          <w:rFonts w:eastAsia="等线"/>
        </w:rPr>
      </w:pPr>
      <w:del w:id="408" w:author="QC_02" w:date="2022-05-16T12:13:00Z">
        <w:r w:rsidRPr="00FF2269" w:rsidDel="000020B2">
          <w:rPr>
            <w:rFonts w:eastAsia="等线"/>
            <w:lang w:eastAsia="zh-CN"/>
          </w:rPr>
          <w:lastRenderedPageBreak/>
          <w:delText xml:space="preserve">Upon reception of the Namf_EventExposure_Notify with an indication that the UE is reachable, if the </w:delText>
        </w:r>
        <w:r w:rsidRPr="00FF2269" w:rsidDel="000020B2">
          <w:rPr>
            <w:rFonts w:eastAsia="等线"/>
          </w:rPr>
          <w:delText xml:space="preserve">SMF has pending DL data the SMF invokes the </w:delText>
        </w:r>
        <w:r w:rsidRPr="00FF2269" w:rsidDel="000020B2">
          <w:rPr>
            <w:rFonts w:eastAsia="等线"/>
            <w:lang w:eastAsia="zh-CN"/>
          </w:rPr>
          <w:delText>Namf_Communication_N1N2MessageTransfer</w:delText>
        </w:r>
        <w:r w:rsidRPr="00FF2269" w:rsidDel="000020B2">
          <w:rPr>
            <w:rFonts w:eastAsia="等线"/>
          </w:rPr>
          <w:delText xml:space="preserve"> service operation to the AMF to establish the User Plane(s) for the PDU Sessions, otherwise the SMF resumes sending DL data notifications to the AMF in the case of DL data.</w:delText>
        </w:r>
      </w:del>
    </w:p>
    <w:p w14:paraId="56458139" w14:textId="50101466" w:rsidR="00FF2269" w:rsidRPr="00FF2269" w:rsidDel="000020B2" w:rsidRDefault="00FF2269" w:rsidP="00FF2269">
      <w:pPr>
        <w:rPr>
          <w:del w:id="409" w:author="QC_02" w:date="2022-05-16T12:13:00Z"/>
          <w:rFonts w:eastAsia="等线"/>
        </w:rPr>
      </w:pPr>
      <w:del w:id="410" w:author="QC_02" w:date="2022-05-16T12:13:00Z">
        <w:r w:rsidRPr="00FF2269" w:rsidDel="000020B2">
          <w:rPr>
            <w:rFonts w:eastAsia="等线"/>
          </w:rPr>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437B4FDC" w14:textId="13EB6F97" w:rsidR="00FF2269" w:rsidRPr="00FF2269" w:rsidDel="000020B2" w:rsidRDefault="00FF2269" w:rsidP="00A903F7">
      <w:pPr>
        <w:rPr>
          <w:del w:id="411" w:author="QC_02" w:date="2022-05-16T12:13:00Z"/>
          <w:noProof/>
        </w:rPr>
      </w:pPr>
    </w:p>
    <w:p w14:paraId="6CB370D4" w14:textId="4A24A1DC" w:rsidR="00FF2269" w:rsidDel="000020B2" w:rsidRDefault="00FF2269" w:rsidP="00A903F7">
      <w:pPr>
        <w:rPr>
          <w:del w:id="412" w:author="QC_02" w:date="2022-05-16T12:13:00Z"/>
          <w:noProof/>
        </w:rPr>
      </w:pPr>
    </w:p>
    <w:p w14:paraId="3AFC60EA" w14:textId="2B7C7D98"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413" w:author="QC_02" w:date="2022-05-16T12:13:00Z"/>
          <w:rFonts w:ascii="Arial" w:eastAsia="宋体" w:hAnsi="Arial"/>
          <w:i/>
          <w:color w:val="0070C0"/>
          <w:sz w:val="24"/>
          <w:lang w:val="en-US" w:eastAsia="zh-CN"/>
        </w:rPr>
      </w:pPr>
      <w:del w:id="414" w:author="QC_02" w:date="2022-05-16T12:13:00Z">
        <w:r w:rsidRPr="0035788D" w:rsidDel="000020B2">
          <w:rPr>
            <w:rFonts w:ascii="Arial" w:eastAsia="宋体" w:hAnsi="Arial"/>
            <w:i/>
            <w:color w:val="0070C0"/>
            <w:sz w:val="24"/>
            <w:lang w:val="en-US"/>
          </w:rPr>
          <w:delText>FIRST CHANGE</w:delText>
        </w:r>
      </w:del>
    </w:p>
    <w:p w14:paraId="7F1EBA0F" w14:textId="61EB0975" w:rsidR="0035788D" w:rsidRPr="0035788D" w:rsidDel="000020B2" w:rsidRDefault="0035788D" w:rsidP="0035788D">
      <w:pPr>
        <w:rPr>
          <w:del w:id="415" w:author="QC_02" w:date="2022-05-16T12:13:00Z"/>
          <w:rFonts w:eastAsia="宋体"/>
          <w:noProof/>
        </w:rPr>
      </w:pPr>
    </w:p>
    <w:p w14:paraId="58D4D579" w14:textId="0918327A" w:rsidR="0035788D" w:rsidRPr="0035788D" w:rsidDel="000020B2" w:rsidRDefault="0035788D" w:rsidP="0035788D">
      <w:pPr>
        <w:keepNext/>
        <w:keepLines/>
        <w:spacing w:before="120"/>
        <w:ind w:left="1701" w:hanging="1701"/>
        <w:outlineLvl w:val="4"/>
        <w:rPr>
          <w:del w:id="416" w:author="QC_02" w:date="2022-05-16T12:13:00Z"/>
          <w:rFonts w:ascii="Arial" w:eastAsia="等线" w:hAnsi="Arial"/>
          <w:sz w:val="22"/>
        </w:rPr>
      </w:pPr>
      <w:bookmarkStart w:id="417" w:name="_Toc98865368"/>
      <w:bookmarkStart w:id="418" w:name="_Toc51834590"/>
      <w:bookmarkStart w:id="419" w:name="_Toc47592509"/>
      <w:bookmarkStart w:id="420" w:name="_Toc45192877"/>
      <w:bookmarkStart w:id="421" w:name="_Toc36191791"/>
      <w:bookmarkStart w:id="422" w:name="_Toc27894724"/>
      <w:bookmarkStart w:id="423" w:name="_Toc20204037"/>
      <w:del w:id="424" w:author="QC_02" w:date="2022-05-16T12:13:00Z">
        <w:r w:rsidRPr="0035788D" w:rsidDel="000020B2">
          <w:rPr>
            <w:rFonts w:ascii="Arial" w:eastAsia="等线" w:hAnsi="Arial"/>
            <w:sz w:val="22"/>
          </w:rPr>
          <w:delText>4.9.1.2.2</w:delText>
        </w:r>
        <w:r w:rsidRPr="0035788D" w:rsidDel="000020B2">
          <w:rPr>
            <w:rFonts w:ascii="Arial" w:eastAsia="等线" w:hAnsi="Arial"/>
            <w:sz w:val="22"/>
          </w:rPr>
          <w:tab/>
          <w:delText>Xn based inter NG-RAN handover without User Plane function re-allocation</w:delText>
        </w:r>
        <w:bookmarkEnd w:id="417"/>
        <w:bookmarkEnd w:id="418"/>
        <w:bookmarkEnd w:id="419"/>
        <w:bookmarkEnd w:id="420"/>
        <w:bookmarkEnd w:id="421"/>
        <w:bookmarkEnd w:id="422"/>
        <w:bookmarkEnd w:id="423"/>
      </w:del>
    </w:p>
    <w:p w14:paraId="780E5EE4" w14:textId="381C6C82" w:rsidR="0035788D" w:rsidRPr="0035788D" w:rsidDel="000020B2" w:rsidRDefault="0035788D" w:rsidP="0035788D">
      <w:pPr>
        <w:rPr>
          <w:del w:id="425" w:author="QC_02" w:date="2022-05-16T12:13:00Z"/>
          <w:rFonts w:eastAsia="等线"/>
        </w:rPr>
      </w:pPr>
      <w:del w:id="426" w:author="QC_02" w:date="2022-05-16T12:13:00Z">
        <w:r w:rsidRPr="0035788D" w:rsidDel="000020B2">
          <w:rPr>
            <w:rFonts w:eastAsia="等线"/>
          </w:rPr>
          <w:delTex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delText>
        </w:r>
      </w:del>
    </w:p>
    <w:p w14:paraId="5A5B4C29" w14:textId="5CC47586" w:rsidR="0035788D" w:rsidRPr="0035788D" w:rsidDel="000020B2" w:rsidRDefault="0035788D" w:rsidP="0035788D">
      <w:pPr>
        <w:rPr>
          <w:del w:id="427" w:author="QC_02" w:date="2022-05-16T12:13:00Z"/>
          <w:rFonts w:eastAsia="等线"/>
        </w:rPr>
      </w:pPr>
      <w:del w:id="428" w:author="QC_02" w:date="2022-05-16T12:13:00Z">
        <w:r w:rsidRPr="0035788D" w:rsidDel="000020B2">
          <w:rPr>
            <w:rFonts w:eastAsia="等线"/>
          </w:rPr>
          <w:delText>The call flow is shown in figure 4.9.1.2.2-1.</w:delText>
        </w:r>
      </w:del>
    </w:p>
    <w:p w14:paraId="7B859A21" w14:textId="528832E7" w:rsidR="0035788D" w:rsidRPr="0035788D" w:rsidDel="000020B2" w:rsidRDefault="0035788D" w:rsidP="0035788D">
      <w:pPr>
        <w:keepNext/>
        <w:keepLines/>
        <w:spacing w:before="60"/>
        <w:jc w:val="center"/>
        <w:rPr>
          <w:del w:id="429" w:author="QC_02" w:date="2022-05-16T12:13:00Z"/>
          <w:rFonts w:ascii="Arial" w:eastAsia="等线" w:hAnsi="Arial"/>
          <w:b/>
        </w:rPr>
      </w:pPr>
      <w:del w:id="430" w:author="QC_02" w:date="2022-05-16T12:13:00Z">
        <w:r w:rsidRPr="0035788D" w:rsidDel="000020B2">
          <w:rPr>
            <w:rFonts w:ascii="Arial" w:eastAsia="等线" w:hAnsi="Arial"/>
            <w:b/>
          </w:rPr>
          <w:object w:dxaOrig="8724" w:dyaOrig="6672" w14:anchorId="330853FA">
            <v:shape id="_x0000_i1026" type="#_x0000_t75" style="width:436.8pt;height:333.6pt" o:ole="">
              <v:imagedata r:id="rId11" o:title=""/>
            </v:shape>
            <o:OLEObject Type="Embed" ProgID="Visio.Drawing.11" ShapeID="_x0000_i1026" DrawAspect="Content" ObjectID="_1714258913" r:id="rId12"/>
          </w:object>
        </w:r>
      </w:del>
    </w:p>
    <w:p w14:paraId="4F76F101" w14:textId="0F8B8143" w:rsidR="0035788D" w:rsidRPr="0035788D" w:rsidDel="000020B2" w:rsidRDefault="0035788D" w:rsidP="0035788D">
      <w:pPr>
        <w:keepLines/>
        <w:spacing w:after="240"/>
        <w:jc w:val="center"/>
        <w:rPr>
          <w:del w:id="431" w:author="QC_02" w:date="2022-05-16T12:13:00Z"/>
          <w:rFonts w:ascii="Arial" w:eastAsia="等线" w:hAnsi="Arial"/>
          <w:b/>
        </w:rPr>
      </w:pPr>
      <w:del w:id="432" w:author="QC_02" w:date="2022-05-16T12:13:00Z">
        <w:r w:rsidRPr="0035788D" w:rsidDel="000020B2">
          <w:rPr>
            <w:rFonts w:ascii="Arial" w:eastAsia="等线" w:hAnsi="Arial"/>
            <w:b/>
          </w:rPr>
          <w:delText>Figure 4.9.1.2.2-</w:delText>
        </w:r>
        <w:r w:rsidRPr="0035788D" w:rsidDel="000020B2">
          <w:rPr>
            <w:rFonts w:ascii="Arial" w:eastAsia="等线" w:hAnsi="Arial"/>
            <w:b/>
            <w:noProof/>
          </w:rPr>
          <w:delText>1:</w:delText>
        </w:r>
        <w:r w:rsidRPr="0035788D" w:rsidDel="000020B2">
          <w:rPr>
            <w:rFonts w:ascii="Arial" w:eastAsia="等线" w:hAnsi="Arial"/>
            <w:b/>
          </w:rPr>
          <w:delText xml:space="preserve"> Xn based inter NG-RAN handover without UPF re-allocation</w:delText>
        </w:r>
      </w:del>
    </w:p>
    <w:p w14:paraId="21088783" w14:textId="746B8AD2" w:rsidR="0035788D" w:rsidRPr="0035788D" w:rsidDel="000020B2" w:rsidRDefault="0035788D" w:rsidP="0035788D">
      <w:pPr>
        <w:ind w:left="568" w:hanging="284"/>
        <w:rPr>
          <w:del w:id="433" w:author="QC_02" w:date="2022-05-16T12:13:00Z"/>
          <w:rFonts w:eastAsia="等线"/>
        </w:rPr>
      </w:pPr>
      <w:del w:id="434" w:author="QC_02" w:date="2022-05-16T12:13:00Z">
        <w:r w:rsidRPr="0035788D" w:rsidDel="000020B2">
          <w:rPr>
            <w:rFonts w:eastAsia="等线"/>
          </w:rPr>
          <w:delText>1a.</w:delText>
        </w:r>
        <w:r w:rsidRPr="0035788D" w:rsidDel="000020B2">
          <w:rPr>
            <w:rFonts w:eastAsia="等线"/>
          </w:rPr>
          <w:tab/>
          <w:delText xml:space="preserve">If the PLMN has configured secondary RAT usage reporting, the source NG-RAN node during the handover execution phase may provide RAN usage data Report (N2 SM Information (Secondary RAT usage data), </w:delText>
        </w:r>
        <w:r w:rsidRPr="0035788D" w:rsidDel="000020B2">
          <w:rPr>
            <w:rFonts w:eastAsia="等线"/>
          </w:rPr>
          <w:lastRenderedPageBreak/>
          <w:delText>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delText>
        </w:r>
      </w:del>
    </w:p>
    <w:p w14:paraId="5F435F64" w14:textId="00E9EF3F" w:rsidR="0035788D" w:rsidRPr="0035788D" w:rsidDel="000020B2" w:rsidRDefault="0035788D" w:rsidP="0035788D">
      <w:pPr>
        <w:ind w:left="568" w:hanging="284"/>
        <w:rPr>
          <w:del w:id="435" w:author="QC_02" w:date="2022-05-16T12:13:00Z"/>
          <w:rFonts w:eastAsia="等线"/>
        </w:rPr>
      </w:pPr>
      <w:del w:id="436" w:author="QC_02" w:date="2022-05-16T12:13:00Z">
        <w:r w:rsidRPr="0035788D" w:rsidDel="000020B2">
          <w:rPr>
            <w:rFonts w:eastAsia="等线"/>
          </w:rPr>
          <w:tab/>
          <w:delTex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delText>
        </w:r>
      </w:del>
    </w:p>
    <w:p w14:paraId="36AF5F03" w14:textId="7A446341" w:rsidR="0035788D" w:rsidRPr="0035788D" w:rsidDel="000020B2" w:rsidRDefault="0035788D" w:rsidP="0035788D">
      <w:pPr>
        <w:ind w:left="568" w:hanging="284"/>
        <w:rPr>
          <w:del w:id="437" w:author="QC_02" w:date="2022-05-16T12:13:00Z"/>
          <w:rFonts w:eastAsia="等线"/>
        </w:rPr>
      </w:pPr>
      <w:del w:id="438" w:author="QC_02" w:date="2022-05-16T12:13:00Z">
        <w:r w:rsidRPr="0035788D" w:rsidDel="000020B2">
          <w:rPr>
            <w:rFonts w:eastAsia="等线"/>
          </w:rPr>
          <w:delText>1b.</w:delText>
        </w:r>
        <w:r w:rsidRPr="0035788D" w:rsidDel="000020B2">
          <w:rPr>
            <w:rFonts w:eastAsia="等线"/>
          </w:rPr>
          <w:tab/>
          <w:delText>Target NG-RAN to AMF: N2 Path Switch Request (List of PDU Sessions To Be Switched with N2 SM Information, List of PDU Sessions that failed to be established with the failure cause given in the N2 SM information element, UE Location Information)</w:delText>
        </w:r>
      </w:del>
    </w:p>
    <w:p w14:paraId="00DCCE36" w14:textId="318D70A9" w:rsidR="0035788D" w:rsidRPr="0035788D" w:rsidDel="000020B2" w:rsidRDefault="0035788D" w:rsidP="0035788D">
      <w:pPr>
        <w:ind w:left="568" w:hanging="284"/>
        <w:rPr>
          <w:del w:id="439" w:author="QC_02" w:date="2022-05-16T12:13:00Z"/>
          <w:rFonts w:eastAsia="等线"/>
        </w:rPr>
      </w:pPr>
      <w:del w:id="440" w:author="QC_02" w:date="2022-05-16T12:13:00Z">
        <w:r w:rsidRPr="0035788D" w:rsidDel="000020B2">
          <w:rPr>
            <w:rFonts w:eastAsia="等线"/>
          </w:rPr>
          <w:tab/>
          <w:delText>The Target NG-RAN sends an N2 Path Switch Request message to an AMF to inform that the UE has moved to a new target cell and provides a List Of PDU Sessions To Be Switched. AN Tunnel Info for each PDU Session to be switched is included in the N2 SM Information.</w:delText>
        </w:r>
      </w:del>
    </w:p>
    <w:p w14:paraId="31DF921C" w14:textId="4238D08A" w:rsidR="0035788D" w:rsidRPr="0035788D" w:rsidDel="000020B2" w:rsidRDefault="0035788D" w:rsidP="0035788D">
      <w:pPr>
        <w:ind w:left="568" w:hanging="284"/>
        <w:rPr>
          <w:del w:id="441" w:author="QC_02" w:date="2022-05-16T12:13:00Z"/>
          <w:rFonts w:eastAsia="等线"/>
        </w:rPr>
      </w:pPr>
      <w:del w:id="442" w:author="QC_02" w:date="2022-05-16T12:13:00Z">
        <w:r w:rsidRPr="0035788D" w:rsidDel="000020B2">
          <w:rPr>
            <w:rFonts w:eastAsia="等线"/>
          </w:rPr>
          <w:tab/>
          <w:delTex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delText>
        </w:r>
      </w:del>
    </w:p>
    <w:p w14:paraId="68F50141" w14:textId="10563FFA" w:rsidR="0035788D" w:rsidRPr="0035788D" w:rsidDel="000020B2" w:rsidRDefault="0035788D" w:rsidP="0035788D">
      <w:pPr>
        <w:ind w:left="568" w:hanging="284"/>
        <w:rPr>
          <w:del w:id="443" w:author="QC_02" w:date="2022-05-16T12:13:00Z"/>
          <w:rFonts w:eastAsia="等线"/>
        </w:rPr>
      </w:pPr>
      <w:del w:id="444" w:author="QC_02" w:date="2022-05-16T12:13:00Z">
        <w:r w:rsidRPr="0035788D" w:rsidDel="000020B2">
          <w:rPr>
            <w:rFonts w:eastAsia="等线"/>
          </w:rPr>
          <w:tab/>
          <w:delText>The serving PLMN ID is included in the message. The target NG-RAN shall include the PDU Session in the PDU Sessions Rejected list:</w:delText>
        </w:r>
      </w:del>
    </w:p>
    <w:p w14:paraId="1A3E1217" w14:textId="6D8F8DDD" w:rsidR="0035788D" w:rsidRPr="0035788D" w:rsidDel="000020B2" w:rsidRDefault="0035788D" w:rsidP="0035788D">
      <w:pPr>
        <w:ind w:left="851" w:hanging="284"/>
        <w:rPr>
          <w:del w:id="445" w:author="QC_02" w:date="2022-05-16T12:13:00Z"/>
          <w:rFonts w:eastAsia="等线"/>
        </w:rPr>
      </w:pPr>
      <w:del w:id="446" w:author="QC_02" w:date="2022-05-16T12:13:00Z">
        <w:r w:rsidRPr="0035788D" w:rsidDel="000020B2">
          <w:rPr>
            <w:rFonts w:eastAsia="等线"/>
          </w:rPr>
          <w:delText>-</w:delText>
        </w:r>
        <w:r w:rsidRPr="0035788D" w:rsidDel="000020B2">
          <w:rPr>
            <w:rFonts w:eastAsia="等线"/>
          </w:rPr>
          <w:tab/>
          <w:delText>If none of the QoS Flows of a PDU Session are accepted by the Target NG-RAN; or</w:delText>
        </w:r>
      </w:del>
    </w:p>
    <w:p w14:paraId="5A48B4B3" w14:textId="04040C1D" w:rsidR="0035788D" w:rsidRPr="0035788D" w:rsidDel="000020B2" w:rsidRDefault="0035788D" w:rsidP="0035788D">
      <w:pPr>
        <w:ind w:left="851" w:hanging="284"/>
        <w:rPr>
          <w:del w:id="447" w:author="QC_02" w:date="2022-05-16T12:13:00Z"/>
          <w:rFonts w:eastAsia="等线"/>
        </w:rPr>
      </w:pPr>
      <w:del w:id="448" w:author="QC_02" w:date="2022-05-16T12:13:00Z">
        <w:r w:rsidRPr="0035788D" w:rsidDel="000020B2">
          <w:rPr>
            <w:rFonts w:eastAsia="等线"/>
          </w:rPr>
          <w:delText>-</w:delText>
        </w:r>
        <w:r w:rsidRPr="0035788D" w:rsidDel="000020B2">
          <w:rPr>
            <w:rFonts w:eastAsia="等线"/>
          </w:rPr>
          <w:tab/>
          <w:delText>If the corresponding network slice is not supported in the Target NG-RAN; or</w:delText>
        </w:r>
      </w:del>
    </w:p>
    <w:p w14:paraId="324927A5" w14:textId="2573765F" w:rsidR="0035788D" w:rsidRPr="0035788D" w:rsidDel="000020B2" w:rsidRDefault="0035788D" w:rsidP="0035788D">
      <w:pPr>
        <w:ind w:left="851" w:hanging="284"/>
        <w:rPr>
          <w:del w:id="449" w:author="QC_02" w:date="2022-05-16T12:13:00Z"/>
          <w:rFonts w:eastAsia="等线"/>
        </w:rPr>
      </w:pPr>
      <w:del w:id="450" w:author="QC_02" w:date="2022-05-16T12:13:00Z">
        <w:r w:rsidRPr="0035788D" w:rsidDel="000020B2">
          <w:rPr>
            <w:rFonts w:eastAsia="等线"/>
          </w:rPr>
          <w:delText>-</w:delText>
        </w:r>
        <w:r w:rsidRPr="0035788D" w:rsidDel="000020B2">
          <w:rPr>
            <w:rFonts w:eastAsia="等线"/>
          </w:rPr>
          <w:tab/>
          <w:delText>When the NG-RAN cannot set up user plane resources fulfilling the User Plane Security Enforcement with a value Required, the NG-RAN rejects the establishment of user plane resources for the PDU Session.</w:delText>
        </w:r>
      </w:del>
    </w:p>
    <w:p w14:paraId="3B82BF01" w14:textId="16EFE532" w:rsidR="0035788D" w:rsidRPr="0035788D" w:rsidDel="000020B2" w:rsidRDefault="0035788D" w:rsidP="0035788D">
      <w:pPr>
        <w:ind w:left="568" w:hanging="284"/>
        <w:rPr>
          <w:del w:id="451" w:author="QC_02" w:date="2022-05-16T12:13:00Z"/>
          <w:rFonts w:eastAsia="等线"/>
        </w:rPr>
      </w:pPr>
      <w:del w:id="452" w:author="QC_02" w:date="2022-05-16T12:13:00Z">
        <w:r w:rsidRPr="0035788D" w:rsidDel="000020B2">
          <w:rPr>
            <w:rFonts w:eastAsia="等线"/>
          </w:rPr>
          <w:tab/>
          <w:delText>If the NG-RAN cannot set up user plane resources fulfilling the User Plane Security Enforcement with a value Preferred, the NG-RAN establishes the user plane resources for the PDU session and shall include the PDU Session in the PDU Sessions Modified list.</w:delText>
        </w:r>
      </w:del>
    </w:p>
    <w:p w14:paraId="21E66FF1" w14:textId="5F35F8DF" w:rsidR="0035788D" w:rsidRPr="0035788D" w:rsidDel="000020B2" w:rsidRDefault="0035788D" w:rsidP="0035788D">
      <w:pPr>
        <w:ind w:left="568" w:hanging="284"/>
        <w:rPr>
          <w:del w:id="453" w:author="QC_02" w:date="2022-05-16T12:13:00Z"/>
          <w:rFonts w:eastAsia="等线"/>
        </w:rPr>
      </w:pPr>
      <w:del w:id="454" w:author="QC_02" w:date="2022-05-16T12:13:00Z">
        <w:r w:rsidRPr="0035788D" w:rsidDel="000020B2">
          <w:rPr>
            <w:rFonts w:eastAsia="等线"/>
          </w:rPr>
          <w:tab/>
          <w:delText>PDU Sessions Rejected contains an indication of whether the PDU session was rejected because User Plane Security Enforcement is not supported in the Target NG-RAN. Depending on the type of target cell, the Target NG-RAN includes appropriate information in this message.</w:delText>
        </w:r>
      </w:del>
    </w:p>
    <w:p w14:paraId="20613D94" w14:textId="708FE00A" w:rsidR="0035788D" w:rsidRPr="0035788D" w:rsidDel="000020B2" w:rsidRDefault="0035788D" w:rsidP="0035788D">
      <w:pPr>
        <w:ind w:left="568" w:hanging="284"/>
        <w:rPr>
          <w:del w:id="455" w:author="QC_02" w:date="2022-05-16T12:13:00Z"/>
          <w:rFonts w:eastAsia="等线"/>
        </w:rPr>
      </w:pPr>
      <w:del w:id="456" w:author="QC_02" w:date="2022-05-16T12:13:00Z">
        <w:r w:rsidRPr="0035788D" w:rsidDel="000020B2">
          <w:rPr>
            <w:rFonts w:eastAsia="等线"/>
            <w:lang w:eastAsia="zh-CN"/>
          </w:rPr>
          <w:tab/>
          <w:delText>For the PDU Sessions to be switched to the Target NG-RAN</w:delText>
        </w:r>
        <w:r w:rsidRPr="0035788D" w:rsidDel="000020B2">
          <w:rPr>
            <w:rFonts w:eastAsia="等线"/>
          </w:rPr>
          <w:delText xml:space="preserve">, </w:delText>
        </w:r>
        <w:r w:rsidRPr="0035788D" w:rsidDel="000020B2">
          <w:rPr>
            <w:rFonts w:eastAsia="等线"/>
            <w:lang w:eastAsia="zh-CN"/>
          </w:rPr>
          <w:delText>t</w:delText>
        </w:r>
        <w:r w:rsidRPr="0035788D" w:rsidDel="000020B2">
          <w:rPr>
            <w:rFonts w:eastAsia="等线"/>
          </w:rPr>
          <w:delText>he N2 Path Switch Request message shall include the list of accepted QoS Flows. For each QoS Flow accepted with an Alternative QoS Profile as specified in TS 23.501 [2], the N2 SM Information shall include a reference to the fulfilled Alternative QoS Profile.</w:delText>
        </w:r>
      </w:del>
    </w:p>
    <w:p w14:paraId="4D84261D" w14:textId="4A5F5549" w:rsidR="0035788D" w:rsidRPr="0035788D" w:rsidDel="000020B2" w:rsidRDefault="0035788D" w:rsidP="0035788D">
      <w:pPr>
        <w:ind w:left="568" w:hanging="284"/>
        <w:rPr>
          <w:del w:id="457" w:author="QC_02" w:date="2022-05-16T12:13:00Z"/>
          <w:rFonts w:eastAsia="等线"/>
          <w:lang w:eastAsia="zh-CN"/>
        </w:rPr>
      </w:pPr>
      <w:del w:id="458" w:author="QC_02" w:date="2022-05-16T12:13:00Z">
        <w:r w:rsidRPr="0035788D" w:rsidDel="000020B2">
          <w:rPr>
            <w:rFonts w:eastAsia="等线"/>
          </w:rPr>
          <w:delText>2.</w:delText>
        </w:r>
        <w:r w:rsidRPr="0035788D" w:rsidDel="000020B2">
          <w:rPr>
            <w:rFonts w:eastAsia="等线"/>
          </w:rPr>
          <w:tab/>
          <w:delText xml:space="preserve">AMF to SMF: </w:delText>
        </w:r>
        <w:r w:rsidRPr="0035788D" w:rsidDel="000020B2">
          <w:rPr>
            <w:rFonts w:eastAsia="等线"/>
            <w:lang w:eastAsia="zh-CN"/>
          </w:rPr>
          <w:delText xml:space="preserve">Nsmf_PDUSession_UpdateSMContext Request (N2 SM information received from T-RAN in step 1b </w:delText>
        </w:r>
        <w:r w:rsidRPr="0035788D" w:rsidDel="000020B2">
          <w:rPr>
            <w:rFonts w:eastAsia="等线"/>
          </w:rPr>
          <w:delText xml:space="preserve">and N2 SM Information from source NG-RAN (Secondary RAT usage data), UE Location Information, </w:delText>
        </w:r>
        <w:r w:rsidRPr="0035788D" w:rsidDel="000020B2">
          <w:rPr>
            <w:rFonts w:eastAsia="等线"/>
          </w:rPr>
          <w:lastRenderedPageBreak/>
          <w:delText>UE presence in LADN service area</w:delText>
        </w:r>
        <w:r w:rsidRPr="0035788D" w:rsidDel="000020B2">
          <w:rPr>
            <w:rFonts w:eastAsia="等线"/>
            <w:lang w:eastAsia="zh-CN"/>
          </w:rPr>
          <w:delText>). The N2 SM Information here from source NG-RAN is the one buffered at step 1a when applicable.</w:delText>
        </w:r>
      </w:del>
    </w:p>
    <w:p w14:paraId="61B70E16" w14:textId="5164D01A" w:rsidR="0035788D" w:rsidRPr="0035788D" w:rsidDel="000020B2" w:rsidRDefault="0035788D" w:rsidP="0035788D">
      <w:pPr>
        <w:ind w:left="568" w:hanging="284"/>
        <w:rPr>
          <w:del w:id="459" w:author="QC_02" w:date="2022-05-16T12:13:00Z"/>
          <w:rFonts w:eastAsia="等线"/>
        </w:rPr>
      </w:pPr>
      <w:del w:id="460" w:author="QC_02" w:date="2022-05-16T12:13:00Z">
        <w:r w:rsidRPr="0035788D" w:rsidDel="000020B2">
          <w:rPr>
            <w:rFonts w:eastAsia="等线"/>
            <w:lang w:eastAsia="zh-CN"/>
          </w:rPr>
          <w:tab/>
        </w:r>
        <w:r w:rsidRPr="0035788D" w:rsidDel="000020B2">
          <w:rPr>
            <w:rFonts w:eastAsia="等线"/>
          </w:rPr>
          <w:delText xml:space="preserve">The AMF sends </w:delText>
        </w:r>
        <w:r w:rsidRPr="0035788D" w:rsidDel="000020B2">
          <w:rPr>
            <w:rFonts w:eastAsia="等线"/>
            <w:lang w:eastAsia="zh-CN"/>
          </w:rPr>
          <w:delText>N2 SM information by invoking the Nsmf_PDUSession_UpdateSMContext request service operation for each PDU Session in</w:delText>
        </w:r>
        <w:r w:rsidRPr="0035788D" w:rsidDel="000020B2">
          <w:rPr>
            <w:rFonts w:eastAsia="等线"/>
          </w:rPr>
          <w:delText xml:space="preserve"> the lists of PDU Sessions received in the N2 Path Switch Request.</w:delText>
        </w:r>
      </w:del>
    </w:p>
    <w:p w14:paraId="46A43CE1" w14:textId="0BD41759" w:rsidR="0035788D" w:rsidRPr="0035788D" w:rsidDel="000020B2" w:rsidRDefault="0035788D" w:rsidP="0035788D">
      <w:pPr>
        <w:ind w:left="568" w:hanging="284"/>
        <w:rPr>
          <w:del w:id="461" w:author="QC_02" w:date="2022-05-16T12:13:00Z"/>
          <w:rFonts w:eastAsia="等线"/>
        </w:rPr>
      </w:pPr>
      <w:del w:id="462" w:author="QC_02" w:date="2022-05-16T12:13:00Z">
        <w:r w:rsidRPr="0035788D" w:rsidDel="000020B2">
          <w:rPr>
            <w:rFonts w:eastAsia="等线"/>
          </w:rPr>
          <w:tab/>
          <w:delTex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delText>
        </w:r>
      </w:del>
    </w:p>
    <w:p w14:paraId="25C06A3E" w14:textId="192A4105" w:rsidR="0035788D" w:rsidRPr="0035788D" w:rsidDel="000020B2" w:rsidRDefault="0035788D" w:rsidP="0035788D">
      <w:pPr>
        <w:ind w:left="568" w:hanging="284"/>
        <w:rPr>
          <w:del w:id="463" w:author="QC_02" w:date="2022-05-16T12:13:00Z"/>
          <w:rFonts w:eastAsia="等线"/>
        </w:rPr>
      </w:pPr>
      <w:del w:id="464" w:author="QC_02" w:date="2022-05-16T12:13:00Z">
        <w:r w:rsidRPr="0035788D" w:rsidDel="000020B2">
          <w:rPr>
            <w:rFonts w:eastAsia="等线"/>
          </w:rPr>
          <w:tab/>
          <w:delText xml:space="preserve">For a PDU Sessions </w:delText>
        </w:r>
        <w:r w:rsidRPr="0035788D" w:rsidDel="000020B2">
          <w:rPr>
            <w:rFonts w:eastAsia="等线"/>
            <w:lang w:eastAsia="zh-CN"/>
          </w:rPr>
          <w:delText>to be switched to the Target NG-RAN</w:delText>
        </w:r>
        <w:r w:rsidRPr="0035788D" w:rsidDel="000020B2">
          <w:rPr>
            <w:rFonts w:eastAsia="等线"/>
          </w:rPr>
          <w:delTex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delText>
        </w:r>
      </w:del>
    </w:p>
    <w:p w14:paraId="61B89294" w14:textId="1ECC12D1" w:rsidR="0035788D" w:rsidRPr="0035788D" w:rsidDel="000020B2" w:rsidRDefault="0035788D" w:rsidP="0035788D">
      <w:pPr>
        <w:ind w:left="568" w:hanging="284"/>
        <w:rPr>
          <w:del w:id="465" w:author="QC_02" w:date="2022-05-16T12:13:00Z"/>
          <w:rFonts w:eastAsia="等线"/>
          <w:lang w:eastAsia="zh-CN"/>
        </w:rPr>
      </w:pPr>
      <w:del w:id="466" w:author="QC_02" w:date="2022-05-16T12:13:00Z">
        <w:r w:rsidRPr="0035788D" w:rsidDel="000020B2">
          <w:rPr>
            <w:rFonts w:eastAsia="等线"/>
            <w:lang w:eastAsia="zh-CN"/>
          </w:rPr>
          <w:tab/>
          <w:delTex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delText>
        </w:r>
        <w:r w:rsidRPr="0035788D" w:rsidDel="000020B2">
          <w:rPr>
            <w:rFonts w:eastAsia="等线"/>
          </w:rPr>
          <w:delText>of</w:delText>
        </w:r>
        <w:r w:rsidRPr="0035788D" w:rsidDel="000020B2">
          <w:rPr>
            <w:rFonts w:eastAsia="等线"/>
            <w:lang w:eastAsia="zh-CN"/>
          </w:rPr>
          <w:delText xml:space="preserve"> TS 23.501 [2] based on the "UE presence in LADN service area" indication.</w:delText>
        </w:r>
      </w:del>
    </w:p>
    <w:p w14:paraId="00DC319A" w14:textId="76359F64" w:rsidR="0035788D" w:rsidRPr="0035788D" w:rsidDel="000020B2" w:rsidRDefault="0035788D" w:rsidP="0035788D">
      <w:pPr>
        <w:ind w:left="568" w:hanging="284"/>
        <w:rPr>
          <w:del w:id="467" w:author="QC_02" w:date="2022-05-16T12:13:00Z"/>
          <w:rFonts w:eastAsia="等线"/>
          <w:lang w:eastAsia="zh-CN"/>
        </w:rPr>
      </w:pPr>
      <w:del w:id="468" w:author="QC_02" w:date="2022-05-16T12:13:00Z">
        <w:r w:rsidRPr="0035788D" w:rsidDel="000020B2">
          <w:rPr>
            <w:rFonts w:eastAsia="等线"/>
            <w:lang w:eastAsia="zh-CN"/>
          </w:rPr>
          <w:tab/>
          <w:delTex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delText>
        </w:r>
      </w:del>
    </w:p>
    <w:p w14:paraId="1A67A1C3" w14:textId="7464EC07" w:rsidR="0035788D" w:rsidRPr="0035788D" w:rsidDel="000020B2" w:rsidRDefault="0035788D" w:rsidP="0035788D">
      <w:pPr>
        <w:ind w:left="568" w:hanging="284"/>
        <w:rPr>
          <w:del w:id="469" w:author="QC_02" w:date="2022-05-16T12:13:00Z"/>
          <w:rFonts w:eastAsia="等线"/>
          <w:lang w:eastAsia="zh-CN"/>
        </w:rPr>
      </w:pPr>
      <w:del w:id="470" w:author="QC_02" w:date="2022-05-16T12:13:00Z">
        <w:r w:rsidRPr="0035788D" w:rsidDel="000020B2">
          <w:rPr>
            <w:rFonts w:eastAsia="等线"/>
            <w:lang w:eastAsia="zh-CN"/>
          </w:rPr>
          <w:tab/>
          <w:delText>If some of the QoS Flows of a PDU Session are not accepted by the Target NG-RAN, the SMF shall initiate the PDU Session Modification procedure to remove the non-accepted QoS Flows from the PDU Session(s) after the handover procedure is completed.</w:delText>
        </w:r>
      </w:del>
    </w:p>
    <w:p w14:paraId="14B56DE4" w14:textId="530010BB" w:rsidR="0035788D" w:rsidRPr="0035788D" w:rsidDel="000020B2" w:rsidRDefault="0035788D" w:rsidP="0035788D">
      <w:pPr>
        <w:ind w:left="568" w:hanging="284"/>
        <w:rPr>
          <w:del w:id="471" w:author="QC_02" w:date="2022-05-16T12:13:00Z"/>
          <w:rFonts w:eastAsia="等线"/>
        </w:rPr>
      </w:pPr>
      <w:del w:id="472" w:author="QC_02" w:date="2022-05-16T12:13:00Z">
        <w:r w:rsidRPr="0035788D" w:rsidDel="000020B2">
          <w:rPr>
            <w:rFonts w:eastAsia="等线"/>
            <w:lang w:eastAsia="zh-CN"/>
          </w:rPr>
          <w:tab/>
          <w:delText>For the PDU Session(s) that do not have active N3 UP connections before handover procedure, the SMF(s) keep the inactive status after handover procedure.</w:delText>
        </w:r>
      </w:del>
    </w:p>
    <w:p w14:paraId="0F457DB7" w14:textId="615B2CD0" w:rsidR="0035788D" w:rsidRPr="0035788D" w:rsidDel="000020B2" w:rsidRDefault="0035788D" w:rsidP="0035788D">
      <w:pPr>
        <w:ind w:left="568" w:hanging="284"/>
        <w:rPr>
          <w:del w:id="473" w:author="QC_02" w:date="2022-05-16T12:13:00Z"/>
          <w:rFonts w:eastAsia="等线"/>
        </w:rPr>
      </w:pPr>
      <w:del w:id="474" w:author="QC_02" w:date="2022-05-16T12:13:00Z">
        <w:r w:rsidRPr="0035788D" w:rsidDel="000020B2">
          <w:rPr>
            <w:rFonts w:eastAsia="等线"/>
            <w:lang w:eastAsia="zh-CN"/>
          </w:rPr>
          <w:tab/>
          <w:delText xml:space="preserve">If the UE moves into a non-Allowed Area, the AMF also notifies via Namf_EventExposure_Notify to </w:delText>
        </w:r>
        <w:r w:rsidRPr="0035788D" w:rsidDel="000020B2">
          <w:rPr>
            <w:rFonts w:eastAsia="等线"/>
          </w:rPr>
          <w:delText xml:space="preserve">each NF Consumer (e.g. SMFs of the established PDU Sessions) which has subscribed for UE reachability event, </w:delText>
        </w:r>
        <w:r w:rsidRPr="0035788D" w:rsidDel="000020B2">
          <w:rPr>
            <w:rFonts w:eastAsia="等线"/>
            <w:lang w:eastAsia="zh-CN"/>
          </w:rPr>
          <w:delText>that the UE is only reachable for regulatory prioritized services. The SMF then deactivates the PDU session if this PDU Session is not for emergency service.</w:delText>
        </w:r>
      </w:del>
    </w:p>
    <w:p w14:paraId="77F481F3" w14:textId="6456DC2D" w:rsidR="0035788D" w:rsidRPr="0035788D" w:rsidDel="000020B2" w:rsidRDefault="0035788D" w:rsidP="0035788D">
      <w:pPr>
        <w:ind w:left="568" w:hanging="284"/>
        <w:rPr>
          <w:del w:id="475" w:author="QC_02" w:date="2022-05-16T12:13:00Z"/>
          <w:rFonts w:eastAsia="等线"/>
        </w:rPr>
      </w:pPr>
      <w:del w:id="476" w:author="QC_02" w:date="2022-05-16T12:13:00Z">
        <w:r w:rsidRPr="0035788D" w:rsidDel="000020B2">
          <w:rPr>
            <w:rFonts w:eastAsia="等线"/>
          </w:rPr>
          <w:delText>3.</w:delText>
        </w:r>
        <w:r w:rsidRPr="0035788D" w:rsidDel="000020B2">
          <w:rPr>
            <w:rFonts w:eastAsia="等线"/>
          </w:rPr>
          <w:tab/>
        </w:r>
        <w:r w:rsidRPr="0035788D" w:rsidDel="000020B2">
          <w:rPr>
            <w:rFonts w:eastAsia="等线"/>
            <w:lang w:eastAsia="zh-CN"/>
          </w:rPr>
          <w:delText xml:space="preserve">SMF to UPF: </w:delText>
        </w:r>
        <w:r w:rsidRPr="0035788D" w:rsidDel="000020B2">
          <w:rPr>
            <w:rFonts w:eastAsia="等线"/>
          </w:rPr>
          <w:delText>N4 Session Modification Request (AN Tunnel Info)</w:delText>
        </w:r>
      </w:del>
    </w:p>
    <w:p w14:paraId="7A2A2CC4" w14:textId="7C652CBB" w:rsidR="0035788D" w:rsidRPr="0035788D" w:rsidDel="000020B2" w:rsidRDefault="0035788D" w:rsidP="0035788D">
      <w:pPr>
        <w:ind w:left="568" w:hanging="284"/>
        <w:rPr>
          <w:del w:id="477" w:author="QC_02" w:date="2022-05-16T12:13:00Z"/>
          <w:rFonts w:eastAsia="等线"/>
        </w:rPr>
      </w:pPr>
      <w:del w:id="478" w:author="QC_02" w:date="2022-05-16T12:13:00Z">
        <w:r w:rsidRPr="0035788D" w:rsidDel="000020B2">
          <w:rPr>
            <w:rFonts w:eastAsia="等线"/>
          </w:rPr>
          <w:tab/>
          <w:delText xml:space="preserve">For PDU Sessions that are modified by the Target NG-RAN, the SMF sends an N4 Session Modification Request message to the UPF. </w:delText>
        </w:r>
        <w:r w:rsidRPr="0035788D" w:rsidDel="000020B2">
          <w:rPr>
            <w:rFonts w:eastAsia="等线"/>
            <w:lang w:eastAsia="ko-KR"/>
          </w:rPr>
          <w:delText xml:space="preserve">The SMF </w:delText>
        </w:r>
        <w:r w:rsidRPr="0035788D" w:rsidDel="000020B2">
          <w:rPr>
            <w:rFonts w:eastAsia="等线"/>
          </w:rPr>
          <w:delText xml:space="preserve">may </w:delText>
        </w:r>
        <w:r w:rsidRPr="0035788D" w:rsidDel="000020B2">
          <w:rPr>
            <w:rFonts w:eastAsia="MS Mincho"/>
          </w:rPr>
          <w:delText xml:space="preserve">notify the UPF that originated the Data Notification to discard downlink data for the PDU Sessions and/or </w:delText>
        </w:r>
        <w:r w:rsidRPr="0035788D" w:rsidDel="000020B2">
          <w:rPr>
            <w:rFonts w:eastAsia="等线"/>
          </w:rPr>
          <w:delText>to not provide further Data Notification messages.</w:delText>
        </w:r>
      </w:del>
    </w:p>
    <w:p w14:paraId="3F044993" w14:textId="2F6FD558" w:rsidR="0035788D" w:rsidRPr="0035788D" w:rsidDel="000020B2" w:rsidRDefault="0035788D" w:rsidP="0035788D">
      <w:pPr>
        <w:ind w:left="568" w:hanging="284"/>
        <w:rPr>
          <w:del w:id="479" w:author="QC_02" w:date="2022-05-16T12:13:00Z"/>
          <w:rFonts w:eastAsia="等线"/>
        </w:rPr>
      </w:pPr>
      <w:del w:id="480" w:author="QC_02" w:date="2022-05-16T12:13:00Z">
        <w:r w:rsidRPr="0035788D" w:rsidDel="000020B2">
          <w:rPr>
            <w:rFonts w:eastAsia="等线"/>
          </w:rPr>
          <w:tab/>
          <w:delTex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delText>
        </w:r>
      </w:del>
    </w:p>
    <w:p w14:paraId="2287554F" w14:textId="09D5A695" w:rsidR="0035788D" w:rsidRPr="0035788D" w:rsidDel="000020B2" w:rsidRDefault="0035788D" w:rsidP="0035788D">
      <w:pPr>
        <w:ind w:left="568" w:hanging="284"/>
        <w:rPr>
          <w:del w:id="481" w:author="QC_02" w:date="2022-05-16T12:13:00Z"/>
          <w:rFonts w:eastAsia="等线"/>
        </w:rPr>
      </w:pPr>
      <w:del w:id="482" w:author="QC_02" w:date="2022-05-16T12:13:00Z">
        <w:r w:rsidRPr="0035788D" w:rsidDel="000020B2">
          <w:rPr>
            <w:rFonts w:eastAsia="等线"/>
          </w:rPr>
          <w:delText>4.</w:delText>
        </w:r>
        <w:r w:rsidRPr="0035788D" w:rsidDel="000020B2">
          <w:rPr>
            <w:rFonts w:eastAsia="等线"/>
          </w:rPr>
          <w:tab/>
          <w:delText>UPF to SMF: N4 Session Modification Response (CN Tunnel Info)</w:delText>
        </w:r>
      </w:del>
    </w:p>
    <w:p w14:paraId="3CE0876C" w14:textId="7633F5F5" w:rsidR="0035788D" w:rsidRPr="0035788D" w:rsidDel="000020B2" w:rsidRDefault="0035788D" w:rsidP="0035788D">
      <w:pPr>
        <w:ind w:left="568" w:hanging="284"/>
        <w:rPr>
          <w:del w:id="483" w:author="QC_02" w:date="2022-05-16T12:13:00Z"/>
          <w:rFonts w:eastAsia="等线"/>
        </w:rPr>
      </w:pPr>
      <w:del w:id="484" w:author="QC_02" w:date="2022-05-16T12:13:00Z">
        <w:r w:rsidRPr="0035788D" w:rsidDel="000020B2">
          <w:rPr>
            <w:rFonts w:eastAsia="等线"/>
          </w:rPr>
          <w:tab/>
          <w:delTex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delText>
        </w:r>
      </w:del>
    </w:p>
    <w:p w14:paraId="0CB81E44" w14:textId="7F7B7098" w:rsidR="0035788D" w:rsidRPr="0035788D" w:rsidDel="000020B2" w:rsidRDefault="0035788D" w:rsidP="0035788D">
      <w:pPr>
        <w:ind w:left="568" w:hanging="284"/>
        <w:rPr>
          <w:del w:id="485" w:author="QC_02" w:date="2022-05-16T12:13:00Z"/>
          <w:rFonts w:eastAsia="等线"/>
        </w:rPr>
      </w:pPr>
      <w:del w:id="486" w:author="QC_02" w:date="2022-05-16T12:13:00Z">
        <w:r w:rsidRPr="0035788D" w:rsidDel="000020B2">
          <w:rPr>
            <w:rFonts w:eastAsia="等线"/>
          </w:rPr>
          <w:delText>5.</w:delText>
        </w:r>
        <w:r w:rsidRPr="0035788D" w:rsidDel="000020B2">
          <w:rPr>
            <w:rFonts w:eastAsia="等线"/>
          </w:rPr>
          <w:tab/>
          <w:delTex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delText>
        </w:r>
      </w:del>
    </w:p>
    <w:p w14:paraId="0E6DDCFD" w14:textId="204AADC1" w:rsidR="0035788D" w:rsidRPr="0035788D" w:rsidDel="000020B2" w:rsidRDefault="0035788D" w:rsidP="0035788D">
      <w:pPr>
        <w:ind w:left="568" w:hanging="284"/>
        <w:rPr>
          <w:del w:id="487" w:author="QC_02" w:date="2022-05-16T12:13:00Z"/>
          <w:rFonts w:eastAsia="等线"/>
        </w:rPr>
      </w:pPr>
      <w:del w:id="488" w:author="QC_02" w:date="2022-05-16T12:13:00Z">
        <w:r w:rsidRPr="0035788D" w:rsidDel="000020B2">
          <w:rPr>
            <w:rFonts w:eastAsia="等线"/>
          </w:rPr>
          <w:lastRenderedPageBreak/>
          <w:delText>6.</w:delText>
        </w:r>
        <w:r w:rsidRPr="0035788D" w:rsidDel="000020B2">
          <w:rPr>
            <w:rFonts w:eastAsia="等线"/>
          </w:rPr>
          <w:tab/>
          <w:delText>SMF to AMF: Nsmf_PDUSession_UpdateSMContext Response (N2 SM information)</w:delText>
        </w:r>
      </w:del>
    </w:p>
    <w:p w14:paraId="27C397EC" w14:textId="4D6227E5" w:rsidR="0035788D" w:rsidRPr="0035788D" w:rsidDel="000020B2" w:rsidRDefault="0035788D" w:rsidP="0035788D">
      <w:pPr>
        <w:ind w:left="568" w:hanging="284"/>
        <w:rPr>
          <w:del w:id="489" w:author="QC_02" w:date="2022-05-16T12:13:00Z"/>
          <w:rFonts w:eastAsia="等线"/>
        </w:rPr>
      </w:pPr>
      <w:del w:id="490" w:author="QC_02" w:date="2022-05-16T12:13:00Z">
        <w:r w:rsidRPr="0035788D" w:rsidDel="000020B2">
          <w:rPr>
            <w:rFonts w:eastAsia="等线"/>
          </w:rPr>
          <w:tab/>
          <w:delTex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delText>
        </w:r>
      </w:del>
    </w:p>
    <w:p w14:paraId="15A8138D" w14:textId="07E613BB" w:rsidR="0035788D" w:rsidRPr="0035788D" w:rsidDel="000020B2" w:rsidRDefault="0035788D" w:rsidP="0035788D">
      <w:pPr>
        <w:ind w:left="568" w:hanging="284"/>
        <w:rPr>
          <w:del w:id="491" w:author="QC_02" w:date="2022-05-16T12:13:00Z"/>
          <w:rFonts w:eastAsia="等线"/>
        </w:rPr>
      </w:pPr>
      <w:del w:id="492" w:author="QC_02" w:date="2022-05-16T12:13:00Z">
        <w:r w:rsidRPr="0035788D" w:rsidDel="000020B2">
          <w:rPr>
            <w:rFonts w:eastAsia="等线"/>
          </w:rPr>
          <w:tab/>
          <w:delText>If the Source NG-RAN does not support Alternative QoS Profiles (see TS 23.501 [2]) and the Target NG-RAN supports them, the SMF sends the Alternative QoS Profiles (see TS 23.501 [2]) to the Target NG-RAN on a per QoS Flow basis, if available.</w:delText>
        </w:r>
      </w:del>
    </w:p>
    <w:p w14:paraId="6C02C164" w14:textId="72A1B412" w:rsidR="0035788D" w:rsidRPr="0035788D" w:rsidDel="000020B2" w:rsidRDefault="0035788D" w:rsidP="0035788D">
      <w:pPr>
        <w:keepLines/>
        <w:ind w:left="1135" w:hanging="851"/>
        <w:rPr>
          <w:del w:id="493" w:author="QC_02" w:date="2022-05-16T12:13:00Z"/>
          <w:rFonts w:eastAsia="等线"/>
        </w:rPr>
      </w:pPr>
      <w:del w:id="494" w:author="QC_02" w:date="2022-05-16T12:13:00Z">
        <w:r w:rsidRPr="0035788D" w:rsidDel="000020B2">
          <w:rPr>
            <w:rFonts w:eastAsia="等线"/>
          </w:rPr>
          <w:delText>NOTE:</w:delText>
        </w:r>
        <w:r w:rsidRPr="0035788D" w:rsidDel="000020B2">
          <w:rPr>
            <w:rFonts w:eastAsia="等线"/>
          </w:rPr>
          <w:tab/>
          <w:delText>Step 6 can occur any time after receipt of N4 Session Modification Response at the SMF.</w:delText>
        </w:r>
      </w:del>
    </w:p>
    <w:p w14:paraId="40C209DF" w14:textId="71B91910" w:rsidR="0035788D" w:rsidRPr="0035788D" w:rsidDel="000020B2" w:rsidRDefault="0035788D" w:rsidP="0035788D">
      <w:pPr>
        <w:ind w:left="568" w:hanging="284"/>
        <w:rPr>
          <w:del w:id="495" w:author="QC_02" w:date="2022-05-16T12:13:00Z"/>
          <w:rFonts w:eastAsia="等线"/>
        </w:rPr>
      </w:pPr>
      <w:del w:id="496" w:author="QC_02" w:date="2022-05-16T12:13:00Z">
        <w:r w:rsidRPr="0035788D" w:rsidDel="000020B2">
          <w:rPr>
            <w:rFonts w:eastAsia="等线"/>
          </w:rPr>
          <w:delText>7.</w:delText>
        </w:r>
        <w:r w:rsidRPr="0035788D" w:rsidDel="000020B2">
          <w:rPr>
            <w:rFonts w:eastAsia="等线"/>
          </w:rPr>
          <w:tab/>
          <w:delText>AMF to NG-RAN: N2 Path Switch Request Ack (N2 SM Information, Failed PDU Sessions, UE Radio Capability ID).</w:delText>
        </w:r>
      </w:del>
    </w:p>
    <w:p w14:paraId="6F018341" w14:textId="29A27410" w:rsidR="0035788D" w:rsidRPr="0035788D" w:rsidDel="000020B2" w:rsidRDefault="0035788D" w:rsidP="0035788D">
      <w:pPr>
        <w:ind w:left="568" w:hanging="284"/>
        <w:rPr>
          <w:del w:id="497" w:author="QC_02" w:date="2022-05-16T12:13:00Z"/>
          <w:rFonts w:eastAsia="等线"/>
        </w:rPr>
      </w:pPr>
      <w:del w:id="498" w:author="QC_02" w:date="2022-05-16T12:13:00Z">
        <w:r w:rsidRPr="0035788D" w:rsidDel="000020B2">
          <w:rPr>
            <w:rFonts w:eastAsia="等线"/>
          </w:rPr>
          <w:tab/>
          <w:delTex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delText>
        </w:r>
      </w:del>
    </w:p>
    <w:p w14:paraId="28154D40" w14:textId="5CF3F450" w:rsidR="0035788D" w:rsidRPr="0035788D" w:rsidDel="000020B2" w:rsidRDefault="0035788D" w:rsidP="0035788D">
      <w:pPr>
        <w:ind w:left="568" w:hanging="284"/>
        <w:rPr>
          <w:ins w:id="499" w:author="zte-v1" w:date="2022-03-29T10:55:00Z"/>
          <w:del w:id="500" w:author="QC_02" w:date="2022-05-16T12:13:00Z"/>
          <w:rFonts w:eastAsia="等线"/>
        </w:rPr>
      </w:pPr>
      <w:del w:id="501" w:author="QC_02" w:date="2022-05-16T12:13:00Z">
        <w:r w:rsidRPr="0035788D" w:rsidDel="000020B2">
          <w:rPr>
            <w:rFonts w:eastAsia="等线"/>
          </w:rPr>
          <w:tab/>
          <w:delTex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delText>
        </w:r>
      </w:del>
    </w:p>
    <w:p w14:paraId="544154CF" w14:textId="1D8CF019" w:rsidR="0035788D" w:rsidRPr="0035788D" w:rsidDel="000020B2" w:rsidRDefault="0035788D" w:rsidP="0035788D">
      <w:pPr>
        <w:ind w:left="568" w:hanging="284"/>
        <w:rPr>
          <w:del w:id="502" w:author="QC_02" w:date="2022-05-16T12:13:00Z"/>
          <w:rFonts w:eastAsia="等线"/>
        </w:rPr>
      </w:pPr>
      <w:del w:id="503" w:author="QC_02" w:date="2022-05-16T12:13:00Z">
        <w:r w:rsidRPr="0035788D" w:rsidDel="000020B2">
          <w:rPr>
            <w:rFonts w:eastAsia="等线"/>
          </w:rPr>
          <w:tab/>
        </w:r>
      </w:del>
      <w:ins w:id="504" w:author="zte-v1" w:date="2022-03-29T10:55:00Z">
        <w:del w:id="505" w:author="QC_02" w:date="2022-05-16T12:13:00Z">
          <w:r w:rsidRPr="0035788D" w:rsidDel="000020B2">
            <w:rPr>
              <w:rFonts w:eastAsia="等线"/>
            </w:rPr>
            <w:delText xml:space="preserve">If the </w:delText>
          </w:r>
        </w:del>
      </w:ins>
      <w:ins w:id="506" w:author="zte-v1" w:date="2022-03-29T10:57:00Z">
        <w:del w:id="507" w:author="QC_02" w:date="2022-05-16T12:13:00Z">
          <w:r w:rsidRPr="0035788D" w:rsidDel="000020B2">
            <w:rPr>
              <w:rFonts w:eastAsia="等线"/>
            </w:rPr>
            <w:delText>5G access stratum time distribution</w:delText>
          </w:r>
        </w:del>
      </w:ins>
      <w:ins w:id="508" w:author="zte-v1" w:date="2022-03-29T10:58:00Z">
        <w:del w:id="509" w:author="QC_02" w:date="2022-05-16T12:13:00Z">
          <w:r w:rsidRPr="0035788D" w:rsidDel="000020B2">
            <w:rPr>
              <w:rFonts w:eastAsia="等线"/>
            </w:rPr>
            <w:delText xml:space="preserve"> is applied for the UE, the AMF </w:delText>
          </w:r>
        </w:del>
      </w:ins>
      <w:ins w:id="510" w:author="zte-v1" w:date="2022-03-29T10:59:00Z">
        <w:del w:id="511" w:author="QC_02" w:date="2022-05-16T12:13:00Z">
          <w:r w:rsidRPr="0035788D" w:rsidDel="000020B2">
            <w:rPr>
              <w:rFonts w:eastAsia="等线"/>
            </w:rPr>
            <w:delText>sends the 5G access stratum time distribution indication (enable, disable) and the Uu time synchronization error budget</w:delText>
          </w:r>
        </w:del>
      </w:ins>
      <w:ins w:id="512" w:author="zte-v1" w:date="2022-03-29T10:55:00Z">
        <w:del w:id="513" w:author="QC_02" w:date="2022-05-16T12:13:00Z">
          <w:r w:rsidRPr="0035788D" w:rsidDel="000020B2">
            <w:rPr>
              <w:rFonts w:eastAsia="等线"/>
            </w:rPr>
            <w:delText xml:space="preserve"> </w:delText>
          </w:r>
        </w:del>
      </w:ins>
      <w:ins w:id="514" w:author="zte-v1" w:date="2022-03-29T10:59:00Z">
        <w:del w:id="515" w:author="QC_02" w:date="2022-05-16T12:13:00Z">
          <w:r w:rsidRPr="0035788D" w:rsidDel="000020B2">
            <w:rPr>
              <w:rFonts w:eastAsia="等线"/>
            </w:rPr>
            <w:delText>to target NG-RAN</w:delText>
          </w:r>
        </w:del>
      </w:ins>
      <w:ins w:id="516" w:author="zte-v1" w:date="2022-03-29T10:55:00Z">
        <w:del w:id="517" w:author="QC_02" w:date="2022-05-16T12:13:00Z">
          <w:r w:rsidRPr="0035788D" w:rsidDel="000020B2">
            <w:rPr>
              <w:rFonts w:eastAsia="等线"/>
            </w:rPr>
            <w:delText>.</w:delText>
          </w:r>
        </w:del>
      </w:ins>
    </w:p>
    <w:p w14:paraId="695F6AC1" w14:textId="6539EE50" w:rsidR="0035788D" w:rsidRPr="0035788D" w:rsidDel="000020B2" w:rsidRDefault="0035788D" w:rsidP="0035788D">
      <w:pPr>
        <w:ind w:left="568" w:hanging="284"/>
        <w:rPr>
          <w:del w:id="518" w:author="QC_02" w:date="2022-05-16T12:13:00Z"/>
          <w:rFonts w:eastAsia="等线"/>
        </w:rPr>
      </w:pPr>
      <w:del w:id="519" w:author="QC_02" w:date="2022-05-16T12:13:00Z">
        <w:r w:rsidRPr="0035788D" w:rsidDel="000020B2">
          <w:rPr>
            <w:rFonts w:eastAsia="等线"/>
          </w:rPr>
          <w:delText>8.</w:delText>
        </w:r>
        <w:r w:rsidRPr="0035788D" w:rsidDel="000020B2">
          <w:rPr>
            <w:rFonts w:eastAsia="等线"/>
          </w:rPr>
          <w:tab/>
          <w:delText>By sending a Release Resources message to the Source NG-RAN, the Target NG-RAN confirms success of the handover. It then triggers the release of resources with the Source NG-RAN.</w:delText>
        </w:r>
      </w:del>
    </w:p>
    <w:p w14:paraId="0C8F5AFD" w14:textId="68C17111" w:rsidR="0035788D" w:rsidRPr="0035788D" w:rsidDel="000020B2" w:rsidRDefault="0035788D" w:rsidP="0035788D">
      <w:pPr>
        <w:ind w:left="568" w:hanging="284"/>
        <w:rPr>
          <w:del w:id="520" w:author="QC_02" w:date="2022-05-16T12:13:00Z"/>
          <w:rFonts w:eastAsia="等线"/>
        </w:rPr>
      </w:pPr>
      <w:del w:id="521" w:author="QC_02" w:date="2022-05-16T12:13:00Z">
        <w:r w:rsidRPr="0035788D" w:rsidDel="000020B2">
          <w:rPr>
            <w:rFonts w:eastAsia="等线"/>
          </w:rPr>
          <w:delText>9.</w:delText>
        </w:r>
        <w:r w:rsidRPr="0035788D" w:rsidDel="000020B2">
          <w:rPr>
            <w:rFonts w:eastAsia="等线"/>
          </w:rPr>
          <w:tab/>
          <w:delText>[Conditional] The UE may initiate Mobility Registration Update procedure if one of the triggers of registration procedure applies as described in clause 4.2.2.2.2. In this case, only steps 1, 2, 3, 17 and 21 in clause 4.2.2.2.2 are performed.</w:delText>
        </w:r>
      </w:del>
    </w:p>
    <w:p w14:paraId="72A24C76" w14:textId="1DE92F23" w:rsidR="0035788D" w:rsidRPr="0035788D" w:rsidDel="000020B2" w:rsidRDefault="0035788D" w:rsidP="0035788D">
      <w:pPr>
        <w:rPr>
          <w:del w:id="522" w:author="QC_02" w:date="2022-05-16T12:13:00Z"/>
          <w:rFonts w:eastAsia="等线"/>
        </w:rPr>
      </w:pPr>
      <w:del w:id="523" w:author="QC_02" w:date="2022-05-16T12:13:00Z">
        <w:r w:rsidRPr="0035788D" w:rsidDel="000020B2">
          <w:rPr>
            <w:rFonts w:eastAsia="等线"/>
          </w:rPr>
          <w:delText>For the mobility related events as described in clause 4.15.4, the AMF invokes the Namf_EventExposure_Notify service operation.</w:delText>
        </w:r>
      </w:del>
    </w:p>
    <w:p w14:paraId="575C3FAE" w14:textId="2EDFC13F" w:rsidR="0035788D" w:rsidRPr="0035788D" w:rsidDel="000020B2" w:rsidRDefault="0035788D" w:rsidP="0035788D">
      <w:pPr>
        <w:rPr>
          <w:del w:id="524" w:author="QC_02" w:date="2022-05-16T12:13:00Z"/>
          <w:rFonts w:eastAsia="等线"/>
        </w:rPr>
      </w:pPr>
      <w:del w:id="525" w:author="QC_02" w:date="2022-05-16T12:13:00Z">
        <w:r w:rsidRPr="0035788D" w:rsidDel="000020B2">
          <w:rPr>
            <w:rFonts w:eastAsia="等线"/>
          </w:rPr>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0903D6F2" w14:textId="590553A5" w:rsidR="0035788D" w:rsidRPr="0035788D" w:rsidDel="000020B2" w:rsidRDefault="0035788D" w:rsidP="0035788D">
      <w:pPr>
        <w:rPr>
          <w:del w:id="526" w:author="QC_02" w:date="2022-05-16T12:13:00Z"/>
          <w:rFonts w:eastAsia="宋体"/>
          <w:noProof/>
        </w:rPr>
      </w:pPr>
    </w:p>
    <w:p w14:paraId="7359C87E" w14:textId="4CB67537"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527" w:author="QC_02" w:date="2022-05-16T12:13:00Z"/>
          <w:rFonts w:ascii="Arial" w:eastAsia="宋体" w:hAnsi="Arial"/>
          <w:i/>
          <w:color w:val="0070C0"/>
          <w:sz w:val="24"/>
          <w:lang w:val="en-US" w:eastAsia="zh-CN"/>
        </w:rPr>
      </w:pPr>
      <w:del w:id="528" w:author="QC_02" w:date="2022-05-16T12:13:00Z">
        <w:r w:rsidRPr="0035788D" w:rsidDel="000020B2">
          <w:rPr>
            <w:rFonts w:ascii="Arial" w:eastAsia="宋体" w:hAnsi="Arial"/>
            <w:i/>
            <w:color w:val="0070C0"/>
            <w:sz w:val="24"/>
            <w:lang w:val="en-US"/>
          </w:rPr>
          <w:delText>Next CHANGE</w:delText>
        </w:r>
      </w:del>
    </w:p>
    <w:p w14:paraId="566D8E05" w14:textId="0EBB9BE5" w:rsidR="0035788D" w:rsidRPr="0035788D" w:rsidDel="000020B2" w:rsidRDefault="0035788D" w:rsidP="0035788D">
      <w:pPr>
        <w:rPr>
          <w:del w:id="529" w:author="QC_02" w:date="2022-05-16T12:13:00Z"/>
          <w:rFonts w:eastAsia="宋体"/>
          <w:noProof/>
        </w:rPr>
      </w:pPr>
    </w:p>
    <w:p w14:paraId="43EE4695" w14:textId="7BBC5B15" w:rsidR="0035788D" w:rsidRPr="0035788D" w:rsidDel="000020B2" w:rsidRDefault="0035788D" w:rsidP="0035788D">
      <w:pPr>
        <w:keepNext/>
        <w:keepLines/>
        <w:spacing w:before="120"/>
        <w:ind w:left="1701" w:hanging="1701"/>
        <w:outlineLvl w:val="4"/>
        <w:rPr>
          <w:del w:id="530" w:author="QC_02" w:date="2022-05-16T12:13:00Z"/>
          <w:rFonts w:ascii="Arial" w:eastAsia="等线" w:hAnsi="Arial"/>
          <w:sz w:val="22"/>
        </w:rPr>
      </w:pPr>
      <w:bookmarkStart w:id="531" w:name="_Toc98865373"/>
      <w:bookmarkStart w:id="532" w:name="_Toc51834595"/>
      <w:bookmarkStart w:id="533" w:name="_Toc47592514"/>
      <w:bookmarkStart w:id="534" w:name="_Toc45192882"/>
      <w:bookmarkStart w:id="535" w:name="_Toc36191796"/>
      <w:bookmarkStart w:id="536" w:name="_Toc27894729"/>
      <w:bookmarkStart w:id="537" w:name="_Toc20204042"/>
      <w:del w:id="538" w:author="QC_02" w:date="2022-05-16T12:13:00Z">
        <w:r w:rsidRPr="0035788D" w:rsidDel="000020B2">
          <w:rPr>
            <w:rFonts w:ascii="Arial" w:eastAsia="等线" w:hAnsi="Arial"/>
            <w:sz w:val="22"/>
          </w:rPr>
          <w:lastRenderedPageBreak/>
          <w:delText>4.9.1.3.2</w:delText>
        </w:r>
        <w:r w:rsidRPr="0035788D" w:rsidDel="000020B2">
          <w:rPr>
            <w:rFonts w:ascii="Arial" w:eastAsia="等线" w:hAnsi="Arial"/>
            <w:sz w:val="22"/>
          </w:rPr>
          <w:tab/>
          <w:delText>Preparation phase</w:delText>
        </w:r>
        <w:bookmarkEnd w:id="531"/>
        <w:bookmarkEnd w:id="532"/>
        <w:bookmarkEnd w:id="533"/>
        <w:bookmarkEnd w:id="534"/>
        <w:bookmarkEnd w:id="535"/>
        <w:bookmarkEnd w:id="536"/>
        <w:bookmarkEnd w:id="537"/>
      </w:del>
    </w:p>
    <w:p w14:paraId="2716AA22" w14:textId="68672A8B" w:rsidR="0035788D" w:rsidRPr="0035788D" w:rsidDel="000020B2" w:rsidRDefault="0035788D" w:rsidP="0035788D">
      <w:pPr>
        <w:keepNext/>
        <w:keepLines/>
        <w:spacing w:before="60"/>
        <w:jc w:val="center"/>
        <w:rPr>
          <w:del w:id="539" w:author="QC_02" w:date="2022-05-16T12:13:00Z"/>
          <w:rFonts w:ascii="Arial" w:eastAsia="等线" w:hAnsi="Arial"/>
          <w:b/>
        </w:rPr>
      </w:pPr>
      <w:del w:id="540" w:author="QC_02" w:date="2022-05-16T12:13:00Z">
        <w:r w:rsidRPr="0035788D" w:rsidDel="000020B2">
          <w:rPr>
            <w:rFonts w:ascii="Arial" w:eastAsia="等线" w:hAnsi="Arial"/>
            <w:b/>
          </w:rPr>
          <w:object w:dxaOrig="9396" w:dyaOrig="8376" w14:anchorId="618A769C">
            <v:shape id="_x0000_i1027" type="#_x0000_t75" style="width:469.2pt;height:418pt" o:ole="">
              <v:imagedata r:id="rId13" o:title=""/>
            </v:shape>
            <o:OLEObject Type="Embed" ProgID="Word.Picture.8" ShapeID="_x0000_i1027" DrawAspect="Content" ObjectID="_1714258914" r:id="rId14"/>
          </w:object>
        </w:r>
      </w:del>
    </w:p>
    <w:p w14:paraId="2B899253" w14:textId="70A753D7" w:rsidR="0035788D" w:rsidRPr="0035788D" w:rsidDel="000020B2" w:rsidRDefault="0035788D" w:rsidP="0035788D">
      <w:pPr>
        <w:keepLines/>
        <w:spacing w:after="240"/>
        <w:jc w:val="center"/>
        <w:rPr>
          <w:del w:id="541" w:author="QC_02" w:date="2022-05-16T12:13:00Z"/>
          <w:rFonts w:ascii="Arial" w:eastAsia="等线" w:hAnsi="Arial"/>
          <w:b/>
        </w:rPr>
      </w:pPr>
      <w:del w:id="542" w:author="QC_02" w:date="2022-05-16T12:13:00Z">
        <w:r w:rsidRPr="0035788D" w:rsidDel="000020B2">
          <w:rPr>
            <w:rFonts w:ascii="Arial" w:eastAsia="等线" w:hAnsi="Arial"/>
            <w:b/>
          </w:rPr>
          <w:delText>Figure 4.9.1.3.2-1: Inter NG-RAN node N2 based handover, Preparation phase</w:delText>
        </w:r>
      </w:del>
    </w:p>
    <w:p w14:paraId="57BF47ED" w14:textId="50D43ABB" w:rsidR="0035788D" w:rsidRPr="0035788D" w:rsidDel="000020B2" w:rsidRDefault="0035788D" w:rsidP="0035788D">
      <w:pPr>
        <w:ind w:left="568" w:hanging="284"/>
        <w:rPr>
          <w:del w:id="543" w:author="QC_02" w:date="2022-05-16T12:13:00Z"/>
          <w:rFonts w:eastAsia="等线"/>
          <w:lang w:eastAsia="zh-CN"/>
        </w:rPr>
      </w:pPr>
      <w:del w:id="544" w:author="QC_02" w:date="2022-05-16T12:13:00Z">
        <w:r w:rsidRPr="0035788D" w:rsidDel="000020B2">
          <w:rPr>
            <w:rFonts w:eastAsia="等线"/>
            <w:lang w:eastAsia="zh-CN"/>
          </w:rPr>
          <w:delText>1.</w:delText>
        </w:r>
        <w:r w:rsidRPr="0035788D" w:rsidDel="000020B2">
          <w:rPr>
            <w:rFonts w:eastAsia="等线"/>
            <w:lang w:eastAsia="zh-CN"/>
          </w:rPr>
          <w:tab/>
          <w:delText xml:space="preserve">S-RAN to S-AMF: Handover Required (Target ID, Source to Target </w:delText>
        </w:r>
        <w:r w:rsidRPr="0035788D" w:rsidDel="000020B2">
          <w:rPr>
            <w:rFonts w:eastAsia="等线"/>
          </w:rPr>
          <w:delText>transparent container</w:delText>
        </w:r>
        <w:r w:rsidRPr="0035788D" w:rsidDel="000020B2">
          <w:rPr>
            <w:rFonts w:eastAsia="等线"/>
            <w:lang w:eastAsia="zh-CN"/>
          </w:rPr>
          <w:delText xml:space="preserve">, </w:delText>
        </w:r>
        <w:r w:rsidRPr="0035788D" w:rsidDel="000020B2">
          <w:rPr>
            <w:rFonts w:eastAsia="等线"/>
            <w:iCs/>
            <w:lang w:eastAsia="zh-CN"/>
          </w:rPr>
          <w:delText xml:space="preserve">SM N2 info list, </w:delText>
        </w:r>
        <w:r w:rsidRPr="0035788D" w:rsidDel="000020B2">
          <w:rPr>
            <w:rFonts w:eastAsia="等线"/>
            <w:lang w:eastAsia="zh-CN"/>
          </w:rPr>
          <w:delText>PDU Session IDs, intra system handover indication).</w:delText>
        </w:r>
      </w:del>
    </w:p>
    <w:p w14:paraId="60373DC4" w14:textId="6CEBD8ED" w:rsidR="0035788D" w:rsidRPr="0035788D" w:rsidDel="000020B2" w:rsidRDefault="0035788D" w:rsidP="0035788D">
      <w:pPr>
        <w:ind w:left="568" w:hanging="284"/>
        <w:rPr>
          <w:del w:id="545" w:author="QC_02" w:date="2022-05-16T12:13:00Z"/>
          <w:rFonts w:eastAsia="等线"/>
        </w:rPr>
      </w:pPr>
      <w:del w:id="546" w:author="QC_02" w:date="2022-05-16T12:13:00Z">
        <w:r w:rsidRPr="0035788D" w:rsidDel="000020B2">
          <w:rPr>
            <w:rFonts w:eastAsia="等线"/>
            <w:iCs/>
          </w:rPr>
          <w:tab/>
          <w:delText>Source to Target transparent container</w:delText>
        </w:r>
        <w:r w:rsidRPr="0035788D" w:rsidDel="000020B2">
          <w:rPr>
            <w:rFonts w:eastAsia="等线"/>
          </w:rPr>
          <w:delTex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delText>
        </w:r>
      </w:del>
    </w:p>
    <w:p w14:paraId="42496CE8" w14:textId="634D7A11" w:rsidR="0035788D" w:rsidRPr="0035788D" w:rsidDel="000020B2" w:rsidRDefault="0035788D" w:rsidP="0035788D">
      <w:pPr>
        <w:ind w:left="568" w:hanging="284"/>
        <w:rPr>
          <w:del w:id="547" w:author="QC_02" w:date="2022-05-16T12:13:00Z"/>
          <w:rFonts w:eastAsia="等线"/>
        </w:rPr>
      </w:pPr>
      <w:del w:id="548" w:author="QC_02" w:date="2022-05-16T12:13:00Z">
        <w:r w:rsidRPr="0035788D" w:rsidDel="000020B2">
          <w:rPr>
            <w:rFonts w:eastAsia="等线"/>
          </w:rPr>
          <w:tab/>
          <w:delTex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delText>
        </w:r>
      </w:del>
    </w:p>
    <w:p w14:paraId="15E3DEEB" w14:textId="2417FB00" w:rsidR="0035788D" w:rsidRPr="0035788D" w:rsidDel="000020B2" w:rsidRDefault="0035788D" w:rsidP="0035788D">
      <w:pPr>
        <w:ind w:left="568" w:hanging="284"/>
        <w:rPr>
          <w:del w:id="549" w:author="QC_02" w:date="2022-05-16T12:13:00Z"/>
          <w:rFonts w:eastAsia="等线"/>
          <w:lang w:eastAsia="zh-CN"/>
        </w:rPr>
      </w:pPr>
      <w:del w:id="550" w:author="QC_02" w:date="2022-05-16T12:13:00Z">
        <w:r w:rsidRPr="0035788D" w:rsidDel="000020B2">
          <w:rPr>
            <w:rFonts w:eastAsia="等线"/>
          </w:rPr>
          <w:tab/>
          <w:delText>Direct Forwarding Path Availability indicates whether direct forwarding is available from the S-RAN to the T-RAN. This indication from S-RAN can be based on e.g. the presence of IP connectivity and security association(s) between the S-RAN</w:delText>
        </w:r>
        <w:r w:rsidRPr="0035788D" w:rsidDel="000020B2">
          <w:rPr>
            <w:rFonts w:eastAsia="等线"/>
            <w:lang w:eastAsia="zh-CN"/>
          </w:rPr>
          <w:delText xml:space="preserve"> and the T-RAN.</w:delText>
        </w:r>
      </w:del>
    </w:p>
    <w:p w14:paraId="61EBA0A8" w14:textId="23B36974" w:rsidR="0035788D" w:rsidRPr="0035788D" w:rsidDel="000020B2" w:rsidRDefault="0035788D" w:rsidP="0035788D">
      <w:pPr>
        <w:ind w:left="568" w:hanging="284"/>
        <w:rPr>
          <w:del w:id="551" w:author="QC_02" w:date="2022-05-16T12:13:00Z"/>
          <w:rFonts w:eastAsia="等线"/>
          <w:lang w:eastAsia="zh-CN"/>
        </w:rPr>
      </w:pPr>
      <w:del w:id="552" w:author="QC_02" w:date="2022-05-16T12:13:00Z">
        <w:r w:rsidRPr="0035788D" w:rsidDel="000020B2">
          <w:rPr>
            <w:rFonts w:eastAsia="等线"/>
            <w:lang w:eastAsia="zh-CN"/>
          </w:rPr>
          <w:tab/>
          <w:delTex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delText>
        </w:r>
        <w:r w:rsidRPr="0035788D" w:rsidDel="000020B2">
          <w:rPr>
            <w:rFonts w:eastAsia="等线"/>
            <w:lang w:eastAsia="zh-CN"/>
          </w:rPr>
          <w:lastRenderedPageBreak/>
          <w:delText>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delText>
        </w:r>
      </w:del>
    </w:p>
    <w:p w14:paraId="277F2B38" w14:textId="091621A7" w:rsidR="0035788D" w:rsidRPr="0035788D" w:rsidDel="000020B2" w:rsidRDefault="0035788D" w:rsidP="0035788D">
      <w:pPr>
        <w:ind w:left="568" w:hanging="284"/>
        <w:rPr>
          <w:del w:id="553" w:author="QC_02" w:date="2022-05-16T12:13:00Z"/>
          <w:rFonts w:eastAsia="等线"/>
        </w:rPr>
      </w:pPr>
      <w:del w:id="554" w:author="QC_02" w:date="2022-05-16T12:13:00Z">
        <w:r w:rsidRPr="0035788D" w:rsidDel="000020B2">
          <w:rPr>
            <w:rFonts w:eastAsia="等线"/>
            <w:lang w:eastAsia="zh-CN"/>
          </w:rPr>
          <w:delText>2.</w:delText>
        </w:r>
        <w:r w:rsidRPr="0035788D" w:rsidDel="000020B2">
          <w:rPr>
            <w:rFonts w:eastAsia="等线"/>
            <w:lang w:eastAsia="zh-CN"/>
          </w:rPr>
          <w:tab/>
          <w:delText xml:space="preserve">T-AMF Selection: </w:delText>
        </w:r>
        <w:r w:rsidRPr="0035788D" w:rsidDel="000020B2">
          <w:rPr>
            <w:rFonts w:eastAsia="等线"/>
            <w:iCs/>
            <w:lang w:eastAsia="zh-CN"/>
          </w:rPr>
          <w:delText xml:space="preserve">When the S-AMF can't serve the UE anymore, the S-AMF selects </w:delText>
        </w:r>
        <w:r w:rsidRPr="0035788D" w:rsidDel="000020B2">
          <w:rPr>
            <w:rFonts w:eastAsia="等线"/>
          </w:rPr>
          <w:delText>the</w:delText>
        </w:r>
        <w:r w:rsidRPr="0035788D" w:rsidDel="000020B2">
          <w:rPr>
            <w:rFonts w:eastAsia="等线"/>
            <w:iCs/>
            <w:lang w:eastAsia="zh-CN"/>
          </w:rPr>
          <w:delText xml:space="preserve"> T-AMF </w:delText>
        </w:r>
        <w:r w:rsidRPr="0035788D" w:rsidDel="000020B2">
          <w:rPr>
            <w:rFonts w:eastAsia="等线"/>
          </w:rPr>
          <w:delText>as described in clause </w:delText>
        </w:r>
        <w:r w:rsidRPr="0035788D" w:rsidDel="000020B2">
          <w:rPr>
            <w:rFonts w:eastAsia="等线"/>
            <w:lang w:eastAsia="zh-CN"/>
          </w:rPr>
          <w:delText>6.3.5</w:delText>
        </w:r>
        <w:r w:rsidRPr="0035788D" w:rsidDel="000020B2">
          <w:rPr>
            <w:rFonts w:eastAsia="等线"/>
          </w:rPr>
          <w:delText xml:space="preserve"> on "</w:delText>
        </w:r>
        <w:r w:rsidRPr="0035788D" w:rsidDel="000020B2">
          <w:rPr>
            <w:rFonts w:eastAsia="等线"/>
            <w:lang w:eastAsia="zh-CN"/>
          </w:rPr>
          <w:delText>AMF</w:delText>
        </w:r>
        <w:r w:rsidRPr="0035788D" w:rsidDel="000020B2">
          <w:rPr>
            <w:rFonts w:eastAsia="等线"/>
          </w:rPr>
          <w:delText xml:space="preserve"> Selection Function"</w:delText>
        </w:r>
        <w:r w:rsidRPr="0035788D" w:rsidDel="000020B2">
          <w:rPr>
            <w:rFonts w:eastAsia="等线"/>
            <w:lang w:eastAsia="zh-CN"/>
          </w:rPr>
          <w:delText xml:space="preserve"> in TS 23.501 [2]</w:delText>
        </w:r>
        <w:r w:rsidRPr="0035788D" w:rsidDel="000020B2">
          <w:rPr>
            <w:rFonts w:eastAsia="等线"/>
            <w:lang w:eastAsia="ko-KR"/>
          </w:rPr>
          <w:delText>.</w:delText>
        </w:r>
      </w:del>
    </w:p>
    <w:p w14:paraId="54A9C32F" w14:textId="04293A59" w:rsidR="0035788D" w:rsidRPr="0035788D" w:rsidDel="000020B2" w:rsidRDefault="0035788D" w:rsidP="0035788D">
      <w:pPr>
        <w:ind w:left="568" w:hanging="284"/>
        <w:rPr>
          <w:del w:id="555" w:author="QC_02" w:date="2022-05-16T12:13:00Z"/>
          <w:rFonts w:eastAsia="等线"/>
          <w:iCs/>
          <w:lang w:eastAsia="zh-CN"/>
        </w:rPr>
      </w:pPr>
      <w:del w:id="556" w:author="QC_02" w:date="2022-05-16T12:13:00Z">
        <w:r w:rsidRPr="0035788D" w:rsidDel="000020B2">
          <w:rPr>
            <w:rFonts w:eastAsia="等线"/>
          </w:rPr>
          <w:delText>3.</w:delText>
        </w:r>
        <w:r w:rsidRPr="0035788D" w:rsidDel="000020B2">
          <w:rPr>
            <w:rFonts w:eastAsia="等线"/>
          </w:rPr>
          <w:tab/>
          <w:delText xml:space="preserve">[Conditional] </w:delText>
        </w:r>
        <w:r w:rsidRPr="0035788D" w:rsidDel="000020B2">
          <w:rPr>
            <w:rFonts w:eastAsia="等线"/>
            <w:lang w:eastAsia="zh-CN"/>
          </w:rPr>
          <w:delText xml:space="preserve">S-AMF to T-AMF: </w:delText>
        </w:r>
        <w:r w:rsidRPr="0035788D" w:rsidDel="000020B2">
          <w:rPr>
            <w:rFonts w:eastAsia="等线"/>
            <w:iCs/>
            <w:lang w:eastAsia="zh-CN"/>
          </w:rPr>
          <w:delText>Namf_Communication_CreateUEContext Request (N2 Information (</w:delText>
        </w:r>
        <w:r w:rsidRPr="0035788D" w:rsidDel="000020B2">
          <w:rPr>
            <w:rFonts w:eastAsia="等线"/>
            <w:lang w:eastAsia="zh-CN"/>
          </w:rPr>
          <w:delText xml:space="preserve">Target ID, Source to Target </w:delText>
        </w:r>
        <w:r w:rsidRPr="0035788D" w:rsidDel="000020B2">
          <w:rPr>
            <w:rFonts w:eastAsia="等线"/>
          </w:rPr>
          <w:delText>transparent container</w:delText>
        </w:r>
        <w:r w:rsidRPr="0035788D" w:rsidDel="000020B2">
          <w:rPr>
            <w:rFonts w:eastAsia="等线"/>
            <w:lang w:eastAsia="zh-CN"/>
          </w:rPr>
          <w:delText xml:space="preserve">, </w:delText>
        </w:r>
        <w:r w:rsidRPr="0035788D" w:rsidDel="000020B2">
          <w:rPr>
            <w:rFonts w:eastAsia="等线"/>
            <w:iCs/>
            <w:lang w:eastAsia="zh-CN"/>
          </w:rPr>
          <w:delText>SM N2 information list</w:delText>
        </w:r>
        <w:r w:rsidRPr="0035788D" w:rsidDel="000020B2">
          <w:rPr>
            <w:rFonts w:eastAsia="等线"/>
            <w:lang w:eastAsia="zh-CN"/>
          </w:rPr>
          <w:delText xml:space="preserve">, </w:delText>
        </w:r>
        <w:r w:rsidRPr="0035788D" w:rsidDel="000020B2">
          <w:rPr>
            <w:rFonts w:eastAsia="宋体"/>
            <w:lang w:eastAsia="zh-CN"/>
          </w:rPr>
          <w:delText>PDU Session IDs</w:delText>
        </w:r>
        <w:r w:rsidRPr="0035788D" w:rsidDel="000020B2">
          <w:rPr>
            <w:rFonts w:eastAsia="等线"/>
            <w:iCs/>
            <w:lang w:eastAsia="zh-CN"/>
          </w:rPr>
          <w:delText>),</w:delText>
        </w:r>
        <w:r w:rsidRPr="0035788D" w:rsidDel="000020B2">
          <w:rPr>
            <w:rFonts w:eastAsia="等线"/>
            <w:lang w:eastAsia="zh-CN"/>
          </w:rPr>
          <w:delTex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 N2 Notify URI</w:delText>
        </w:r>
        <w:r w:rsidRPr="0035788D" w:rsidDel="000020B2">
          <w:rPr>
            <w:rFonts w:eastAsia="等线"/>
            <w:iCs/>
            <w:lang w:eastAsia="zh-CN"/>
          </w:rPr>
          <w:delText>). If the subscription information includes Tracing Requirements, the old AMF provides the target AMF with Tracing Requirements.</w:delText>
        </w:r>
      </w:del>
    </w:p>
    <w:p w14:paraId="0FB1B2A0" w14:textId="1EB1554D" w:rsidR="0035788D" w:rsidRPr="0035788D" w:rsidDel="000020B2" w:rsidRDefault="0035788D" w:rsidP="0035788D">
      <w:pPr>
        <w:ind w:left="568" w:hanging="284"/>
        <w:rPr>
          <w:del w:id="557" w:author="QC_02" w:date="2022-05-16T12:13:00Z"/>
          <w:rFonts w:eastAsia="等线"/>
          <w:lang w:eastAsia="zh-CN"/>
        </w:rPr>
      </w:pPr>
      <w:del w:id="558" w:author="QC_02" w:date="2022-05-16T12:13:00Z">
        <w:r w:rsidRPr="0035788D" w:rsidDel="000020B2">
          <w:rPr>
            <w:rFonts w:eastAsia="等线"/>
            <w:lang w:eastAsia="zh-CN"/>
          </w:rPr>
          <w:tab/>
          <w:delTex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delText>
        </w:r>
      </w:del>
    </w:p>
    <w:p w14:paraId="2F1E61B8" w14:textId="181C3747" w:rsidR="0035788D" w:rsidRPr="0035788D" w:rsidDel="000020B2" w:rsidRDefault="0035788D" w:rsidP="0035788D">
      <w:pPr>
        <w:ind w:left="568" w:hanging="284"/>
        <w:rPr>
          <w:del w:id="559" w:author="QC_02" w:date="2022-05-16T12:13:00Z"/>
          <w:rFonts w:eastAsia="等线"/>
          <w:lang w:eastAsia="zh-CN"/>
        </w:rPr>
      </w:pPr>
      <w:del w:id="560" w:author="QC_02" w:date="2022-05-16T12:13:00Z">
        <w:r w:rsidRPr="0035788D" w:rsidDel="000020B2">
          <w:rPr>
            <w:rFonts w:eastAsia="等线"/>
            <w:lang w:eastAsia="zh-CN"/>
          </w:rPr>
          <w:tab/>
          <w:delText>In inter PLMN handover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delText>
        </w:r>
      </w:del>
    </w:p>
    <w:p w14:paraId="3B978F29" w14:textId="078551B5" w:rsidR="0035788D" w:rsidRPr="0035788D" w:rsidDel="000020B2" w:rsidRDefault="0035788D" w:rsidP="0035788D">
      <w:pPr>
        <w:ind w:left="568" w:hanging="284"/>
        <w:rPr>
          <w:del w:id="561" w:author="QC_02" w:date="2022-05-16T12:13:00Z"/>
          <w:rFonts w:eastAsia="等线"/>
          <w:lang w:eastAsia="zh-CN"/>
        </w:rPr>
      </w:pPr>
      <w:del w:id="562" w:author="QC_02" w:date="2022-05-16T12:13:00Z">
        <w:r w:rsidRPr="0035788D" w:rsidDel="000020B2">
          <w:rPr>
            <w:rFonts w:eastAsia="等线"/>
            <w:lang w:eastAsia="zh-CN"/>
          </w:rPr>
          <w:tab/>
          <w:delText xml:space="preserve">The S-AMF initiates </w:delText>
        </w:r>
        <w:r w:rsidRPr="0035788D" w:rsidDel="000020B2">
          <w:rPr>
            <w:rFonts w:eastAsia="等线"/>
          </w:rPr>
          <w:delText>Handover resource allocation procedure by invoking the Namf_Communication_CreateUEContext service operation towards the</w:delText>
        </w:r>
        <w:r w:rsidRPr="0035788D" w:rsidDel="000020B2">
          <w:rPr>
            <w:rFonts w:eastAsia="等线"/>
            <w:lang w:eastAsia="zh-CN"/>
          </w:rPr>
          <w:delText xml:space="preserve"> target AMF.</w:delText>
        </w:r>
      </w:del>
    </w:p>
    <w:p w14:paraId="405BDE07" w14:textId="2430D66E" w:rsidR="0035788D" w:rsidRPr="0035788D" w:rsidDel="000020B2" w:rsidRDefault="0035788D" w:rsidP="0035788D">
      <w:pPr>
        <w:ind w:left="568" w:hanging="284"/>
        <w:rPr>
          <w:del w:id="563" w:author="QC_02" w:date="2022-05-16T12:13:00Z"/>
          <w:rFonts w:eastAsia="等线"/>
          <w:lang w:eastAsia="zh-CN"/>
        </w:rPr>
      </w:pPr>
      <w:del w:id="564" w:author="QC_02" w:date="2022-05-16T12:13:00Z">
        <w:r w:rsidRPr="0035788D" w:rsidDel="000020B2">
          <w:rPr>
            <w:rFonts w:eastAsia="等线"/>
            <w:lang w:eastAsia="zh-CN"/>
          </w:rPr>
          <w:tab/>
          <w:delText>When the S-AMF can still serve the UE, this step and step 12 are not needed.</w:delText>
        </w:r>
      </w:del>
    </w:p>
    <w:p w14:paraId="1F618CFC" w14:textId="2E4D9A2F" w:rsidR="0035788D" w:rsidRPr="0035788D" w:rsidDel="000020B2" w:rsidRDefault="0035788D" w:rsidP="0035788D">
      <w:pPr>
        <w:ind w:left="568" w:hanging="284"/>
        <w:rPr>
          <w:del w:id="565" w:author="QC_02" w:date="2022-05-16T12:13:00Z"/>
          <w:rFonts w:eastAsia="等线"/>
          <w:lang w:eastAsia="zh-CN"/>
        </w:rPr>
      </w:pPr>
      <w:del w:id="566" w:author="QC_02" w:date="2022-05-16T12:13:00Z">
        <w:r w:rsidRPr="0035788D" w:rsidDel="000020B2">
          <w:rPr>
            <w:rFonts w:eastAsia="等线"/>
            <w:lang w:eastAsia="zh-CN"/>
          </w:rPr>
          <w:tab/>
          <w:delText>If target AMF re-allocation is needed, e.g. due to the inter PLMN handover, the initial AMF invokes Namf_Communication_RelocateUEContext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Namf_Communication_RelocateUEContext request.</w:delText>
        </w:r>
      </w:del>
    </w:p>
    <w:p w14:paraId="7C6A5C3C" w14:textId="01DECFEF" w:rsidR="0035788D" w:rsidRPr="0035788D" w:rsidDel="000020B2" w:rsidRDefault="0035788D" w:rsidP="0035788D">
      <w:pPr>
        <w:ind w:left="568" w:hanging="284"/>
        <w:rPr>
          <w:del w:id="567" w:author="QC_02" w:date="2022-05-16T12:13:00Z"/>
          <w:rFonts w:eastAsia="等线"/>
        </w:rPr>
      </w:pPr>
      <w:del w:id="568" w:author="QC_02" w:date="2022-05-16T12:13:00Z">
        <w:r w:rsidRPr="0035788D" w:rsidDel="000020B2">
          <w:rPr>
            <w:rFonts w:eastAsia="等线"/>
            <w:lang w:eastAsia="zh-CN"/>
          </w:rPr>
          <w:tab/>
          <w:delText xml:space="preserve">If Service area restrictions are available in the S-AMF, they may be forwarded to the T-AMF as described in </w:delText>
        </w:r>
        <w:r w:rsidRPr="0035788D" w:rsidDel="000020B2">
          <w:rPr>
            <w:rFonts w:eastAsia="宋体"/>
            <w:lang w:eastAsia="zh-CN"/>
          </w:rPr>
          <w:delText>clause </w:delText>
        </w:r>
        <w:r w:rsidRPr="0035788D" w:rsidDel="000020B2">
          <w:rPr>
            <w:rFonts w:eastAsia="等线"/>
          </w:rPr>
          <w:delText>5.3.4.1.2</w:delText>
        </w:r>
        <w:r w:rsidRPr="0035788D" w:rsidDel="000020B2">
          <w:rPr>
            <w:rFonts w:eastAsia="等线"/>
            <w:lang w:eastAsia="zh-CN"/>
          </w:rPr>
          <w:delText xml:space="preserve"> in </w:delText>
        </w:r>
        <w:r w:rsidRPr="0035788D" w:rsidDel="000020B2">
          <w:rPr>
            <w:rFonts w:eastAsia="宋体"/>
            <w:lang w:eastAsia="zh-CN"/>
          </w:rPr>
          <w:delText>TS 23.501 [2]</w:delText>
        </w:r>
        <w:r w:rsidRPr="0035788D" w:rsidDel="000020B2">
          <w:rPr>
            <w:rFonts w:eastAsia="等线"/>
            <w:lang w:eastAsia="zh-CN"/>
          </w:rPr>
          <w:delText>.</w:delText>
        </w:r>
      </w:del>
    </w:p>
    <w:p w14:paraId="17616EF2" w14:textId="703C1314" w:rsidR="0035788D" w:rsidRPr="0035788D" w:rsidDel="000020B2" w:rsidRDefault="0035788D" w:rsidP="0035788D">
      <w:pPr>
        <w:ind w:left="568" w:hanging="284"/>
        <w:rPr>
          <w:del w:id="569" w:author="QC_02" w:date="2022-05-16T12:13:00Z"/>
          <w:rFonts w:eastAsia="等线"/>
          <w:lang w:eastAsia="zh-CN"/>
        </w:rPr>
      </w:pPr>
      <w:del w:id="570" w:author="QC_02" w:date="2022-05-16T12:13:00Z">
        <w:r w:rsidRPr="0035788D" w:rsidDel="000020B2">
          <w:rPr>
            <w:rFonts w:eastAsia="等线"/>
            <w:lang w:eastAsia="zh-CN"/>
          </w:rPr>
          <w:tab/>
          <w:delTex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delText>
        </w:r>
        <w:r w:rsidRPr="0035788D" w:rsidDel="000020B2">
          <w:rPr>
            <w:rFonts w:eastAsia="等线"/>
          </w:rPr>
          <w:delText>of</w:delText>
        </w:r>
        <w:r w:rsidRPr="0035788D" w:rsidDel="000020B2">
          <w:rPr>
            <w:rFonts w:eastAsia="等线"/>
            <w:lang w:eastAsia="zh-CN"/>
          </w:rPr>
          <w:delText xml:space="preserve"> TS 23.501 [2] and according to the V-NRF to H-NRF interaction described in clause 4.3.2.2.3.3. The T-AMF informs the S-AMF that the PCF ID is not used, as defined in step 12 and then the S-AMF terminates the AM Policy Association with the PCF identified by the PCF ID.</w:delText>
        </w:r>
      </w:del>
    </w:p>
    <w:p w14:paraId="0FEA0B37" w14:textId="440EC83D" w:rsidR="0035788D" w:rsidRPr="0035788D" w:rsidDel="000020B2" w:rsidRDefault="0035788D" w:rsidP="0035788D">
      <w:pPr>
        <w:ind w:left="568" w:hanging="284"/>
        <w:rPr>
          <w:del w:id="571" w:author="QC_02" w:date="2022-05-16T12:13:00Z"/>
          <w:rFonts w:eastAsia="等线"/>
          <w:iCs/>
          <w:lang w:eastAsia="zh-CN"/>
        </w:rPr>
      </w:pPr>
      <w:del w:id="572" w:author="QC_02" w:date="2022-05-16T12:13:00Z">
        <w:r w:rsidRPr="0035788D" w:rsidDel="000020B2">
          <w:rPr>
            <w:rFonts w:eastAsia="等线"/>
            <w:lang w:eastAsia="zh-CN"/>
          </w:rPr>
          <w:delText>4.</w:delText>
        </w:r>
        <w:r w:rsidRPr="0035788D" w:rsidDel="000020B2">
          <w:rPr>
            <w:rFonts w:eastAsia="等线"/>
            <w:lang w:eastAsia="zh-CN"/>
          </w:rPr>
          <w:tab/>
        </w:r>
        <w:r w:rsidRPr="0035788D" w:rsidDel="000020B2">
          <w:rPr>
            <w:rFonts w:eastAsia="等线"/>
          </w:rPr>
          <w:delText xml:space="preserve">[Conditional] </w:delText>
        </w:r>
        <w:r w:rsidRPr="0035788D" w:rsidDel="000020B2">
          <w:rPr>
            <w:rFonts w:eastAsia="等线"/>
            <w:lang w:eastAsia="zh-CN"/>
          </w:rPr>
          <w:delText xml:space="preserve">T-AMF to SMF: </w:delText>
        </w:r>
        <w:r w:rsidRPr="0035788D" w:rsidDel="000020B2">
          <w:rPr>
            <w:rFonts w:eastAsia="等线"/>
            <w:iCs/>
            <w:lang w:eastAsia="zh-CN"/>
          </w:rPr>
          <w:delText>Nsmf_PDUSession_UpdateSMContext (</w:delText>
        </w:r>
        <w:r w:rsidRPr="0035788D" w:rsidDel="000020B2">
          <w:rPr>
            <w:rFonts w:eastAsia="等线"/>
          </w:rPr>
          <w:delText>PDU Session ID, Target ID, T-AMF ID, N2 SM Information</w:delText>
        </w:r>
        <w:r w:rsidRPr="0035788D" w:rsidDel="000020B2">
          <w:rPr>
            <w:rFonts w:eastAsia="等线"/>
            <w:iCs/>
            <w:lang w:eastAsia="zh-CN"/>
          </w:rPr>
          <w:delText>).</w:delText>
        </w:r>
      </w:del>
    </w:p>
    <w:p w14:paraId="20BCF388" w14:textId="70FC24E9" w:rsidR="0035788D" w:rsidRPr="0035788D" w:rsidDel="000020B2" w:rsidRDefault="0035788D" w:rsidP="0035788D">
      <w:pPr>
        <w:ind w:left="568" w:hanging="284"/>
        <w:rPr>
          <w:del w:id="573" w:author="QC_02" w:date="2022-05-16T12:13:00Z"/>
          <w:rFonts w:eastAsia="等线"/>
          <w:lang w:eastAsia="zh-CN"/>
        </w:rPr>
      </w:pPr>
      <w:del w:id="574" w:author="QC_02" w:date="2022-05-16T12:13:00Z">
        <w:r w:rsidRPr="0035788D" w:rsidDel="000020B2">
          <w:rPr>
            <w:rFonts w:eastAsia="等线"/>
            <w:lang w:eastAsia="zh-CN"/>
          </w:rPr>
          <w:tab/>
          <w:delText>F</w:delText>
        </w:r>
        <w:r w:rsidRPr="0035788D" w:rsidDel="000020B2">
          <w:rPr>
            <w:rFonts w:eastAsia="等线"/>
          </w:rPr>
          <w:delText>or each PDU Session indicated by S-RAN</w:delText>
        </w:r>
        <w:r w:rsidRPr="0035788D" w:rsidDel="000020B2">
          <w:rPr>
            <w:rFonts w:eastAsia="等线"/>
            <w:lang w:eastAsia="zh-CN"/>
          </w:rPr>
          <w:delText xml:space="preserve">, the AMF invokes the </w:delText>
        </w:r>
        <w:r w:rsidRPr="0035788D" w:rsidDel="000020B2">
          <w:rPr>
            <w:rFonts w:eastAsia="等线"/>
            <w:iCs/>
            <w:lang w:eastAsia="zh-CN"/>
          </w:rPr>
          <w:delText>Nsmf_PDUSession_UpdateSMContext Request</w:delText>
        </w:r>
        <w:r w:rsidRPr="0035788D" w:rsidDel="000020B2">
          <w:rPr>
            <w:rFonts w:eastAsia="等线"/>
            <w:lang w:eastAsia="zh-CN"/>
          </w:rPr>
          <w:delText xml:space="preserve"> to the associated SMF. However, if the S-NSSAI associated with PDU Session is not available in the T-AMF, the T-AMF does not invoke Nsmf_PDUSession_UpdateSMContext for this PDU Session.</w:delText>
        </w:r>
      </w:del>
    </w:p>
    <w:p w14:paraId="0BD764E0" w14:textId="19C464B6" w:rsidR="0035788D" w:rsidRPr="0035788D" w:rsidDel="000020B2" w:rsidRDefault="0035788D" w:rsidP="0035788D">
      <w:pPr>
        <w:ind w:left="568" w:hanging="284"/>
        <w:rPr>
          <w:del w:id="575" w:author="QC_02" w:date="2022-05-16T12:13:00Z"/>
          <w:rFonts w:eastAsia="等线"/>
        </w:rPr>
      </w:pPr>
      <w:del w:id="576" w:author="QC_02" w:date="2022-05-16T12:13:00Z">
        <w:r w:rsidRPr="0035788D" w:rsidDel="000020B2">
          <w:rPr>
            <w:rFonts w:eastAsia="等线"/>
          </w:rPr>
          <w:lastRenderedPageBreak/>
          <w:tab/>
          <w:delTex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delText>
        </w:r>
      </w:del>
    </w:p>
    <w:p w14:paraId="6145AF41" w14:textId="70991197" w:rsidR="0035788D" w:rsidRPr="0035788D" w:rsidDel="000020B2" w:rsidRDefault="0035788D" w:rsidP="0035788D">
      <w:pPr>
        <w:ind w:left="568" w:hanging="284"/>
        <w:rPr>
          <w:del w:id="577" w:author="QC_02" w:date="2022-05-16T12:13:00Z"/>
          <w:rFonts w:eastAsia="等线"/>
          <w:lang w:eastAsia="zh-CN"/>
        </w:rPr>
      </w:pPr>
      <w:del w:id="578" w:author="QC_02" w:date="2022-05-16T12:13:00Z">
        <w:r w:rsidRPr="0035788D" w:rsidDel="000020B2">
          <w:rPr>
            <w:rFonts w:eastAsia="等线"/>
            <w:lang w:eastAsia="zh-CN"/>
          </w:rPr>
          <w:tab/>
          <w:delText>If the (T-)AMF detects that the UE moves into a non-allowed area based on Service area restrictions, the (T</w:delText>
        </w:r>
        <w:r w:rsidRPr="0035788D" w:rsidDel="000020B2">
          <w:rPr>
            <w:rFonts w:eastAsia="等线"/>
            <w:lang w:eastAsia="zh-CN"/>
          </w:rPr>
          <w:noBreakHyphen/>
          <w:delText xml:space="preserve">)AMF notifies </w:delText>
        </w:r>
        <w:r w:rsidRPr="0035788D" w:rsidDel="000020B2">
          <w:rPr>
            <w:rFonts w:eastAsia="等线"/>
          </w:rPr>
          <w:delText xml:space="preserve">each NF consumer which has subscribed for UE reachability event (e.g. SMFs </w:delText>
        </w:r>
        <w:r w:rsidRPr="0035788D" w:rsidDel="000020B2">
          <w:rPr>
            <w:rFonts w:eastAsia="等线"/>
            <w:lang w:eastAsia="zh-CN"/>
          </w:rPr>
          <w:delText>corresponding to</w:delText>
        </w:r>
        <w:r w:rsidRPr="0035788D" w:rsidDel="000020B2">
          <w:rPr>
            <w:rFonts w:eastAsia="等线"/>
          </w:rPr>
          <w:delText xml:space="preserve"> the list of PDU Sessions</w:delText>
        </w:r>
        <w:r w:rsidRPr="0035788D" w:rsidDel="000020B2">
          <w:rPr>
            <w:rFonts w:eastAsia="等线"/>
            <w:lang w:eastAsia="zh-CN"/>
          </w:rPr>
          <w:delText xml:space="preserve"> received in UE Context from (S-)AMF via Namf_EventExposure_Notify</w:delText>
        </w:r>
        <w:r w:rsidRPr="0035788D" w:rsidDel="000020B2">
          <w:rPr>
            <w:rFonts w:eastAsia="等线"/>
          </w:rPr>
          <w:delText xml:space="preserve"> </w:delText>
        </w:r>
        <w:r w:rsidRPr="0035788D" w:rsidDel="000020B2">
          <w:rPr>
            <w:rFonts w:eastAsia="等线"/>
            <w:lang w:eastAsia="zh-CN"/>
          </w:rPr>
          <w:delText>that the UE is only reachable for regulatory prioritized services.</w:delText>
        </w:r>
      </w:del>
    </w:p>
    <w:p w14:paraId="49612E33" w14:textId="64E0E923" w:rsidR="0035788D" w:rsidRPr="0035788D" w:rsidDel="000020B2" w:rsidRDefault="0035788D" w:rsidP="0035788D">
      <w:pPr>
        <w:ind w:left="568" w:hanging="284"/>
        <w:rPr>
          <w:del w:id="579" w:author="QC_02" w:date="2022-05-16T12:13:00Z"/>
          <w:rFonts w:eastAsia="等线"/>
        </w:rPr>
      </w:pPr>
      <w:del w:id="580" w:author="QC_02" w:date="2022-05-16T12:13:00Z">
        <w:r w:rsidRPr="0035788D" w:rsidDel="000020B2">
          <w:rPr>
            <w:rFonts w:eastAsia="等线"/>
          </w:rPr>
          <w:delText>5.</w:delText>
        </w:r>
        <w:r w:rsidRPr="0035788D" w:rsidDel="000020B2">
          <w:rPr>
            <w:rFonts w:eastAsia="等线"/>
          </w:rPr>
          <w:tab/>
          <w:delText>[Conditional] Based on the Target ID, SMF checks if N2 Handover for the indicated PDU Session can be accepted. The SMF checks also the UPF Selection Criteria according to clause 6.3.3 of TS 23.501 [2].</w:delText>
        </w:r>
        <w:r w:rsidRPr="0035788D" w:rsidDel="000020B2">
          <w:rPr>
            <w:rFonts w:eastAsia="等线"/>
            <w:lang w:eastAsia="zh-CN"/>
          </w:rPr>
          <w:delTex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delText>
        </w:r>
      </w:del>
    </w:p>
    <w:p w14:paraId="30362F59" w14:textId="308B65E0" w:rsidR="0035788D" w:rsidRPr="0035788D" w:rsidDel="000020B2" w:rsidRDefault="0035788D" w:rsidP="0035788D">
      <w:pPr>
        <w:ind w:left="568" w:hanging="284"/>
        <w:rPr>
          <w:del w:id="581" w:author="QC_02" w:date="2022-05-16T12:13:00Z"/>
          <w:rFonts w:eastAsia="等线"/>
        </w:rPr>
      </w:pPr>
      <w:del w:id="582" w:author="QC_02" w:date="2022-05-16T12:13:00Z">
        <w:r w:rsidRPr="0035788D" w:rsidDel="000020B2">
          <w:rPr>
            <w:rFonts w:eastAsia="等线"/>
          </w:rPr>
          <w:tab/>
          <w:delText>In the case that the SMF fails to find a suitable I-UPF, the SMF decides to (based on local policies) either:</w:delText>
        </w:r>
      </w:del>
    </w:p>
    <w:p w14:paraId="29C3347D" w14:textId="59D98A92" w:rsidR="0035788D" w:rsidRPr="0035788D" w:rsidDel="000020B2" w:rsidRDefault="0035788D" w:rsidP="0035788D">
      <w:pPr>
        <w:ind w:left="851" w:hanging="284"/>
        <w:rPr>
          <w:del w:id="583" w:author="QC_02" w:date="2022-05-16T12:13:00Z"/>
          <w:rFonts w:eastAsia="等线"/>
        </w:rPr>
      </w:pPr>
      <w:del w:id="584" w:author="QC_02" w:date="2022-05-16T12:13:00Z">
        <w:r w:rsidRPr="0035788D" w:rsidDel="000020B2">
          <w:rPr>
            <w:rFonts w:eastAsia="等线"/>
          </w:rPr>
          <w:delText>-</w:delText>
        </w:r>
        <w:r w:rsidRPr="0035788D" w:rsidDel="000020B2">
          <w:rPr>
            <w:rFonts w:eastAsia="等线"/>
          </w:rPr>
          <w:tab/>
          <w:delText>trigger re-establishment of PDU Session. After handover procedure, SMF sends N1 message to the UE via the AMF by invoking Namf_Communication_N1N2MessageTransfer containing the cause indicating PDU Session re-establishment is required for the UE; or</w:delText>
        </w:r>
      </w:del>
    </w:p>
    <w:p w14:paraId="40C15A01" w14:textId="3C1D09A4" w:rsidR="0035788D" w:rsidRPr="0035788D" w:rsidDel="000020B2" w:rsidRDefault="0035788D" w:rsidP="0035788D">
      <w:pPr>
        <w:ind w:left="851" w:hanging="284"/>
        <w:rPr>
          <w:del w:id="585" w:author="QC_02" w:date="2022-05-16T12:13:00Z"/>
          <w:rFonts w:eastAsia="等线"/>
        </w:rPr>
      </w:pPr>
      <w:del w:id="586" w:author="QC_02" w:date="2022-05-16T12:13:00Z">
        <w:r w:rsidRPr="0035788D" w:rsidDel="000020B2">
          <w:rPr>
            <w:rFonts w:eastAsia="等线"/>
          </w:rPr>
          <w:delText>-</w:delText>
        </w:r>
        <w:r w:rsidRPr="0035788D" w:rsidDel="000020B2">
          <w:rPr>
            <w:rFonts w:eastAsia="等线"/>
          </w:rPr>
          <w:tab/>
          <w:delText>keep the PDU Session, but reject the activation request of User Plane connection for the PDU Session and inform the AMF about it; or</w:delText>
        </w:r>
      </w:del>
    </w:p>
    <w:p w14:paraId="54A6B3DA" w14:textId="3C68B7F8" w:rsidR="0035788D" w:rsidRPr="0035788D" w:rsidDel="000020B2" w:rsidRDefault="0035788D" w:rsidP="0035788D">
      <w:pPr>
        <w:ind w:left="851" w:hanging="284"/>
        <w:rPr>
          <w:del w:id="587" w:author="QC_02" w:date="2022-05-16T12:13:00Z"/>
          <w:rFonts w:eastAsia="等线"/>
        </w:rPr>
      </w:pPr>
      <w:del w:id="588" w:author="QC_02" w:date="2022-05-16T12:13:00Z">
        <w:r w:rsidRPr="0035788D" w:rsidDel="000020B2">
          <w:rPr>
            <w:rFonts w:eastAsia="等线"/>
          </w:rPr>
          <w:delText>-</w:delText>
        </w:r>
        <w:r w:rsidRPr="0035788D" w:rsidDel="000020B2">
          <w:rPr>
            <w:rFonts w:eastAsia="等线"/>
          </w:rPr>
          <w:tab/>
          <w:delText>release the PDU Session after handover procedure.</w:delText>
        </w:r>
      </w:del>
    </w:p>
    <w:p w14:paraId="1A4E83B8" w14:textId="2DC1B846" w:rsidR="0035788D" w:rsidRPr="0035788D" w:rsidDel="000020B2" w:rsidRDefault="0035788D" w:rsidP="0035788D">
      <w:pPr>
        <w:ind w:left="568" w:hanging="284"/>
        <w:rPr>
          <w:del w:id="589" w:author="QC_02" w:date="2022-05-16T12:13:00Z"/>
          <w:rFonts w:eastAsia="等线"/>
        </w:rPr>
      </w:pPr>
      <w:del w:id="590" w:author="QC_02" w:date="2022-05-16T12:13:00Z">
        <w:r w:rsidRPr="0035788D" w:rsidDel="000020B2">
          <w:rPr>
            <w:rFonts w:eastAsia="等线"/>
          </w:rPr>
          <w:delText>6a.</w:delText>
        </w:r>
        <w:r w:rsidRPr="0035788D" w:rsidDel="000020B2">
          <w:rPr>
            <w:rFonts w:eastAsia="等线"/>
          </w:rPr>
          <w:tab/>
          <w:delText>[Conditional] SMF to UPF (PSA): N4 Session Modification Request.</w:delText>
        </w:r>
      </w:del>
    </w:p>
    <w:p w14:paraId="511FF54C" w14:textId="5DCD75F3" w:rsidR="0035788D" w:rsidRPr="0035788D" w:rsidDel="000020B2" w:rsidRDefault="0035788D" w:rsidP="0035788D">
      <w:pPr>
        <w:ind w:left="568" w:hanging="284"/>
        <w:rPr>
          <w:del w:id="591" w:author="QC_02" w:date="2022-05-16T12:13:00Z"/>
          <w:rFonts w:eastAsia="等线"/>
        </w:rPr>
      </w:pPr>
      <w:del w:id="592" w:author="QC_02" w:date="2022-05-16T12:13:00Z">
        <w:r w:rsidRPr="0035788D" w:rsidDel="000020B2">
          <w:rPr>
            <w:rFonts w:eastAsia="等线"/>
          </w:rPr>
          <w:tab/>
          <w:delTex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delText>
        </w:r>
      </w:del>
    </w:p>
    <w:p w14:paraId="52123B13" w14:textId="44AD6C23" w:rsidR="0035788D" w:rsidRPr="0035788D" w:rsidDel="000020B2" w:rsidRDefault="0035788D" w:rsidP="0035788D">
      <w:pPr>
        <w:ind w:left="568" w:hanging="284"/>
        <w:rPr>
          <w:del w:id="593" w:author="QC_02" w:date="2022-05-16T12:13:00Z"/>
          <w:rFonts w:eastAsia="等线"/>
        </w:rPr>
      </w:pPr>
      <w:del w:id="594" w:author="QC_02" w:date="2022-05-16T12:13:00Z">
        <w:r w:rsidRPr="0035788D" w:rsidDel="000020B2">
          <w:rPr>
            <w:rFonts w:eastAsia="等线"/>
          </w:rPr>
          <w:tab/>
          <w:delTex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delText>
        </w:r>
      </w:del>
    </w:p>
    <w:p w14:paraId="20713945" w14:textId="27C62D4C" w:rsidR="0035788D" w:rsidRPr="0035788D" w:rsidDel="000020B2" w:rsidRDefault="0035788D" w:rsidP="0035788D">
      <w:pPr>
        <w:ind w:left="568" w:hanging="284"/>
        <w:rPr>
          <w:del w:id="595" w:author="QC_02" w:date="2022-05-16T12:13:00Z"/>
          <w:rFonts w:eastAsia="等线"/>
        </w:rPr>
      </w:pPr>
      <w:del w:id="596" w:author="QC_02" w:date="2022-05-16T12:13:00Z">
        <w:r w:rsidRPr="0035788D" w:rsidDel="000020B2">
          <w:rPr>
            <w:rFonts w:eastAsia="等线"/>
          </w:rPr>
          <w:delText>6b.</w:delText>
        </w:r>
        <w:r w:rsidRPr="0035788D" w:rsidDel="000020B2">
          <w:rPr>
            <w:rFonts w:eastAsia="等线"/>
          </w:rPr>
          <w:tab/>
          <w:delText>[Conditional] UPF (PSA) to SMF: N4 Session Modification Response.</w:delText>
        </w:r>
      </w:del>
    </w:p>
    <w:p w14:paraId="32AEDF17" w14:textId="1CD01C12" w:rsidR="0035788D" w:rsidRPr="0035788D" w:rsidDel="000020B2" w:rsidRDefault="0035788D" w:rsidP="0035788D">
      <w:pPr>
        <w:ind w:left="568" w:hanging="284"/>
        <w:rPr>
          <w:del w:id="597" w:author="QC_02" w:date="2022-05-16T12:13:00Z"/>
          <w:rFonts w:eastAsia="等线"/>
        </w:rPr>
      </w:pPr>
      <w:del w:id="598" w:author="QC_02" w:date="2022-05-16T12:13:00Z">
        <w:r w:rsidRPr="0035788D" w:rsidDel="000020B2">
          <w:rPr>
            <w:rFonts w:eastAsia="等线"/>
          </w:rPr>
          <w:tab/>
          <w:delTex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delText>
        </w:r>
      </w:del>
    </w:p>
    <w:p w14:paraId="79B132B8" w14:textId="4C5072CC" w:rsidR="0035788D" w:rsidRPr="0035788D" w:rsidDel="000020B2" w:rsidRDefault="0035788D" w:rsidP="0035788D">
      <w:pPr>
        <w:ind w:left="568" w:hanging="284"/>
        <w:rPr>
          <w:del w:id="599" w:author="QC_02" w:date="2022-05-16T12:13:00Z"/>
          <w:rFonts w:eastAsia="等线"/>
        </w:rPr>
      </w:pPr>
      <w:del w:id="600" w:author="QC_02" w:date="2022-05-16T12:13:00Z">
        <w:r w:rsidRPr="0035788D" w:rsidDel="000020B2">
          <w:rPr>
            <w:rFonts w:eastAsia="等线"/>
          </w:rPr>
          <w:delText>6c.</w:delText>
        </w:r>
        <w:r w:rsidRPr="0035788D" w:rsidDel="000020B2">
          <w:rPr>
            <w:rFonts w:eastAsia="等线"/>
          </w:rPr>
          <w:tab/>
          <w:delText>[Conditional] SMF to T-UPF (intermediate): N4 Session Establishment Request.</w:delText>
        </w:r>
      </w:del>
    </w:p>
    <w:p w14:paraId="1DF3B3FB" w14:textId="31B05289" w:rsidR="0035788D" w:rsidRPr="0035788D" w:rsidDel="000020B2" w:rsidRDefault="0035788D" w:rsidP="0035788D">
      <w:pPr>
        <w:ind w:left="568" w:hanging="284"/>
        <w:rPr>
          <w:del w:id="601" w:author="QC_02" w:date="2022-05-16T12:13:00Z"/>
          <w:rFonts w:eastAsia="等线"/>
        </w:rPr>
      </w:pPr>
      <w:del w:id="602" w:author="QC_02" w:date="2022-05-16T12:13:00Z">
        <w:r w:rsidRPr="0035788D" w:rsidDel="000020B2">
          <w:rPr>
            <w:rFonts w:eastAsia="等线"/>
          </w:rPr>
          <w:tab/>
          <w:delTex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delText>
        </w:r>
      </w:del>
    </w:p>
    <w:p w14:paraId="294C76D5" w14:textId="0262379A" w:rsidR="0035788D" w:rsidRPr="0035788D" w:rsidDel="000020B2" w:rsidRDefault="0035788D" w:rsidP="0035788D">
      <w:pPr>
        <w:ind w:left="568" w:hanging="284"/>
        <w:rPr>
          <w:del w:id="603" w:author="QC_02" w:date="2022-05-16T12:13:00Z"/>
          <w:rFonts w:eastAsia="等线"/>
        </w:rPr>
      </w:pPr>
      <w:del w:id="604" w:author="QC_02" w:date="2022-05-16T12:13:00Z">
        <w:r w:rsidRPr="0035788D" w:rsidDel="000020B2">
          <w:rPr>
            <w:rFonts w:eastAsia="等线"/>
          </w:rPr>
          <w:delText>6d.</w:delText>
        </w:r>
        <w:r w:rsidRPr="0035788D" w:rsidDel="000020B2">
          <w:rPr>
            <w:rFonts w:eastAsia="等线"/>
          </w:rPr>
          <w:tab/>
          <w:delText>T-UPF (intermediate) to SMF: N4 Session Establishment Response.</w:delText>
        </w:r>
      </w:del>
    </w:p>
    <w:p w14:paraId="75778A44" w14:textId="306287DD" w:rsidR="0035788D" w:rsidRPr="0035788D" w:rsidDel="000020B2" w:rsidRDefault="0035788D" w:rsidP="0035788D">
      <w:pPr>
        <w:ind w:left="568" w:hanging="284"/>
        <w:rPr>
          <w:del w:id="605" w:author="QC_02" w:date="2022-05-16T12:13:00Z"/>
          <w:rFonts w:eastAsia="等线"/>
        </w:rPr>
      </w:pPr>
      <w:del w:id="606" w:author="QC_02" w:date="2022-05-16T12:13:00Z">
        <w:r w:rsidRPr="0035788D" w:rsidDel="000020B2">
          <w:rPr>
            <w:rFonts w:eastAsia="等线"/>
          </w:rPr>
          <w:tab/>
          <w:delText>The T-UPF sends an N4 Session Establishment Response message to the SMF with DL CN Tunnel Info and UL CN Tunnel Info (i.e. N3 tunnel info). The SMF starts a timer to release the resource of S-UPF, which is to be used in step 13a of the Execution Phase.</w:delText>
        </w:r>
      </w:del>
    </w:p>
    <w:p w14:paraId="06003816" w14:textId="2F59E9D8" w:rsidR="0035788D" w:rsidRPr="0035788D" w:rsidDel="000020B2" w:rsidRDefault="0035788D" w:rsidP="0035788D">
      <w:pPr>
        <w:ind w:left="568" w:hanging="284"/>
        <w:rPr>
          <w:del w:id="607" w:author="QC_02" w:date="2022-05-16T12:13:00Z"/>
          <w:rFonts w:eastAsia="等线"/>
        </w:rPr>
      </w:pPr>
      <w:del w:id="608" w:author="QC_02" w:date="2022-05-16T12:13:00Z">
        <w:r w:rsidRPr="0035788D" w:rsidDel="000020B2">
          <w:rPr>
            <w:rFonts w:eastAsia="等线"/>
            <w:lang w:eastAsia="zh-CN"/>
          </w:rPr>
          <w:delText>7.</w:delText>
        </w:r>
        <w:r w:rsidRPr="0035788D" w:rsidDel="000020B2">
          <w:rPr>
            <w:rFonts w:eastAsia="等线"/>
            <w:lang w:eastAsia="zh-CN"/>
          </w:rPr>
          <w:tab/>
          <w:delText xml:space="preserve">SMF to T-AMF: </w:delText>
        </w:r>
        <w:r w:rsidRPr="0035788D" w:rsidDel="000020B2">
          <w:rPr>
            <w:rFonts w:eastAsia="等线"/>
            <w:iCs/>
            <w:lang w:eastAsia="zh-CN"/>
          </w:rPr>
          <w:delText>Nsmf_PDUSession_UpdateSMContext Response (</w:delText>
        </w:r>
        <w:r w:rsidRPr="0035788D" w:rsidDel="000020B2">
          <w:rPr>
            <w:rFonts w:eastAsia="等线"/>
          </w:rPr>
          <w:delText>PDU Session ID, N2 SM Information, Reason for non-acceptance</w:delText>
        </w:r>
        <w:r w:rsidRPr="0035788D" w:rsidDel="000020B2">
          <w:rPr>
            <w:rFonts w:eastAsia="等线"/>
            <w:iCs/>
            <w:lang w:eastAsia="zh-CN"/>
          </w:rPr>
          <w:delText>).</w:delText>
        </w:r>
      </w:del>
    </w:p>
    <w:p w14:paraId="51744E53" w14:textId="43F8ACA3" w:rsidR="0035788D" w:rsidRPr="0035788D" w:rsidDel="000020B2" w:rsidRDefault="0035788D" w:rsidP="0035788D">
      <w:pPr>
        <w:ind w:left="568" w:hanging="284"/>
        <w:rPr>
          <w:del w:id="609" w:author="QC_02" w:date="2022-05-16T12:13:00Z"/>
          <w:rFonts w:eastAsia="等线"/>
        </w:rPr>
      </w:pPr>
      <w:del w:id="610" w:author="QC_02" w:date="2022-05-16T12:13:00Z">
        <w:r w:rsidRPr="0035788D" w:rsidDel="000020B2">
          <w:rPr>
            <w:rFonts w:eastAsia="等线"/>
          </w:rPr>
          <w:lastRenderedPageBreak/>
          <w:tab/>
          <w:delText>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delText>
        </w:r>
      </w:del>
    </w:p>
    <w:p w14:paraId="75EDB80A" w14:textId="7F7250B8" w:rsidR="0035788D" w:rsidRPr="0035788D" w:rsidDel="000020B2" w:rsidRDefault="0035788D" w:rsidP="0035788D">
      <w:pPr>
        <w:ind w:left="568" w:hanging="284"/>
        <w:rPr>
          <w:del w:id="611" w:author="QC_02" w:date="2022-05-16T12:13:00Z"/>
          <w:rFonts w:eastAsia="等线"/>
        </w:rPr>
      </w:pPr>
      <w:del w:id="612" w:author="QC_02" w:date="2022-05-16T12:13:00Z">
        <w:r w:rsidRPr="0035788D" w:rsidDel="000020B2">
          <w:rPr>
            <w:rFonts w:eastAsia="等线"/>
          </w:rPr>
          <w:tab/>
          <w:delTex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delText>
        </w:r>
        <w:r w:rsidRPr="0035788D" w:rsidDel="000020B2">
          <w:rPr>
            <w:rFonts w:eastAsia="等线"/>
            <w:lang w:eastAsia="zh-CN"/>
          </w:rPr>
          <w:delText>If the SMF has received notification from (T-)AMF that the UE is only reachable for regulatory prioritized services, the SMF</w:delText>
        </w:r>
        <w:r w:rsidRPr="0035788D" w:rsidDel="000020B2">
          <w:rPr>
            <w:rFonts w:eastAsia="等线"/>
          </w:rPr>
          <w:delText xml:space="preserve"> does not include an</w:delText>
        </w:r>
        <w:r w:rsidRPr="0035788D" w:rsidDel="000020B2">
          <w:rPr>
            <w:rFonts w:eastAsia="等线"/>
            <w:lang w:eastAsia="zh-CN"/>
          </w:rPr>
          <w:delText>y</w:delText>
        </w:r>
        <w:r w:rsidRPr="0035788D" w:rsidDel="000020B2">
          <w:rPr>
            <w:rFonts w:eastAsia="等线"/>
          </w:rPr>
          <w:delText xml:space="preserve"> N2 SM info regarding the PDU Session </w:delText>
        </w:r>
        <w:r w:rsidRPr="0035788D" w:rsidDel="000020B2">
          <w:rPr>
            <w:rFonts w:eastAsia="等线"/>
            <w:lang w:eastAsia="zh-CN"/>
          </w:rPr>
          <w:delText xml:space="preserve">for non-regulatory prioritized services </w:delText>
        </w:r>
        <w:r w:rsidRPr="0035788D" w:rsidDel="000020B2">
          <w:rPr>
            <w:rFonts w:eastAsia="等线"/>
          </w:rPr>
          <w:delText>to avoid establishment of radio resources at the target NG-RAN</w:delText>
        </w:r>
        <w:r w:rsidRPr="0035788D" w:rsidDel="000020B2">
          <w:rPr>
            <w:rFonts w:eastAsia="等线"/>
            <w:lang w:eastAsia="zh-CN"/>
          </w:rPr>
          <w:delTex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delText>
        </w:r>
      </w:del>
    </w:p>
    <w:p w14:paraId="3BBA5B6F" w14:textId="2CCC8284" w:rsidR="0035788D" w:rsidRPr="0035788D" w:rsidDel="000020B2" w:rsidRDefault="0035788D" w:rsidP="0035788D">
      <w:pPr>
        <w:ind w:left="568" w:hanging="284"/>
        <w:rPr>
          <w:del w:id="613" w:author="QC_02" w:date="2022-05-16T12:13:00Z"/>
          <w:rFonts w:eastAsia="等线"/>
        </w:rPr>
      </w:pPr>
      <w:del w:id="614" w:author="QC_02" w:date="2022-05-16T12:13:00Z">
        <w:r w:rsidRPr="0035788D" w:rsidDel="000020B2">
          <w:rPr>
            <w:rFonts w:eastAsia="等线"/>
          </w:rPr>
          <w:delText>8.</w:delText>
        </w:r>
        <w:r w:rsidRPr="0035788D" w:rsidDel="000020B2">
          <w:rPr>
            <w:rFonts w:eastAsia="等线"/>
          </w:rPr>
          <w:tab/>
          <w:delTex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delText>
        </w:r>
      </w:del>
    </w:p>
    <w:p w14:paraId="77527847" w14:textId="11E2FB51" w:rsidR="0035788D" w:rsidRPr="0035788D" w:rsidDel="000020B2" w:rsidRDefault="0035788D" w:rsidP="0035788D">
      <w:pPr>
        <w:keepLines/>
        <w:ind w:left="1135" w:hanging="851"/>
        <w:rPr>
          <w:del w:id="615" w:author="QC_02" w:date="2022-05-16T12:13:00Z"/>
          <w:rFonts w:eastAsia="宋体"/>
          <w:lang w:eastAsia="zh-CN"/>
        </w:rPr>
      </w:pPr>
      <w:del w:id="616" w:author="QC_02" w:date="2022-05-16T12:13:00Z">
        <w:r w:rsidRPr="0035788D" w:rsidDel="000020B2">
          <w:rPr>
            <w:rFonts w:eastAsia="等线"/>
          </w:rPr>
          <w:delText>NOTE:</w:delText>
        </w:r>
        <w:r w:rsidRPr="0035788D" w:rsidDel="000020B2">
          <w:rPr>
            <w:rFonts w:eastAsia="等线"/>
          </w:rPr>
          <w:tab/>
        </w:r>
        <w:r w:rsidRPr="0035788D" w:rsidDel="000020B2">
          <w:rPr>
            <w:rFonts w:eastAsia="等线"/>
            <w:lang w:eastAsia="zh-CN"/>
          </w:rPr>
          <w:delText xml:space="preserve">The </w:delText>
        </w:r>
        <w:r w:rsidRPr="0035788D" w:rsidDel="000020B2">
          <w:rPr>
            <w:rFonts w:eastAsia="宋体"/>
            <w:lang w:eastAsia="zh-CN"/>
          </w:rPr>
          <w:delText>delay value for each PDU Session is locally configured in the AMF and implementation specific</w:delText>
        </w:r>
        <w:r w:rsidRPr="0035788D" w:rsidDel="000020B2">
          <w:rPr>
            <w:rFonts w:eastAsia="等线"/>
          </w:rPr>
          <w:delText>.</w:delText>
        </w:r>
      </w:del>
    </w:p>
    <w:p w14:paraId="31DD3C85" w14:textId="40DB2CCF" w:rsidR="0035788D" w:rsidRPr="0035788D" w:rsidDel="000020B2" w:rsidRDefault="0035788D" w:rsidP="0035788D">
      <w:pPr>
        <w:ind w:left="568" w:hanging="284"/>
        <w:rPr>
          <w:del w:id="617" w:author="QC_02" w:date="2022-05-16T12:13:00Z"/>
          <w:rFonts w:eastAsia="等线"/>
          <w:lang w:eastAsia="zh-CN"/>
        </w:rPr>
      </w:pPr>
      <w:del w:id="618" w:author="QC_02" w:date="2022-05-16T12:13:00Z">
        <w:r w:rsidRPr="0035788D" w:rsidDel="000020B2">
          <w:rPr>
            <w:rFonts w:eastAsia="等线"/>
            <w:lang w:eastAsia="zh-CN"/>
          </w:rPr>
          <w:delText>9.</w:delText>
        </w:r>
        <w:r w:rsidRPr="0035788D" w:rsidDel="000020B2">
          <w:rPr>
            <w:rFonts w:eastAsia="等线"/>
            <w:lang w:eastAsia="zh-CN"/>
          </w:rPr>
          <w:tab/>
          <w:delText xml:space="preserve">T-AMF to T-RAN: </w:delText>
        </w:r>
        <w:r w:rsidRPr="0035788D" w:rsidDel="000020B2">
          <w:rPr>
            <w:rFonts w:eastAsia="等线"/>
            <w:iCs/>
            <w:lang w:eastAsia="zh-CN"/>
          </w:rPr>
          <w:delText>Handover Request (</w:delText>
        </w:r>
        <w:r w:rsidRPr="0035788D" w:rsidDel="000020B2">
          <w:rPr>
            <w:rFonts w:eastAsia="等线"/>
          </w:rPr>
          <w:delText>Source to Target transparent container, N2 MM Information, N2 SM Information list, Tracing Requirements, UE Radio Capability ID</w:delText>
        </w:r>
        <w:r w:rsidRPr="0035788D" w:rsidDel="000020B2">
          <w:rPr>
            <w:rFonts w:eastAsia="等线"/>
            <w:iCs/>
            <w:lang w:eastAsia="zh-CN"/>
          </w:rPr>
          <w:delText>). If the subscription information includes Tracing Requirements, the target AMF provides the target RAN with Tracing Requirements in the Handover Request.</w:delText>
        </w:r>
      </w:del>
    </w:p>
    <w:p w14:paraId="0F67968E" w14:textId="0BA16C35" w:rsidR="0035788D" w:rsidRPr="0035788D" w:rsidDel="000020B2" w:rsidRDefault="0035788D" w:rsidP="0035788D">
      <w:pPr>
        <w:ind w:left="568" w:hanging="284"/>
        <w:rPr>
          <w:del w:id="619" w:author="QC_02" w:date="2022-05-16T12:13:00Z"/>
          <w:rFonts w:eastAsia="等线"/>
        </w:rPr>
      </w:pPr>
      <w:del w:id="620" w:author="QC_02" w:date="2022-05-16T12:13:00Z">
        <w:r w:rsidRPr="0035788D" w:rsidDel="000020B2">
          <w:rPr>
            <w:rFonts w:eastAsia="等线"/>
          </w:rPr>
          <w:tab/>
          <w:delText>T-AMF determines T-RAN based on Target ID. T-AMF may allocate a 5G-GUTI valid for the UE in the AMF and target TAI.</w:delText>
        </w:r>
      </w:del>
    </w:p>
    <w:p w14:paraId="14079011" w14:textId="7791BCD1" w:rsidR="0035788D" w:rsidRPr="0035788D" w:rsidDel="000020B2" w:rsidRDefault="0035788D" w:rsidP="0035788D">
      <w:pPr>
        <w:ind w:left="568" w:hanging="284"/>
        <w:rPr>
          <w:del w:id="621" w:author="QC_02" w:date="2022-05-16T12:13:00Z"/>
          <w:rFonts w:eastAsia="等线"/>
        </w:rPr>
      </w:pPr>
      <w:del w:id="622" w:author="QC_02" w:date="2022-05-16T12:13:00Z">
        <w:r w:rsidRPr="0035788D" w:rsidDel="000020B2">
          <w:rPr>
            <w:rFonts w:eastAsia="等线"/>
            <w:iCs/>
          </w:rPr>
          <w:tab/>
          <w:delText xml:space="preserve">Source to Target </w:delText>
        </w:r>
        <w:r w:rsidRPr="0035788D" w:rsidDel="000020B2">
          <w:rPr>
            <w:rFonts w:eastAsia="等线"/>
          </w:rPr>
          <w:delText>transparent container</w:delText>
        </w:r>
        <w:r w:rsidRPr="0035788D" w:rsidDel="000020B2">
          <w:rPr>
            <w:rFonts w:eastAsia="等线"/>
            <w:i/>
            <w:iCs/>
          </w:rPr>
          <w:delText xml:space="preserve"> </w:delText>
        </w:r>
        <w:r w:rsidRPr="0035788D" w:rsidDel="000020B2">
          <w:rPr>
            <w:rFonts w:eastAsia="等线"/>
          </w:rPr>
          <w:delText xml:space="preserve">is forwarded as received from S-RAN. N2 MM Information includes e.g. security information and Mobility Restriction List if available in the </w:delText>
        </w:r>
        <w:r w:rsidRPr="0035788D" w:rsidDel="000020B2">
          <w:rPr>
            <w:rFonts w:eastAsia="等线"/>
            <w:lang w:eastAsia="zh-CN"/>
          </w:rPr>
          <w:delText>T-AMF</w:delText>
        </w:r>
        <w:r w:rsidRPr="0035788D" w:rsidDel="000020B2">
          <w:rPr>
            <w:rFonts w:eastAsia="等线"/>
          </w:rPr>
          <w:delText>.</w:delText>
        </w:r>
      </w:del>
    </w:p>
    <w:p w14:paraId="012EA4C9" w14:textId="6470E2AB" w:rsidR="0035788D" w:rsidRPr="0035788D" w:rsidDel="000020B2" w:rsidRDefault="0035788D" w:rsidP="0035788D">
      <w:pPr>
        <w:ind w:left="568" w:hanging="284"/>
        <w:rPr>
          <w:del w:id="623" w:author="QC_02" w:date="2022-05-16T12:13:00Z"/>
          <w:rFonts w:eastAsia="等线"/>
        </w:rPr>
      </w:pPr>
      <w:del w:id="624" w:author="QC_02" w:date="2022-05-16T12:13:00Z">
        <w:r w:rsidRPr="0035788D" w:rsidDel="000020B2">
          <w:rPr>
            <w:rFonts w:eastAsia="等线"/>
          </w:rPr>
          <w:tab/>
          <w:delText xml:space="preserve">N2 SM Information list includes N2 SM Information </w:delText>
        </w:r>
        <w:r w:rsidRPr="0035788D" w:rsidDel="000020B2">
          <w:rPr>
            <w:rFonts w:eastAsia="等线"/>
            <w:lang w:eastAsia="zh-CN"/>
          </w:rPr>
          <w:delText xml:space="preserve">received </w:delText>
        </w:r>
        <w:r w:rsidRPr="0035788D" w:rsidDel="000020B2">
          <w:rPr>
            <w:rFonts w:eastAsia="等线"/>
          </w:rPr>
          <w:delText>from SMFs for the T-RAN in the Nsmf_PDUSession_UpdateSMContext Response messages received within allowed max delay supervised by the T-AMF mentioned in step 8.</w:delText>
        </w:r>
      </w:del>
    </w:p>
    <w:p w14:paraId="757466DE" w14:textId="502B834A" w:rsidR="0035788D" w:rsidRPr="0035788D" w:rsidDel="000020B2" w:rsidRDefault="0035788D" w:rsidP="0035788D">
      <w:pPr>
        <w:ind w:left="568" w:hanging="284"/>
        <w:rPr>
          <w:ins w:id="625" w:author="zte-v1" w:date="2022-03-29T11:00:00Z"/>
          <w:del w:id="626" w:author="QC_02" w:date="2022-05-16T12:13:00Z"/>
          <w:rFonts w:eastAsia="等线"/>
          <w:lang w:eastAsia="zh-CN"/>
        </w:rPr>
      </w:pPr>
      <w:del w:id="627" w:author="QC_02" w:date="2022-05-16T12:13:00Z">
        <w:r w:rsidRPr="0035788D" w:rsidDel="000020B2">
          <w:rPr>
            <w:rFonts w:eastAsia="等线"/>
            <w:lang w:eastAsia="zh-CN"/>
          </w:rPr>
          <w:tab/>
          <w:delTex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delText>
        </w:r>
      </w:del>
    </w:p>
    <w:p w14:paraId="0D9B472B" w14:textId="32FDC5EC" w:rsidR="0035788D" w:rsidRPr="0035788D" w:rsidDel="000020B2" w:rsidRDefault="0035788D" w:rsidP="0035788D">
      <w:pPr>
        <w:ind w:left="568" w:hanging="284"/>
        <w:rPr>
          <w:del w:id="628" w:author="QC_02" w:date="2022-05-16T12:13:00Z"/>
          <w:rFonts w:eastAsia="等线"/>
          <w:lang w:eastAsia="zh-CN"/>
        </w:rPr>
      </w:pPr>
      <w:del w:id="629" w:author="QC_02" w:date="2022-05-16T12:13:00Z">
        <w:r w:rsidRPr="0035788D" w:rsidDel="000020B2">
          <w:rPr>
            <w:rFonts w:eastAsia="等线"/>
          </w:rPr>
          <w:tab/>
        </w:r>
      </w:del>
      <w:ins w:id="630" w:author="zte-v1" w:date="2022-03-29T11:00:00Z">
        <w:del w:id="631" w:author="QC_02" w:date="2022-05-16T12:13:00Z">
          <w:r w:rsidRPr="0035788D" w:rsidDel="000020B2">
            <w:rPr>
              <w:rFonts w:eastAsia="等线"/>
            </w:rPr>
            <w:delText>If the 5G access stratum time distribution is applied for the UE, the AMF sends the 5G access stratum time distribution indication (enable, disable) and the Uu time synchronization error budget to target NG-RAN.</w:delText>
          </w:r>
        </w:del>
      </w:ins>
    </w:p>
    <w:p w14:paraId="1905E6A9" w14:textId="1351A47D" w:rsidR="0035788D" w:rsidRPr="0035788D" w:rsidDel="000020B2" w:rsidRDefault="0035788D" w:rsidP="0035788D">
      <w:pPr>
        <w:ind w:left="568" w:hanging="284"/>
        <w:rPr>
          <w:del w:id="632" w:author="QC_02" w:date="2022-05-16T12:13:00Z"/>
          <w:rFonts w:eastAsia="等线"/>
          <w:iCs/>
          <w:lang w:eastAsia="zh-CN"/>
        </w:rPr>
      </w:pPr>
      <w:del w:id="633" w:author="QC_02" w:date="2022-05-16T12:13:00Z">
        <w:r w:rsidRPr="0035788D" w:rsidDel="000020B2">
          <w:rPr>
            <w:rFonts w:eastAsia="等线"/>
            <w:lang w:eastAsia="zh-CN"/>
          </w:rPr>
          <w:lastRenderedPageBreak/>
          <w:delText>10.</w:delText>
        </w:r>
        <w:r w:rsidRPr="0035788D" w:rsidDel="000020B2">
          <w:rPr>
            <w:rFonts w:eastAsia="等线"/>
            <w:lang w:eastAsia="zh-CN"/>
          </w:rPr>
          <w:tab/>
          <w:delText xml:space="preserve">T-RAN to T-AMF: </w:delText>
        </w:r>
        <w:r w:rsidRPr="0035788D" w:rsidDel="000020B2">
          <w:rPr>
            <w:rFonts w:eastAsia="等线"/>
            <w:iCs/>
            <w:lang w:eastAsia="zh-CN"/>
          </w:rPr>
          <w:delText>Handover Request Acknowledge (</w:delText>
        </w:r>
        <w:r w:rsidRPr="0035788D" w:rsidDel="000020B2">
          <w:rPr>
            <w:rFonts w:eastAsia="等线"/>
          </w:rPr>
          <w:delText>Target to Source transparent container, List of PDU Sessions to Hand-over with N2 SM information, List of PDU Sessions that failed to be established with the failure cause given in the N2 SM information element</w:delText>
        </w:r>
        <w:r w:rsidRPr="0035788D" w:rsidDel="000020B2">
          <w:rPr>
            <w:rFonts w:eastAsia="等线"/>
            <w:iCs/>
            <w:lang w:eastAsia="zh-CN"/>
          </w:rPr>
          <w:delText>).</w:delText>
        </w:r>
      </w:del>
    </w:p>
    <w:p w14:paraId="126E910D" w14:textId="44E5F491" w:rsidR="0035788D" w:rsidRPr="0035788D" w:rsidDel="000020B2" w:rsidRDefault="0035788D" w:rsidP="0035788D">
      <w:pPr>
        <w:ind w:left="568" w:hanging="284"/>
        <w:rPr>
          <w:del w:id="634" w:author="QC_02" w:date="2022-05-16T12:13:00Z"/>
          <w:rFonts w:eastAsia="等线"/>
        </w:rPr>
      </w:pPr>
      <w:del w:id="635" w:author="QC_02" w:date="2022-05-16T12:13:00Z">
        <w:r w:rsidRPr="0035788D" w:rsidDel="000020B2">
          <w:rPr>
            <w:rFonts w:eastAsia="等线"/>
            <w:iCs/>
          </w:rPr>
          <w:tab/>
          <w:delText>Target to Source transparent container</w:delText>
        </w:r>
        <w:r w:rsidRPr="0035788D" w:rsidDel="000020B2">
          <w:rPr>
            <w:rFonts w:eastAsia="等线"/>
            <w:i/>
            <w:iCs/>
          </w:rPr>
          <w:delText xml:space="preserve"> </w:delText>
        </w:r>
        <w:r w:rsidRPr="0035788D" w:rsidDel="000020B2">
          <w:rPr>
            <w:rFonts w:eastAsia="等线"/>
          </w:rPr>
          <w:delTex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delText>
        </w:r>
      </w:del>
    </w:p>
    <w:p w14:paraId="36BF6748" w14:textId="19C505CB" w:rsidR="0035788D" w:rsidRPr="0035788D" w:rsidDel="000020B2" w:rsidRDefault="0035788D" w:rsidP="0035788D">
      <w:pPr>
        <w:ind w:left="568" w:hanging="284"/>
        <w:rPr>
          <w:del w:id="636" w:author="QC_02" w:date="2022-05-16T12:13:00Z"/>
          <w:rFonts w:eastAsia="等线"/>
        </w:rPr>
      </w:pPr>
      <w:del w:id="637" w:author="QC_02" w:date="2022-05-16T12:13:00Z">
        <w:r w:rsidRPr="0035788D" w:rsidDel="000020B2">
          <w:rPr>
            <w:rFonts w:eastAsia="等线"/>
          </w:rPr>
          <w:tab/>
          <w:delText>T-RAN creates List Of PDU Sessions failed to be setup and reason for failure (e.g. T-RAN decision, S-NSSAI is not available, unable to fulfil User Plane Security Enforcement) based on T-RAN determination. The information is provided to the S-RAN.</w:delText>
        </w:r>
      </w:del>
    </w:p>
    <w:p w14:paraId="67E9FA8A" w14:textId="7E79282C" w:rsidR="0035788D" w:rsidRPr="0035788D" w:rsidDel="000020B2" w:rsidRDefault="0035788D" w:rsidP="0035788D">
      <w:pPr>
        <w:ind w:left="568" w:hanging="284"/>
        <w:rPr>
          <w:del w:id="638" w:author="QC_02" w:date="2022-05-16T12:13:00Z"/>
          <w:rFonts w:eastAsia="等线"/>
          <w:lang w:eastAsia="zh-CN"/>
        </w:rPr>
      </w:pPr>
      <w:del w:id="639" w:author="QC_02" w:date="2022-05-16T12:13:00Z">
        <w:r w:rsidRPr="0035788D" w:rsidDel="000020B2">
          <w:rPr>
            <w:rFonts w:eastAsia="等线"/>
            <w:lang w:eastAsia="zh-CN"/>
          </w:rPr>
          <w:tab/>
          <w:delText>The N2 SM information in the List Of PDU Sessions to Hand-over, contains per each PDU Session ID T-RAN N3 addressing information i.e. N3 UP address and Tunnel ID of T-RAN for the PDU Session.</w:delText>
        </w:r>
      </w:del>
    </w:p>
    <w:p w14:paraId="163D619E" w14:textId="41080DE1" w:rsidR="0035788D" w:rsidRPr="0035788D" w:rsidDel="000020B2" w:rsidRDefault="0035788D" w:rsidP="0035788D">
      <w:pPr>
        <w:ind w:left="568" w:hanging="284"/>
        <w:rPr>
          <w:del w:id="640" w:author="QC_02" w:date="2022-05-16T12:13:00Z"/>
          <w:rFonts w:eastAsia="等线"/>
          <w:lang w:eastAsia="zh-CN"/>
        </w:rPr>
      </w:pPr>
      <w:del w:id="641" w:author="QC_02" w:date="2022-05-16T12:13:00Z">
        <w:r w:rsidRPr="0035788D" w:rsidDel="000020B2">
          <w:rPr>
            <w:rFonts w:eastAsia="等线"/>
            <w:lang w:eastAsia="zh-CN"/>
          </w:rPr>
          <w:tab/>
          <w:delTex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delText>
        </w:r>
      </w:del>
    </w:p>
    <w:p w14:paraId="4BD6A9F0" w14:textId="16C7153A" w:rsidR="0035788D" w:rsidRPr="0035788D" w:rsidDel="000020B2" w:rsidRDefault="0035788D" w:rsidP="0035788D">
      <w:pPr>
        <w:ind w:left="568" w:hanging="284"/>
        <w:rPr>
          <w:del w:id="642" w:author="QC_02" w:date="2022-05-16T12:13:00Z"/>
          <w:rFonts w:eastAsia="等线"/>
          <w:lang w:eastAsia="zh-CN"/>
        </w:rPr>
      </w:pPr>
      <w:del w:id="643" w:author="QC_02" w:date="2022-05-16T12:13:00Z">
        <w:r w:rsidRPr="0035788D" w:rsidDel="000020B2">
          <w:rPr>
            <w:rFonts w:eastAsia="等线"/>
            <w:lang w:eastAsia="zh-CN"/>
          </w:rPr>
          <w:tab/>
          <w:delText>The N2 SM information may also include:</w:delText>
        </w:r>
      </w:del>
    </w:p>
    <w:p w14:paraId="0542373B" w14:textId="56916FF6" w:rsidR="0035788D" w:rsidRPr="0035788D" w:rsidDel="000020B2" w:rsidRDefault="0035788D" w:rsidP="0035788D">
      <w:pPr>
        <w:ind w:left="851" w:hanging="284"/>
        <w:rPr>
          <w:del w:id="644" w:author="QC_02" w:date="2022-05-16T12:13:00Z"/>
          <w:rFonts w:eastAsia="等线"/>
          <w:lang w:eastAsia="zh-CN"/>
        </w:rPr>
      </w:pPr>
      <w:del w:id="645" w:author="QC_02" w:date="2022-05-16T12:13:00Z">
        <w:r w:rsidRPr="0035788D" w:rsidDel="000020B2">
          <w:rPr>
            <w:rFonts w:eastAsia="等线"/>
            <w:lang w:eastAsia="zh-CN"/>
          </w:rPr>
          <w:delText>-</w:delText>
        </w:r>
        <w:r w:rsidRPr="0035788D" w:rsidDel="000020B2">
          <w:rPr>
            <w:rFonts w:eastAsia="等线"/>
            <w:lang w:eastAsia="zh-CN"/>
          </w:rPr>
          <w:tab/>
          <w:delText>an Indication whether UP integrity protection is performed or not on the PDU Session.</w:delText>
        </w:r>
      </w:del>
    </w:p>
    <w:p w14:paraId="584D7A25" w14:textId="63FE1720" w:rsidR="0035788D" w:rsidRPr="0035788D" w:rsidDel="000020B2" w:rsidRDefault="0035788D" w:rsidP="0035788D">
      <w:pPr>
        <w:ind w:left="851" w:hanging="284"/>
        <w:rPr>
          <w:del w:id="646" w:author="QC_02" w:date="2022-05-16T12:13:00Z"/>
          <w:rFonts w:eastAsia="等线"/>
          <w:lang w:eastAsia="zh-CN"/>
        </w:rPr>
      </w:pPr>
      <w:del w:id="647" w:author="QC_02" w:date="2022-05-16T12:13:00Z">
        <w:r w:rsidRPr="0035788D" w:rsidDel="000020B2">
          <w:rPr>
            <w:rFonts w:eastAsia="等线"/>
            <w:lang w:eastAsia="zh-CN"/>
          </w:rPr>
          <w:delText>-</w:delText>
        </w:r>
        <w:r w:rsidRPr="0035788D" w:rsidDel="000020B2">
          <w:rPr>
            <w:rFonts w:eastAsia="等线"/>
            <w:lang w:eastAsia="zh-CN"/>
          </w:rPr>
          <w:tab/>
          <w:delText>if the PDU Session has at least one QoS Flow subject for data forwarding</w:delText>
        </w:r>
        <w:r w:rsidRPr="0035788D" w:rsidDel="000020B2">
          <w:rPr>
            <w:rFonts w:eastAsia="等线"/>
          </w:rPr>
          <w:delText>, N3 UP address and Tunnel ID of T-RAN</w:delText>
        </w:r>
        <w:r w:rsidRPr="0035788D" w:rsidDel="000020B2">
          <w:rPr>
            <w:rFonts w:eastAsia="等线"/>
            <w:lang w:eastAsia="zh-CN"/>
          </w:rPr>
          <w:delText xml:space="preserve"> for receiving forwarded data. The T-RAN provides data forwarding addresses for each data forwarding tunnel which it decided to setup.</w:delText>
        </w:r>
      </w:del>
    </w:p>
    <w:p w14:paraId="2F53C19F" w14:textId="540A49AC" w:rsidR="0035788D" w:rsidRPr="0035788D" w:rsidDel="000020B2" w:rsidRDefault="0035788D" w:rsidP="0035788D">
      <w:pPr>
        <w:ind w:left="851" w:hanging="284"/>
        <w:rPr>
          <w:del w:id="648" w:author="QC_02" w:date="2022-05-16T12:13:00Z"/>
          <w:rFonts w:eastAsia="等线"/>
        </w:rPr>
      </w:pPr>
      <w:del w:id="649" w:author="QC_02" w:date="2022-05-16T12:13:00Z">
        <w:r w:rsidRPr="0035788D" w:rsidDel="000020B2">
          <w:rPr>
            <w:rFonts w:eastAsia="等线"/>
          </w:rPr>
          <w:delText>-</w:delText>
        </w:r>
        <w:r w:rsidRPr="0035788D" w:rsidDel="000020B2">
          <w:rPr>
            <w:rFonts w:eastAsia="等线"/>
          </w:rPr>
          <w:tab/>
          <w:delText>For each QoS Flow accepted with an Alternative QoS Profile (see TS 23.501 [2]), the Target NG-RAN shall include a reference to the fulfilled Alternative QoS Profile.</w:delText>
        </w:r>
      </w:del>
    </w:p>
    <w:p w14:paraId="3B37C4FB" w14:textId="36DB5593" w:rsidR="0035788D" w:rsidRPr="0035788D" w:rsidDel="000020B2" w:rsidRDefault="0035788D" w:rsidP="0035788D">
      <w:pPr>
        <w:ind w:left="568" w:hanging="284"/>
        <w:rPr>
          <w:del w:id="650" w:author="QC_02" w:date="2022-05-16T12:13:00Z"/>
          <w:rFonts w:eastAsia="等线"/>
          <w:iCs/>
          <w:lang w:eastAsia="zh-CN"/>
        </w:rPr>
      </w:pPr>
      <w:del w:id="651" w:author="QC_02" w:date="2022-05-16T12:13:00Z">
        <w:r w:rsidRPr="0035788D" w:rsidDel="000020B2">
          <w:rPr>
            <w:rFonts w:eastAsia="等线"/>
            <w:lang w:eastAsia="zh-CN"/>
          </w:rPr>
          <w:delText>11a.</w:delText>
        </w:r>
        <w:r w:rsidRPr="0035788D" w:rsidDel="000020B2">
          <w:rPr>
            <w:rFonts w:eastAsia="等线"/>
            <w:lang w:eastAsia="zh-CN"/>
          </w:rPr>
          <w:tab/>
          <w:delText xml:space="preserve">AMF to SMF: </w:delText>
        </w:r>
        <w:r w:rsidRPr="0035788D" w:rsidDel="000020B2">
          <w:rPr>
            <w:rFonts w:eastAsia="等线"/>
          </w:rPr>
          <w:delText>Nsmf_PDUSession_UpdateSMContext</w:delText>
        </w:r>
        <w:r w:rsidRPr="0035788D" w:rsidDel="000020B2">
          <w:rPr>
            <w:rFonts w:eastAsia="等线"/>
            <w:iCs/>
            <w:lang w:eastAsia="zh-CN"/>
          </w:rPr>
          <w:delText xml:space="preserve"> Request (</w:delText>
        </w:r>
        <w:r w:rsidRPr="0035788D" w:rsidDel="000020B2">
          <w:rPr>
            <w:rFonts w:eastAsia="等线"/>
          </w:rPr>
          <w:delText>PDU Session ID, N2 SM response received from T-RAN in step 10</w:delText>
        </w:r>
        <w:r w:rsidRPr="0035788D" w:rsidDel="000020B2">
          <w:rPr>
            <w:rFonts w:eastAsia="等线"/>
            <w:iCs/>
            <w:lang w:eastAsia="zh-CN"/>
          </w:rPr>
          <w:delText>).</w:delText>
        </w:r>
      </w:del>
    </w:p>
    <w:p w14:paraId="658CB151" w14:textId="0C069342" w:rsidR="0035788D" w:rsidRPr="0035788D" w:rsidDel="000020B2" w:rsidRDefault="0035788D" w:rsidP="0035788D">
      <w:pPr>
        <w:ind w:left="568" w:hanging="284"/>
        <w:rPr>
          <w:del w:id="652" w:author="QC_02" w:date="2022-05-16T12:13:00Z"/>
          <w:rFonts w:eastAsia="等线"/>
        </w:rPr>
      </w:pPr>
      <w:del w:id="653" w:author="QC_02" w:date="2022-05-16T12:13:00Z">
        <w:r w:rsidRPr="0035788D" w:rsidDel="000020B2">
          <w:rPr>
            <w:rFonts w:eastAsia="等线"/>
          </w:rPr>
          <w:tab/>
          <w:delText>For each N2 SM response received from the T-RAN (N2 SM information included in Handover Request Acknowledge), AMF sends the received N2 SM response to the SMF indicated by the respective PDU Session ID.</w:delText>
        </w:r>
      </w:del>
    </w:p>
    <w:p w14:paraId="617B4BFD" w14:textId="436DD0D5" w:rsidR="0035788D" w:rsidRPr="0035788D" w:rsidDel="000020B2" w:rsidRDefault="0035788D" w:rsidP="0035788D">
      <w:pPr>
        <w:ind w:left="568" w:hanging="284"/>
        <w:rPr>
          <w:del w:id="654" w:author="QC_02" w:date="2022-05-16T12:13:00Z"/>
          <w:rFonts w:eastAsia="等线"/>
        </w:rPr>
      </w:pPr>
      <w:del w:id="655" w:author="QC_02" w:date="2022-05-16T12:13:00Z">
        <w:r w:rsidRPr="0035788D" w:rsidDel="000020B2">
          <w:rPr>
            <w:rFonts w:eastAsia="等线"/>
          </w:rPr>
          <w:tab/>
          <w:delText>If no new T-UPF is selected, SMF stores the N3 tunnel info of T-RAN from the N2 SM response if N2 handover is accepted by T-RAN.</w:delText>
        </w:r>
      </w:del>
    </w:p>
    <w:p w14:paraId="521F0166" w14:textId="2169F7B9" w:rsidR="0035788D" w:rsidRPr="0035788D" w:rsidDel="000020B2" w:rsidRDefault="0035788D" w:rsidP="0035788D">
      <w:pPr>
        <w:ind w:left="568" w:hanging="284"/>
        <w:rPr>
          <w:del w:id="656" w:author="QC_02" w:date="2022-05-16T12:13:00Z"/>
          <w:rFonts w:eastAsia="等线"/>
          <w:lang w:eastAsia="zh-CN"/>
        </w:rPr>
      </w:pPr>
      <w:del w:id="657" w:author="QC_02" w:date="2022-05-16T12:13:00Z">
        <w:r w:rsidRPr="0035788D" w:rsidDel="000020B2">
          <w:rPr>
            <w:rFonts w:eastAsia="等线"/>
            <w:lang w:eastAsia="zh-CN"/>
          </w:rPr>
          <w:tab/>
          <w:delText>The SMF/UPF allocates the N3 UP address and Tunnel IDs for indirect data forwarding corresponding to the data forwarding tunnel endpoints established by T-RAN.</w:delText>
        </w:r>
      </w:del>
    </w:p>
    <w:p w14:paraId="0A8593C1" w14:textId="2146C33D" w:rsidR="0035788D" w:rsidRPr="0035788D" w:rsidDel="000020B2" w:rsidRDefault="0035788D" w:rsidP="0035788D">
      <w:pPr>
        <w:ind w:left="568" w:hanging="284"/>
        <w:rPr>
          <w:del w:id="658" w:author="QC_02" w:date="2022-05-16T12:13:00Z"/>
          <w:rFonts w:eastAsia="等线"/>
          <w:lang w:eastAsia="zh-CN"/>
        </w:rPr>
      </w:pPr>
      <w:del w:id="659" w:author="QC_02" w:date="2022-05-16T12:13:00Z">
        <w:r w:rsidRPr="0035788D" w:rsidDel="000020B2">
          <w:rPr>
            <w:rFonts w:eastAsia="等线"/>
            <w:lang w:eastAsia="zh-CN"/>
          </w:rPr>
          <w:tab/>
          <w:delTex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delText>
        </w:r>
      </w:del>
    </w:p>
    <w:p w14:paraId="41820398" w14:textId="26ABC303" w:rsidR="0035788D" w:rsidRPr="0035788D" w:rsidDel="000020B2" w:rsidRDefault="0035788D" w:rsidP="0035788D">
      <w:pPr>
        <w:ind w:left="568" w:hanging="284"/>
        <w:rPr>
          <w:del w:id="660" w:author="QC_02" w:date="2022-05-16T12:13:00Z"/>
          <w:rFonts w:eastAsia="等线"/>
          <w:lang w:eastAsia="zh-CN"/>
        </w:rPr>
      </w:pPr>
      <w:del w:id="661" w:author="QC_02" w:date="2022-05-16T12:13:00Z">
        <w:r w:rsidRPr="0035788D" w:rsidDel="000020B2">
          <w:rPr>
            <w:rFonts w:eastAsia="等线"/>
            <w:lang w:eastAsia="zh-CN"/>
          </w:rPr>
          <w:tab/>
          <w:delText>If some of the QoS Flows of a PDU Session are not accepted by the Target NG-RAN, the SMF shall initiate the PDU Session Modification procedure to remove the non-accepted QoS Flows from the PDU Session(s) after the handover procedure is completed.</w:delText>
        </w:r>
      </w:del>
    </w:p>
    <w:p w14:paraId="33D0A5B4" w14:textId="76193826" w:rsidR="0035788D" w:rsidRPr="0035788D" w:rsidDel="000020B2" w:rsidRDefault="0035788D" w:rsidP="0035788D">
      <w:pPr>
        <w:ind w:left="568" w:hanging="284"/>
        <w:rPr>
          <w:del w:id="662" w:author="QC_02" w:date="2022-05-16T12:13:00Z"/>
          <w:rFonts w:eastAsia="等线"/>
          <w:lang w:eastAsia="zh-CN"/>
        </w:rPr>
      </w:pPr>
      <w:del w:id="663" w:author="QC_02" w:date="2022-05-16T12:13:00Z">
        <w:r w:rsidRPr="0035788D" w:rsidDel="000020B2">
          <w:rPr>
            <w:rFonts w:eastAsia="等线"/>
            <w:lang w:eastAsia="zh-CN"/>
          </w:rPr>
          <w:delText>11b</w:delText>
        </w:r>
        <w:r w:rsidRPr="0035788D" w:rsidDel="000020B2">
          <w:rPr>
            <w:rFonts w:eastAsia="等线"/>
          </w:rPr>
          <w:delText>.</w:delText>
        </w:r>
        <w:r w:rsidRPr="0035788D" w:rsidDel="000020B2">
          <w:rPr>
            <w:rFonts w:eastAsia="等线"/>
          </w:rPr>
          <w:tab/>
          <w:delText xml:space="preserve">[Conditional] SMF to </w:delText>
        </w:r>
        <w:r w:rsidRPr="0035788D" w:rsidDel="000020B2">
          <w:rPr>
            <w:rFonts w:eastAsia="等线"/>
            <w:lang w:eastAsia="zh-CN"/>
          </w:rPr>
          <w:delText>T-</w:delText>
        </w:r>
        <w:r w:rsidRPr="0035788D" w:rsidDel="000020B2">
          <w:rPr>
            <w:rFonts w:eastAsia="等线"/>
          </w:rPr>
          <w:delText xml:space="preserve">UPF: N4 Session </w:delText>
        </w:r>
        <w:r w:rsidRPr="0035788D" w:rsidDel="000020B2">
          <w:rPr>
            <w:rFonts w:eastAsia="等线"/>
            <w:lang w:eastAsia="zh-CN"/>
          </w:rPr>
          <w:delText>Modification</w:delText>
        </w:r>
        <w:r w:rsidRPr="0035788D" w:rsidDel="000020B2">
          <w:rPr>
            <w:rFonts w:eastAsia="等线"/>
          </w:rPr>
          <w:delText xml:space="preserve"> Request (</w:delText>
        </w:r>
        <w:r w:rsidRPr="0035788D" w:rsidDel="000020B2">
          <w:rPr>
            <w:rFonts w:eastAsia="等线"/>
            <w:lang w:eastAsia="zh-CN"/>
          </w:rPr>
          <w:delText>T-RAN SM N3 forwarding Information list, indication to allocate DL forwarding tunnel(s) for indirect forwarding</w:delText>
        </w:r>
        <w:r w:rsidRPr="0035788D" w:rsidDel="000020B2">
          <w:rPr>
            <w:rFonts w:eastAsia="等线"/>
          </w:rPr>
          <w:delText>)</w:delText>
        </w:r>
      </w:del>
    </w:p>
    <w:p w14:paraId="6671A8CE" w14:textId="1E1A9EBB" w:rsidR="0035788D" w:rsidRPr="0035788D" w:rsidDel="000020B2" w:rsidRDefault="0035788D" w:rsidP="0035788D">
      <w:pPr>
        <w:ind w:left="568" w:hanging="284"/>
        <w:rPr>
          <w:del w:id="664" w:author="QC_02" w:date="2022-05-16T12:13:00Z"/>
          <w:rFonts w:eastAsia="等线"/>
        </w:rPr>
      </w:pPr>
      <w:del w:id="665" w:author="QC_02" w:date="2022-05-16T12:13:00Z">
        <w:r w:rsidRPr="0035788D" w:rsidDel="000020B2">
          <w:rPr>
            <w:rFonts w:eastAsia="等线"/>
          </w:rPr>
          <w:tab/>
          <w:delText>If the SMF selected a T-UPF in step 6a, the SMF updates the T-UPF by providing the T-RAN SM N3 forwarding information list by sending a N4 Session Modification Request to the T-UPF.</w:delText>
        </w:r>
      </w:del>
    </w:p>
    <w:p w14:paraId="3165CC71" w14:textId="58171666" w:rsidR="0035788D" w:rsidRPr="0035788D" w:rsidDel="000020B2" w:rsidRDefault="0035788D" w:rsidP="0035788D">
      <w:pPr>
        <w:ind w:left="568" w:hanging="284"/>
        <w:rPr>
          <w:del w:id="666" w:author="QC_02" w:date="2022-05-16T12:13:00Z"/>
          <w:rFonts w:eastAsia="等线"/>
          <w:lang w:eastAsia="zh-CN"/>
        </w:rPr>
      </w:pPr>
      <w:del w:id="667" w:author="QC_02" w:date="2022-05-16T12:13:00Z">
        <w:r w:rsidRPr="0035788D" w:rsidDel="000020B2">
          <w:rPr>
            <w:rFonts w:eastAsia="等线"/>
          </w:rPr>
          <w:lastRenderedPageBreak/>
          <w:tab/>
          <w:delText xml:space="preserve">If indirect forwarding applies based on indication from the S-RAN and the </w:delText>
        </w:r>
        <w:r w:rsidRPr="0035788D" w:rsidDel="000020B2">
          <w:rPr>
            <w:rFonts w:eastAsia="等线"/>
            <w:lang w:eastAsia="zh-CN"/>
          </w:rPr>
          <w:delText xml:space="preserve">UPF </w:delText>
        </w:r>
        <w:r w:rsidRPr="0035788D" w:rsidDel="000020B2">
          <w:rPr>
            <w:rFonts w:eastAsia="等线"/>
          </w:rPr>
          <w:delText>is re-allocated</w:delText>
        </w:r>
        <w:r w:rsidRPr="0035788D" w:rsidDel="000020B2">
          <w:rPr>
            <w:rFonts w:eastAsia="等线"/>
            <w:lang w:eastAsia="zh-CN"/>
          </w:rPr>
          <w:delText xml:space="preserve"> </w:delText>
        </w:r>
        <w:r w:rsidRPr="0035788D" w:rsidDel="000020B2">
          <w:rPr>
            <w:rFonts w:eastAsia="等线"/>
          </w:rPr>
          <w:delText xml:space="preserve">and if the SMF decides to setup the indirect forwarding tunnel on the same T-UPF, </w:delText>
        </w:r>
        <w:r w:rsidRPr="0035788D" w:rsidDel="000020B2">
          <w:rPr>
            <w:rFonts w:eastAsia="等线"/>
            <w:lang w:eastAsia="zh-CN"/>
          </w:rPr>
          <w:delText>t</w:delText>
        </w:r>
        <w:r w:rsidRPr="0035788D" w:rsidDel="000020B2">
          <w:rPr>
            <w:rFonts w:eastAsia="等线"/>
          </w:rPr>
          <w:delText xml:space="preserve">he SMF also requests in the N4 Session </w:delText>
        </w:r>
        <w:r w:rsidRPr="0035788D" w:rsidDel="000020B2">
          <w:rPr>
            <w:rFonts w:eastAsia="等线"/>
            <w:lang w:eastAsia="zh-CN"/>
          </w:rPr>
          <w:delText>Modification</w:delText>
        </w:r>
        <w:r w:rsidRPr="0035788D" w:rsidDel="000020B2">
          <w:rPr>
            <w:rFonts w:eastAsia="等线"/>
          </w:rPr>
          <w:delText xml:space="preserve"> Request</w:delText>
        </w:r>
        <w:r w:rsidRPr="0035788D" w:rsidDel="000020B2">
          <w:rPr>
            <w:rFonts w:eastAsia="等线"/>
            <w:lang w:eastAsia="zh-CN"/>
          </w:rPr>
          <w:delText xml:space="preserve"> </w:delText>
        </w:r>
        <w:r w:rsidRPr="0035788D" w:rsidDel="000020B2">
          <w:rPr>
            <w:rFonts w:eastAsia="等线"/>
          </w:rPr>
          <w:delText xml:space="preserve">message to the </w:delText>
        </w:r>
        <w:r w:rsidRPr="0035788D" w:rsidDel="000020B2">
          <w:rPr>
            <w:rFonts w:eastAsia="等线"/>
            <w:lang w:eastAsia="zh-CN"/>
          </w:rPr>
          <w:delText>T-</w:delText>
        </w:r>
        <w:r w:rsidRPr="0035788D" w:rsidDel="000020B2">
          <w:rPr>
            <w:rFonts w:eastAsia="等线"/>
          </w:rPr>
          <w:delText>UPF, to allocate DL forwarding tunnel(s) for indirect forwarding</w:delText>
        </w:r>
        <w:r w:rsidRPr="0035788D" w:rsidDel="000020B2">
          <w:rPr>
            <w:rFonts w:eastAsia="等线"/>
            <w:lang w:eastAsia="zh-CN"/>
          </w:rPr>
          <w:delText>.</w:delText>
        </w:r>
      </w:del>
    </w:p>
    <w:p w14:paraId="2960CA38" w14:textId="68DCC0E5" w:rsidR="0035788D" w:rsidRPr="0035788D" w:rsidDel="000020B2" w:rsidRDefault="0035788D" w:rsidP="0035788D">
      <w:pPr>
        <w:ind w:left="568" w:hanging="284"/>
        <w:rPr>
          <w:del w:id="668" w:author="QC_02" w:date="2022-05-16T12:13:00Z"/>
          <w:rFonts w:eastAsia="等线"/>
          <w:lang w:eastAsia="zh-CN"/>
        </w:rPr>
      </w:pPr>
      <w:del w:id="669" w:author="QC_02" w:date="2022-05-16T12:13:00Z">
        <w:r w:rsidRPr="0035788D" w:rsidDel="000020B2">
          <w:rPr>
            <w:rFonts w:eastAsia="等线"/>
          </w:rPr>
          <w:tab/>
          <w:delText xml:space="preserve">Indirect forwarding may be performed via a </w:delText>
        </w:r>
        <w:r w:rsidRPr="0035788D" w:rsidDel="000020B2">
          <w:rPr>
            <w:rFonts w:eastAsia="等线"/>
            <w:lang w:eastAsia="zh-CN"/>
          </w:rPr>
          <w:delText>UPF</w:delText>
        </w:r>
        <w:r w:rsidRPr="0035788D" w:rsidDel="000020B2">
          <w:rPr>
            <w:rFonts w:eastAsia="等线"/>
          </w:rPr>
          <w:delText xml:space="preserve"> which is different from the </w:delText>
        </w:r>
        <w:r w:rsidRPr="0035788D" w:rsidDel="000020B2">
          <w:rPr>
            <w:rFonts w:eastAsia="等线"/>
            <w:lang w:eastAsia="zh-CN"/>
          </w:rPr>
          <w:delText>T-UPF, in which case the SMF selects a T-UPF for indirect forwarding</w:delText>
        </w:r>
        <w:r w:rsidRPr="0035788D" w:rsidDel="000020B2">
          <w:rPr>
            <w:rFonts w:eastAsia="等线"/>
          </w:rPr>
          <w:delText>.</w:delText>
        </w:r>
      </w:del>
    </w:p>
    <w:p w14:paraId="013A7E8B" w14:textId="49715D38" w:rsidR="0035788D" w:rsidRPr="0035788D" w:rsidDel="000020B2" w:rsidRDefault="0035788D" w:rsidP="0035788D">
      <w:pPr>
        <w:ind w:left="568" w:hanging="284"/>
        <w:rPr>
          <w:del w:id="670" w:author="QC_02" w:date="2022-05-16T12:13:00Z"/>
          <w:rFonts w:eastAsia="等线"/>
        </w:rPr>
      </w:pPr>
      <w:del w:id="671" w:author="QC_02" w:date="2022-05-16T12:13:00Z">
        <w:r w:rsidRPr="0035788D" w:rsidDel="000020B2">
          <w:rPr>
            <w:rFonts w:eastAsia="等线"/>
            <w:lang w:eastAsia="zh-CN"/>
          </w:rPr>
          <w:delText>11c</w:delText>
        </w:r>
        <w:r w:rsidRPr="0035788D" w:rsidDel="000020B2">
          <w:rPr>
            <w:rFonts w:eastAsia="等线"/>
          </w:rPr>
          <w:delText>.</w:delText>
        </w:r>
        <w:r w:rsidRPr="0035788D" w:rsidDel="000020B2">
          <w:rPr>
            <w:rFonts w:eastAsia="等线"/>
          </w:rPr>
          <w:tab/>
          <w:delText xml:space="preserve">[Conditional] </w:delText>
        </w:r>
        <w:r w:rsidRPr="0035788D" w:rsidDel="000020B2">
          <w:rPr>
            <w:rFonts w:eastAsia="等线"/>
            <w:lang w:eastAsia="zh-CN"/>
          </w:rPr>
          <w:delText>T</w:delText>
        </w:r>
        <w:r w:rsidRPr="0035788D" w:rsidDel="000020B2">
          <w:rPr>
            <w:rFonts w:eastAsia="等线"/>
          </w:rPr>
          <w:delText xml:space="preserve">-UPF to SMF: N4 Session </w:delText>
        </w:r>
        <w:r w:rsidRPr="0035788D" w:rsidDel="000020B2">
          <w:rPr>
            <w:rFonts w:eastAsia="等线"/>
            <w:lang w:eastAsia="zh-CN"/>
          </w:rPr>
          <w:delText>Modification</w:delText>
        </w:r>
        <w:r w:rsidRPr="0035788D" w:rsidDel="000020B2">
          <w:rPr>
            <w:rFonts w:eastAsia="等线"/>
          </w:rPr>
          <w:delText xml:space="preserve"> Response (</w:delText>
        </w:r>
        <w:r w:rsidRPr="0035788D" w:rsidDel="000020B2">
          <w:rPr>
            <w:rFonts w:eastAsia="等线"/>
            <w:lang w:eastAsia="zh-CN"/>
          </w:rPr>
          <w:delText>T-UPF SM N3 forwarding Information list</w:delText>
        </w:r>
        <w:r w:rsidRPr="0035788D" w:rsidDel="000020B2">
          <w:rPr>
            <w:rFonts w:eastAsia="等线"/>
          </w:rPr>
          <w:delText>).</w:delText>
        </w:r>
      </w:del>
    </w:p>
    <w:p w14:paraId="3C1556D0" w14:textId="76EE3FB9" w:rsidR="0035788D" w:rsidRPr="0035788D" w:rsidDel="000020B2" w:rsidRDefault="0035788D" w:rsidP="0035788D">
      <w:pPr>
        <w:ind w:left="568" w:hanging="284"/>
        <w:rPr>
          <w:del w:id="672" w:author="QC_02" w:date="2022-05-16T12:13:00Z"/>
          <w:rFonts w:eastAsia="等线"/>
          <w:lang w:eastAsia="zh-CN"/>
        </w:rPr>
      </w:pPr>
      <w:del w:id="673" w:author="QC_02" w:date="2022-05-16T12:13:00Z">
        <w:r w:rsidRPr="0035788D" w:rsidDel="000020B2">
          <w:rPr>
            <w:rFonts w:eastAsia="等线"/>
          </w:rPr>
          <w:tab/>
          <w:delText xml:space="preserve">The </w:delText>
        </w:r>
        <w:r w:rsidRPr="0035788D" w:rsidDel="000020B2">
          <w:rPr>
            <w:rFonts w:eastAsia="等线"/>
            <w:lang w:eastAsia="zh-CN"/>
          </w:rPr>
          <w:delText>T-</w:delText>
        </w:r>
        <w:r w:rsidRPr="0035788D" w:rsidDel="000020B2">
          <w:rPr>
            <w:rFonts w:eastAsia="等线"/>
          </w:rPr>
          <w:delText xml:space="preserve">UPF </w:delText>
        </w:r>
        <w:r w:rsidRPr="0035788D" w:rsidDel="000020B2">
          <w:rPr>
            <w:rFonts w:eastAsia="等线"/>
            <w:lang w:eastAsia="zh-CN"/>
          </w:rPr>
          <w:delText xml:space="preserve">allocates Tunnel Info and </w:delText>
        </w:r>
        <w:r w:rsidRPr="0035788D" w:rsidDel="000020B2">
          <w:rPr>
            <w:rFonts w:eastAsia="等线"/>
          </w:rPr>
          <w:delText xml:space="preserve">returns an N4 Session </w:delText>
        </w:r>
        <w:r w:rsidRPr="0035788D" w:rsidDel="000020B2">
          <w:rPr>
            <w:rFonts w:eastAsia="等线"/>
            <w:lang w:eastAsia="zh-CN"/>
          </w:rPr>
          <w:delText>Modification</w:delText>
        </w:r>
        <w:r w:rsidRPr="0035788D" w:rsidDel="000020B2">
          <w:rPr>
            <w:rFonts w:eastAsia="等线"/>
          </w:rPr>
          <w:delText xml:space="preserve"> Response message to the SMF.</w:delText>
        </w:r>
      </w:del>
    </w:p>
    <w:p w14:paraId="19B04BDF" w14:textId="1A418A16" w:rsidR="0035788D" w:rsidRPr="0035788D" w:rsidDel="000020B2" w:rsidRDefault="0035788D" w:rsidP="0035788D">
      <w:pPr>
        <w:ind w:left="568" w:hanging="284"/>
        <w:rPr>
          <w:del w:id="674" w:author="QC_02" w:date="2022-05-16T12:13:00Z"/>
          <w:rFonts w:eastAsia="等线"/>
          <w:lang w:eastAsia="zh-CN"/>
        </w:rPr>
      </w:pPr>
      <w:del w:id="675" w:author="QC_02" w:date="2022-05-16T12:13:00Z">
        <w:r w:rsidRPr="0035788D" w:rsidDel="000020B2">
          <w:rPr>
            <w:rFonts w:eastAsia="等线"/>
            <w:lang w:eastAsia="zh-CN"/>
          </w:rPr>
          <w:tab/>
          <w:delText xml:space="preserve">The T-UPF SM N3 forwarding info list includes T-UPF N3 address, T-UPF N3 </w:delText>
        </w:r>
        <w:r w:rsidRPr="0035788D" w:rsidDel="000020B2">
          <w:rPr>
            <w:rFonts w:eastAsia="等线"/>
          </w:rPr>
          <w:delText xml:space="preserve">Tunnel identifiers for </w:delText>
        </w:r>
        <w:r w:rsidRPr="0035788D" w:rsidDel="000020B2">
          <w:rPr>
            <w:rFonts w:eastAsia="等线"/>
            <w:lang w:eastAsia="zh-CN"/>
          </w:rPr>
          <w:delText>forwarding data</w:delText>
        </w:r>
      </w:del>
    </w:p>
    <w:p w14:paraId="1B5B74F1" w14:textId="766445D9" w:rsidR="0035788D" w:rsidRPr="0035788D" w:rsidDel="000020B2" w:rsidRDefault="0035788D" w:rsidP="0035788D">
      <w:pPr>
        <w:ind w:left="568" w:hanging="284"/>
        <w:rPr>
          <w:del w:id="676" w:author="QC_02" w:date="2022-05-16T12:13:00Z"/>
          <w:rFonts w:eastAsia="等线"/>
          <w:lang w:eastAsia="zh-CN"/>
        </w:rPr>
      </w:pPr>
      <w:del w:id="677" w:author="QC_02" w:date="2022-05-16T12:13:00Z">
        <w:r w:rsidRPr="0035788D" w:rsidDel="000020B2">
          <w:rPr>
            <w:rFonts w:eastAsia="等线"/>
            <w:lang w:eastAsia="zh-CN"/>
          </w:rPr>
          <w:delText>11d</w:delText>
        </w:r>
        <w:r w:rsidRPr="0035788D" w:rsidDel="000020B2">
          <w:rPr>
            <w:rFonts w:eastAsia="等线"/>
          </w:rPr>
          <w:delText>.</w:delText>
        </w:r>
        <w:r w:rsidRPr="0035788D" w:rsidDel="000020B2">
          <w:rPr>
            <w:rFonts w:eastAsia="等线"/>
          </w:rPr>
          <w:tab/>
          <w:delText xml:space="preserve">[Conditional] SMF to </w:delText>
        </w:r>
        <w:r w:rsidRPr="0035788D" w:rsidDel="000020B2">
          <w:rPr>
            <w:rFonts w:eastAsia="等线"/>
            <w:lang w:eastAsia="zh-CN"/>
          </w:rPr>
          <w:delText>S-</w:delText>
        </w:r>
        <w:r w:rsidRPr="0035788D" w:rsidDel="000020B2">
          <w:rPr>
            <w:rFonts w:eastAsia="等线"/>
          </w:rPr>
          <w:delText xml:space="preserve">UPF: N4 Session </w:delText>
        </w:r>
        <w:r w:rsidRPr="0035788D" w:rsidDel="000020B2">
          <w:rPr>
            <w:rFonts w:eastAsia="等线"/>
            <w:lang w:eastAsia="zh-CN"/>
          </w:rPr>
          <w:delText>Modification</w:delText>
        </w:r>
        <w:r w:rsidRPr="0035788D" w:rsidDel="000020B2">
          <w:rPr>
            <w:rFonts w:eastAsia="等线"/>
          </w:rPr>
          <w:delText xml:space="preserve"> Request (</w:delText>
        </w:r>
        <w:r w:rsidRPr="0035788D" w:rsidDel="000020B2">
          <w:rPr>
            <w:rFonts w:eastAsia="等线"/>
            <w:lang w:eastAsia="zh-CN"/>
          </w:rPr>
          <w:delText>T-RAN SM N3 forwarding Information list or T-UPF SM N3 forwarding Information list, indication to allocate DL forwarding tunnel(s) for indirect forwarding</w:delText>
        </w:r>
        <w:r w:rsidRPr="0035788D" w:rsidDel="000020B2">
          <w:rPr>
            <w:rFonts w:eastAsia="等线"/>
          </w:rPr>
          <w:delText>).</w:delText>
        </w:r>
      </w:del>
    </w:p>
    <w:p w14:paraId="1EA20D9B" w14:textId="31099F93" w:rsidR="0035788D" w:rsidRPr="0035788D" w:rsidDel="000020B2" w:rsidRDefault="0035788D" w:rsidP="0035788D">
      <w:pPr>
        <w:ind w:left="568" w:hanging="284"/>
        <w:rPr>
          <w:del w:id="678" w:author="QC_02" w:date="2022-05-16T12:13:00Z"/>
          <w:rFonts w:eastAsia="等线"/>
          <w:lang w:eastAsia="zh-CN"/>
        </w:rPr>
      </w:pPr>
      <w:del w:id="679" w:author="QC_02" w:date="2022-05-16T12:13:00Z">
        <w:r w:rsidRPr="0035788D" w:rsidDel="000020B2">
          <w:rPr>
            <w:rFonts w:eastAsia="等线"/>
            <w:lang w:eastAsia="zh-CN"/>
          </w:rPr>
          <w:tab/>
          <w:delText>If the UPF is re-allocated, this message includes the T-UPF SM N3 forwarding info list. If the UPF is not re-allocated, this message includes the T-RAN SM N3 forwarding info list.</w:delText>
        </w:r>
      </w:del>
    </w:p>
    <w:p w14:paraId="49F0B4CC" w14:textId="693BC843" w:rsidR="0035788D" w:rsidRPr="0035788D" w:rsidDel="000020B2" w:rsidRDefault="0035788D" w:rsidP="0035788D">
      <w:pPr>
        <w:ind w:left="568" w:hanging="284"/>
        <w:rPr>
          <w:del w:id="680" w:author="QC_02" w:date="2022-05-16T12:13:00Z"/>
          <w:rFonts w:eastAsia="等线"/>
          <w:lang w:eastAsia="zh-CN"/>
        </w:rPr>
      </w:pPr>
      <w:del w:id="681" w:author="QC_02" w:date="2022-05-16T12:13:00Z">
        <w:r w:rsidRPr="0035788D" w:rsidDel="000020B2">
          <w:rPr>
            <w:rFonts w:eastAsia="等线"/>
          </w:rPr>
          <w:tab/>
          <w:delText>If indirect forwarding applies</w:delText>
        </w:r>
        <w:r w:rsidRPr="0035788D" w:rsidDel="000020B2">
          <w:rPr>
            <w:rFonts w:eastAsia="等线"/>
            <w:lang w:eastAsia="zh-CN"/>
          </w:rPr>
          <w:delText xml:space="preserve"> </w:delText>
        </w:r>
        <w:r w:rsidRPr="0035788D" w:rsidDel="000020B2">
          <w:rPr>
            <w:rFonts w:eastAsia="等线"/>
          </w:rPr>
          <w:delText>based on indication from NG-RAN and UPF allocates tunnel identities,</w:delText>
        </w:r>
        <w:r w:rsidRPr="0035788D" w:rsidDel="000020B2">
          <w:rPr>
            <w:rFonts w:eastAsia="等线"/>
            <w:lang w:eastAsia="zh-CN"/>
          </w:rPr>
          <w:delText xml:space="preserve"> t</w:delText>
        </w:r>
        <w:r w:rsidRPr="0035788D" w:rsidDel="000020B2">
          <w:rPr>
            <w:rFonts w:eastAsia="等线"/>
          </w:rPr>
          <w:delText>he SMF</w:delText>
        </w:r>
        <w:r w:rsidRPr="0035788D" w:rsidDel="000020B2">
          <w:rPr>
            <w:rFonts w:eastAsia="等线"/>
            <w:lang w:eastAsia="zh-CN"/>
          </w:rPr>
          <w:delText xml:space="preserve"> </w:delText>
        </w:r>
        <w:r w:rsidRPr="0035788D" w:rsidDel="000020B2">
          <w:rPr>
            <w:rFonts w:eastAsia="等线"/>
          </w:rPr>
          <w:delText xml:space="preserve">indicates in the N4 Session </w:delText>
        </w:r>
        <w:r w:rsidRPr="0035788D" w:rsidDel="000020B2">
          <w:rPr>
            <w:rFonts w:eastAsia="等线"/>
            <w:lang w:eastAsia="zh-CN"/>
          </w:rPr>
          <w:delText>Modification</w:delText>
        </w:r>
        <w:r w:rsidRPr="0035788D" w:rsidDel="000020B2">
          <w:rPr>
            <w:rFonts w:eastAsia="等线"/>
          </w:rPr>
          <w:delText xml:space="preserve"> Request</w:delText>
        </w:r>
        <w:r w:rsidRPr="0035788D" w:rsidDel="000020B2">
          <w:rPr>
            <w:rFonts w:eastAsia="等线"/>
            <w:lang w:eastAsia="zh-CN"/>
          </w:rPr>
          <w:delText xml:space="preserve"> </w:delText>
        </w:r>
        <w:r w:rsidRPr="0035788D" w:rsidDel="000020B2">
          <w:rPr>
            <w:rFonts w:eastAsia="等线"/>
          </w:rPr>
          <w:delText xml:space="preserve">message to the </w:delText>
        </w:r>
        <w:r w:rsidRPr="0035788D" w:rsidDel="000020B2">
          <w:rPr>
            <w:rFonts w:eastAsia="等线"/>
            <w:lang w:eastAsia="zh-CN"/>
          </w:rPr>
          <w:delText>S-</w:delText>
        </w:r>
        <w:r w:rsidRPr="0035788D" w:rsidDel="000020B2">
          <w:rPr>
            <w:rFonts w:eastAsia="等线"/>
          </w:rPr>
          <w:delText>UPF to allocate DL forwarding tunnel(s) for indirect forwarding</w:delText>
        </w:r>
        <w:r w:rsidRPr="0035788D" w:rsidDel="000020B2">
          <w:rPr>
            <w:rFonts w:eastAsia="等线"/>
            <w:lang w:eastAsia="zh-CN"/>
          </w:rPr>
          <w:delText>.</w:delText>
        </w:r>
      </w:del>
    </w:p>
    <w:p w14:paraId="3254C682" w14:textId="1A98E18B" w:rsidR="0035788D" w:rsidRPr="0035788D" w:rsidDel="000020B2" w:rsidRDefault="0035788D" w:rsidP="0035788D">
      <w:pPr>
        <w:ind w:left="568" w:hanging="284"/>
        <w:rPr>
          <w:del w:id="682" w:author="QC_02" w:date="2022-05-16T12:13:00Z"/>
          <w:rFonts w:eastAsia="等线"/>
          <w:lang w:eastAsia="zh-CN"/>
        </w:rPr>
      </w:pPr>
      <w:del w:id="683" w:author="QC_02" w:date="2022-05-16T12:13:00Z">
        <w:r w:rsidRPr="0035788D" w:rsidDel="000020B2">
          <w:rPr>
            <w:rFonts w:eastAsia="等线"/>
          </w:rPr>
          <w:tab/>
          <w:delText xml:space="preserve">Indirect forwarding may be performed via a </w:delText>
        </w:r>
        <w:r w:rsidRPr="0035788D" w:rsidDel="000020B2">
          <w:rPr>
            <w:rFonts w:eastAsia="等线"/>
            <w:lang w:eastAsia="zh-CN"/>
          </w:rPr>
          <w:delText>UPF</w:delText>
        </w:r>
        <w:r w:rsidRPr="0035788D" w:rsidDel="000020B2">
          <w:rPr>
            <w:rFonts w:eastAsia="等线"/>
          </w:rPr>
          <w:delText xml:space="preserve"> which is different from the </w:delText>
        </w:r>
        <w:r w:rsidRPr="0035788D" w:rsidDel="000020B2">
          <w:rPr>
            <w:rFonts w:eastAsia="等线"/>
            <w:lang w:eastAsia="zh-CN"/>
          </w:rPr>
          <w:delText>S-UPF</w:delText>
        </w:r>
        <w:r w:rsidRPr="0035788D" w:rsidDel="000020B2">
          <w:rPr>
            <w:rFonts w:eastAsia="等线"/>
          </w:rPr>
          <w:delText>.</w:delText>
        </w:r>
      </w:del>
    </w:p>
    <w:p w14:paraId="79503F3E" w14:textId="749398A4" w:rsidR="0035788D" w:rsidRPr="0035788D" w:rsidDel="000020B2" w:rsidRDefault="0035788D" w:rsidP="0035788D">
      <w:pPr>
        <w:ind w:left="568" w:hanging="284"/>
        <w:rPr>
          <w:del w:id="684" w:author="QC_02" w:date="2022-05-16T12:13:00Z"/>
          <w:rFonts w:eastAsia="等线"/>
        </w:rPr>
      </w:pPr>
      <w:del w:id="685" w:author="QC_02" w:date="2022-05-16T12:13:00Z">
        <w:r w:rsidRPr="0035788D" w:rsidDel="000020B2">
          <w:rPr>
            <w:rFonts w:eastAsia="等线"/>
            <w:lang w:eastAsia="zh-CN"/>
          </w:rPr>
          <w:delText>11e</w:delText>
        </w:r>
        <w:r w:rsidRPr="0035788D" w:rsidDel="000020B2">
          <w:rPr>
            <w:rFonts w:eastAsia="等线"/>
          </w:rPr>
          <w:delText>.</w:delText>
        </w:r>
        <w:r w:rsidRPr="0035788D" w:rsidDel="000020B2">
          <w:rPr>
            <w:rFonts w:eastAsia="等线"/>
          </w:rPr>
          <w:tab/>
          <w:delText xml:space="preserve">[Conditional] </w:delText>
        </w:r>
        <w:r w:rsidRPr="0035788D" w:rsidDel="000020B2">
          <w:rPr>
            <w:rFonts w:eastAsia="等线"/>
            <w:lang w:eastAsia="zh-CN"/>
          </w:rPr>
          <w:delText>S</w:delText>
        </w:r>
        <w:r w:rsidRPr="0035788D" w:rsidDel="000020B2">
          <w:rPr>
            <w:rFonts w:eastAsia="等线"/>
          </w:rPr>
          <w:delText xml:space="preserve">-UPF to SMF: N4 Session </w:delText>
        </w:r>
        <w:r w:rsidRPr="0035788D" w:rsidDel="000020B2">
          <w:rPr>
            <w:rFonts w:eastAsia="等线"/>
            <w:lang w:eastAsia="zh-CN"/>
          </w:rPr>
          <w:delText>Modification</w:delText>
        </w:r>
        <w:r w:rsidRPr="0035788D" w:rsidDel="000020B2">
          <w:rPr>
            <w:rFonts w:eastAsia="等线"/>
          </w:rPr>
          <w:delText xml:space="preserve"> Response (</w:delText>
        </w:r>
        <w:r w:rsidRPr="0035788D" w:rsidDel="000020B2">
          <w:rPr>
            <w:rFonts w:eastAsia="等线"/>
            <w:lang w:eastAsia="zh-CN"/>
          </w:rPr>
          <w:delText>S-UPF SM N3 forwarding Information list</w:delText>
        </w:r>
        <w:r w:rsidRPr="0035788D" w:rsidDel="000020B2">
          <w:rPr>
            <w:rFonts w:eastAsia="等线"/>
          </w:rPr>
          <w:delText>).</w:delText>
        </w:r>
      </w:del>
    </w:p>
    <w:p w14:paraId="16971B72" w14:textId="72D76829" w:rsidR="0035788D" w:rsidRPr="0035788D" w:rsidDel="000020B2" w:rsidRDefault="0035788D" w:rsidP="0035788D">
      <w:pPr>
        <w:ind w:left="568" w:hanging="284"/>
        <w:rPr>
          <w:del w:id="686" w:author="QC_02" w:date="2022-05-16T12:13:00Z"/>
          <w:rFonts w:eastAsia="等线"/>
          <w:lang w:eastAsia="zh-CN"/>
        </w:rPr>
      </w:pPr>
      <w:del w:id="687" w:author="QC_02" w:date="2022-05-16T12:13:00Z">
        <w:r w:rsidRPr="0035788D" w:rsidDel="000020B2">
          <w:rPr>
            <w:rFonts w:eastAsia="等线"/>
            <w:lang w:eastAsia="zh-CN"/>
          </w:rPr>
          <w:tab/>
          <w:delText>The S-UPF allocates Tunnel Info and returns an N4 Session establishment Response message to the SMF.</w:delText>
        </w:r>
      </w:del>
    </w:p>
    <w:p w14:paraId="3E04A9DF" w14:textId="6168770A" w:rsidR="0035788D" w:rsidRPr="0035788D" w:rsidDel="000020B2" w:rsidRDefault="0035788D" w:rsidP="0035788D">
      <w:pPr>
        <w:ind w:left="568" w:hanging="284"/>
        <w:rPr>
          <w:del w:id="688" w:author="QC_02" w:date="2022-05-16T12:13:00Z"/>
          <w:rFonts w:eastAsia="等线"/>
          <w:lang w:eastAsia="zh-CN"/>
        </w:rPr>
      </w:pPr>
      <w:del w:id="689" w:author="QC_02" w:date="2022-05-16T12:13:00Z">
        <w:r w:rsidRPr="0035788D" w:rsidDel="000020B2">
          <w:rPr>
            <w:rFonts w:eastAsia="等线"/>
            <w:lang w:eastAsia="zh-CN"/>
          </w:rPr>
          <w:tab/>
          <w:delText>The S-UPF SM N3 forwarding Information list includes S-UPF N3 address, S-UPF N3 Tunnel identifiers for DL data forwarding.</w:delText>
        </w:r>
      </w:del>
    </w:p>
    <w:p w14:paraId="53F5B876" w14:textId="77CFD092" w:rsidR="0035788D" w:rsidRPr="0035788D" w:rsidDel="000020B2" w:rsidRDefault="0035788D" w:rsidP="0035788D">
      <w:pPr>
        <w:ind w:left="568" w:hanging="284"/>
        <w:rPr>
          <w:del w:id="690" w:author="QC_02" w:date="2022-05-16T12:13:00Z"/>
          <w:rFonts w:eastAsia="等线"/>
          <w:lang w:eastAsia="zh-CN"/>
        </w:rPr>
      </w:pPr>
      <w:del w:id="691" w:author="QC_02" w:date="2022-05-16T12:13:00Z">
        <w:r w:rsidRPr="0035788D" w:rsidDel="000020B2">
          <w:rPr>
            <w:rFonts w:eastAsia="等线"/>
            <w:lang w:eastAsia="zh-CN"/>
          </w:rPr>
          <w:delText>11f.</w:delText>
        </w:r>
        <w:r w:rsidRPr="0035788D" w:rsidDel="000020B2">
          <w:rPr>
            <w:rFonts w:eastAsia="等线"/>
            <w:lang w:eastAsia="zh-CN"/>
          </w:rPr>
          <w:tab/>
          <w:delText>SMF to T-AMF: Nsmf_PDUSession_UpdateSMContext Response (N2 SM Information).</w:delText>
        </w:r>
      </w:del>
    </w:p>
    <w:p w14:paraId="14B268A7" w14:textId="598625DD" w:rsidR="0035788D" w:rsidRPr="0035788D" w:rsidDel="000020B2" w:rsidRDefault="0035788D" w:rsidP="0035788D">
      <w:pPr>
        <w:ind w:left="568" w:hanging="284"/>
        <w:rPr>
          <w:del w:id="692" w:author="QC_02" w:date="2022-05-16T12:13:00Z"/>
          <w:rFonts w:eastAsia="等线"/>
          <w:lang w:eastAsia="zh-CN"/>
        </w:rPr>
      </w:pPr>
      <w:del w:id="693" w:author="QC_02" w:date="2022-05-16T12:13:00Z">
        <w:r w:rsidRPr="0035788D" w:rsidDel="000020B2">
          <w:rPr>
            <w:rFonts w:eastAsia="等线"/>
            <w:lang w:eastAsia="zh-CN"/>
          </w:rPr>
          <w:tab/>
          <w:delText>The SMF sends an Nsmf_PDUSession_UpdateSMContext Response message per PDU Session to T-AMF.</w:delText>
        </w:r>
      </w:del>
    </w:p>
    <w:p w14:paraId="1B6583B8" w14:textId="79BFD8AD" w:rsidR="0035788D" w:rsidRPr="0035788D" w:rsidDel="000020B2" w:rsidRDefault="0035788D" w:rsidP="0035788D">
      <w:pPr>
        <w:ind w:left="568" w:hanging="284"/>
        <w:rPr>
          <w:del w:id="694" w:author="QC_02" w:date="2022-05-16T12:13:00Z"/>
          <w:rFonts w:eastAsia="等线"/>
          <w:lang w:eastAsia="zh-CN"/>
        </w:rPr>
      </w:pPr>
      <w:del w:id="695" w:author="QC_02" w:date="2022-05-16T12:13:00Z">
        <w:r w:rsidRPr="0035788D" w:rsidDel="000020B2">
          <w:rPr>
            <w:rFonts w:eastAsia="等线"/>
          </w:rPr>
          <w:tab/>
          <w:delText>The SMF creates an N2 SM information containing the DL forwarding Tunnel Info to be sent to the S-RAN by the AMF. The SMF includes this information in the Nsmf_PDUSession_UpdateSMContext response. The DL forwarding Tunnel Info can be one of the following information:</w:delText>
        </w:r>
      </w:del>
    </w:p>
    <w:p w14:paraId="207AF466" w14:textId="22C6E678" w:rsidR="0035788D" w:rsidRPr="0035788D" w:rsidDel="000020B2" w:rsidRDefault="0035788D" w:rsidP="0035788D">
      <w:pPr>
        <w:ind w:left="851" w:hanging="284"/>
        <w:rPr>
          <w:del w:id="696" w:author="QC_02" w:date="2022-05-16T12:13:00Z"/>
          <w:rFonts w:eastAsia="等线"/>
          <w:lang w:eastAsia="zh-CN"/>
        </w:rPr>
      </w:pPr>
      <w:del w:id="697" w:author="QC_02" w:date="2022-05-16T12:13:00Z">
        <w:r w:rsidRPr="0035788D" w:rsidDel="000020B2">
          <w:rPr>
            <w:rFonts w:eastAsia="等线"/>
            <w:lang w:eastAsia="zh-CN"/>
          </w:rPr>
          <w:delText>-</w:delText>
        </w:r>
        <w:r w:rsidRPr="0035788D" w:rsidDel="000020B2">
          <w:rPr>
            <w:rFonts w:eastAsia="等线"/>
            <w:lang w:eastAsia="zh-CN"/>
          </w:rPr>
          <w:tab/>
          <w:delText>If direct forwarding applies, then the SMF includes the T-RAN N3 forwarding information the SMF received in step 11a.</w:delText>
        </w:r>
      </w:del>
    </w:p>
    <w:p w14:paraId="27FEBCA1" w14:textId="4204F051" w:rsidR="0035788D" w:rsidRPr="0035788D" w:rsidDel="000020B2" w:rsidRDefault="0035788D" w:rsidP="0035788D">
      <w:pPr>
        <w:ind w:left="851" w:hanging="284"/>
        <w:rPr>
          <w:del w:id="698" w:author="QC_02" w:date="2022-05-16T12:13:00Z"/>
          <w:rFonts w:eastAsia="等线"/>
        </w:rPr>
      </w:pPr>
      <w:del w:id="699" w:author="QC_02" w:date="2022-05-16T12:13:00Z">
        <w:r w:rsidRPr="0035788D" w:rsidDel="000020B2">
          <w:rPr>
            <w:rFonts w:eastAsia="等线"/>
          </w:rPr>
          <w:delText>-</w:delText>
        </w:r>
        <w:r w:rsidRPr="0035788D" w:rsidDel="000020B2">
          <w:rPr>
            <w:rFonts w:eastAsia="等线"/>
          </w:rPr>
          <w:tab/>
          <w:delText>If the indirect forwarding tunnel is setup in step 11b or 11d, then the SMF includes the T-UPF or S-UPF DL forwarding information containing the N3 UP address and the DL Tunnel ID of the UPF.</w:delText>
        </w:r>
      </w:del>
    </w:p>
    <w:p w14:paraId="72974294" w14:textId="71E3C709" w:rsidR="0035788D" w:rsidRPr="0035788D" w:rsidDel="000020B2" w:rsidRDefault="0035788D" w:rsidP="0035788D">
      <w:pPr>
        <w:ind w:left="568" w:hanging="284"/>
        <w:rPr>
          <w:del w:id="700" w:author="QC_02" w:date="2022-05-16T12:13:00Z"/>
          <w:rFonts w:eastAsia="等线"/>
          <w:lang w:eastAsia="zh-CN"/>
        </w:rPr>
      </w:pPr>
      <w:del w:id="701" w:author="QC_02" w:date="2022-05-16T12:13:00Z">
        <w:r w:rsidRPr="0035788D" w:rsidDel="000020B2">
          <w:rPr>
            <w:rFonts w:eastAsia="等线"/>
            <w:lang w:eastAsia="zh-CN"/>
          </w:rPr>
          <w:delText>12.</w:delText>
        </w:r>
        <w:r w:rsidRPr="0035788D" w:rsidDel="000020B2">
          <w:rPr>
            <w:rFonts w:eastAsia="等线"/>
            <w:lang w:eastAsia="zh-CN"/>
          </w:rPr>
          <w:tab/>
          <w:delText xml:space="preserve">[Conditional] T-AMF to S-AMF: Namf_Communication_CreateUEContext Response (N2 information necessary for S-AMF to send Handover Command to S-RAN including </w:delText>
        </w:r>
        <w:r w:rsidRPr="0035788D" w:rsidDel="000020B2">
          <w:rPr>
            <w:rFonts w:eastAsia="等线"/>
          </w:rPr>
          <w:delText>Target to Source transparent container,</w:delText>
        </w:r>
        <w:r w:rsidRPr="0035788D" w:rsidDel="000020B2">
          <w:rPr>
            <w:rFonts w:eastAsia="等线"/>
            <w:lang w:eastAsia="zh-CN"/>
          </w:rPr>
          <w:delText xml:space="preserve"> </w:delText>
        </w:r>
        <w:r w:rsidRPr="0035788D" w:rsidDel="000020B2">
          <w:rPr>
            <w:rFonts w:eastAsia="等线"/>
          </w:rPr>
          <w:delText xml:space="preserve">PDU Sessions failed to be setup list, </w:delText>
        </w:r>
        <w:r w:rsidRPr="0035788D" w:rsidDel="000020B2">
          <w:rPr>
            <w:rFonts w:eastAsia="等线"/>
            <w:lang w:eastAsia="zh-CN"/>
          </w:rPr>
          <w:delText>N2 SM information (N3 DL forwarding Information, PCF ID), [Target AMF ID]).</w:delText>
        </w:r>
      </w:del>
    </w:p>
    <w:p w14:paraId="2FE21CA8" w14:textId="6C746E60" w:rsidR="0035788D" w:rsidRPr="0035788D" w:rsidDel="000020B2" w:rsidRDefault="0035788D" w:rsidP="0035788D">
      <w:pPr>
        <w:ind w:left="568" w:hanging="284"/>
        <w:rPr>
          <w:del w:id="702" w:author="QC_02" w:date="2022-05-16T12:13:00Z"/>
          <w:rFonts w:eastAsia="等线"/>
          <w:lang w:eastAsia="zh-CN"/>
        </w:rPr>
      </w:pPr>
      <w:del w:id="703" w:author="QC_02" w:date="2022-05-16T12:13:00Z">
        <w:r w:rsidRPr="0035788D" w:rsidDel="000020B2">
          <w:rPr>
            <w:rFonts w:eastAsia="等线"/>
          </w:rPr>
          <w:tab/>
          <w:delText xml:space="preserve">T-AMF supervises the </w:delText>
        </w:r>
        <w:r w:rsidRPr="0035788D" w:rsidDel="000020B2">
          <w:rPr>
            <w:rFonts w:eastAsia="等线"/>
            <w:lang w:eastAsia="zh-CN"/>
          </w:rPr>
          <w:delText>Nsmf_PDUSession_UpdateSMContext Response message</w:delText>
        </w:r>
        <w:r w:rsidRPr="0035788D" w:rsidDel="000020B2">
          <w:rPr>
            <w:rFonts w:eastAsia="等线"/>
          </w:rPr>
          <w:delText xml:space="preserve"> from the involved SMFs</w:delText>
        </w:r>
        <w:r w:rsidRPr="0035788D" w:rsidDel="000020B2">
          <w:rPr>
            <w:rFonts w:eastAsia="等线"/>
            <w:lang w:eastAsia="zh-CN"/>
          </w:rPr>
          <w:delText xml:space="preserve">. </w:delText>
        </w:r>
        <w:r w:rsidRPr="0035788D" w:rsidDel="000020B2">
          <w:rPr>
            <w:rFonts w:eastAsia="等线"/>
          </w:rPr>
          <w:delText xml:space="preserve">At expiry of the maximum wait time or when all </w:delText>
        </w:r>
        <w:r w:rsidRPr="0035788D" w:rsidDel="000020B2">
          <w:rPr>
            <w:rFonts w:eastAsia="等线"/>
            <w:lang w:eastAsia="zh-CN"/>
          </w:rPr>
          <w:delText xml:space="preserve">Nsmf_PDUSession_UpdateSMContext </w:delText>
        </w:r>
        <w:r w:rsidRPr="0035788D" w:rsidDel="000020B2">
          <w:rPr>
            <w:rFonts w:eastAsia="等线"/>
          </w:rPr>
          <w:delText xml:space="preserve">Response messages are received, </w:delText>
        </w:r>
        <w:r w:rsidRPr="0035788D" w:rsidDel="000020B2">
          <w:rPr>
            <w:rFonts w:eastAsia="等线"/>
            <w:lang w:eastAsia="zh-CN"/>
          </w:rPr>
          <w:delText>T-</w:delText>
        </w:r>
        <w:r w:rsidRPr="0035788D" w:rsidDel="000020B2">
          <w:rPr>
            <w:rFonts w:eastAsia="等线"/>
          </w:rPr>
          <w:delText xml:space="preserve">AMF </w:delText>
        </w:r>
        <w:r w:rsidRPr="0035788D" w:rsidDel="000020B2">
          <w:rPr>
            <w:rFonts w:eastAsia="等线"/>
            <w:lang w:eastAsia="zh-CN"/>
          </w:rPr>
          <w:delText>sends the Namf_Communication_CreateUEContext Response to the S-AMF.</w:delText>
        </w:r>
      </w:del>
    </w:p>
    <w:p w14:paraId="10721A4C" w14:textId="09F9C244" w:rsidR="0035788D" w:rsidRPr="0035788D" w:rsidDel="000020B2" w:rsidRDefault="0035788D" w:rsidP="0035788D">
      <w:pPr>
        <w:ind w:left="568" w:hanging="284"/>
        <w:rPr>
          <w:del w:id="704" w:author="QC_02" w:date="2022-05-16T12:13:00Z"/>
          <w:rFonts w:eastAsia="等线"/>
          <w:lang w:eastAsia="zh-CN"/>
        </w:rPr>
      </w:pPr>
      <w:del w:id="705" w:author="QC_02" w:date="2022-05-16T12:13:00Z">
        <w:r w:rsidRPr="0035788D" w:rsidDel="000020B2">
          <w:rPr>
            <w:rFonts w:eastAsia="等线"/>
            <w:lang w:eastAsia="zh-CN"/>
          </w:rPr>
          <w:tab/>
          <w:delText xml:space="preserve">The PDU Sessions failed to be setup list includes the </w:delText>
        </w:r>
        <w:r w:rsidRPr="0035788D" w:rsidDel="000020B2">
          <w:rPr>
            <w:rFonts w:eastAsia="等线"/>
          </w:rPr>
          <w:delText>List Of PDU Sessions failed to be setup received from target RAN in step 10 and the Non-accepted PDU session List generated by the T-AMF.</w:delText>
        </w:r>
      </w:del>
    </w:p>
    <w:p w14:paraId="0467911B" w14:textId="7A679DB2" w:rsidR="0035788D" w:rsidRPr="0035788D" w:rsidDel="000020B2" w:rsidRDefault="0035788D" w:rsidP="0035788D">
      <w:pPr>
        <w:ind w:left="568" w:hanging="284"/>
        <w:rPr>
          <w:del w:id="706" w:author="QC_02" w:date="2022-05-16T12:13:00Z"/>
          <w:rFonts w:eastAsia="等线"/>
        </w:rPr>
      </w:pPr>
      <w:del w:id="707" w:author="QC_02" w:date="2022-05-16T12:13:00Z">
        <w:r w:rsidRPr="0035788D" w:rsidDel="000020B2">
          <w:rPr>
            <w:rFonts w:eastAsia="等线"/>
          </w:rPr>
          <w:tab/>
          <w:delText>Non-accepted PDU Session List includes following PDU Session(s) with proper cause value:</w:delText>
        </w:r>
      </w:del>
    </w:p>
    <w:p w14:paraId="143674D4" w14:textId="16AB36B2" w:rsidR="0035788D" w:rsidRPr="0035788D" w:rsidDel="000020B2" w:rsidRDefault="0035788D" w:rsidP="0035788D">
      <w:pPr>
        <w:ind w:left="851" w:hanging="284"/>
        <w:rPr>
          <w:del w:id="708" w:author="QC_02" w:date="2022-05-16T12:13:00Z"/>
          <w:rFonts w:eastAsia="等线"/>
          <w:lang w:eastAsia="ko-KR"/>
        </w:rPr>
      </w:pPr>
      <w:del w:id="709" w:author="QC_02" w:date="2022-05-16T12:13:00Z">
        <w:r w:rsidRPr="0035788D" w:rsidDel="000020B2">
          <w:rPr>
            <w:rFonts w:eastAsia="等线"/>
            <w:lang w:eastAsia="ko-KR"/>
          </w:rPr>
          <w:delText>-</w:delText>
        </w:r>
        <w:r w:rsidRPr="0035788D" w:rsidDel="000020B2">
          <w:rPr>
            <w:rFonts w:eastAsia="等线"/>
            <w:lang w:eastAsia="ko-KR"/>
          </w:rPr>
          <w:tab/>
          <w:delText>Non-accepted PDU Session(s) by the SMF(s);</w:delText>
        </w:r>
      </w:del>
    </w:p>
    <w:p w14:paraId="082CAF74" w14:textId="4EE2B1A1" w:rsidR="0035788D" w:rsidRPr="0035788D" w:rsidDel="000020B2" w:rsidRDefault="0035788D" w:rsidP="0035788D">
      <w:pPr>
        <w:ind w:left="851" w:hanging="284"/>
        <w:rPr>
          <w:del w:id="710" w:author="QC_02" w:date="2022-05-16T12:13:00Z"/>
          <w:rFonts w:eastAsia="等线"/>
          <w:lang w:eastAsia="ko-KR"/>
        </w:rPr>
      </w:pPr>
      <w:del w:id="711" w:author="QC_02" w:date="2022-05-16T12:13:00Z">
        <w:r w:rsidRPr="0035788D" w:rsidDel="000020B2">
          <w:rPr>
            <w:rFonts w:eastAsia="等线"/>
            <w:lang w:eastAsia="ko-KR"/>
          </w:rPr>
          <w:lastRenderedPageBreak/>
          <w:delText>-</w:delText>
        </w:r>
        <w:r w:rsidRPr="0035788D" w:rsidDel="000020B2">
          <w:rPr>
            <w:rFonts w:eastAsia="等线"/>
            <w:lang w:eastAsia="ko-KR"/>
          </w:rPr>
          <w:tab/>
          <w:delText>Non-accepted PDU Session(s) by the AMF due to no response from the SMF within maximum wait time; and</w:delText>
        </w:r>
      </w:del>
    </w:p>
    <w:p w14:paraId="35539EBA" w14:textId="3FD99FD3" w:rsidR="0035788D" w:rsidRPr="0035788D" w:rsidDel="000020B2" w:rsidRDefault="0035788D" w:rsidP="0035788D">
      <w:pPr>
        <w:ind w:left="851" w:hanging="284"/>
        <w:rPr>
          <w:del w:id="712" w:author="QC_02" w:date="2022-05-16T12:13:00Z"/>
          <w:rFonts w:eastAsia="等线"/>
          <w:lang w:eastAsia="zh-CN"/>
        </w:rPr>
      </w:pPr>
      <w:del w:id="713" w:author="QC_02" w:date="2022-05-16T12:13:00Z">
        <w:r w:rsidRPr="0035788D" w:rsidDel="000020B2">
          <w:rPr>
            <w:rFonts w:eastAsia="等线"/>
            <w:lang w:eastAsia="ko-KR"/>
          </w:rPr>
          <w:delText>-</w:delText>
        </w:r>
        <w:r w:rsidRPr="0035788D" w:rsidDel="000020B2">
          <w:rPr>
            <w:rFonts w:eastAsia="等线"/>
            <w:lang w:eastAsia="ko-KR"/>
          </w:rPr>
          <w:tab/>
          <w:delText>Non-accepted PDU Session(s) by the AMF due to non-available S-NSSAI in the T-AMF, which is decided at step 4.</w:delText>
        </w:r>
      </w:del>
    </w:p>
    <w:p w14:paraId="63FD1824" w14:textId="3E4F2BD4" w:rsidR="0035788D" w:rsidRPr="0035788D" w:rsidDel="000020B2" w:rsidRDefault="0035788D" w:rsidP="0035788D">
      <w:pPr>
        <w:ind w:left="568" w:hanging="284"/>
        <w:rPr>
          <w:del w:id="714" w:author="QC_02" w:date="2022-05-16T12:13:00Z"/>
          <w:rFonts w:eastAsia="等线"/>
        </w:rPr>
      </w:pPr>
      <w:del w:id="715" w:author="QC_02" w:date="2022-05-16T12:13:00Z">
        <w:r w:rsidRPr="0035788D" w:rsidDel="000020B2">
          <w:rPr>
            <w:rFonts w:eastAsia="等线"/>
            <w:lang w:eastAsia="zh-CN"/>
          </w:rPr>
          <w:tab/>
          <w:delText xml:space="preserve">The Target to </w:delText>
        </w:r>
        <w:r w:rsidRPr="0035788D" w:rsidDel="000020B2">
          <w:rPr>
            <w:rFonts w:eastAsia="等线"/>
          </w:rPr>
          <w:delText>Source</w:delText>
        </w:r>
        <w:r w:rsidRPr="0035788D" w:rsidDel="000020B2">
          <w:rPr>
            <w:rFonts w:eastAsia="等线"/>
            <w:lang w:eastAsia="zh-CN"/>
          </w:rPr>
          <w:delText xml:space="preserve"> transport container is received from the T-RAN. The N2 SM Information is received from the SMF in step 11f.</w:delText>
        </w:r>
      </w:del>
    </w:p>
    <w:p w14:paraId="7F93FD5C" w14:textId="39866596" w:rsidR="0035788D" w:rsidRPr="0035788D" w:rsidDel="000020B2" w:rsidRDefault="0035788D" w:rsidP="0035788D">
      <w:pPr>
        <w:ind w:left="568" w:hanging="284"/>
        <w:rPr>
          <w:del w:id="716" w:author="QC_02" w:date="2022-05-16T12:13:00Z"/>
          <w:rFonts w:eastAsia="等线"/>
        </w:rPr>
      </w:pPr>
      <w:del w:id="717" w:author="QC_02" w:date="2022-05-16T12:13:00Z">
        <w:r w:rsidRPr="0035788D" w:rsidDel="000020B2">
          <w:rPr>
            <w:rFonts w:eastAsia="等线"/>
            <w:lang w:eastAsia="zh-CN"/>
          </w:rPr>
          <w:tab/>
          <w:delText>If target AMF re-allocation is executed in step 3, the selected final target AMF, i.e. T-AMF, invoke Namf_Communication_RelocateUEContext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Namf_Communication_RelocateUEContext Response, the initial AMF invokes Namf_Communication_CreateUEContext Response.</w:delText>
        </w:r>
      </w:del>
    </w:p>
    <w:p w14:paraId="6B6B9BEB" w14:textId="73F3F72B" w:rsidR="0035788D" w:rsidRPr="0035788D" w:rsidDel="000020B2" w:rsidRDefault="0035788D" w:rsidP="0035788D">
      <w:pPr>
        <w:rPr>
          <w:del w:id="718" w:author="QC_02" w:date="2022-05-16T12:13:00Z"/>
          <w:rFonts w:eastAsia="宋体"/>
          <w:noProof/>
        </w:rPr>
      </w:pPr>
    </w:p>
    <w:p w14:paraId="1A497CFC" w14:textId="715E17FE" w:rsidR="0035788D" w:rsidRPr="0035788D" w:rsidDel="000020B2" w:rsidRDefault="0035788D" w:rsidP="0035788D">
      <w:pPr>
        <w:rPr>
          <w:del w:id="719" w:author="QC_02" w:date="2022-05-16T12:13:00Z"/>
          <w:rFonts w:eastAsia="宋体"/>
          <w:noProof/>
        </w:rPr>
      </w:pPr>
    </w:p>
    <w:p w14:paraId="104C97B5" w14:textId="4F5C251D"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720" w:author="QC_02" w:date="2022-05-16T12:13:00Z"/>
          <w:rFonts w:ascii="Arial" w:eastAsia="宋体" w:hAnsi="Arial"/>
          <w:i/>
          <w:color w:val="0070C0"/>
          <w:sz w:val="24"/>
          <w:lang w:val="en-US" w:eastAsia="zh-CN"/>
        </w:rPr>
      </w:pPr>
      <w:del w:id="721" w:author="QC_02" w:date="2022-05-16T12:13:00Z">
        <w:r w:rsidRPr="0035788D" w:rsidDel="000020B2">
          <w:rPr>
            <w:rFonts w:ascii="Arial" w:eastAsia="宋体" w:hAnsi="Arial"/>
            <w:i/>
            <w:color w:val="0070C0"/>
            <w:sz w:val="24"/>
            <w:lang w:val="en-US"/>
          </w:rPr>
          <w:delText>Next CHANGE</w:delText>
        </w:r>
      </w:del>
    </w:p>
    <w:p w14:paraId="6564AB28" w14:textId="1D08A57A" w:rsidR="0035788D" w:rsidRPr="0035788D" w:rsidDel="000020B2" w:rsidRDefault="0035788D" w:rsidP="0035788D">
      <w:pPr>
        <w:rPr>
          <w:del w:id="722" w:author="QC_02" w:date="2022-05-16T12:13:00Z"/>
          <w:rFonts w:eastAsia="宋体"/>
          <w:noProof/>
        </w:rPr>
      </w:pPr>
    </w:p>
    <w:p w14:paraId="62070468" w14:textId="37223D3F" w:rsidR="0035788D" w:rsidRPr="0035788D" w:rsidRDefault="0035788D" w:rsidP="0035788D">
      <w:pPr>
        <w:keepNext/>
        <w:keepLines/>
        <w:spacing w:before="120"/>
        <w:ind w:left="1418" w:hanging="1418"/>
        <w:outlineLvl w:val="3"/>
        <w:rPr>
          <w:rFonts w:ascii="Arial" w:eastAsia="宋体" w:hAnsi="Arial"/>
          <w:sz w:val="24"/>
        </w:rPr>
      </w:pPr>
      <w:bookmarkStart w:id="723" w:name="_Toc98865608"/>
      <w:r w:rsidRPr="0035788D">
        <w:rPr>
          <w:rFonts w:ascii="Arial" w:eastAsia="宋体" w:hAnsi="Arial"/>
          <w:sz w:val="24"/>
        </w:rPr>
        <w:t>4.15.9.4</w:t>
      </w:r>
      <w:r w:rsidRPr="0035788D">
        <w:rPr>
          <w:rFonts w:ascii="Arial" w:eastAsia="宋体" w:hAnsi="Arial"/>
          <w:sz w:val="24"/>
        </w:rPr>
        <w:tab/>
        <w:t>Procedures for management of 5G access stratum time distribution</w:t>
      </w:r>
      <w:bookmarkEnd w:id="723"/>
    </w:p>
    <w:p w14:paraId="4240F2AE" w14:textId="52067C53" w:rsidR="0035788D" w:rsidRPr="0035788D" w:rsidRDefault="0035788D" w:rsidP="0035788D">
      <w:pPr>
        <w:rPr>
          <w:rFonts w:eastAsia="宋体"/>
        </w:rPr>
      </w:pPr>
      <w:r w:rsidRPr="0035788D">
        <w:rPr>
          <w:rFonts w:eastAsia="宋体"/>
        </w:rPr>
        <w:t>The AF can use the procedure to activate, update or delete the 5G access stratum time distribution for one UE, group of UEs or any UE using the DNN and S-NSSAI.</w:t>
      </w:r>
    </w:p>
    <w:p w14:paraId="50AAE270" w14:textId="460BE799" w:rsidR="0035788D" w:rsidRPr="0035788D" w:rsidRDefault="0035788D" w:rsidP="0035788D">
      <w:pPr>
        <w:rPr>
          <w:rFonts w:eastAsia="宋体"/>
        </w:rPr>
      </w:pPr>
      <w:r w:rsidRPr="0035788D">
        <w:rPr>
          <w:rFonts w:eastAsia="宋体"/>
        </w:rPr>
        <w:t xml:space="preserve">The AF may query the status of the 5G access stratum time distribution using </w:t>
      </w:r>
      <w:proofErr w:type="spellStart"/>
      <w:r w:rsidRPr="0035788D">
        <w:rPr>
          <w:rFonts w:eastAsia="宋体"/>
        </w:rPr>
        <w:t>Nnef_ASTIGet</w:t>
      </w:r>
      <w:proofErr w:type="spellEnd"/>
      <w:r w:rsidRPr="0035788D">
        <w:rPr>
          <w:rFonts w:eastAsia="宋体"/>
        </w:rPr>
        <w:t xml:space="preserve"> service operation. The </w:t>
      </w:r>
      <w:proofErr w:type="spellStart"/>
      <w:r w:rsidRPr="0035788D">
        <w:rPr>
          <w:rFonts w:eastAsia="宋体"/>
        </w:rPr>
        <w:t>Nnef_ASTICreate</w:t>
      </w:r>
      <w:proofErr w:type="spellEnd"/>
      <w:r w:rsidRPr="0035788D">
        <w:rPr>
          <w:rFonts w:eastAsia="宋体"/>
        </w:rPr>
        <w:t xml:space="preserve"> and </w:t>
      </w:r>
      <w:proofErr w:type="spellStart"/>
      <w:r w:rsidRPr="0035788D">
        <w:rPr>
          <w:rFonts w:eastAsia="宋体"/>
        </w:rPr>
        <w:t>Nnef_ASTIUpdate</w:t>
      </w:r>
      <w:proofErr w:type="spellEnd"/>
      <w:r w:rsidRPr="0035788D">
        <w:rPr>
          <w:rFonts w:eastAsia="宋体"/>
        </w:rPr>
        <w:t xml:space="preserve"> request may contain the parameters as described in Table 4.15.9.4-1.</w:t>
      </w:r>
    </w:p>
    <w:p w14:paraId="46BDCBBD" w14:textId="11BE9C1F" w:rsidR="0035788D" w:rsidRPr="0035788D" w:rsidRDefault="0035788D" w:rsidP="0035788D">
      <w:pPr>
        <w:keepNext/>
        <w:keepLines/>
        <w:spacing w:before="60"/>
        <w:jc w:val="center"/>
        <w:rPr>
          <w:rFonts w:ascii="Arial" w:eastAsia="宋体" w:hAnsi="Arial"/>
          <w:b/>
        </w:rPr>
      </w:pPr>
      <w:r w:rsidRPr="0035788D">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5788D" w:rsidRPr="0035788D" w14:paraId="47F3FB66" w14:textId="71DD3467"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A3DDE75" w14:textId="10464DBB" w:rsidR="0035788D" w:rsidRPr="0035788D" w:rsidRDefault="0035788D" w:rsidP="0035788D">
            <w:pPr>
              <w:keepNext/>
              <w:keepLines/>
              <w:spacing w:after="0"/>
              <w:jc w:val="center"/>
              <w:rPr>
                <w:rFonts w:ascii="Arial" w:eastAsia="Malgun Gothic" w:hAnsi="Arial"/>
                <w:b/>
                <w:sz w:val="18"/>
              </w:rPr>
            </w:pPr>
            <w:r w:rsidRPr="0035788D">
              <w:rPr>
                <w:rFonts w:ascii="Arial" w:eastAsia="Malgun Gothic" w:hAnsi="Arial"/>
                <w:b/>
                <w:sz w:val="18"/>
              </w:rPr>
              <w:t>Parameter</w:t>
            </w:r>
          </w:p>
        </w:tc>
        <w:tc>
          <w:tcPr>
            <w:tcW w:w="4678" w:type="dxa"/>
            <w:tcBorders>
              <w:top w:val="single" w:sz="4" w:space="0" w:color="auto"/>
              <w:left w:val="single" w:sz="4" w:space="0" w:color="auto"/>
              <w:bottom w:val="single" w:sz="4" w:space="0" w:color="auto"/>
              <w:right w:val="single" w:sz="4" w:space="0" w:color="auto"/>
            </w:tcBorders>
            <w:hideMark/>
          </w:tcPr>
          <w:p w14:paraId="328C35AD" w14:textId="2671ABEC" w:rsidR="0035788D" w:rsidRPr="0035788D" w:rsidRDefault="0035788D" w:rsidP="0035788D">
            <w:pPr>
              <w:keepNext/>
              <w:keepLines/>
              <w:spacing w:after="0"/>
              <w:jc w:val="center"/>
              <w:rPr>
                <w:rFonts w:ascii="Arial" w:eastAsia="Malgun Gothic" w:hAnsi="Arial"/>
                <w:b/>
                <w:sz w:val="18"/>
              </w:rPr>
            </w:pPr>
            <w:r w:rsidRPr="0035788D">
              <w:rPr>
                <w:rFonts w:ascii="Arial" w:eastAsia="Malgun Gothic" w:hAnsi="Arial"/>
                <w:b/>
                <w:sz w:val="18"/>
              </w:rPr>
              <w:t>Description</w:t>
            </w:r>
          </w:p>
        </w:tc>
      </w:tr>
      <w:tr w:rsidR="0035788D" w:rsidRPr="0035788D" w14:paraId="5D1F80DC" w14:textId="0F7254E9"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60051D1" w14:textId="2EC86F4D"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054FAFFF" w14:textId="0E34822B"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 xml:space="preserve">Indicates that the access stratum time distribution via </w:t>
            </w:r>
            <w:proofErr w:type="spellStart"/>
            <w:r w:rsidRPr="0035788D">
              <w:rPr>
                <w:rFonts w:ascii="Arial" w:eastAsia="Malgun Gothic" w:hAnsi="Arial"/>
                <w:sz w:val="18"/>
              </w:rPr>
              <w:t>Uu</w:t>
            </w:r>
            <w:proofErr w:type="spellEnd"/>
            <w:r w:rsidRPr="0035788D">
              <w:rPr>
                <w:rFonts w:ascii="Arial" w:eastAsia="Malgun Gothic" w:hAnsi="Arial"/>
                <w:sz w:val="18"/>
              </w:rPr>
              <w:t xml:space="preserve"> reference point should be activated or deactivated for the associated UE identities.</w:t>
            </w:r>
          </w:p>
        </w:tc>
      </w:tr>
      <w:tr w:rsidR="0035788D" w:rsidRPr="0035788D" w14:paraId="07EA2ED4" w14:textId="4DFF0EF0"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C9F4CBE" w14:textId="42156B5F"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264FE02E" w14:textId="2DBECFE0"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the time synchronization error budget for the time synchronization service (as described in clause 5.27.1.9 of TS 23.501 [2]).</w:t>
            </w:r>
          </w:p>
          <w:p w14:paraId="6157FF4E" w14:textId="16D6EAEC"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[optional]</w:t>
            </w:r>
          </w:p>
        </w:tc>
      </w:tr>
      <w:tr w:rsidR="0035788D" w:rsidRPr="0035788D" w14:paraId="54A2CDB4" w14:textId="014CEA39"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E13262D" w14:textId="39E5EC81"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FAC57CC" w14:textId="063DC3C1"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start-time and stop-time attributes that describe the time period when the time synchronization service is active.</w:t>
            </w:r>
          </w:p>
          <w:p w14:paraId="11B129F1" w14:textId="24C6FFB8"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[optional]</w:t>
            </w:r>
          </w:p>
        </w:tc>
      </w:tr>
    </w:tbl>
    <w:p w14:paraId="04BA535A" w14:textId="7EC23EE8" w:rsidR="0035788D" w:rsidRPr="0035788D" w:rsidRDefault="0035788D" w:rsidP="0035788D">
      <w:pPr>
        <w:rPr>
          <w:rFonts w:eastAsia="等线"/>
          <w:lang w:eastAsia="zh-CN"/>
        </w:rPr>
      </w:pPr>
    </w:p>
    <w:p w14:paraId="7B1C58D1" w14:textId="4417C2AC" w:rsidR="0035788D" w:rsidRPr="0035788D" w:rsidRDefault="0035788D" w:rsidP="0035788D">
      <w:pPr>
        <w:keepNext/>
        <w:keepLines/>
        <w:spacing w:before="60"/>
        <w:jc w:val="center"/>
        <w:rPr>
          <w:rFonts w:ascii="Arial" w:eastAsia="等线" w:hAnsi="Arial"/>
          <w:b/>
        </w:rPr>
      </w:pPr>
      <w:r w:rsidRPr="0035788D">
        <w:rPr>
          <w:rFonts w:ascii="Arial" w:eastAsia="等线" w:hAnsi="Arial"/>
          <w:b/>
        </w:rPr>
        <w:object w:dxaOrig="8604" w:dyaOrig="5520" w14:anchorId="17F521E1">
          <v:shape id="_x0000_i1028" type="#_x0000_t75" style="width:430.8pt;height:276pt" o:ole="">
            <v:imagedata r:id="rId15" o:title=""/>
          </v:shape>
          <o:OLEObject Type="Embed" ProgID="Word.Picture.8" ShapeID="_x0000_i1028" DrawAspect="Content" ObjectID="_1714258915" r:id="rId16"/>
        </w:object>
      </w:r>
    </w:p>
    <w:p w14:paraId="098841D1" w14:textId="0CE1348D" w:rsidR="0035788D" w:rsidRPr="0035788D" w:rsidRDefault="0035788D" w:rsidP="0035788D">
      <w:pPr>
        <w:keepLines/>
        <w:spacing w:after="240"/>
        <w:jc w:val="center"/>
        <w:rPr>
          <w:rFonts w:ascii="Arial" w:eastAsia="等线" w:hAnsi="Arial"/>
          <w:b/>
        </w:rPr>
      </w:pPr>
      <w:r w:rsidRPr="0035788D">
        <w:rPr>
          <w:rFonts w:ascii="Arial" w:eastAsia="等线" w:hAnsi="Arial"/>
          <w:b/>
        </w:rPr>
        <w:t>Figure 4.15.9.4-1: Management of 5G access stratum time information</w:t>
      </w:r>
    </w:p>
    <w:p w14:paraId="4B519404" w14:textId="2608D4C1" w:rsidR="0035788D" w:rsidRPr="0035788D" w:rsidRDefault="0035788D" w:rsidP="0035788D">
      <w:pPr>
        <w:ind w:left="568" w:hanging="284"/>
        <w:rPr>
          <w:rFonts w:eastAsia="等线"/>
        </w:rPr>
      </w:pPr>
      <w:r w:rsidRPr="0035788D">
        <w:rPr>
          <w:rFonts w:eastAsia="等线"/>
        </w:rPr>
        <w:t>1.</w:t>
      </w:r>
      <w:r w:rsidRPr="0035788D">
        <w:rPr>
          <w:rFonts w:eastAsia="等线"/>
        </w:rPr>
        <w:tab/>
        <w:t>AM Policy Association establishment as described in clause 4.16.1.</w:t>
      </w:r>
    </w:p>
    <w:p w14:paraId="13A833EC" w14:textId="39E06962" w:rsidR="0035788D" w:rsidRPr="0035788D" w:rsidRDefault="0035788D" w:rsidP="0035788D">
      <w:pPr>
        <w:ind w:left="568" w:hanging="284"/>
        <w:rPr>
          <w:rFonts w:eastAsia="等线"/>
        </w:rPr>
      </w:pPr>
      <w:r w:rsidRPr="0035788D">
        <w:rPr>
          <w:rFonts w:eastAsia="等线"/>
        </w:rPr>
        <w:t>2.</w:t>
      </w:r>
      <w:r w:rsidRPr="0035788D">
        <w:rPr>
          <w:rFonts w:eastAsia="等线"/>
        </w:rPr>
        <w:tab/>
        <w:t>(When the procedure is triggered by the AF request to influence the 5G access stratum time distribution):</w:t>
      </w:r>
    </w:p>
    <w:p w14:paraId="36DCAFBD" w14:textId="30F7ED78"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To create a new request, the AF provides access stratum time distribution parameters to the NEF using the </w:t>
      </w:r>
      <w:proofErr w:type="spellStart"/>
      <w:r w:rsidRPr="0035788D">
        <w:rPr>
          <w:rFonts w:eastAsia="等线"/>
        </w:rPr>
        <w:t>Nnef_ASTICreate</w:t>
      </w:r>
      <w:proofErr w:type="spellEnd"/>
      <w:r w:rsidRPr="0035788D">
        <w:rPr>
          <w:rFonts w:eastAsia="等线"/>
        </w:rPr>
        <w:t xml:space="preserve"> service operation (together with the AF identifier and potentially further inputs as specified in table 4.15.9.4-1), including a target (one UE identified by SUPI or GPSI, a group of UEs identified by an External Group Identifier. The NEF maps the External Group Identifier to an Internal Group Identifier and any GPSI to a SUPI.</w:t>
      </w:r>
    </w:p>
    <w:p w14:paraId="4B4EB8AE" w14:textId="09D79A52"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To update or remove an existing request, the AF invokes </w:t>
      </w:r>
      <w:proofErr w:type="gramStart"/>
      <w:r w:rsidRPr="0035788D">
        <w:rPr>
          <w:rFonts w:eastAsia="等线"/>
        </w:rPr>
        <w:t>an</w:t>
      </w:r>
      <w:proofErr w:type="gramEnd"/>
      <w:r w:rsidRPr="0035788D">
        <w:rPr>
          <w:rFonts w:eastAsia="等线"/>
        </w:rPr>
        <w:t xml:space="preserve"> </w:t>
      </w:r>
      <w:proofErr w:type="spellStart"/>
      <w:r w:rsidRPr="0035788D">
        <w:rPr>
          <w:rFonts w:eastAsia="等线"/>
        </w:rPr>
        <w:t>Nnef_ASTIUpdate</w:t>
      </w:r>
      <w:proofErr w:type="spellEnd"/>
      <w:r w:rsidRPr="0035788D">
        <w:rPr>
          <w:rFonts w:eastAsia="等线"/>
        </w:rPr>
        <w:t xml:space="preserve"> or </w:t>
      </w:r>
      <w:proofErr w:type="spellStart"/>
      <w:r w:rsidRPr="0035788D">
        <w:rPr>
          <w:rFonts w:eastAsia="等线"/>
        </w:rPr>
        <w:t>Nnef_ASTIDelete</w:t>
      </w:r>
      <w:proofErr w:type="spellEnd"/>
      <w:r w:rsidRPr="0035788D">
        <w:rPr>
          <w:rFonts w:eastAsia="等线"/>
        </w:rPr>
        <w:t xml:space="preserve"> service operation providing the corresponding time synchronization configuration id.</w:t>
      </w:r>
    </w:p>
    <w:p w14:paraId="260FCEF1" w14:textId="737F6EB8"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To query the status of the access stratum time distribution, the AF invokes </w:t>
      </w:r>
      <w:proofErr w:type="spellStart"/>
      <w:r w:rsidRPr="0035788D">
        <w:rPr>
          <w:rFonts w:eastAsia="等线"/>
        </w:rPr>
        <w:t>Nnef_ASTIGet</w:t>
      </w:r>
      <w:proofErr w:type="spellEnd"/>
      <w:r w:rsidRPr="0035788D">
        <w:rPr>
          <w:rFonts w:eastAsia="等线"/>
        </w:rPr>
        <w:t xml:space="preserve"> service operation providing the target (List of UE identities (SUPI or GPSI)).</w:t>
      </w:r>
    </w:p>
    <w:p w14:paraId="4782C453" w14:textId="02B0FCD7" w:rsidR="0035788D" w:rsidRPr="0035788D" w:rsidRDefault="0035788D" w:rsidP="0035788D">
      <w:pPr>
        <w:ind w:left="568" w:hanging="284"/>
        <w:rPr>
          <w:rFonts w:eastAsia="等线"/>
        </w:rPr>
      </w:pPr>
      <w:r w:rsidRPr="0035788D">
        <w:rPr>
          <w:rFonts w:eastAsia="等线"/>
        </w:rPr>
        <w:tab/>
        <w:t>The AF that is part of operator's trust domain may invoke the services directly with the TSCTSF.</w:t>
      </w:r>
    </w:p>
    <w:p w14:paraId="7EB276A5" w14:textId="704441B5" w:rsidR="0035788D" w:rsidRPr="0035788D" w:rsidRDefault="0035788D" w:rsidP="0035788D">
      <w:pPr>
        <w:keepLines/>
        <w:ind w:left="1135" w:hanging="851"/>
        <w:rPr>
          <w:rFonts w:eastAsia="等线"/>
        </w:rPr>
      </w:pPr>
      <w:r w:rsidRPr="0035788D">
        <w:rPr>
          <w:rFonts w:eastAsia="等线"/>
        </w:rPr>
        <w:t>NOTE 1:</w:t>
      </w:r>
      <w:r w:rsidRPr="0035788D">
        <w:rPr>
          <w:rFonts w:eastAsia="等线"/>
        </w:rPr>
        <w:tab/>
        <w:t>Steps 1 and 2 can occur in any order.</w:t>
      </w:r>
    </w:p>
    <w:p w14:paraId="1F7E979F" w14:textId="72274076" w:rsidR="0035788D" w:rsidRPr="0035788D" w:rsidRDefault="0035788D" w:rsidP="0035788D">
      <w:pPr>
        <w:ind w:left="568" w:hanging="284"/>
        <w:rPr>
          <w:rFonts w:eastAsia="等线"/>
        </w:rPr>
      </w:pPr>
      <w:r w:rsidRPr="0035788D">
        <w:rPr>
          <w:rFonts w:eastAsia="等线"/>
        </w:rPr>
        <w:t>3.</w:t>
      </w:r>
      <w:r w:rsidRPr="0035788D">
        <w:rPr>
          <w:rFonts w:eastAsia="等线"/>
        </w:rPr>
        <w:tab/>
        <w:t>(When the procedure is triggered by the AF request to influence the 5G access stratum time distribution):</w:t>
      </w:r>
    </w:p>
    <w:p w14:paraId="568B7604" w14:textId="61EE1B33"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The NEF authorizes the request. After successful authorization, the NEF invokes the </w:t>
      </w:r>
      <w:proofErr w:type="spellStart"/>
      <w:r w:rsidRPr="0035788D">
        <w:rPr>
          <w:rFonts w:eastAsia="等线"/>
        </w:rPr>
        <w:t>Ntsctsf_ASTICreate</w:t>
      </w:r>
      <w:proofErr w:type="spellEnd"/>
      <w:r w:rsidRPr="0035788D">
        <w:rPr>
          <w:rFonts w:eastAsia="等线"/>
        </w:rPr>
        <w:t>/Update/Delete/Get service operation with the TSCTSF discovered and selected as described in clause 6.3.24 of TS 23.501 [2].</w:t>
      </w:r>
    </w:p>
    <w:p w14:paraId="3F3B6DB1" w14:textId="58BEB8A6" w:rsidR="0035788D" w:rsidRPr="0035788D" w:rsidRDefault="0035788D" w:rsidP="0035788D">
      <w:pPr>
        <w:ind w:left="568" w:hanging="284"/>
        <w:rPr>
          <w:rFonts w:eastAsia="等线"/>
        </w:rPr>
      </w:pPr>
      <w:r w:rsidRPr="0035788D">
        <w:rPr>
          <w:rFonts w:eastAsia="等线"/>
        </w:rPr>
        <w:tab/>
        <w:t>(When the procedure is triggered by the AF request to influence the 5G access stratum time distribution):</w:t>
      </w:r>
    </w:p>
    <w:p w14:paraId="65EBEAE7" w14:textId="55D0FD6A" w:rsidR="0035788D" w:rsidRPr="0035788D" w:rsidRDefault="0035788D" w:rsidP="0035788D">
      <w:pPr>
        <w:ind w:left="851" w:hanging="284"/>
        <w:rPr>
          <w:rFonts w:eastAsia="等线"/>
        </w:rPr>
      </w:pPr>
      <w:r w:rsidRPr="0035788D">
        <w:rPr>
          <w:rFonts w:eastAsia="等线"/>
        </w:rPr>
        <w:t>-</w:t>
      </w:r>
      <w:r w:rsidRPr="0035788D">
        <w:rPr>
          <w:rFonts w:eastAsia="等线"/>
        </w:rPr>
        <w:tab/>
        <w:t>The TSCTSF determines whether the targeted UE is part of a PTP instance in 5GS, if so the TSCTSF rejects the request (steps 4-7 .are skipped).</w:t>
      </w:r>
    </w:p>
    <w:p w14:paraId="269F8453" w14:textId="7FF59A93" w:rsidR="0035788D" w:rsidRPr="0035788D" w:rsidRDefault="0035788D" w:rsidP="0035788D">
      <w:pPr>
        <w:ind w:left="568" w:hanging="284"/>
        <w:rPr>
          <w:rFonts w:eastAsia="等线"/>
        </w:rPr>
      </w:pPr>
      <w:r w:rsidRPr="0035788D">
        <w:rPr>
          <w:rFonts w:eastAsia="等线"/>
        </w:rPr>
        <w:tab/>
        <w:t>(When the procedure is triggered by PTP instance activation, modification, or deactivation in the TSCTSF):</w:t>
      </w:r>
    </w:p>
    <w:p w14:paraId="50A426EA" w14:textId="68C61E8B"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If time synchronization error budget is provided by the AF, the TSCTSF may use the PTP port state of each DS-TT to determine </w:t>
      </w:r>
      <w:proofErr w:type="gramStart"/>
      <w:r w:rsidRPr="0035788D">
        <w:rPr>
          <w:rFonts w:eastAsia="等线"/>
        </w:rPr>
        <w:t>an</w:t>
      </w:r>
      <w:proofErr w:type="gramEnd"/>
      <w:r w:rsidRPr="0035788D">
        <w:rPr>
          <w:rFonts w:eastAsia="等线"/>
        </w:rPr>
        <w:t xml:space="preserve"> </w:t>
      </w:r>
      <w:proofErr w:type="spellStart"/>
      <w:r w:rsidRPr="0035788D">
        <w:rPr>
          <w:rFonts w:eastAsia="等线"/>
        </w:rPr>
        <w:t>Uu</w:t>
      </w:r>
      <w:proofErr w:type="spellEnd"/>
      <w:r w:rsidRPr="0035788D">
        <w:rPr>
          <w:rFonts w:eastAsia="等线"/>
        </w:rPr>
        <w:t xml:space="preserve"> time synchronization error budget for corresponding SUPIs that are part of the PTP instance.</w:t>
      </w:r>
    </w:p>
    <w:p w14:paraId="4475B2C7" w14:textId="61F9E099" w:rsidR="0035788D" w:rsidRPr="0035788D" w:rsidRDefault="0035788D" w:rsidP="0035788D">
      <w:pPr>
        <w:ind w:left="568" w:hanging="284"/>
        <w:rPr>
          <w:rFonts w:eastAsia="等线"/>
        </w:rPr>
      </w:pPr>
      <w:r w:rsidRPr="0035788D">
        <w:rPr>
          <w:rFonts w:eastAsia="等线"/>
        </w:rPr>
        <w:lastRenderedPageBreak/>
        <w:t>-</w:t>
      </w:r>
      <w:r w:rsidRPr="0035788D">
        <w:rPr>
          <w:rFonts w:eastAsia="等线"/>
        </w:rPr>
        <w:tab/>
        <w:t xml:space="preserve">If time synchronization error budget is provided by the AF, the TSCTSF calculates the </w:t>
      </w:r>
      <w:proofErr w:type="spellStart"/>
      <w:r w:rsidRPr="0035788D">
        <w:rPr>
          <w:rFonts w:eastAsia="等线"/>
        </w:rPr>
        <w:t>Uu</w:t>
      </w:r>
      <w:proofErr w:type="spellEnd"/>
      <w:r w:rsidRPr="0035788D">
        <w:rPr>
          <w:rFonts w:eastAsia="等线"/>
        </w:rPr>
        <w:t xml:space="preserve"> time synchronization error budget as described in clause 5.27.1.9 of TS 23.501 [2].</w:t>
      </w:r>
    </w:p>
    <w:p w14:paraId="725858FA" w14:textId="19482C48" w:rsidR="0035788D" w:rsidRPr="0035788D" w:rsidRDefault="0035788D" w:rsidP="0035788D">
      <w:pPr>
        <w:ind w:left="568" w:hanging="284"/>
        <w:rPr>
          <w:rFonts w:eastAsia="等线"/>
        </w:rPr>
      </w:pPr>
      <w:r w:rsidRPr="0035788D">
        <w:rPr>
          <w:rFonts w:eastAsia="等线"/>
        </w:rPr>
        <w:t>4.</w:t>
      </w:r>
      <w:r w:rsidRPr="0035788D">
        <w:rPr>
          <w:rFonts w:eastAsia="等线"/>
        </w:rPr>
        <w:tab/>
        <w:t xml:space="preserve">The TSCTSF searches the PCF for the UE using </w:t>
      </w:r>
      <w:proofErr w:type="spellStart"/>
      <w:r w:rsidRPr="0035788D">
        <w:rPr>
          <w:rFonts w:eastAsia="等线"/>
        </w:rPr>
        <w:t>Nbsf_Management_Subscribe</w:t>
      </w:r>
      <w:proofErr w:type="spellEnd"/>
      <w:r w:rsidRPr="0035788D">
        <w:rPr>
          <w:rFonts w:eastAsia="等线"/>
        </w:rPr>
        <w:t xml:space="preserve"> with SUPI as an input parameter, indicating that it is searching for the PCF that handles the AM Policy Association of the UE.</w:t>
      </w:r>
    </w:p>
    <w:p w14:paraId="425A631C" w14:textId="04EBE002" w:rsidR="0035788D" w:rsidRPr="0035788D" w:rsidRDefault="0035788D" w:rsidP="0035788D">
      <w:pPr>
        <w:ind w:left="568" w:hanging="284"/>
        <w:rPr>
          <w:rFonts w:eastAsia="等线"/>
        </w:rPr>
      </w:pPr>
      <w:r w:rsidRPr="0035788D">
        <w:rPr>
          <w:rFonts w:eastAsia="等线"/>
        </w:rPr>
        <w:t>5.</w:t>
      </w:r>
      <w:r w:rsidRPr="0035788D">
        <w:rPr>
          <w:rFonts w:eastAsia="等线"/>
        </w:rPr>
        <w:tab/>
        <w:t xml:space="preserve">The BSF provides to the TSCTSF the identity of the PCF for the UE for the requested SUPI via an </w:t>
      </w:r>
      <w:proofErr w:type="spellStart"/>
      <w:r w:rsidRPr="0035788D">
        <w:rPr>
          <w:rFonts w:eastAsia="等线"/>
        </w:rPr>
        <w:t>Nbsf_Management_Notify</w:t>
      </w:r>
      <w:proofErr w:type="spellEnd"/>
      <w:r w:rsidRPr="0035788D">
        <w:rPr>
          <w:rFonts w:eastAsia="等线"/>
        </w:rPr>
        <w:t xml:space="preserve"> operation. If matching entries already existed in the BSF when step 6 is performed, this shall be immediately reported to the TSCTSF.</w:t>
      </w:r>
    </w:p>
    <w:p w14:paraId="2098FF6B" w14:textId="152BDA1B" w:rsidR="0035788D" w:rsidRPr="0035788D" w:rsidRDefault="0035788D" w:rsidP="0035788D">
      <w:pPr>
        <w:ind w:left="568" w:hanging="284"/>
        <w:rPr>
          <w:rFonts w:eastAsia="等线"/>
          <w:lang w:eastAsia="zh-CN"/>
        </w:rPr>
      </w:pPr>
      <w:r w:rsidRPr="0035788D">
        <w:rPr>
          <w:rFonts w:eastAsia="等线"/>
        </w:rPr>
        <w:t>6.</w:t>
      </w:r>
      <w:r w:rsidRPr="0035788D">
        <w:rPr>
          <w:rFonts w:eastAsia="等线"/>
        </w:rPr>
        <w:tab/>
        <w:t xml:space="preserve">The TSCTSF sends to the PCF for the UE its request for the AM policy of the UE (identified by SUPI) using </w:t>
      </w:r>
      <w:proofErr w:type="spellStart"/>
      <w:r w:rsidRPr="0035788D">
        <w:rPr>
          <w:rFonts w:eastAsia="等线"/>
        </w:rPr>
        <w:t>Npcf_AMPolicyAuthorization</w:t>
      </w:r>
      <w:proofErr w:type="spellEnd"/>
      <w:r w:rsidRPr="0035788D">
        <w:rPr>
          <w:rFonts w:eastAsia="等线"/>
        </w:rPr>
        <w:t xml:space="preserve"> request, containing the 5G access stratum time distribution indication (enable, disable) and optionally the calculated </w:t>
      </w:r>
      <w:proofErr w:type="spellStart"/>
      <w:r w:rsidRPr="0035788D">
        <w:rPr>
          <w:rFonts w:eastAsia="等线"/>
        </w:rPr>
        <w:t>Uu</w:t>
      </w:r>
      <w:proofErr w:type="spellEnd"/>
      <w:r w:rsidRPr="0035788D">
        <w:rPr>
          <w:rFonts w:eastAsia="等线"/>
        </w:rPr>
        <w:t xml:space="preserve"> time synchronization error budget.</w:t>
      </w:r>
      <w:ins w:id="724" w:author="zte-v1" w:date="2022-05-17T00:41:00Z">
        <w:r w:rsidR="009156D2">
          <w:rPr>
            <w:rFonts w:eastAsia="等线"/>
          </w:rPr>
          <w:t xml:space="preserve"> The AMF</w:t>
        </w:r>
      </w:ins>
      <w:ins w:id="725" w:author="zte-v1" w:date="2022-05-17T00:42:00Z">
        <w:r w:rsidR="009156D2">
          <w:rPr>
            <w:rFonts w:eastAsia="等线" w:hint="eastAsia"/>
            <w:lang w:eastAsia="zh-CN"/>
          </w:rPr>
          <w:t xml:space="preserve"> </w:t>
        </w:r>
        <w:r w:rsidR="009156D2">
          <w:rPr>
            <w:rFonts w:eastAsia="等线"/>
            <w:lang w:eastAsia="zh-CN"/>
          </w:rPr>
          <w:t xml:space="preserve">stores the </w:t>
        </w:r>
        <w:r w:rsidR="009156D2" w:rsidRPr="0035788D">
          <w:rPr>
            <w:rFonts w:eastAsia="等线"/>
          </w:rPr>
          <w:t xml:space="preserve">5G access stratum time distribution indication (enable, disable) and optionally the calculated </w:t>
        </w:r>
        <w:proofErr w:type="spellStart"/>
        <w:r w:rsidR="009156D2" w:rsidRPr="0035788D">
          <w:rPr>
            <w:rFonts w:eastAsia="等线"/>
          </w:rPr>
          <w:t>Uu</w:t>
        </w:r>
        <w:proofErr w:type="spellEnd"/>
        <w:r w:rsidR="009156D2" w:rsidRPr="0035788D">
          <w:rPr>
            <w:rFonts w:eastAsia="等线"/>
          </w:rPr>
          <w:t xml:space="preserve"> time synchronization error budget</w:t>
        </w:r>
        <w:r w:rsidR="009156D2">
          <w:rPr>
            <w:rFonts w:eastAsia="等线"/>
          </w:rPr>
          <w:t xml:space="preserve"> in the UE</w:t>
        </w:r>
        <w:r w:rsidR="009156D2">
          <w:rPr>
            <w:rFonts w:eastAsia="等线" w:hint="eastAsia"/>
            <w:lang w:eastAsia="zh-CN"/>
          </w:rPr>
          <w:t xml:space="preserve"> </w:t>
        </w:r>
        <w:r w:rsidR="009156D2">
          <w:rPr>
            <w:rFonts w:eastAsia="等线"/>
            <w:lang w:eastAsia="zh-CN"/>
          </w:rPr>
          <w:t>context in AMF</w:t>
        </w:r>
      </w:ins>
      <w:ins w:id="726" w:author="zte-v1" w:date="2022-05-17T00:43:00Z">
        <w:r w:rsidR="00D73C4A">
          <w:rPr>
            <w:rFonts w:eastAsia="等线"/>
            <w:lang w:eastAsia="zh-CN"/>
          </w:rPr>
          <w:t>.</w:t>
        </w:r>
      </w:ins>
    </w:p>
    <w:p w14:paraId="288B61F9" w14:textId="4BDF719A" w:rsidR="0035788D" w:rsidRPr="0035788D" w:rsidRDefault="0035788D" w:rsidP="0035788D">
      <w:pPr>
        <w:ind w:left="568" w:hanging="284"/>
        <w:rPr>
          <w:rFonts w:eastAsia="等线"/>
        </w:rPr>
      </w:pPr>
      <w:r w:rsidRPr="0035788D">
        <w:rPr>
          <w:rFonts w:eastAsia="等线"/>
        </w:rPr>
        <w:t>7.</w:t>
      </w:r>
      <w:r w:rsidRPr="0035788D">
        <w:rPr>
          <w:rFonts w:eastAsia="等线"/>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send the 5G access stratum time distribution indication (enable, disable) and the </w:t>
      </w:r>
      <w:proofErr w:type="spellStart"/>
      <w:r w:rsidRPr="0035788D">
        <w:rPr>
          <w:rFonts w:eastAsia="等线"/>
        </w:rPr>
        <w:t>Uu</w:t>
      </w:r>
      <w:proofErr w:type="spellEnd"/>
      <w:r w:rsidRPr="0035788D">
        <w:rPr>
          <w:rFonts w:eastAsia="等线"/>
        </w:rPr>
        <w:t xml:space="preserve"> time synchronization error budget, when they are available, to an NG-RAN node using NGAP procedures (e.g., UE Context Setup/Modification) specified in TS 38.413 [10]. The NG-RAN node shall, if supported, store the information in the UE Context. Based on this information, the NG-RAN node provides the 5GS access stratum time to the UE according to the </w:t>
      </w:r>
      <w:proofErr w:type="spellStart"/>
      <w:r w:rsidRPr="0035788D">
        <w:rPr>
          <w:rFonts w:eastAsia="等线"/>
        </w:rPr>
        <w:t>Uu</w:t>
      </w:r>
      <w:proofErr w:type="spellEnd"/>
      <w:r w:rsidRPr="0035788D">
        <w:rPr>
          <w:rFonts w:eastAsia="等线"/>
        </w:rPr>
        <w:t xml:space="preserve"> time synchronization error budget as provided by the TSCTSF (if supported by UE and NG-RAN).</w:t>
      </w:r>
    </w:p>
    <w:p w14:paraId="063A467B" w14:textId="2615D3D7" w:rsidR="0035788D" w:rsidRPr="0035788D" w:rsidRDefault="0035788D" w:rsidP="0035788D">
      <w:pPr>
        <w:keepLines/>
        <w:ind w:left="1135" w:hanging="851"/>
        <w:rPr>
          <w:rFonts w:eastAsia="等线"/>
        </w:rPr>
      </w:pPr>
      <w:r w:rsidRPr="0035788D">
        <w:rPr>
          <w:rFonts w:eastAsia="等线"/>
        </w:rPr>
        <w:t>NOTE 2:</w:t>
      </w:r>
      <w:r w:rsidRPr="0035788D">
        <w:rPr>
          <w:rFonts w:eastAsia="等线"/>
        </w:rPr>
        <w:tab/>
        <w:t>This release of the specification assumes that deployments ensure that the targeted UEs and the NG-RAN nodes serving those UEs support Rel-17 propagation delay compensation as defined in TS 38.300 [30].</w:t>
      </w:r>
    </w:p>
    <w:p w14:paraId="04AE98EE" w14:textId="16E6E84D" w:rsidR="0035788D" w:rsidRPr="0035788D" w:rsidRDefault="0035788D" w:rsidP="0035788D">
      <w:pPr>
        <w:ind w:left="568" w:hanging="284"/>
        <w:rPr>
          <w:rFonts w:eastAsia="等线"/>
        </w:rPr>
      </w:pPr>
      <w:r w:rsidRPr="0035788D">
        <w:rPr>
          <w:rFonts w:eastAsia="等线"/>
        </w:rPr>
        <w:t>8.</w:t>
      </w:r>
      <w:r w:rsidRPr="0035788D">
        <w:rPr>
          <w:rFonts w:eastAsia="等线"/>
        </w:rPr>
        <w:tab/>
        <w:t xml:space="preserve">The PCF of the UE replies to the TSCTSF with the result of </w:t>
      </w:r>
      <w:proofErr w:type="spellStart"/>
      <w:r w:rsidRPr="0035788D">
        <w:rPr>
          <w:rFonts w:eastAsia="等线"/>
        </w:rPr>
        <w:t>Npcf_AMPolicyAuthorization</w:t>
      </w:r>
      <w:proofErr w:type="spellEnd"/>
      <w:r w:rsidRPr="0035788D">
        <w:rPr>
          <w:rFonts w:eastAsia="等线"/>
        </w:rPr>
        <w:t xml:space="preserve"> operation.</w:t>
      </w:r>
    </w:p>
    <w:p w14:paraId="392D9770" w14:textId="4B82B8BE" w:rsidR="0035788D" w:rsidRPr="0035788D" w:rsidRDefault="0035788D" w:rsidP="0035788D">
      <w:pPr>
        <w:ind w:left="568" w:hanging="284"/>
        <w:rPr>
          <w:rFonts w:eastAsia="等线"/>
        </w:rPr>
      </w:pPr>
      <w:r w:rsidRPr="0035788D">
        <w:rPr>
          <w:rFonts w:eastAsia="等线"/>
        </w:rPr>
        <w:t>9.</w:t>
      </w:r>
      <w:r w:rsidRPr="0035788D">
        <w:rPr>
          <w:rFonts w:eastAsia="等线"/>
        </w:rPr>
        <w:tab/>
        <w:t xml:space="preserve">The TSCTSF responds the AF with the </w:t>
      </w:r>
      <w:proofErr w:type="spellStart"/>
      <w:r w:rsidRPr="0035788D">
        <w:rPr>
          <w:rFonts w:eastAsia="等线"/>
        </w:rPr>
        <w:t>Ntsctsf_ASTICreate</w:t>
      </w:r>
      <w:proofErr w:type="spellEnd"/>
      <w:r w:rsidRPr="0035788D">
        <w:rPr>
          <w:rFonts w:eastAsia="等线"/>
        </w:rPr>
        <w:t>/Update/Delete/Get service operation response.</w:t>
      </w:r>
    </w:p>
    <w:p w14:paraId="25176746" w14:textId="31A2F1C2" w:rsidR="0035788D" w:rsidRPr="0035788D" w:rsidRDefault="0035788D" w:rsidP="0035788D">
      <w:pPr>
        <w:ind w:left="568" w:hanging="284"/>
        <w:rPr>
          <w:rFonts w:eastAsia="等线"/>
        </w:rPr>
      </w:pPr>
      <w:r w:rsidRPr="0035788D">
        <w:rPr>
          <w:rFonts w:eastAsia="等线"/>
        </w:rPr>
        <w:t>10.</w:t>
      </w:r>
      <w:r w:rsidRPr="0035788D">
        <w:rPr>
          <w:rFonts w:eastAsia="等线"/>
        </w:rPr>
        <w:tab/>
        <w:t xml:space="preserve">The NEF informs the AF about the result of the </w:t>
      </w:r>
      <w:proofErr w:type="spellStart"/>
      <w:r w:rsidRPr="0035788D">
        <w:rPr>
          <w:rFonts w:eastAsia="等线"/>
        </w:rPr>
        <w:t>Nnef_ASTICreate</w:t>
      </w:r>
      <w:proofErr w:type="spellEnd"/>
      <w:r w:rsidRPr="0035788D">
        <w:rPr>
          <w:rFonts w:eastAsia="等线"/>
        </w:rPr>
        <w:t>/Update/Delete/Get service operation performed in step 2.</w:t>
      </w:r>
    </w:p>
    <w:p w14:paraId="0B11C362" w14:textId="77777777" w:rsidR="00680392" w:rsidRDefault="0035788D" w:rsidP="0035788D">
      <w:pPr>
        <w:rPr>
          <w:ins w:id="727" w:author="zte-v1" w:date="2022-05-17T00:53:00Z"/>
          <w:rFonts w:eastAsia="等线"/>
        </w:rPr>
      </w:pPr>
      <w:ins w:id="728" w:author="zte-v1" w:date="2022-03-29T11:01:00Z">
        <w:r w:rsidRPr="0035788D">
          <w:rPr>
            <w:rFonts w:eastAsia="宋体"/>
            <w:noProof/>
            <w:lang w:eastAsia="zh-CN"/>
          </w:rPr>
          <w:t>A</w:t>
        </w:r>
      </w:ins>
      <w:ins w:id="729" w:author="zte-v1" w:date="2022-03-29T11:03:00Z">
        <w:r w:rsidRPr="0035788D">
          <w:rPr>
            <w:rFonts w:eastAsia="宋体"/>
            <w:noProof/>
            <w:lang w:eastAsia="zh-CN"/>
          </w:rPr>
          <w:t xml:space="preserve">fter the </w:t>
        </w:r>
      </w:ins>
      <w:ins w:id="730" w:author="zte-v1" w:date="2022-03-29T11:01:00Z">
        <w:r w:rsidRPr="0035788D">
          <w:rPr>
            <w:rFonts w:eastAsia="等线"/>
          </w:rPr>
          <w:t xml:space="preserve">5G access stratum time distribution is </w:t>
        </w:r>
      </w:ins>
      <w:ins w:id="731" w:author="zte-v1" w:date="2022-03-29T11:03:00Z">
        <w:r w:rsidRPr="0035788D">
          <w:rPr>
            <w:rFonts w:eastAsia="等线"/>
          </w:rPr>
          <w:t xml:space="preserve">enabled </w:t>
        </w:r>
      </w:ins>
      <w:ins w:id="732" w:author="zte-v1" w:date="2022-03-29T11:01:00Z">
        <w:r w:rsidRPr="0035788D">
          <w:rPr>
            <w:rFonts w:eastAsia="等线"/>
          </w:rPr>
          <w:t xml:space="preserve">for the UE, the </w:t>
        </w:r>
      </w:ins>
      <w:ins w:id="733" w:author="zte-v1" w:date="2022-05-17T00:53:00Z">
        <w:r w:rsidR="00680392">
          <w:rPr>
            <w:rFonts w:eastAsia="等线"/>
          </w:rPr>
          <w:t>AMF:</w:t>
        </w:r>
      </w:ins>
    </w:p>
    <w:p w14:paraId="46071BF2" w14:textId="0AEDA8CA" w:rsidR="00680392" w:rsidRDefault="00680392" w:rsidP="00680392">
      <w:pPr>
        <w:ind w:left="851" w:hanging="284"/>
        <w:rPr>
          <w:ins w:id="734" w:author="zte-v1" w:date="2022-05-17T01:00:00Z"/>
          <w:rFonts w:eastAsia="等线"/>
        </w:rPr>
      </w:pPr>
      <w:ins w:id="735" w:author="zte-v1" w:date="2022-05-17T00:54:00Z">
        <w:r w:rsidRPr="0035788D">
          <w:rPr>
            <w:rFonts w:eastAsia="等线"/>
          </w:rPr>
          <w:t>-</w:t>
        </w:r>
        <w:r w:rsidRPr="0035788D">
          <w:rPr>
            <w:rFonts w:eastAsia="等线"/>
          </w:rPr>
          <w:tab/>
        </w:r>
        <w:r w:rsidR="00B31D7C">
          <w:rPr>
            <w:rFonts w:eastAsia="等线"/>
          </w:rPr>
          <w:t xml:space="preserve">provides the </w:t>
        </w:r>
      </w:ins>
      <w:ins w:id="736" w:author="zte-v1" w:date="2022-05-17T02:12:00Z">
        <w:r w:rsidR="008D75ED" w:rsidRPr="0035788D">
          <w:rPr>
            <w:rFonts w:eastAsia="等线"/>
          </w:rPr>
          <w:t xml:space="preserve">access </w:t>
        </w:r>
      </w:ins>
      <w:ins w:id="737" w:author="zte-v1" w:date="2022-05-17T00:55:00Z">
        <w:r w:rsidR="00B31D7C" w:rsidRPr="0035788D">
          <w:rPr>
            <w:rFonts w:eastAsia="等线"/>
          </w:rPr>
          <w:t>strat</w:t>
        </w:r>
        <w:r w:rsidR="00B31D7C">
          <w:rPr>
            <w:rFonts w:eastAsia="等线"/>
          </w:rPr>
          <w:t>um time distribution indication</w:t>
        </w:r>
        <w:r w:rsidR="00B31D7C" w:rsidRPr="0035788D">
          <w:rPr>
            <w:rFonts w:eastAsia="等线"/>
          </w:rPr>
          <w:t xml:space="preserve"> and optionally the calculated </w:t>
        </w:r>
        <w:proofErr w:type="spellStart"/>
        <w:r w:rsidR="00B31D7C" w:rsidRPr="0035788D">
          <w:rPr>
            <w:rFonts w:eastAsia="等线"/>
          </w:rPr>
          <w:t>Uu</w:t>
        </w:r>
        <w:proofErr w:type="spellEnd"/>
        <w:r w:rsidR="00B31D7C" w:rsidRPr="0035788D">
          <w:rPr>
            <w:rFonts w:eastAsia="等线"/>
          </w:rPr>
          <w:t xml:space="preserve"> time synchronization error budget</w:t>
        </w:r>
        <w:r w:rsidR="00B31D7C">
          <w:rPr>
            <w:rFonts w:eastAsia="等线"/>
          </w:rPr>
          <w:t xml:space="preserve"> to NG-RAN </w:t>
        </w:r>
      </w:ins>
      <w:ins w:id="738" w:author="zte-v1" w:date="2022-05-17T01:00:00Z">
        <w:r w:rsidR="002653A4">
          <w:rPr>
            <w:rFonts w:eastAsia="等线"/>
          </w:rPr>
          <w:t>when the UE is changed from CM</w:t>
        </w:r>
      </w:ins>
      <w:ins w:id="739" w:author="zte-v1" w:date="2022-05-17T01:03:00Z">
        <w:r w:rsidR="002653A4">
          <w:rPr>
            <w:rFonts w:eastAsia="等线"/>
          </w:rPr>
          <w:t>-</w:t>
        </w:r>
      </w:ins>
      <w:ins w:id="740" w:author="zte-v1" w:date="2022-05-17T01:00:00Z">
        <w:r w:rsidR="002653A4">
          <w:rPr>
            <w:rFonts w:eastAsia="等线"/>
          </w:rPr>
          <w:t xml:space="preserve">IDLE to </w:t>
        </w:r>
      </w:ins>
      <w:ins w:id="741" w:author="zte-v1" w:date="2022-05-17T01:03:00Z">
        <w:r w:rsidR="002653A4" w:rsidRPr="00140E21">
          <w:t>CM-CONNECTED state</w:t>
        </w:r>
      </w:ins>
      <w:ins w:id="742" w:author="zte-v1" w:date="2022-05-17T00:54:00Z">
        <w:r w:rsidRPr="0035788D">
          <w:rPr>
            <w:rFonts w:eastAsia="等线"/>
          </w:rPr>
          <w:t>.</w:t>
        </w:r>
      </w:ins>
    </w:p>
    <w:p w14:paraId="07190518" w14:textId="5A70F16C" w:rsidR="002653A4" w:rsidRDefault="002653A4" w:rsidP="00680392">
      <w:pPr>
        <w:ind w:left="851" w:hanging="284"/>
        <w:rPr>
          <w:ins w:id="743" w:author="zte-v1" w:date="2022-05-17T01:01:00Z"/>
          <w:rFonts w:eastAsia="等线"/>
        </w:rPr>
      </w:pPr>
      <w:ins w:id="744" w:author="zte-v1" w:date="2022-05-17T01:01:00Z">
        <w:r w:rsidRPr="0035788D">
          <w:rPr>
            <w:rFonts w:eastAsia="等线"/>
          </w:rPr>
          <w:t>-</w:t>
        </w:r>
        <w:r w:rsidRPr="0035788D">
          <w:rPr>
            <w:rFonts w:eastAsia="等线"/>
          </w:rPr>
          <w:tab/>
        </w:r>
        <w:r>
          <w:rPr>
            <w:rFonts w:eastAsia="等线"/>
          </w:rPr>
          <w:t xml:space="preserve">provides the </w:t>
        </w:r>
      </w:ins>
      <w:ins w:id="745" w:author="zte-v1" w:date="2022-05-17T02:12:00Z">
        <w:r w:rsidR="008D75ED" w:rsidRPr="0035788D">
          <w:rPr>
            <w:rFonts w:eastAsia="等线"/>
          </w:rPr>
          <w:t xml:space="preserve">access </w:t>
        </w:r>
      </w:ins>
      <w:ins w:id="746" w:author="zte-v1" w:date="2022-05-17T01:01:00Z">
        <w:r w:rsidRPr="0035788D">
          <w:rPr>
            <w:rFonts w:eastAsia="等线"/>
          </w:rPr>
          <w:t>strat</w:t>
        </w:r>
        <w:r>
          <w:rPr>
            <w:rFonts w:eastAsia="等线"/>
          </w:rPr>
          <w:t>um time distribution indication</w:t>
        </w:r>
        <w:r w:rsidRPr="0035788D">
          <w:rPr>
            <w:rFonts w:eastAsia="等线"/>
          </w:rPr>
          <w:t xml:space="preserve"> and optionally the calculated </w:t>
        </w:r>
        <w:proofErr w:type="spellStart"/>
        <w:r w:rsidRPr="0035788D">
          <w:rPr>
            <w:rFonts w:eastAsia="等线"/>
          </w:rPr>
          <w:t>Uu</w:t>
        </w:r>
        <w:proofErr w:type="spellEnd"/>
        <w:r w:rsidRPr="0035788D">
          <w:rPr>
            <w:rFonts w:eastAsia="等线"/>
          </w:rPr>
          <w:t xml:space="preserve"> time synchronization error budget</w:t>
        </w:r>
        <w:r>
          <w:rPr>
            <w:rFonts w:eastAsia="等线"/>
          </w:rPr>
          <w:t xml:space="preserve"> to target NG-RAN in N2 Handover</w:t>
        </w:r>
        <w:r w:rsidRPr="0035788D">
          <w:rPr>
            <w:rFonts w:eastAsia="等线"/>
          </w:rPr>
          <w:t>.</w:t>
        </w:r>
      </w:ins>
    </w:p>
    <w:p w14:paraId="27FAED58" w14:textId="39EAA43C" w:rsidR="0035788D" w:rsidRPr="0035788D" w:rsidDel="000020B2" w:rsidRDefault="002653A4" w:rsidP="002653A4">
      <w:pPr>
        <w:ind w:left="851" w:hanging="284"/>
        <w:rPr>
          <w:del w:id="747" w:author="QC_02" w:date="2022-05-16T12:13:00Z"/>
          <w:rFonts w:eastAsia="宋体"/>
          <w:noProof/>
          <w:lang w:eastAsia="zh-CN"/>
        </w:rPr>
      </w:pPr>
      <w:ins w:id="748" w:author="zte-v1" w:date="2022-05-17T01:01:00Z">
        <w:r w:rsidRPr="0035788D">
          <w:rPr>
            <w:rFonts w:eastAsia="等线"/>
          </w:rPr>
          <w:t>-</w:t>
        </w:r>
        <w:r w:rsidRPr="0035788D">
          <w:rPr>
            <w:rFonts w:eastAsia="等线"/>
          </w:rPr>
          <w:tab/>
        </w:r>
        <w:r>
          <w:rPr>
            <w:rFonts w:eastAsia="等线"/>
          </w:rPr>
          <w:t xml:space="preserve">may provide the </w:t>
        </w:r>
      </w:ins>
      <w:ins w:id="749" w:author="zte-v1" w:date="2022-05-17T02:12:00Z">
        <w:r w:rsidR="008D75ED" w:rsidRPr="0035788D">
          <w:rPr>
            <w:rFonts w:eastAsia="等线"/>
          </w:rPr>
          <w:t xml:space="preserve">access </w:t>
        </w:r>
      </w:ins>
      <w:ins w:id="750" w:author="zte-v1" w:date="2022-05-17T01:01:00Z">
        <w:r w:rsidRPr="0035788D">
          <w:rPr>
            <w:rFonts w:eastAsia="等线"/>
          </w:rPr>
          <w:t>strat</w:t>
        </w:r>
        <w:r>
          <w:rPr>
            <w:rFonts w:eastAsia="等线"/>
          </w:rPr>
          <w:t>um time distribution indication</w:t>
        </w:r>
        <w:r w:rsidRPr="0035788D">
          <w:rPr>
            <w:rFonts w:eastAsia="等线"/>
          </w:rPr>
          <w:t xml:space="preserve"> and optionally the calculated </w:t>
        </w:r>
        <w:proofErr w:type="spellStart"/>
        <w:r w:rsidRPr="0035788D">
          <w:rPr>
            <w:rFonts w:eastAsia="等线"/>
          </w:rPr>
          <w:t>Uu</w:t>
        </w:r>
        <w:proofErr w:type="spellEnd"/>
        <w:r w:rsidRPr="0035788D">
          <w:rPr>
            <w:rFonts w:eastAsia="等线"/>
          </w:rPr>
          <w:t xml:space="preserve"> time synchronization error budget</w:t>
        </w:r>
        <w:r>
          <w:rPr>
            <w:rFonts w:eastAsia="等线"/>
          </w:rPr>
          <w:t xml:space="preserve"> to target NG-RAN in </w:t>
        </w:r>
        <w:proofErr w:type="spellStart"/>
        <w:r>
          <w:rPr>
            <w:rFonts w:eastAsia="等线"/>
          </w:rPr>
          <w:t>Xn</w:t>
        </w:r>
        <w:proofErr w:type="spellEnd"/>
        <w:r>
          <w:rPr>
            <w:rFonts w:eastAsia="等线"/>
          </w:rPr>
          <w:t xml:space="preserve"> Handover</w:t>
        </w:r>
        <w:r w:rsidRPr="0035788D">
          <w:rPr>
            <w:rFonts w:eastAsia="等线"/>
          </w:rPr>
          <w:t>.</w:t>
        </w:r>
      </w:ins>
    </w:p>
    <w:p w14:paraId="60701B03" w14:textId="40CB09AD" w:rsidR="0035788D" w:rsidRPr="0035788D" w:rsidDel="000020B2" w:rsidRDefault="0035788D" w:rsidP="0035788D">
      <w:pPr>
        <w:rPr>
          <w:del w:id="751" w:author="QC_02" w:date="2022-05-16T12:13:00Z"/>
          <w:rFonts w:eastAsia="宋体"/>
          <w:noProof/>
        </w:rPr>
      </w:pPr>
    </w:p>
    <w:p w14:paraId="47C93E52" w14:textId="3654093D"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752" w:author="QC_02" w:date="2022-05-16T12:13:00Z"/>
          <w:rFonts w:ascii="Arial" w:eastAsia="宋体" w:hAnsi="Arial"/>
          <w:i/>
          <w:color w:val="0070C0"/>
          <w:sz w:val="24"/>
          <w:lang w:val="en-US" w:eastAsia="zh-CN"/>
        </w:rPr>
      </w:pPr>
      <w:del w:id="753" w:author="QC_02" w:date="2022-05-16T12:13:00Z">
        <w:r w:rsidRPr="0035788D" w:rsidDel="000020B2">
          <w:rPr>
            <w:rFonts w:ascii="Arial" w:eastAsia="宋体" w:hAnsi="Arial"/>
            <w:i/>
            <w:color w:val="0070C0"/>
            <w:sz w:val="24"/>
            <w:lang w:val="en-US"/>
          </w:rPr>
          <w:delText>END OF CHANGES</w:delText>
        </w:r>
      </w:del>
    </w:p>
    <w:p w14:paraId="0E68AFC7" w14:textId="77777777" w:rsidR="0035788D" w:rsidRPr="0035788D" w:rsidRDefault="0035788D" w:rsidP="0035788D">
      <w:pPr>
        <w:rPr>
          <w:rFonts w:eastAsia="宋体"/>
          <w:noProof/>
        </w:rPr>
      </w:pPr>
    </w:p>
    <w:p w14:paraId="612C0C8E" w14:textId="77777777" w:rsidR="00CC5542" w:rsidRPr="00CC5542" w:rsidRDefault="00CC5542" w:rsidP="00CC5542">
      <w:pPr>
        <w:keepNext/>
        <w:keepLines/>
        <w:spacing w:before="120"/>
        <w:ind w:left="1701" w:hanging="1701"/>
        <w:outlineLvl w:val="4"/>
        <w:rPr>
          <w:rFonts w:ascii="Arial" w:eastAsia="等线" w:hAnsi="Arial"/>
          <w:sz w:val="22"/>
        </w:rPr>
      </w:pPr>
      <w:bookmarkStart w:id="754" w:name="_Toc20204400"/>
      <w:bookmarkStart w:id="755" w:name="_Toc27895099"/>
      <w:bookmarkStart w:id="756" w:name="_Toc36192192"/>
      <w:bookmarkStart w:id="757" w:name="_Toc45193305"/>
      <w:bookmarkStart w:id="758" w:name="_Toc47592937"/>
      <w:bookmarkStart w:id="759" w:name="_Toc51835024"/>
      <w:bookmarkStart w:id="760" w:name="_Toc98865850"/>
      <w:r w:rsidRPr="00CC5542">
        <w:rPr>
          <w:rFonts w:ascii="Arial" w:eastAsia="等线" w:hAnsi="Arial"/>
          <w:sz w:val="22"/>
        </w:rPr>
        <w:t>5.2.2.2.2</w:t>
      </w:r>
      <w:r w:rsidRPr="00CC5542">
        <w:rPr>
          <w:rFonts w:ascii="Arial" w:eastAsia="等线" w:hAnsi="Arial"/>
          <w:sz w:val="22"/>
        </w:rPr>
        <w:tab/>
        <w:t>Namf_Communication_UEContextTransfer service operation</w:t>
      </w:r>
      <w:bookmarkEnd w:id="754"/>
      <w:bookmarkEnd w:id="755"/>
      <w:bookmarkEnd w:id="756"/>
      <w:bookmarkEnd w:id="757"/>
      <w:bookmarkEnd w:id="758"/>
      <w:bookmarkEnd w:id="759"/>
      <w:bookmarkEnd w:id="760"/>
    </w:p>
    <w:p w14:paraId="71EA8451" w14:textId="77777777" w:rsidR="00CC5542" w:rsidRPr="00CC5542" w:rsidRDefault="00CC5542" w:rsidP="00CC5542">
      <w:pPr>
        <w:rPr>
          <w:rFonts w:eastAsia="等线"/>
          <w:b/>
        </w:rPr>
      </w:pPr>
      <w:r w:rsidRPr="00CC5542">
        <w:rPr>
          <w:rFonts w:eastAsia="等线"/>
          <w:b/>
        </w:rPr>
        <w:t xml:space="preserve">Service operation name: </w:t>
      </w:r>
      <w:r w:rsidRPr="00CC5542">
        <w:rPr>
          <w:rFonts w:eastAsia="等线"/>
        </w:rPr>
        <w:t>Namf_Communication_UEContextTransfer</w:t>
      </w:r>
    </w:p>
    <w:p w14:paraId="4CE3045F" w14:textId="77777777" w:rsidR="00CC5542" w:rsidRPr="00CC5542" w:rsidRDefault="00CC5542" w:rsidP="00CC5542">
      <w:pPr>
        <w:rPr>
          <w:rFonts w:eastAsia="等线"/>
          <w:lang w:eastAsia="zh-CN"/>
        </w:rPr>
      </w:pPr>
      <w:r w:rsidRPr="00CC5542">
        <w:rPr>
          <w:rFonts w:eastAsia="等线"/>
          <w:b/>
        </w:rPr>
        <w:t>Description:</w:t>
      </w:r>
      <w:r w:rsidRPr="00CC5542">
        <w:rPr>
          <w:rFonts w:eastAsia="等线"/>
        </w:rPr>
        <w:t xml:space="preserve"> Provides the UE context to the consumer</w:t>
      </w:r>
      <w:r w:rsidRPr="00CC5542">
        <w:rPr>
          <w:rFonts w:eastAsia="等线"/>
          <w:lang w:eastAsia="zh-CN"/>
        </w:rPr>
        <w:t xml:space="preserve"> NF.</w:t>
      </w:r>
    </w:p>
    <w:p w14:paraId="3C2B8E8C" w14:textId="77777777" w:rsidR="00CC5542" w:rsidRPr="00CC5542" w:rsidRDefault="00CC5542" w:rsidP="00CC5542">
      <w:pPr>
        <w:rPr>
          <w:rFonts w:eastAsia="等线"/>
          <w:lang w:eastAsia="zh-CN"/>
        </w:rPr>
      </w:pPr>
      <w:r w:rsidRPr="00CC5542">
        <w:rPr>
          <w:rFonts w:eastAsia="等线"/>
          <w:b/>
          <w:lang w:eastAsia="zh-CN"/>
        </w:rPr>
        <w:t xml:space="preserve">Input, Required: </w:t>
      </w:r>
      <w:r w:rsidRPr="00CC5542">
        <w:rPr>
          <w:rFonts w:eastAsia="等线"/>
          <w:lang w:eastAsia="zh-CN"/>
        </w:rPr>
        <w:t>5G-GUTI or SUPI, Access Type, Reason.</w:t>
      </w:r>
    </w:p>
    <w:p w14:paraId="6E08691F" w14:textId="77777777" w:rsidR="00CC5542" w:rsidRPr="00CC5542" w:rsidRDefault="00CC5542" w:rsidP="00CC5542">
      <w:pPr>
        <w:rPr>
          <w:rFonts w:eastAsia="等线"/>
          <w:lang w:eastAsia="zh-CN"/>
        </w:rPr>
      </w:pPr>
      <w:r w:rsidRPr="00CC5542">
        <w:rPr>
          <w:rFonts w:eastAsia="等线"/>
          <w:b/>
        </w:rPr>
        <w:t>Input, Optional:</w:t>
      </w:r>
      <w:r w:rsidRPr="00CC5542">
        <w:rPr>
          <w:rFonts w:eastAsia="等线"/>
        </w:rPr>
        <w:t xml:space="preserve"> Integrity protected message from the UE that triggers the context transfer.</w:t>
      </w:r>
    </w:p>
    <w:p w14:paraId="53B5C96A" w14:textId="77777777" w:rsidR="00CC5542" w:rsidRPr="00CC5542" w:rsidRDefault="00CC5542" w:rsidP="00CC5542">
      <w:pPr>
        <w:rPr>
          <w:rFonts w:eastAsia="等线"/>
          <w:lang w:eastAsia="zh-CN"/>
        </w:rPr>
      </w:pPr>
      <w:r w:rsidRPr="00CC5542">
        <w:rPr>
          <w:rFonts w:eastAsia="等线"/>
          <w:b/>
          <w:lang w:eastAsia="zh-CN"/>
        </w:rPr>
        <w:t>Output, Required:</w:t>
      </w:r>
      <w:r w:rsidRPr="00CC5542">
        <w:rPr>
          <w:rFonts w:eastAsia="等线"/>
          <w:lang w:eastAsia="zh-CN"/>
        </w:rPr>
        <w:t xml:space="preserve"> The UE context of the identified UE or only the SUPI and an indication that the Registration Request has been validated. The UE context is detailed in table 5.2.2.2.2-1.</w:t>
      </w:r>
    </w:p>
    <w:p w14:paraId="7FFCCAC9" w14:textId="77777777" w:rsidR="00CC5542" w:rsidRPr="00CC5542" w:rsidRDefault="00CC5542" w:rsidP="00CC5542">
      <w:pPr>
        <w:rPr>
          <w:rFonts w:eastAsia="等线"/>
          <w:lang w:eastAsia="zh-CN"/>
        </w:rPr>
      </w:pPr>
      <w:r w:rsidRPr="00CC5542">
        <w:rPr>
          <w:rFonts w:eastAsia="等线"/>
          <w:b/>
          <w:lang w:eastAsia="zh-CN"/>
        </w:rPr>
        <w:lastRenderedPageBreak/>
        <w:t xml:space="preserve">Output, Optional: </w:t>
      </w:r>
      <w:r w:rsidRPr="00CC5542">
        <w:rPr>
          <w:rFonts w:eastAsia="等线"/>
          <w:lang w:eastAsia="zh-CN"/>
        </w:rPr>
        <w:t>Mobile Equipment Identifier (if available), Allowed</w:t>
      </w:r>
      <w:r w:rsidRPr="00CC5542" w:rsidDel="00195DFE">
        <w:rPr>
          <w:rFonts w:eastAsia="等线"/>
          <w:lang w:eastAsia="zh-CN"/>
        </w:rPr>
        <w:t xml:space="preserve"> </w:t>
      </w:r>
      <w:r w:rsidRPr="00CC5542">
        <w:rPr>
          <w:rFonts w:eastAsia="等线"/>
          <w:lang w:eastAsia="zh-CN"/>
        </w:rPr>
        <w:t>NSSAI, Mapping Of Allowed NSSAI.</w:t>
      </w:r>
    </w:p>
    <w:p w14:paraId="1FFC74B6" w14:textId="77777777" w:rsidR="00CC5542" w:rsidRPr="00CC5542" w:rsidRDefault="00CC5542" w:rsidP="00CC5542">
      <w:pPr>
        <w:rPr>
          <w:rFonts w:eastAsia="等线"/>
          <w:lang w:eastAsia="zh-CN"/>
        </w:rPr>
      </w:pPr>
      <w:r w:rsidRPr="00CC5542">
        <w:rPr>
          <w:rFonts w:eastAsia="等线"/>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CC5542">
        <w:rPr>
          <w:rFonts w:eastAsia="等线"/>
        </w:rPr>
        <w:t xml:space="preserve"> provides UE context to the consumer</w:t>
      </w:r>
      <w:r w:rsidRPr="00CC5542">
        <w:rPr>
          <w:rFonts w:eastAsia="等线"/>
          <w:lang w:eastAsia="zh-CN"/>
        </w:rPr>
        <w:t xml:space="preserve"> NF in the Namf_Communication_UEContextTransfer response. The following table illustrates the UE Context:</w:t>
      </w:r>
    </w:p>
    <w:p w14:paraId="33162EFA" w14:textId="77777777" w:rsidR="00CC5542" w:rsidRPr="00CC5542" w:rsidRDefault="00CC5542" w:rsidP="00CC5542">
      <w:pPr>
        <w:keepNext/>
        <w:keepLines/>
        <w:spacing w:before="60"/>
        <w:jc w:val="center"/>
        <w:rPr>
          <w:rFonts w:ascii="Arial" w:eastAsia="宋体" w:hAnsi="Arial"/>
          <w:b/>
          <w:lang w:eastAsia="zh-CN"/>
        </w:rPr>
      </w:pPr>
      <w:r w:rsidRPr="00CC5542">
        <w:rPr>
          <w:rFonts w:ascii="Arial" w:eastAsia="等线" w:hAnsi="Arial"/>
          <w:b/>
        </w:rPr>
        <w:lastRenderedPageBreak/>
        <w:t>Table 5.2.2.2.2-1: UE Context</w:t>
      </w:r>
      <w:r w:rsidRPr="00CC5542">
        <w:rPr>
          <w:rFonts w:ascii="Arial" w:eastAsia="宋体"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C5542" w:rsidRPr="00CC5542" w14:paraId="1E2B3EB0" w14:textId="77777777" w:rsidTr="00CC5542">
        <w:trPr>
          <w:cantSplit/>
          <w:tblHeader/>
          <w:jc w:val="center"/>
        </w:trPr>
        <w:tc>
          <w:tcPr>
            <w:tcW w:w="3056" w:type="dxa"/>
          </w:tcPr>
          <w:p w14:paraId="751503E2" w14:textId="77777777" w:rsidR="00CC5542" w:rsidRPr="00CC5542" w:rsidRDefault="00CC5542" w:rsidP="00CC5542">
            <w:pPr>
              <w:keepNext/>
              <w:keepLines/>
              <w:spacing w:after="0"/>
              <w:jc w:val="center"/>
              <w:rPr>
                <w:rFonts w:ascii="Arial" w:eastAsia="等线" w:hAnsi="Arial"/>
                <w:b/>
                <w:sz w:val="18"/>
              </w:rPr>
            </w:pPr>
            <w:r w:rsidRPr="00CC5542">
              <w:rPr>
                <w:rFonts w:ascii="Arial" w:eastAsia="等线" w:hAnsi="Arial"/>
                <w:b/>
                <w:sz w:val="18"/>
              </w:rPr>
              <w:lastRenderedPageBreak/>
              <w:t>Field</w:t>
            </w:r>
          </w:p>
        </w:tc>
        <w:tc>
          <w:tcPr>
            <w:tcW w:w="6575" w:type="dxa"/>
          </w:tcPr>
          <w:p w14:paraId="4242F7DA" w14:textId="77777777" w:rsidR="00CC5542" w:rsidRPr="00CC5542" w:rsidRDefault="00CC5542" w:rsidP="00CC5542">
            <w:pPr>
              <w:keepNext/>
              <w:keepLines/>
              <w:spacing w:after="0"/>
              <w:jc w:val="center"/>
              <w:rPr>
                <w:rFonts w:ascii="Arial" w:eastAsia="等线" w:hAnsi="Arial"/>
                <w:b/>
                <w:sz w:val="18"/>
              </w:rPr>
            </w:pPr>
            <w:r w:rsidRPr="00CC5542">
              <w:rPr>
                <w:rFonts w:ascii="Arial" w:eastAsia="等线" w:hAnsi="Arial"/>
                <w:b/>
                <w:sz w:val="18"/>
              </w:rPr>
              <w:t>Description</w:t>
            </w:r>
          </w:p>
        </w:tc>
      </w:tr>
      <w:tr w:rsidR="00CC5542" w:rsidRPr="00CC5542" w14:paraId="2F19E034" w14:textId="77777777" w:rsidTr="00CC5542">
        <w:trPr>
          <w:cantSplit/>
          <w:jc w:val="center"/>
        </w:trPr>
        <w:tc>
          <w:tcPr>
            <w:tcW w:w="3056" w:type="dxa"/>
          </w:tcPr>
          <w:p w14:paraId="7C10AD4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SUPI</w:t>
            </w:r>
          </w:p>
        </w:tc>
        <w:tc>
          <w:tcPr>
            <w:tcW w:w="6575" w:type="dxa"/>
          </w:tcPr>
          <w:p w14:paraId="26D406E9"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SUPI (Subscription Permanent Identifier) is the subscriber's permanent identity in 5GS.</w:t>
            </w:r>
          </w:p>
        </w:tc>
      </w:tr>
      <w:tr w:rsidR="00CC5542" w:rsidRPr="00CC5542" w14:paraId="0E97668D"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0EBAF04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14:paraId="34A08EE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UE's Routing Indicator </w:t>
            </w:r>
            <w:r w:rsidRPr="00CC5542">
              <w:rPr>
                <w:rFonts w:ascii="Arial" w:eastAsia="等线" w:hAnsi="Arial"/>
                <w:sz w:val="18"/>
                <w:lang w:eastAsia="zh-CN"/>
              </w:rPr>
              <w:t>that allows together with SUCI/SUPI Home Network Identifier to route network signalling to AUSF and UDM instances capable to serve the subscriber.</w:t>
            </w:r>
          </w:p>
        </w:tc>
      </w:tr>
      <w:tr w:rsidR="00CC5542" w:rsidRPr="00CC5542" w14:paraId="550550AB"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6145E3E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5144BCA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UE's Network Public Key identifier that may be used together with SUCI/SUPI Home Network Identifier and Routing Indicator to route network signalling to AUSF and UDM instances capable to serve the subscriber.</w:t>
            </w:r>
          </w:p>
        </w:tc>
      </w:tr>
      <w:tr w:rsidR="00CC5542" w:rsidRPr="00CC5542" w14:paraId="4C987739"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47F4845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14:paraId="0A85DDB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AUSF Group ID for the given UE.</w:t>
            </w:r>
          </w:p>
        </w:tc>
      </w:tr>
      <w:tr w:rsidR="00CC5542" w:rsidRPr="00CC5542" w14:paraId="154EBBC4"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10229E3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14:paraId="1B1BD1D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UDM Group ID for the UE.</w:t>
            </w:r>
          </w:p>
        </w:tc>
      </w:tr>
      <w:tr w:rsidR="00CC5542" w:rsidRPr="00CC5542" w14:paraId="208BC54D"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088615B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14:paraId="1AFABF5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PCF Group ID for the UE.</w:t>
            </w:r>
          </w:p>
        </w:tc>
      </w:tr>
      <w:tr w:rsidR="00CC5542" w:rsidRPr="00CC5542" w14:paraId="7F93131B" w14:textId="77777777" w:rsidTr="00CC5542">
        <w:trPr>
          <w:cantSplit/>
          <w:jc w:val="center"/>
        </w:trPr>
        <w:tc>
          <w:tcPr>
            <w:tcW w:w="3056" w:type="dxa"/>
          </w:tcPr>
          <w:p w14:paraId="2D1CDA2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SUPI-unauthenticated-indicator</w:t>
            </w:r>
          </w:p>
        </w:tc>
        <w:tc>
          <w:tcPr>
            <w:tcW w:w="6575" w:type="dxa"/>
          </w:tcPr>
          <w:p w14:paraId="46E94F4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This indicates whether the SUPI is unauthenticated.</w:t>
            </w:r>
          </w:p>
        </w:tc>
      </w:tr>
      <w:tr w:rsidR="00CC5542" w:rsidRPr="00CC5542" w14:paraId="6C1E4EDF" w14:textId="77777777" w:rsidTr="00CC5542">
        <w:trPr>
          <w:cantSplit/>
          <w:jc w:val="center"/>
        </w:trPr>
        <w:tc>
          <w:tcPr>
            <w:tcW w:w="3056" w:type="dxa"/>
          </w:tcPr>
          <w:p w14:paraId="4850FB7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GPSI</w:t>
            </w:r>
          </w:p>
        </w:tc>
        <w:tc>
          <w:tcPr>
            <w:tcW w:w="6575" w:type="dxa"/>
          </w:tcPr>
          <w:p w14:paraId="65CC5D25"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The GPSI(s) of the UE. The presence is dictated by its storage in the UDM.</w:t>
            </w:r>
          </w:p>
        </w:tc>
      </w:tr>
      <w:tr w:rsidR="00CC5542" w:rsidRPr="00CC5542" w14:paraId="26F38B15" w14:textId="77777777" w:rsidTr="00CC5542">
        <w:trPr>
          <w:cantSplit/>
          <w:jc w:val="center"/>
        </w:trPr>
        <w:tc>
          <w:tcPr>
            <w:tcW w:w="3056" w:type="dxa"/>
          </w:tcPr>
          <w:p w14:paraId="61C4B99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5G-GUTI</w:t>
            </w:r>
          </w:p>
        </w:tc>
        <w:tc>
          <w:tcPr>
            <w:tcW w:w="6575" w:type="dxa"/>
          </w:tcPr>
          <w:p w14:paraId="530FF9EB"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5G Globally Unique Temporary Identifier.</w:t>
            </w:r>
          </w:p>
        </w:tc>
      </w:tr>
      <w:tr w:rsidR="00CC5542" w:rsidRPr="00CC5542" w14:paraId="56AB67D5" w14:textId="77777777" w:rsidTr="00CC5542">
        <w:trPr>
          <w:cantSplit/>
          <w:jc w:val="center"/>
        </w:trPr>
        <w:tc>
          <w:tcPr>
            <w:tcW w:w="3056" w:type="dxa"/>
          </w:tcPr>
          <w:p w14:paraId="682B6EE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PEI</w:t>
            </w:r>
          </w:p>
        </w:tc>
        <w:tc>
          <w:tcPr>
            <w:tcW w:w="6575" w:type="dxa"/>
          </w:tcPr>
          <w:p w14:paraId="6549AE2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Mobile Equipment Identity.</w:t>
            </w:r>
          </w:p>
        </w:tc>
      </w:tr>
      <w:tr w:rsidR="00CC5542" w:rsidRPr="00CC5542" w14:paraId="58F9CD8F" w14:textId="77777777" w:rsidTr="00CC5542">
        <w:trPr>
          <w:cantSplit/>
          <w:jc w:val="center"/>
        </w:trPr>
        <w:tc>
          <w:tcPr>
            <w:tcW w:w="3056" w:type="dxa"/>
          </w:tcPr>
          <w:p w14:paraId="08BB49C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Internal Group ID-list</w:t>
            </w:r>
          </w:p>
        </w:tc>
        <w:tc>
          <w:tcPr>
            <w:tcW w:w="6575" w:type="dxa"/>
          </w:tcPr>
          <w:p w14:paraId="1409D9EB"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List of the subscribed internal group(s) that the UE belongs to.</w:t>
            </w:r>
          </w:p>
        </w:tc>
      </w:tr>
      <w:tr w:rsidR="00CC5542" w:rsidRPr="00CC5542" w14:paraId="5857D7F2" w14:textId="77777777" w:rsidTr="00CC5542">
        <w:trPr>
          <w:cantSplit/>
          <w:jc w:val="center"/>
        </w:trPr>
        <w:tc>
          <w:tcPr>
            <w:tcW w:w="3056" w:type="dxa"/>
          </w:tcPr>
          <w:p w14:paraId="024FC1D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DRX Parameters</w:t>
            </w:r>
          </w:p>
        </w:tc>
        <w:tc>
          <w:tcPr>
            <w:tcW w:w="6575" w:type="dxa"/>
          </w:tcPr>
          <w:p w14:paraId="48CC153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UE specific DRX parameters for E-UTRA and NR.</w:t>
            </w:r>
          </w:p>
        </w:tc>
      </w:tr>
      <w:tr w:rsidR="00CC5542" w:rsidRPr="00CC5542" w14:paraId="1A1A6D24" w14:textId="77777777" w:rsidTr="00CC5542">
        <w:trPr>
          <w:cantSplit/>
          <w:jc w:val="center"/>
        </w:trPr>
        <w:tc>
          <w:tcPr>
            <w:tcW w:w="3056" w:type="dxa"/>
          </w:tcPr>
          <w:p w14:paraId="3D04496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DRX Parameters for NB-IoT</w:t>
            </w:r>
          </w:p>
        </w:tc>
        <w:tc>
          <w:tcPr>
            <w:tcW w:w="6575" w:type="dxa"/>
          </w:tcPr>
          <w:p w14:paraId="68803913"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UE Specific DRX Parameters for NB-IoT.</w:t>
            </w:r>
          </w:p>
        </w:tc>
      </w:tr>
      <w:tr w:rsidR="00CC5542" w:rsidRPr="00CC5542" w14:paraId="50CE40E9" w14:textId="77777777" w:rsidTr="00CC5542">
        <w:trPr>
          <w:cantSplit/>
          <w:jc w:val="center"/>
        </w:trPr>
        <w:tc>
          <w:tcPr>
            <w:tcW w:w="3056" w:type="dxa"/>
          </w:tcPr>
          <w:p w14:paraId="02D9AC6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lang w:eastAsia="zh-CN"/>
              </w:rPr>
              <w:t>UE MM Network Capability</w:t>
            </w:r>
          </w:p>
        </w:tc>
        <w:tc>
          <w:tcPr>
            <w:tcW w:w="6575" w:type="dxa"/>
          </w:tcPr>
          <w:p w14:paraId="73B70F2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UE MM network capabilities.</w:t>
            </w:r>
          </w:p>
        </w:tc>
      </w:tr>
      <w:tr w:rsidR="00CC5542" w:rsidRPr="00CC5542" w14:paraId="44F4FB3F" w14:textId="77777777" w:rsidTr="00CC5542">
        <w:trPr>
          <w:cantSplit/>
          <w:jc w:val="center"/>
        </w:trPr>
        <w:tc>
          <w:tcPr>
            <w:tcW w:w="3056" w:type="dxa"/>
          </w:tcPr>
          <w:p w14:paraId="139D1C7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5GMM Capability</w:t>
            </w:r>
          </w:p>
        </w:tc>
        <w:tc>
          <w:tcPr>
            <w:tcW w:w="6575" w:type="dxa"/>
          </w:tcPr>
          <w:p w14:paraId="0D59B15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Includes other UE capabilities related to 5GCN or interworking with EPS.</w:t>
            </w:r>
          </w:p>
        </w:tc>
      </w:tr>
      <w:tr w:rsidR="00CC5542" w:rsidRPr="00CC5542" w14:paraId="5D1FCDDC" w14:textId="77777777" w:rsidTr="00CC5542">
        <w:trPr>
          <w:cantSplit/>
          <w:jc w:val="center"/>
        </w:trPr>
        <w:tc>
          <w:tcPr>
            <w:tcW w:w="3056" w:type="dxa"/>
          </w:tcPr>
          <w:p w14:paraId="055772E9"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Events Subscription</w:t>
            </w:r>
          </w:p>
        </w:tc>
        <w:tc>
          <w:tcPr>
            <w:tcW w:w="6575" w:type="dxa"/>
          </w:tcPr>
          <w:p w14:paraId="06E0120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the event subscriptions by other CP NFs. Indicating the events being subscribed as well as any information on how to send the corresponding notifications.</w:t>
            </w:r>
          </w:p>
        </w:tc>
      </w:tr>
      <w:tr w:rsidR="00CC5542" w:rsidRPr="00CC5542" w14:paraId="46CE75B7" w14:textId="77777777" w:rsidTr="00CC5542">
        <w:trPr>
          <w:cantSplit/>
          <w:jc w:val="center"/>
        </w:trPr>
        <w:tc>
          <w:tcPr>
            <w:tcW w:w="3056" w:type="dxa"/>
          </w:tcPr>
          <w:p w14:paraId="282969C8"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LTE-M Indication</w:t>
            </w:r>
          </w:p>
        </w:tc>
        <w:tc>
          <w:tcPr>
            <w:tcW w:w="6575" w:type="dxa"/>
          </w:tcPr>
          <w:p w14:paraId="57CBF6F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if the UE is a Category M UE. This is based on indication provided by the NG-RAN or by the MME at EPS to 5GS handover.</w:t>
            </w:r>
          </w:p>
        </w:tc>
      </w:tr>
      <w:tr w:rsidR="00CC5542" w:rsidRPr="00CC5542" w14:paraId="476792E0" w14:textId="77777777" w:rsidTr="00CC5542">
        <w:trPr>
          <w:cantSplit/>
          <w:jc w:val="center"/>
        </w:trPr>
        <w:tc>
          <w:tcPr>
            <w:tcW w:w="3056" w:type="dxa"/>
          </w:tcPr>
          <w:p w14:paraId="7986BD5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NR RedCap Indication</w:t>
            </w:r>
          </w:p>
        </w:tc>
        <w:tc>
          <w:tcPr>
            <w:tcW w:w="6575" w:type="dxa"/>
          </w:tcPr>
          <w:p w14:paraId="411B17A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if the UE is a NR RedCap UE. This is based on indication provided by the NG-RAN as specified in TS 23.501 [2].</w:t>
            </w:r>
          </w:p>
        </w:tc>
      </w:tr>
      <w:tr w:rsidR="00CC5542" w:rsidRPr="00CC5542" w14:paraId="0B6A41A5" w14:textId="77777777" w:rsidTr="00CC5542">
        <w:trPr>
          <w:cantSplit/>
          <w:jc w:val="center"/>
        </w:trPr>
        <w:tc>
          <w:tcPr>
            <w:tcW w:w="3056" w:type="dxa"/>
          </w:tcPr>
          <w:p w14:paraId="6B7A651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MO Exception Data Counter</w:t>
            </w:r>
          </w:p>
        </w:tc>
        <w:tc>
          <w:tcPr>
            <w:tcW w:w="6575" w:type="dxa"/>
          </w:tcPr>
          <w:p w14:paraId="51858C7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 Exception Data Counter used for Small Data Rate Control purposes, see clause 5.31.14.3 of TS 23.501 [2].</w:t>
            </w:r>
          </w:p>
        </w:tc>
      </w:tr>
      <w:tr w:rsidR="00CC5542" w:rsidRPr="00CC5542" w14:paraId="239AFC3E" w14:textId="77777777" w:rsidTr="00CC5542">
        <w:trPr>
          <w:cantSplit/>
          <w:jc w:val="center"/>
        </w:trPr>
        <w:tc>
          <w:tcPr>
            <w:tcW w:w="3056" w:type="dxa"/>
          </w:tcPr>
          <w:p w14:paraId="066501F4"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AMF-Associated Expected UE Behaviour parameters</w:t>
            </w:r>
          </w:p>
        </w:tc>
        <w:tc>
          <w:tcPr>
            <w:tcW w:w="6575" w:type="dxa"/>
          </w:tcPr>
          <w:p w14:paraId="6C08AB2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per UE the Expected UE Behaviour Parameters and their corresponding validity times as specified in clause 4.15.6.3.</w:t>
            </w:r>
          </w:p>
        </w:tc>
      </w:tr>
      <w:tr w:rsidR="00CC5542" w:rsidRPr="00CC5542" w14:paraId="4723A5A3" w14:textId="77777777" w:rsidTr="00CC5542">
        <w:trPr>
          <w:cantSplit/>
          <w:jc w:val="center"/>
        </w:trPr>
        <w:tc>
          <w:tcPr>
            <w:tcW w:w="3056" w:type="dxa"/>
          </w:tcPr>
          <w:p w14:paraId="0BCBA0C8"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Disaster Roaming</w:t>
            </w:r>
          </w:p>
        </w:tc>
        <w:tc>
          <w:tcPr>
            <w:tcW w:w="6575" w:type="dxa"/>
          </w:tcPr>
          <w:p w14:paraId="1DE3CC5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UE is registered for Disaster Roaming service.</w:t>
            </w:r>
          </w:p>
        </w:tc>
      </w:tr>
      <w:tr w:rsidR="00CC5542" w:rsidRPr="00CC5542" w14:paraId="07922A91" w14:textId="77777777" w:rsidTr="00CC5542">
        <w:trPr>
          <w:cantSplit/>
          <w:jc w:val="center"/>
        </w:trPr>
        <w:tc>
          <w:tcPr>
            <w:tcW w:w="3056" w:type="dxa"/>
          </w:tcPr>
          <w:p w14:paraId="3D962B3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SNPN Onboarding indication</w:t>
            </w:r>
          </w:p>
        </w:tc>
        <w:tc>
          <w:tcPr>
            <w:tcW w:w="6575" w:type="dxa"/>
          </w:tcPr>
          <w:p w14:paraId="4505B8DF"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that the UE is registered for onboarding in an SNPN.</w:t>
            </w:r>
          </w:p>
        </w:tc>
      </w:tr>
      <w:tr w:rsidR="00CC5542" w:rsidRPr="00CC5542" w14:paraId="43D5D808" w14:textId="77777777" w:rsidTr="00CC5542">
        <w:trPr>
          <w:cantSplit/>
          <w:jc w:val="center"/>
        </w:trPr>
        <w:tc>
          <w:tcPr>
            <w:tcW w:w="9631" w:type="dxa"/>
            <w:gridSpan w:val="2"/>
          </w:tcPr>
          <w:p w14:paraId="0D77B134"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AM Policy Association:</w:t>
            </w:r>
          </w:p>
        </w:tc>
      </w:tr>
      <w:tr w:rsidR="00CC5542" w:rsidRPr="00CC5542" w14:paraId="641696DA" w14:textId="77777777" w:rsidTr="00CC5542">
        <w:trPr>
          <w:cantSplit/>
          <w:jc w:val="center"/>
        </w:trPr>
        <w:tc>
          <w:tcPr>
            <w:tcW w:w="3056" w:type="dxa"/>
          </w:tcPr>
          <w:p w14:paraId="7DCD70F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AM Policy Information</w:t>
            </w:r>
          </w:p>
        </w:tc>
        <w:tc>
          <w:tcPr>
            <w:tcW w:w="6575" w:type="dxa"/>
          </w:tcPr>
          <w:p w14:paraId="4D73873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on AM policy provided by PCF. It includes the Policy Control Request Triggers and the Policy Control Request Information. It includes the authorized RFSP, the authorized Service Area Restrictions, access stratum time distribution indication and the Uu interface time synchronization error budget. It includes an indication per DNN, S-NSSAI for notification of the establishment and termination of the SM Policy Association and the PCF binding information.</w:t>
            </w:r>
          </w:p>
        </w:tc>
      </w:tr>
      <w:tr w:rsidR="00CC5542" w:rsidRPr="00CC5542" w14:paraId="5811BEEF" w14:textId="77777777" w:rsidTr="00CC5542">
        <w:trPr>
          <w:cantSplit/>
          <w:jc w:val="center"/>
        </w:trPr>
        <w:tc>
          <w:tcPr>
            <w:tcW w:w="3056" w:type="dxa"/>
          </w:tcPr>
          <w:p w14:paraId="51A6158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PCF ID</w:t>
            </w:r>
          </w:p>
        </w:tc>
        <w:tc>
          <w:tcPr>
            <w:tcW w:w="6575" w:type="dxa"/>
          </w:tcPr>
          <w:p w14:paraId="6B9541FF"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PCF for AM Policy. In roaming, the identifier of V-PCF (NOTE 2).</w:t>
            </w:r>
          </w:p>
        </w:tc>
      </w:tr>
      <w:tr w:rsidR="00CC5542" w:rsidRPr="00CC5542" w14:paraId="36E53430" w14:textId="77777777" w:rsidTr="00CC5542">
        <w:trPr>
          <w:cantSplit/>
          <w:jc w:val="center"/>
        </w:trPr>
        <w:tc>
          <w:tcPr>
            <w:tcW w:w="9631" w:type="dxa"/>
            <w:gridSpan w:val="2"/>
          </w:tcPr>
          <w:p w14:paraId="3BD6B4DC"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UE Policy Association:</w:t>
            </w:r>
          </w:p>
        </w:tc>
      </w:tr>
      <w:tr w:rsidR="00CC5542" w:rsidRPr="00CC5542" w14:paraId="291E0C27" w14:textId="77777777" w:rsidTr="00CC5542">
        <w:trPr>
          <w:cantSplit/>
          <w:jc w:val="center"/>
        </w:trPr>
        <w:tc>
          <w:tcPr>
            <w:tcW w:w="3056" w:type="dxa"/>
          </w:tcPr>
          <w:p w14:paraId="120FEE3B"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Trigger Information</w:t>
            </w:r>
          </w:p>
        </w:tc>
        <w:tc>
          <w:tcPr>
            <w:tcW w:w="6575" w:type="dxa"/>
          </w:tcPr>
          <w:p w14:paraId="08330A4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Policy Control Request Triggers on UE policy provided by PCF.</w:t>
            </w:r>
          </w:p>
        </w:tc>
      </w:tr>
      <w:tr w:rsidR="00CC5542" w:rsidRPr="00CC5542" w14:paraId="7D7EF50B" w14:textId="77777777" w:rsidTr="00CC5542">
        <w:trPr>
          <w:cantSplit/>
          <w:jc w:val="center"/>
        </w:trPr>
        <w:tc>
          <w:tcPr>
            <w:tcW w:w="3056" w:type="dxa"/>
          </w:tcPr>
          <w:p w14:paraId="00C4FD2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PCF ID(s)</w:t>
            </w:r>
          </w:p>
        </w:tc>
        <w:tc>
          <w:tcPr>
            <w:tcW w:w="6575" w:type="dxa"/>
          </w:tcPr>
          <w:p w14:paraId="2030718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PCF for UE Policy. In roaming, the identifiers of both V-PCF and H-PCF (NOTE 1) (NOTE 2).</w:t>
            </w:r>
          </w:p>
        </w:tc>
      </w:tr>
      <w:tr w:rsidR="00CC5542" w:rsidRPr="00CC5542" w14:paraId="29737E92" w14:textId="77777777" w:rsidTr="00CC5542">
        <w:trPr>
          <w:cantSplit/>
          <w:jc w:val="center"/>
        </w:trPr>
        <w:tc>
          <w:tcPr>
            <w:tcW w:w="9631" w:type="dxa"/>
            <w:gridSpan w:val="2"/>
          </w:tcPr>
          <w:p w14:paraId="0A8B9F86"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UE NWDAF association:</w:t>
            </w:r>
          </w:p>
        </w:tc>
      </w:tr>
      <w:tr w:rsidR="00CC5542" w:rsidRPr="00CC5542" w14:paraId="52099151" w14:textId="77777777" w:rsidTr="00CC5542">
        <w:trPr>
          <w:cantSplit/>
          <w:jc w:val="center"/>
        </w:trPr>
        <w:tc>
          <w:tcPr>
            <w:tcW w:w="3056" w:type="dxa"/>
          </w:tcPr>
          <w:p w14:paraId="4ECB64E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NWDAF ID(s)</w:t>
            </w:r>
          </w:p>
        </w:tc>
        <w:tc>
          <w:tcPr>
            <w:tcW w:w="6575" w:type="dxa"/>
          </w:tcPr>
          <w:p w14:paraId="6BEBD9A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Indicating the NWDAF ID(s) (instance ID(s) or Set ID(s)) used for the UE specific Analytics.</w:t>
            </w:r>
          </w:p>
        </w:tc>
      </w:tr>
      <w:tr w:rsidR="00CC5542" w:rsidRPr="00CC5542" w14:paraId="7F560533" w14:textId="77777777" w:rsidTr="00CC5542">
        <w:trPr>
          <w:cantSplit/>
          <w:jc w:val="center"/>
        </w:trPr>
        <w:tc>
          <w:tcPr>
            <w:tcW w:w="3056" w:type="dxa"/>
          </w:tcPr>
          <w:p w14:paraId="5418AC5D"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Subscription Correlation ID(s)</w:t>
            </w:r>
          </w:p>
        </w:tc>
        <w:tc>
          <w:tcPr>
            <w:tcW w:w="6575" w:type="dxa"/>
          </w:tcPr>
          <w:p w14:paraId="519940C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Active UE-related analytics subscription(s) for each given NWDAF ID.</w:t>
            </w:r>
          </w:p>
        </w:tc>
      </w:tr>
      <w:tr w:rsidR="00CC5542" w:rsidRPr="00CC5542" w14:paraId="3EA2D757" w14:textId="77777777" w:rsidTr="00CC5542">
        <w:trPr>
          <w:cantSplit/>
          <w:jc w:val="center"/>
        </w:trPr>
        <w:tc>
          <w:tcPr>
            <w:tcW w:w="3056" w:type="dxa"/>
          </w:tcPr>
          <w:p w14:paraId="2212749C"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Analytics ID(s)</w:t>
            </w:r>
          </w:p>
        </w:tc>
        <w:tc>
          <w:tcPr>
            <w:tcW w:w="6575" w:type="dxa"/>
          </w:tcPr>
          <w:p w14:paraId="39103A8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Analytics ID(s) per NWDAF ID.</w:t>
            </w:r>
          </w:p>
        </w:tc>
      </w:tr>
      <w:tr w:rsidR="00CC5542" w:rsidRPr="00CC5542" w14:paraId="39045B88" w14:textId="77777777" w:rsidTr="00CC5542">
        <w:trPr>
          <w:cantSplit/>
          <w:jc w:val="center"/>
        </w:trPr>
        <w:tc>
          <w:tcPr>
            <w:tcW w:w="3056" w:type="dxa"/>
          </w:tcPr>
          <w:p w14:paraId="082BED3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Analytics specific data</w:t>
            </w:r>
          </w:p>
        </w:tc>
        <w:tc>
          <w:tcPr>
            <w:tcW w:w="6575" w:type="dxa"/>
          </w:tcPr>
          <w:p w14:paraId="18380AD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CC5542" w:rsidRPr="00CC5542" w14:paraId="425D68E6" w14:textId="77777777" w:rsidTr="00CC5542">
        <w:trPr>
          <w:cantSplit/>
          <w:jc w:val="center"/>
        </w:trPr>
        <w:tc>
          <w:tcPr>
            <w:tcW w:w="9631" w:type="dxa"/>
            <w:gridSpan w:val="2"/>
          </w:tcPr>
          <w:p w14:paraId="77383530"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Other information</w:t>
            </w:r>
          </w:p>
        </w:tc>
      </w:tr>
      <w:tr w:rsidR="00CC5542" w:rsidRPr="00CC5542" w14:paraId="12424856" w14:textId="77777777" w:rsidTr="00CC5542">
        <w:trPr>
          <w:cantSplit/>
          <w:jc w:val="center"/>
        </w:trPr>
        <w:tc>
          <w:tcPr>
            <w:tcW w:w="3056" w:type="dxa"/>
          </w:tcPr>
          <w:p w14:paraId="148E202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Subscribed RFSP Index</w:t>
            </w:r>
          </w:p>
        </w:tc>
        <w:tc>
          <w:tcPr>
            <w:tcW w:w="6575" w:type="dxa"/>
          </w:tcPr>
          <w:p w14:paraId="2B73BDB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An index to specific RRM configuration in the NG-RAN that is received from the UDM.</w:t>
            </w:r>
          </w:p>
        </w:tc>
      </w:tr>
      <w:tr w:rsidR="00CC5542" w:rsidRPr="00CC5542" w14:paraId="1B292917" w14:textId="77777777" w:rsidTr="00CC5542">
        <w:trPr>
          <w:cantSplit/>
          <w:jc w:val="center"/>
        </w:trPr>
        <w:tc>
          <w:tcPr>
            <w:tcW w:w="3056" w:type="dxa"/>
          </w:tcPr>
          <w:p w14:paraId="13DDD4D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RFSP Index in Use</w:t>
            </w:r>
          </w:p>
        </w:tc>
        <w:tc>
          <w:tcPr>
            <w:tcW w:w="6575" w:type="dxa"/>
          </w:tcPr>
          <w:p w14:paraId="403A645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index to specific RRM configuration in the NG-RAN that is currently in use.</w:t>
            </w:r>
          </w:p>
        </w:tc>
      </w:tr>
      <w:tr w:rsidR="000020B2" w:rsidRPr="00CC5542" w14:paraId="616A622B" w14:textId="77777777" w:rsidTr="00CC5542">
        <w:trPr>
          <w:cantSplit/>
          <w:jc w:val="center"/>
          <w:ins w:id="761" w:author="QC_02" w:date="2022-05-16T12:09:00Z"/>
        </w:trPr>
        <w:tc>
          <w:tcPr>
            <w:tcW w:w="3056" w:type="dxa"/>
          </w:tcPr>
          <w:p w14:paraId="7D5792E0" w14:textId="79AB7021" w:rsidR="000020B2" w:rsidRPr="00CC5542" w:rsidRDefault="000020B2" w:rsidP="008D75ED">
            <w:pPr>
              <w:keepNext/>
              <w:keepLines/>
              <w:spacing w:after="0"/>
              <w:rPr>
                <w:ins w:id="762" w:author="QC_02" w:date="2022-05-16T12:09:00Z"/>
                <w:rFonts w:ascii="Arial" w:eastAsia="等线" w:hAnsi="Arial"/>
                <w:sz w:val="18"/>
              </w:rPr>
            </w:pPr>
            <w:bookmarkStart w:id="763" w:name="_Hlk103595491"/>
            <w:ins w:id="764" w:author="QC_02" w:date="2022-05-16T12:09:00Z">
              <w:r w:rsidRPr="000020B2">
                <w:rPr>
                  <w:rFonts w:ascii="Arial" w:eastAsia="等线" w:hAnsi="Arial"/>
                  <w:sz w:val="18"/>
                </w:rPr>
                <w:t>5G access stratum time distribution indication</w:t>
              </w:r>
            </w:ins>
            <w:bookmarkEnd w:id="763"/>
            <w:ins w:id="765" w:author="QC_02" w:date="2022-05-16T12:10:00Z">
              <w:del w:id="766" w:author="zte-v1" w:date="2022-05-17T02:12:00Z">
                <w:r w:rsidDel="008D75ED">
                  <w:rPr>
                    <w:rFonts w:ascii="Arial" w:eastAsia="等线" w:hAnsi="Arial"/>
                    <w:sz w:val="18"/>
                  </w:rPr>
                  <w:delText xml:space="preserve"> in serving network</w:delText>
                </w:r>
              </w:del>
            </w:ins>
          </w:p>
        </w:tc>
        <w:tc>
          <w:tcPr>
            <w:tcW w:w="6575" w:type="dxa"/>
          </w:tcPr>
          <w:p w14:paraId="23AA9031" w14:textId="497D4FAE" w:rsidR="000020B2" w:rsidRPr="00CC5542" w:rsidRDefault="000020B2" w:rsidP="00CC5542">
            <w:pPr>
              <w:keepNext/>
              <w:keepLines/>
              <w:spacing w:after="0"/>
              <w:rPr>
                <w:ins w:id="767" w:author="QC_02" w:date="2022-05-16T12:09:00Z"/>
                <w:rFonts w:ascii="Arial" w:eastAsia="等线" w:hAnsi="Arial"/>
                <w:sz w:val="18"/>
              </w:rPr>
            </w:pPr>
            <w:ins w:id="768" w:author="QC_02" w:date="2022-05-16T12:10:00Z">
              <w:r>
                <w:rPr>
                  <w:rFonts w:ascii="Arial" w:eastAsia="等线" w:hAnsi="Arial"/>
                  <w:sz w:val="18"/>
                </w:rPr>
                <w:t xml:space="preserve">The </w:t>
              </w:r>
              <w:r w:rsidRPr="000020B2">
                <w:rPr>
                  <w:rFonts w:ascii="Arial" w:eastAsia="等线" w:hAnsi="Arial"/>
                  <w:sz w:val="18"/>
                </w:rPr>
                <w:t>5G access stratum time distribution indication</w:t>
              </w:r>
              <w:r>
                <w:rPr>
                  <w:rFonts w:ascii="Arial" w:eastAsia="等线" w:hAnsi="Arial"/>
                  <w:sz w:val="18"/>
                </w:rPr>
                <w:t xml:space="preserve"> </w:t>
              </w:r>
            </w:ins>
            <w:ins w:id="769" w:author="QC_02" w:date="2022-05-16T12:12:00Z">
              <w:r>
                <w:rPr>
                  <w:rFonts w:ascii="Arial" w:eastAsia="等线" w:hAnsi="Arial"/>
                  <w:sz w:val="18"/>
                </w:rPr>
                <w:t xml:space="preserve">to be provided </w:t>
              </w:r>
            </w:ins>
            <w:ins w:id="770" w:author="QC_02" w:date="2022-05-16T12:10:00Z">
              <w:r>
                <w:rPr>
                  <w:rFonts w:ascii="Arial" w:eastAsia="等线" w:hAnsi="Arial"/>
                  <w:sz w:val="18"/>
                </w:rPr>
                <w:t xml:space="preserve">to RAN based on the </w:t>
              </w:r>
              <w:r w:rsidRPr="000020B2">
                <w:rPr>
                  <w:rFonts w:ascii="Arial" w:eastAsia="等线" w:hAnsi="Arial"/>
                  <w:sz w:val="18"/>
                </w:rPr>
                <w:t>5G access stratum time distribution indication</w:t>
              </w:r>
              <w:r>
                <w:rPr>
                  <w:rFonts w:ascii="Arial" w:eastAsia="等线" w:hAnsi="Arial"/>
                  <w:sz w:val="18"/>
                </w:rPr>
                <w:t xml:space="preserve"> received from the PCF.</w:t>
              </w:r>
            </w:ins>
          </w:p>
        </w:tc>
      </w:tr>
      <w:tr w:rsidR="000020B2" w:rsidRPr="00CC5542" w14:paraId="79318416" w14:textId="77777777" w:rsidTr="00CC5542">
        <w:trPr>
          <w:cantSplit/>
          <w:jc w:val="center"/>
          <w:ins w:id="771" w:author="QC_02" w:date="2022-05-16T12:11:00Z"/>
        </w:trPr>
        <w:tc>
          <w:tcPr>
            <w:tcW w:w="3056" w:type="dxa"/>
          </w:tcPr>
          <w:p w14:paraId="33EE0155" w14:textId="40F99621" w:rsidR="000020B2" w:rsidRPr="00CC5542" w:rsidRDefault="000020B2" w:rsidP="008D75ED">
            <w:pPr>
              <w:keepNext/>
              <w:keepLines/>
              <w:spacing w:after="0"/>
              <w:rPr>
                <w:ins w:id="772" w:author="QC_02" w:date="2022-05-16T12:11:00Z"/>
                <w:rFonts w:ascii="Arial" w:eastAsia="等线" w:hAnsi="Arial"/>
                <w:sz w:val="18"/>
              </w:rPr>
            </w:pPr>
            <w:ins w:id="773" w:author="QC_02" w:date="2022-05-16T12:11:00Z">
              <w:r w:rsidRPr="000020B2">
                <w:rPr>
                  <w:rFonts w:ascii="Arial" w:eastAsia="等线" w:hAnsi="Arial"/>
                  <w:sz w:val="18"/>
                </w:rPr>
                <w:t>Uu time synchronization error budget</w:t>
              </w:r>
              <w:bookmarkStart w:id="774" w:name="_GoBack"/>
              <w:bookmarkEnd w:id="774"/>
              <w:del w:id="775" w:author="zte-v1" w:date="2022-05-17T02:12:00Z">
                <w:r w:rsidDel="008D75ED">
                  <w:rPr>
                    <w:rFonts w:ascii="Arial" w:eastAsia="等线" w:hAnsi="Arial"/>
                    <w:sz w:val="18"/>
                  </w:rPr>
                  <w:delText xml:space="preserve"> in serving network</w:delText>
                </w:r>
              </w:del>
            </w:ins>
          </w:p>
        </w:tc>
        <w:tc>
          <w:tcPr>
            <w:tcW w:w="6575" w:type="dxa"/>
          </w:tcPr>
          <w:p w14:paraId="4CB5E57B" w14:textId="576DCE92" w:rsidR="000020B2" w:rsidRPr="00CC5542" w:rsidRDefault="000020B2" w:rsidP="008D75ED">
            <w:pPr>
              <w:keepNext/>
              <w:keepLines/>
              <w:spacing w:after="0"/>
              <w:rPr>
                <w:ins w:id="776" w:author="QC_02" w:date="2022-05-16T12:11:00Z"/>
                <w:rFonts w:ascii="Arial" w:eastAsia="等线" w:hAnsi="Arial"/>
                <w:sz w:val="18"/>
              </w:rPr>
            </w:pPr>
            <w:ins w:id="777" w:author="QC_02" w:date="2022-05-16T12:11:00Z">
              <w:r w:rsidRPr="000020B2">
                <w:rPr>
                  <w:rFonts w:ascii="Arial" w:eastAsia="等线" w:hAnsi="Arial"/>
                  <w:sz w:val="18"/>
                </w:rPr>
                <w:t xml:space="preserve">The Uu time synchronization error </w:t>
              </w:r>
            </w:ins>
            <w:ins w:id="778" w:author="QC_02" w:date="2022-05-16T12:12:00Z">
              <w:r>
                <w:rPr>
                  <w:rFonts w:ascii="Arial" w:eastAsia="等线" w:hAnsi="Arial"/>
                  <w:sz w:val="18"/>
                </w:rPr>
                <w:t xml:space="preserve">budget </w:t>
              </w:r>
              <w:r w:rsidRPr="000020B2">
                <w:rPr>
                  <w:rFonts w:ascii="Arial" w:eastAsia="等线" w:hAnsi="Arial"/>
                  <w:sz w:val="18"/>
                </w:rPr>
                <w:t xml:space="preserve">to be provided to </w:t>
              </w:r>
            </w:ins>
            <w:ins w:id="779" w:author="QC_02" w:date="2022-05-16T12:11:00Z">
              <w:r w:rsidRPr="000020B2">
                <w:rPr>
                  <w:rFonts w:ascii="Arial" w:eastAsia="等线" w:hAnsi="Arial"/>
                  <w:sz w:val="18"/>
                </w:rPr>
                <w:t xml:space="preserve">RAN based on the </w:t>
              </w:r>
            </w:ins>
            <w:ins w:id="780" w:author="QC_02" w:date="2022-05-16T12:12:00Z">
              <w:r w:rsidRPr="000020B2">
                <w:rPr>
                  <w:rFonts w:ascii="Arial" w:eastAsia="等线" w:hAnsi="Arial"/>
                  <w:sz w:val="18"/>
                </w:rPr>
                <w:t>Uu time synchronization error budget</w:t>
              </w:r>
            </w:ins>
            <w:ins w:id="781" w:author="QC_02" w:date="2022-05-16T12:11:00Z">
              <w:r w:rsidRPr="000020B2">
                <w:rPr>
                  <w:rFonts w:ascii="Arial" w:eastAsia="等线" w:hAnsi="Arial"/>
                  <w:sz w:val="18"/>
                </w:rPr>
                <w:t xml:space="preserve"> received from the PCF.</w:t>
              </w:r>
            </w:ins>
          </w:p>
        </w:tc>
      </w:tr>
      <w:tr w:rsidR="00CC5542" w:rsidRPr="00CC5542" w14:paraId="609BBEBF" w14:textId="77777777" w:rsidTr="00CC5542">
        <w:trPr>
          <w:cantSplit/>
          <w:jc w:val="center"/>
        </w:trPr>
        <w:tc>
          <w:tcPr>
            <w:tcW w:w="3056" w:type="dxa"/>
          </w:tcPr>
          <w:p w14:paraId="151A210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lastRenderedPageBreak/>
              <w:t>UE-AMBR in serving network</w:t>
            </w:r>
          </w:p>
        </w:tc>
        <w:tc>
          <w:tcPr>
            <w:tcW w:w="6575" w:type="dxa"/>
          </w:tcPr>
          <w:p w14:paraId="267138C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UE-AMBR that has been sent to RAN (e.g. based on subscribed UE-AMBR from UDM or UE-AMBR received from PCF)</w:t>
            </w:r>
          </w:p>
        </w:tc>
      </w:tr>
      <w:tr w:rsidR="00CC5542" w:rsidRPr="00CC5542" w14:paraId="2E6FC481" w14:textId="77777777" w:rsidTr="00CC5542">
        <w:trPr>
          <w:cantSplit/>
          <w:jc w:val="center"/>
        </w:trPr>
        <w:tc>
          <w:tcPr>
            <w:tcW w:w="3056" w:type="dxa"/>
          </w:tcPr>
          <w:p w14:paraId="51F195C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UE-Slice-MBR(s)</w:t>
            </w:r>
          </w:p>
        </w:tc>
        <w:tc>
          <w:tcPr>
            <w:tcW w:w="6575" w:type="dxa"/>
          </w:tcPr>
          <w:p w14:paraId="3C0BDED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list of UE-Slice-MBR if applicable. There is a single uplink and a single downlink value per S-NSSAI.</w:t>
            </w:r>
          </w:p>
        </w:tc>
      </w:tr>
      <w:tr w:rsidR="00CC5542" w:rsidRPr="00CC5542" w14:paraId="67060089" w14:textId="77777777" w:rsidTr="00CC5542">
        <w:trPr>
          <w:cantSplit/>
          <w:jc w:val="center"/>
        </w:trPr>
        <w:tc>
          <w:tcPr>
            <w:tcW w:w="3056" w:type="dxa"/>
          </w:tcPr>
          <w:p w14:paraId="10D254C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MICO Mode Indication</w:t>
            </w:r>
          </w:p>
        </w:tc>
        <w:tc>
          <w:tcPr>
            <w:tcW w:w="6575" w:type="dxa"/>
          </w:tcPr>
          <w:p w14:paraId="700ABD1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MICO Mode for the UE.</w:t>
            </w:r>
          </w:p>
        </w:tc>
      </w:tr>
      <w:tr w:rsidR="00CC5542" w:rsidRPr="00CC5542" w14:paraId="0EEF5317" w14:textId="77777777" w:rsidTr="00CC5542">
        <w:trPr>
          <w:cantSplit/>
          <w:jc w:val="center"/>
        </w:trPr>
        <w:tc>
          <w:tcPr>
            <w:tcW w:w="3056" w:type="dxa"/>
          </w:tcPr>
          <w:p w14:paraId="6C4F837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Extended idle mode DRX Parameters</w:t>
            </w:r>
          </w:p>
        </w:tc>
        <w:tc>
          <w:tcPr>
            <w:tcW w:w="6575" w:type="dxa"/>
          </w:tcPr>
          <w:p w14:paraId="4173B4E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Negotiated extended idle mode DRX parameters.</w:t>
            </w:r>
          </w:p>
        </w:tc>
      </w:tr>
      <w:tr w:rsidR="00CC5542" w:rsidRPr="00CC5542" w14:paraId="3DB6A48B" w14:textId="77777777" w:rsidTr="00CC5542">
        <w:trPr>
          <w:cantSplit/>
          <w:jc w:val="center"/>
        </w:trPr>
        <w:tc>
          <w:tcPr>
            <w:tcW w:w="3056" w:type="dxa"/>
          </w:tcPr>
          <w:p w14:paraId="0E535F0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Active Time Value for MICO mode</w:t>
            </w:r>
          </w:p>
        </w:tc>
        <w:tc>
          <w:tcPr>
            <w:tcW w:w="6575" w:type="dxa"/>
          </w:tcPr>
          <w:p w14:paraId="2F71D9A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Active Time value allocated by AMF for MICO mode handling.</w:t>
            </w:r>
          </w:p>
        </w:tc>
      </w:tr>
      <w:tr w:rsidR="00CC5542" w:rsidRPr="00CC5542" w14:paraId="53BE0476" w14:textId="77777777" w:rsidTr="00CC5542">
        <w:trPr>
          <w:cantSplit/>
          <w:jc w:val="center"/>
        </w:trPr>
        <w:tc>
          <w:tcPr>
            <w:tcW w:w="3056" w:type="dxa"/>
          </w:tcPr>
          <w:p w14:paraId="22D3450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Strictly Periodic Registration Timer Indication</w:t>
            </w:r>
          </w:p>
        </w:tc>
        <w:tc>
          <w:tcPr>
            <w:tcW w:w="6575" w:type="dxa"/>
          </w:tcPr>
          <w:p w14:paraId="1E0C2A4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indication that UE shall perform the Periodic Registration Update in a strictly periodic time, see clause 5.31.7.5 of TS 23.501 [2].</w:t>
            </w:r>
          </w:p>
        </w:tc>
      </w:tr>
      <w:tr w:rsidR="00CC5542" w:rsidRPr="00CC5542" w14:paraId="5A7CEF41" w14:textId="77777777" w:rsidTr="00CC5542">
        <w:trPr>
          <w:cantSplit/>
          <w:jc w:val="center"/>
        </w:trPr>
        <w:tc>
          <w:tcPr>
            <w:tcW w:w="3056" w:type="dxa"/>
          </w:tcPr>
          <w:p w14:paraId="3BBDFE9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Voice Support Match Indicator</w:t>
            </w:r>
          </w:p>
        </w:tc>
        <w:tc>
          <w:tcPr>
            <w:tcW w:w="6575" w:type="dxa"/>
          </w:tcPr>
          <w:p w14:paraId="02DC5A3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indication whether the UE radio capabilities are compatible with the network configuration. The AMF uses it as an input for setting the IMS voice over PS Session Supported Indication over 3GPP access.</w:t>
            </w:r>
          </w:p>
        </w:tc>
      </w:tr>
      <w:tr w:rsidR="00CC5542" w:rsidRPr="00CC5542" w14:paraId="7F48D587" w14:textId="77777777" w:rsidTr="00CC5542">
        <w:trPr>
          <w:cantSplit/>
          <w:jc w:val="center"/>
        </w:trPr>
        <w:tc>
          <w:tcPr>
            <w:tcW w:w="3056" w:type="dxa"/>
          </w:tcPr>
          <w:p w14:paraId="05F3683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Homogenous Support of IMS Voice over PS Sessions</w:t>
            </w:r>
          </w:p>
        </w:tc>
        <w:tc>
          <w:tcPr>
            <w:tcW w:w="6575" w:type="dxa"/>
          </w:tcPr>
          <w:p w14:paraId="65F190B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per UE if "IMS Voice over PS Sessions" is homogeneously supported in all TAs in the serving AMF or homogeneously not supported, or, support is non-homogeneous/unknown, see clause 5.16.3.3 of TS 23.501 [2].</w:t>
            </w:r>
          </w:p>
        </w:tc>
      </w:tr>
      <w:tr w:rsidR="00CC5542" w:rsidRPr="00CC5542" w14:paraId="67A4015A" w14:textId="77777777" w:rsidTr="00CC5542">
        <w:trPr>
          <w:cantSplit/>
          <w:jc w:val="center"/>
        </w:trPr>
        <w:tc>
          <w:tcPr>
            <w:tcW w:w="3056" w:type="dxa"/>
          </w:tcPr>
          <w:p w14:paraId="2834863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for Paging Information</w:t>
            </w:r>
          </w:p>
        </w:tc>
        <w:tc>
          <w:tcPr>
            <w:tcW w:w="6575" w:type="dxa"/>
          </w:tcPr>
          <w:p w14:paraId="020DD4A9"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Information used by the NG-RAN to enhance the paging towards the UE (see clause 5.4.4.1 of TS 23.501 [2]).</w:t>
            </w:r>
          </w:p>
        </w:tc>
      </w:tr>
      <w:tr w:rsidR="00CC5542" w:rsidRPr="00CC5542" w14:paraId="4F435880" w14:textId="77777777" w:rsidTr="00CC5542">
        <w:trPr>
          <w:cantSplit/>
          <w:jc w:val="center"/>
        </w:trPr>
        <w:tc>
          <w:tcPr>
            <w:tcW w:w="3056" w:type="dxa"/>
          </w:tcPr>
          <w:p w14:paraId="19D4CF1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On Recommended Cells And RAN nodes For Paging</w:t>
            </w:r>
          </w:p>
        </w:tc>
        <w:tc>
          <w:tcPr>
            <w:tcW w:w="6575" w:type="dxa"/>
          </w:tcPr>
          <w:p w14:paraId="141A47D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C5542" w:rsidRPr="00CC5542" w14:paraId="511F3AB0" w14:textId="77777777" w:rsidTr="00CC5542">
        <w:trPr>
          <w:cantSplit/>
          <w:jc w:val="center"/>
        </w:trPr>
        <w:tc>
          <w:tcPr>
            <w:tcW w:w="3056" w:type="dxa"/>
          </w:tcPr>
          <w:p w14:paraId="65A70C5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Information</w:t>
            </w:r>
          </w:p>
        </w:tc>
        <w:tc>
          <w:tcPr>
            <w:tcW w:w="6575" w:type="dxa"/>
          </w:tcPr>
          <w:p w14:paraId="5490C69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CC5542" w:rsidRPr="00CC5542" w14:paraId="2F42FA94" w14:textId="77777777" w:rsidTr="00CC5542">
        <w:trPr>
          <w:cantSplit/>
          <w:jc w:val="center"/>
        </w:trPr>
        <w:tc>
          <w:tcPr>
            <w:tcW w:w="3056" w:type="dxa"/>
          </w:tcPr>
          <w:p w14:paraId="361B55B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ID</w:t>
            </w:r>
          </w:p>
        </w:tc>
        <w:tc>
          <w:tcPr>
            <w:tcW w:w="6575" w:type="dxa"/>
          </w:tcPr>
          <w:p w14:paraId="51B531C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Pointer that uniquely identifies a set of UE Radio Capabilities in UCMF as defined in TS 23.501 [2].</w:t>
            </w:r>
          </w:p>
        </w:tc>
      </w:tr>
      <w:tr w:rsidR="00CC5542" w:rsidRPr="00CC5542" w14:paraId="25AA02CB" w14:textId="77777777" w:rsidTr="00CC5542">
        <w:trPr>
          <w:cantSplit/>
          <w:jc w:val="center"/>
        </w:trPr>
        <w:tc>
          <w:tcPr>
            <w:tcW w:w="3056" w:type="dxa"/>
          </w:tcPr>
          <w:p w14:paraId="3793D97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NB-IoT specific UE Radio Access Capability Information</w:t>
            </w:r>
          </w:p>
        </w:tc>
        <w:tc>
          <w:tcPr>
            <w:tcW w:w="6575" w:type="dxa"/>
          </w:tcPr>
          <w:p w14:paraId="3E0A213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NB-IoT specific UE radio access capabilities.</w:t>
            </w:r>
          </w:p>
        </w:tc>
      </w:tr>
      <w:tr w:rsidR="00CC5542" w:rsidRPr="00CC5542" w14:paraId="1697B7B1" w14:textId="77777777" w:rsidTr="00CC5542">
        <w:trPr>
          <w:cantSplit/>
          <w:jc w:val="center"/>
        </w:trPr>
        <w:tc>
          <w:tcPr>
            <w:tcW w:w="3056" w:type="dxa"/>
          </w:tcPr>
          <w:p w14:paraId="0639F33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WUS Assistance Information</w:t>
            </w:r>
          </w:p>
        </w:tc>
        <w:tc>
          <w:tcPr>
            <w:tcW w:w="6575" w:type="dxa"/>
          </w:tcPr>
          <w:p w14:paraId="7834A48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Assistance information for determining the WUS group (see TS 23.501 [2]).</w:t>
            </w:r>
          </w:p>
        </w:tc>
      </w:tr>
      <w:tr w:rsidR="00CC5542" w:rsidRPr="00CC5542" w14:paraId="5CCA9B4F" w14:textId="77777777" w:rsidTr="00CC5542">
        <w:trPr>
          <w:cantSplit/>
          <w:jc w:val="center"/>
        </w:trPr>
        <w:tc>
          <w:tcPr>
            <w:tcW w:w="3056" w:type="dxa"/>
          </w:tcPr>
          <w:p w14:paraId="556EB81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Paging Subgrouping Support Indication</w:t>
            </w:r>
          </w:p>
        </w:tc>
        <w:tc>
          <w:tcPr>
            <w:tcW w:w="6575" w:type="dxa"/>
          </w:tcPr>
          <w:p w14:paraId="1398824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indication of its capability to support NR paging subgrouping.</w:t>
            </w:r>
          </w:p>
        </w:tc>
      </w:tr>
      <w:tr w:rsidR="00CC5542" w:rsidRPr="00CC5542" w14:paraId="1970F51F" w14:textId="77777777" w:rsidTr="00CC5542">
        <w:trPr>
          <w:cantSplit/>
          <w:jc w:val="center"/>
        </w:trPr>
        <w:tc>
          <w:tcPr>
            <w:tcW w:w="3056" w:type="dxa"/>
          </w:tcPr>
          <w:p w14:paraId="63B5046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PEIPS Assistance Information</w:t>
            </w:r>
          </w:p>
        </w:tc>
        <w:tc>
          <w:tcPr>
            <w:tcW w:w="6575" w:type="dxa"/>
          </w:tcPr>
          <w:p w14:paraId="3276FA6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assigned NR paging subgroup information for use in NR paging subgrouping (see TS 23.501 [2]).</w:t>
            </w:r>
          </w:p>
        </w:tc>
      </w:tr>
      <w:tr w:rsidR="00CC5542" w:rsidRPr="00CC5542" w14:paraId="3358DCAF" w14:textId="77777777" w:rsidTr="00CC5542">
        <w:trPr>
          <w:cantSplit/>
          <w:jc w:val="center"/>
        </w:trPr>
        <w:tc>
          <w:tcPr>
            <w:tcW w:w="3056" w:type="dxa"/>
          </w:tcPr>
          <w:p w14:paraId="1D78667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SMSF Identifier</w:t>
            </w:r>
          </w:p>
        </w:tc>
        <w:tc>
          <w:tcPr>
            <w:tcW w:w="6575" w:type="dxa"/>
          </w:tcPr>
          <w:p w14:paraId="2F00235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The Identifier of the SMSF serving the UE in </w:t>
            </w:r>
            <w:r w:rsidRPr="00CC5542">
              <w:rPr>
                <w:rFonts w:ascii="Arial" w:eastAsia="Batang" w:hAnsi="Arial"/>
                <w:sz w:val="18"/>
                <w:lang w:eastAsia="ko-KR"/>
              </w:rPr>
              <w:t>RM</w:t>
            </w:r>
            <w:r w:rsidRPr="00CC5542">
              <w:rPr>
                <w:rFonts w:ascii="Arial" w:eastAsia="等线" w:hAnsi="Arial"/>
                <w:sz w:val="18"/>
              </w:rPr>
              <w:noBreakHyphen/>
              <w:t>REGISTERED state.</w:t>
            </w:r>
          </w:p>
        </w:tc>
      </w:tr>
      <w:tr w:rsidR="00CC5542" w:rsidRPr="00CC5542" w14:paraId="170C4326" w14:textId="77777777" w:rsidTr="00CC5542">
        <w:trPr>
          <w:cantSplit/>
          <w:jc w:val="center"/>
        </w:trPr>
        <w:tc>
          <w:tcPr>
            <w:tcW w:w="3056" w:type="dxa"/>
          </w:tcPr>
          <w:p w14:paraId="7316E6C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SMSF Address</w:t>
            </w:r>
          </w:p>
        </w:tc>
        <w:tc>
          <w:tcPr>
            <w:tcW w:w="6575" w:type="dxa"/>
          </w:tcPr>
          <w:p w14:paraId="509FA1B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Address of the SMSF serving the UE in RM-REGISTERED state. (see clause 4.13.3.1).</w:t>
            </w:r>
          </w:p>
        </w:tc>
      </w:tr>
      <w:tr w:rsidR="00CC5542" w:rsidRPr="00CC5542" w14:paraId="4924961F" w14:textId="77777777" w:rsidTr="00CC5542">
        <w:trPr>
          <w:cantSplit/>
          <w:jc w:val="center"/>
        </w:trPr>
        <w:tc>
          <w:tcPr>
            <w:tcW w:w="3056" w:type="dxa"/>
          </w:tcPr>
          <w:p w14:paraId="4C78D5D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 Subscription</w:t>
            </w:r>
          </w:p>
        </w:tc>
        <w:tc>
          <w:tcPr>
            <w:tcW w:w="6575" w:type="dxa"/>
          </w:tcPr>
          <w:p w14:paraId="52B01BB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subscription to any SMS delivery service over NAS irrespective of access type.</w:t>
            </w:r>
          </w:p>
        </w:tc>
      </w:tr>
      <w:tr w:rsidR="00CC5542" w:rsidRPr="00CC5542" w14:paraId="048E42C3" w14:textId="77777777" w:rsidTr="00CC5542">
        <w:trPr>
          <w:cantSplit/>
          <w:jc w:val="center"/>
        </w:trPr>
        <w:tc>
          <w:tcPr>
            <w:tcW w:w="3056" w:type="dxa"/>
          </w:tcPr>
          <w:p w14:paraId="1B9FFE2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SEAF data</w:t>
            </w:r>
          </w:p>
        </w:tc>
        <w:tc>
          <w:tcPr>
            <w:tcW w:w="6575" w:type="dxa"/>
          </w:tcPr>
          <w:p w14:paraId="63E5DE4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Master security information received from AUSF.</w:t>
            </w:r>
          </w:p>
        </w:tc>
      </w:tr>
      <w:tr w:rsidR="00CC5542" w:rsidRPr="00CC5542" w14:paraId="059C06C5" w14:textId="77777777" w:rsidTr="00CC5542">
        <w:trPr>
          <w:cantSplit/>
          <w:jc w:val="center"/>
        </w:trPr>
        <w:tc>
          <w:tcPr>
            <w:tcW w:w="3056" w:type="dxa"/>
          </w:tcPr>
          <w:p w14:paraId="60A3DFF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Last used EPS PLMN ID</w:t>
            </w:r>
          </w:p>
        </w:tc>
        <w:tc>
          <w:tcPr>
            <w:tcW w:w="6575" w:type="dxa"/>
          </w:tcPr>
          <w:p w14:paraId="09D32E18"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identifier of the last used EPS PLMN.</w:t>
            </w:r>
          </w:p>
        </w:tc>
      </w:tr>
      <w:tr w:rsidR="00CC5542" w:rsidRPr="00CC5542" w14:paraId="445572F2" w14:textId="77777777" w:rsidTr="00CC5542">
        <w:trPr>
          <w:cantSplit/>
          <w:jc w:val="center"/>
        </w:trPr>
        <w:tc>
          <w:tcPr>
            <w:tcW w:w="3056" w:type="dxa"/>
          </w:tcPr>
          <w:p w14:paraId="4DBC61F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Paging Assistance Data for CE capable UE</w:t>
            </w:r>
          </w:p>
        </w:tc>
        <w:tc>
          <w:tcPr>
            <w:tcW w:w="6575" w:type="dxa"/>
          </w:tcPr>
          <w:p w14:paraId="4F066B7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Paging Assistance Data for Enhanced Coverage level and cell ID provided by the last NG-RAN the UE was connected to.</w:t>
            </w:r>
          </w:p>
        </w:tc>
      </w:tr>
      <w:tr w:rsidR="00CC5542" w:rsidRPr="00CC5542" w14:paraId="49C3A88D" w14:textId="77777777" w:rsidTr="00CC5542">
        <w:trPr>
          <w:cantSplit/>
          <w:jc w:val="center"/>
        </w:trPr>
        <w:tc>
          <w:tcPr>
            <w:tcW w:w="3056" w:type="dxa"/>
          </w:tcPr>
          <w:p w14:paraId="1D27890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Enhanced Coverage Restricted Information</w:t>
            </w:r>
          </w:p>
        </w:tc>
        <w:tc>
          <w:tcPr>
            <w:tcW w:w="6575" w:type="dxa"/>
          </w:tcPr>
          <w:p w14:paraId="10C0A69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Specifies per PLMN whether CE mode B is restricted for the UE, or both CE mode A and CE mode B are restricted for the UE, or both CE mode A and CE mode B are not restricted for the UE.</w:t>
            </w:r>
          </w:p>
        </w:tc>
      </w:tr>
      <w:tr w:rsidR="00CC5542" w:rsidRPr="00CC5542" w14:paraId="779ED016" w14:textId="77777777" w:rsidTr="00CC5542">
        <w:trPr>
          <w:cantSplit/>
          <w:jc w:val="center"/>
        </w:trPr>
        <w:tc>
          <w:tcPr>
            <w:tcW w:w="3056" w:type="dxa"/>
          </w:tcPr>
          <w:p w14:paraId="7225FDD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NB-IoT Enhanced Coverage Restricted Information</w:t>
            </w:r>
          </w:p>
        </w:tc>
        <w:tc>
          <w:tcPr>
            <w:tcW w:w="6575" w:type="dxa"/>
          </w:tcPr>
          <w:p w14:paraId="3687178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Specifies per PLMN whether the Enhanced Coverage is restricted or not for the UE.</w:t>
            </w:r>
          </w:p>
        </w:tc>
      </w:tr>
      <w:tr w:rsidR="00CC5542" w:rsidRPr="00CC5542" w14:paraId="4DBBFF1B" w14:textId="77777777" w:rsidTr="00CC5542">
        <w:trPr>
          <w:cantSplit/>
          <w:jc w:val="center"/>
        </w:trPr>
        <w:tc>
          <w:tcPr>
            <w:tcW w:w="3056" w:type="dxa"/>
          </w:tcPr>
          <w:p w14:paraId="22A1DCB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Service Gap Time</w:t>
            </w:r>
          </w:p>
        </w:tc>
        <w:tc>
          <w:tcPr>
            <w:tcW w:w="6575" w:type="dxa"/>
          </w:tcPr>
          <w:p w14:paraId="369D5B15"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Used to set the Service Gap timer for Service Gap Control (see clause 5.31.16 of TS 23.501 [2]).</w:t>
            </w:r>
          </w:p>
        </w:tc>
      </w:tr>
      <w:tr w:rsidR="00CC5542" w:rsidRPr="00CC5542" w14:paraId="2EF30A61" w14:textId="77777777" w:rsidTr="00CC5542">
        <w:trPr>
          <w:cantSplit/>
          <w:jc w:val="center"/>
        </w:trPr>
        <w:tc>
          <w:tcPr>
            <w:tcW w:w="3056" w:type="dxa"/>
          </w:tcPr>
          <w:p w14:paraId="40369DC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Running Service Gap expiry time</w:t>
            </w:r>
          </w:p>
        </w:tc>
        <w:tc>
          <w:tcPr>
            <w:tcW w:w="6575" w:type="dxa"/>
          </w:tcPr>
          <w:p w14:paraId="0A4FB583"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time of expiry of a currently running Service Gap Timer (see clause 5.31.16 of TS 23.501 [2]).</w:t>
            </w:r>
          </w:p>
        </w:tc>
      </w:tr>
      <w:tr w:rsidR="00CC5542" w:rsidRPr="00CC5542" w14:paraId="23AC124D" w14:textId="77777777" w:rsidTr="00CC5542">
        <w:trPr>
          <w:cantSplit/>
          <w:jc w:val="center"/>
        </w:trPr>
        <w:tc>
          <w:tcPr>
            <w:tcW w:w="3056" w:type="dxa"/>
          </w:tcPr>
          <w:p w14:paraId="3CE1F00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NB-IoT UE Priority</w:t>
            </w:r>
          </w:p>
        </w:tc>
        <w:tc>
          <w:tcPr>
            <w:tcW w:w="6575" w:type="dxa"/>
          </w:tcPr>
          <w:p w14:paraId="42C1E64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Numerical value used by the NG-RAN to prioritise between UEs accessing via NB-IoT.</w:t>
            </w:r>
          </w:p>
        </w:tc>
      </w:tr>
      <w:tr w:rsidR="00CC5542" w:rsidRPr="00CC5542" w14:paraId="45ADE7CF" w14:textId="77777777" w:rsidTr="00CC5542">
        <w:trPr>
          <w:cantSplit/>
          <w:jc w:val="center"/>
        </w:trPr>
        <w:tc>
          <w:tcPr>
            <w:tcW w:w="3056" w:type="dxa"/>
          </w:tcPr>
          <w:p w14:paraId="1B46EC0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Small Data Rate Control Statuses</w:t>
            </w:r>
          </w:p>
        </w:tc>
        <w:tc>
          <w:tcPr>
            <w:tcW w:w="6575" w:type="dxa"/>
          </w:tcPr>
          <w:p w14:paraId="0AD9195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List of Small Data Rate Control Statuses by DNN and S-NSSAI for the released PDU Sessions, see clause 5.31.14.3 of TS 23.501 [2].</w:t>
            </w:r>
          </w:p>
        </w:tc>
      </w:tr>
      <w:tr w:rsidR="00CC5542" w:rsidRPr="00CC5542" w14:paraId="5E7498D0" w14:textId="77777777" w:rsidTr="00CC5542">
        <w:trPr>
          <w:cantSplit/>
          <w:jc w:val="center"/>
        </w:trPr>
        <w:tc>
          <w:tcPr>
            <w:tcW w:w="3056" w:type="dxa"/>
          </w:tcPr>
          <w:p w14:paraId="3BA2DBC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APN Rate Control Statuses</w:t>
            </w:r>
          </w:p>
        </w:tc>
        <w:tc>
          <w:tcPr>
            <w:tcW w:w="6575" w:type="dxa"/>
          </w:tcPr>
          <w:p w14:paraId="71D6F4A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CC5542" w:rsidRPr="00CC5542" w14:paraId="5F751CDE" w14:textId="77777777" w:rsidTr="00CC5542">
        <w:trPr>
          <w:cantSplit/>
          <w:jc w:val="center"/>
        </w:trPr>
        <w:tc>
          <w:tcPr>
            <w:tcW w:w="3056" w:type="dxa"/>
          </w:tcPr>
          <w:p w14:paraId="3A173E0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positioning capability</w:t>
            </w:r>
          </w:p>
        </w:tc>
        <w:tc>
          <w:tcPr>
            <w:tcW w:w="6575" w:type="dxa"/>
          </w:tcPr>
          <w:p w14:paraId="28B2690F"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Information sent by the LMF and stored in the AMF. The AMF sends this information along with the location request to the LMF.</w:t>
            </w:r>
          </w:p>
        </w:tc>
      </w:tr>
      <w:tr w:rsidR="00CC5542" w:rsidRPr="00CC5542" w14:paraId="24689BBE" w14:textId="77777777" w:rsidTr="00CC5542">
        <w:trPr>
          <w:cantSplit/>
          <w:jc w:val="center"/>
        </w:trPr>
        <w:tc>
          <w:tcPr>
            <w:tcW w:w="9631" w:type="dxa"/>
            <w:gridSpan w:val="2"/>
          </w:tcPr>
          <w:p w14:paraId="2AE1683C"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 xml:space="preserve">For each access type level context within the UE </w:t>
            </w:r>
            <w:r w:rsidRPr="00CC5542">
              <w:rPr>
                <w:rFonts w:ascii="Arial" w:eastAsia="宋体" w:hAnsi="Arial"/>
                <w:b/>
                <w:sz w:val="18"/>
                <w:lang w:eastAsia="zh-CN"/>
              </w:rPr>
              <w:t>access and mobility</w:t>
            </w:r>
            <w:r w:rsidRPr="00CC5542">
              <w:rPr>
                <w:rFonts w:ascii="Arial" w:eastAsia="等线" w:hAnsi="Arial"/>
                <w:b/>
                <w:sz w:val="18"/>
              </w:rPr>
              <w:t xml:space="preserve"> context:</w:t>
            </w:r>
          </w:p>
        </w:tc>
      </w:tr>
      <w:tr w:rsidR="00CC5542" w:rsidRPr="00CC5542" w14:paraId="54C8673D" w14:textId="77777777" w:rsidTr="00CC5542">
        <w:trPr>
          <w:cantSplit/>
          <w:jc w:val="center"/>
        </w:trPr>
        <w:tc>
          <w:tcPr>
            <w:tcW w:w="3056" w:type="dxa"/>
          </w:tcPr>
          <w:p w14:paraId="5C2B889C"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Access Type</w:t>
            </w:r>
          </w:p>
        </w:tc>
        <w:tc>
          <w:tcPr>
            <w:tcW w:w="6575" w:type="dxa"/>
          </w:tcPr>
          <w:p w14:paraId="0D24B88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access type for this context.</w:t>
            </w:r>
          </w:p>
        </w:tc>
      </w:tr>
      <w:tr w:rsidR="00CC5542" w:rsidRPr="00CC5542" w14:paraId="0F370723" w14:textId="77777777" w:rsidTr="00CC5542">
        <w:trPr>
          <w:cantSplit/>
          <w:jc w:val="center"/>
        </w:trPr>
        <w:tc>
          <w:tcPr>
            <w:tcW w:w="3056" w:type="dxa"/>
          </w:tcPr>
          <w:p w14:paraId="272D7896"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RM State</w:t>
            </w:r>
          </w:p>
        </w:tc>
        <w:tc>
          <w:tcPr>
            <w:tcW w:w="6575" w:type="dxa"/>
          </w:tcPr>
          <w:p w14:paraId="1677DBC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Registration management state.</w:t>
            </w:r>
          </w:p>
        </w:tc>
      </w:tr>
      <w:tr w:rsidR="00CC5542" w:rsidRPr="00CC5542" w14:paraId="726E695F" w14:textId="77777777" w:rsidTr="00CC5542">
        <w:trPr>
          <w:cantSplit/>
          <w:jc w:val="center"/>
        </w:trPr>
        <w:tc>
          <w:tcPr>
            <w:tcW w:w="3056" w:type="dxa"/>
          </w:tcPr>
          <w:p w14:paraId="4D1972C6"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lang w:eastAsia="ko-KR"/>
              </w:rPr>
              <w:lastRenderedPageBreak/>
              <w:t>UUAA-MM Status</w:t>
            </w:r>
          </w:p>
        </w:tc>
        <w:tc>
          <w:tcPr>
            <w:tcW w:w="6575" w:type="dxa"/>
          </w:tcPr>
          <w:p w14:paraId="6455047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status of UUAA-MM if the AMF is configured to perform the UAV authentication/authorization at 5GS registration as described in clause 5.2.2 of TS 23.256 [80]. Possible states are "PENDING", "SUCCESS", "FAILED".</w:t>
            </w:r>
          </w:p>
          <w:p w14:paraId="2C98868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For status "PENDING" and "FAILED" the AMF rejects any PDU session establishment request from the UE for DNN and S-NSSAI that are used for UAS services.</w:t>
            </w:r>
          </w:p>
        </w:tc>
      </w:tr>
      <w:tr w:rsidR="00CC5542" w:rsidRPr="00CC5542" w14:paraId="2B38BC90" w14:textId="77777777" w:rsidTr="00CC5542">
        <w:trPr>
          <w:cantSplit/>
          <w:jc w:val="center"/>
        </w:trPr>
        <w:tc>
          <w:tcPr>
            <w:tcW w:w="3056" w:type="dxa"/>
          </w:tcPr>
          <w:p w14:paraId="10CD4A6A"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Registration Area</w:t>
            </w:r>
          </w:p>
        </w:tc>
        <w:tc>
          <w:tcPr>
            <w:tcW w:w="6575" w:type="dxa"/>
          </w:tcPr>
          <w:p w14:paraId="2EAC836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Current Registration Area (a set of tracking areas in TAI List).</w:t>
            </w:r>
          </w:p>
        </w:tc>
      </w:tr>
      <w:tr w:rsidR="00CC5542" w:rsidRPr="00CC5542" w14:paraId="2C688785" w14:textId="77777777" w:rsidTr="00CC5542">
        <w:trPr>
          <w:cantSplit/>
          <w:jc w:val="center"/>
        </w:trPr>
        <w:tc>
          <w:tcPr>
            <w:tcW w:w="3056" w:type="dxa"/>
          </w:tcPr>
          <w:p w14:paraId="3AA6AD1D" w14:textId="77777777" w:rsidR="00CC5542" w:rsidRPr="00CC5542" w:rsidRDefault="00CC5542" w:rsidP="00CC5542">
            <w:pPr>
              <w:keepNext/>
              <w:keepLines/>
              <w:spacing w:after="0"/>
              <w:rPr>
                <w:rFonts w:ascii="Arial" w:eastAsia="宋体" w:hAnsi="Arial"/>
                <w:sz w:val="18"/>
                <w:lang w:eastAsia="zh-CN"/>
              </w:rPr>
            </w:pPr>
            <w:r w:rsidRPr="00CC5542">
              <w:rPr>
                <w:rFonts w:ascii="Arial" w:eastAsia="等线" w:hAnsi="Arial"/>
                <w:sz w:val="18"/>
              </w:rPr>
              <w:t xml:space="preserve">TAI of last </w:t>
            </w:r>
            <w:r w:rsidRPr="00CC5542">
              <w:rPr>
                <w:rFonts w:ascii="Arial" w:eastAsia="宋体" w:hAnsi="Arial"/>
                <w:sz w:val="18"/>
                <w:lang w:eastAsia="zh-CN"/>
              </w:rPr>
              <w:t>Registration</w:t>
            </w:r>
          </w:p>
        </w:tc>
        <w:tc>
          <w:tcPr>
            <w:tcW w:w="6575" w:type="dxa"/>
          </w:tcPr>
          <w:p w14:paraId="274C125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TAI of the TA in which the last Registration Request was initiated.</w:t>
            </w:r>
          </w:p>
        </w:tc>
      </w:tr>
      <w:tr w:rsidR="00CC5542" w:rsidRPr="00CC5542" w14:paraId="526B7563" w14:textId="77777777" w:rsidTr="00CC5542">
        <w:trPr>
          <w:cantSplit/>
          <w:jc w:val="center"/>
        </w:trPr>
        <w:tc>
          <w:tcPr>
            <w:tcW w:w="3056" w:type="dxa"/>
          </w:tcPr>
          <w:p w14:paraId="4123D31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noProof/>
                <w:sz w:val="18"/>
              </w:rPr>
              <w:t>User Location Information</w:t>
            </w:r>
          </w:p>
        </w:tc>
        <w:tc>
          <w:tcPr>
            <w:tcW w:w="6575" w:type="dxa"/>
          </w:tcPr>
          <w:p w14:paraId="1665975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on user location.</w:t>
            </w:r>
          </w:p>
        </w:tc>
      </w:tr>
      <w:tr w:rsidR="00CC5542" w:rsidRPr="00CC5542" w14:paraId="5F618E47" w14:textId="77777777" w:rsidTr="00CC5542">
        <w:trPr>
          <w:cantSplit/>
          <w:jc w:val="center"/>
        </w:trPr>
        <w:tc>
          <w:tcPr>
            <w:tcW w:w="3056" w:type="dxa"/>
          </w:tcPr>
          <w:p w14:paraId="7F834B2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Mobility Restrictions</w:t>
            </w:r>
          </w:p>
        </w:tc>
        <w:tc>
          <w:tcPr>
            <w:tcW w:w="6575" w:type="dxa"/>
          </w:tcPr>
          <w:p w14:paraId="6AE7F2F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C5542" w:rsidRPr="00CC5542" w14:paraId="3D267514" w14:textId="77777777" w:rsidTr="00CC5542">
        <w:trPr>
          <w:cantSplit/>
          <w:jc w:val="center"/>
        </w:trPr>
        <w:tc>
          <w:tcPr>
            <w:tcW w:w="3056" w:type="dxa"/>
          </w:tcPr>
          <w:p w14:paraId="3C9C26D0" w14:textId="77777777" w:rsidR="00CC5542" w:rsidRPr="00CC5542" w:rsidRDefault="00CC5542" w:rsidP="00CC5542">
            <w:pPr>
              <w:keepNext/>
              <w:keepLines/>
              <w:spacing w:after="0"/>
              <w:rPr>
                <w:rFonts w:ascii="Arial" w:eastAsia="宋体" w:hAnsi="Arial"/>
                <w:sz w:val="18"/>
                <w:lang w:eastAsia="zh-CN"/>
              </w:rPr>
            </w:pPr>
            <w:r w:rsidRPr="00CC5542">
              <w:rPr>
                <w:rFonts w:ascii="Arial" w:eastAsia="等线" w:hAnsi="Arial"/>
                <w:sz w:val="18"/>
              </w:rPr>
              <w:t>Security Information</w:t>
            </w:r>
            <w:r w:rsidRPr="00CC5542">
              <w:rPr>
                <w:rFonts w:ascii="Arial" w:eastAsia="宋体" w:hAnsi="Arial"/>
                <w:sz w:val="18"/>
                <w:lang w:eastAsia="zh-CN"/>
              </w:rPr>
              <w:t xml:space="preserve"> for CP</w:t>
            </w:r>
          </w:p>
        </w:tc>
        <w:tc>
          <w:tcPr>
            <w:tcW w:w="6575" w:type="dxa"/>
          </w:tcPr>
          <w:p w14:paraId="4D89DE6A"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As defined in TS 33.501 [15].</w:t>
            </w:r>
          </w:p>
        </w:tc>
      </w:tr>
      <w:tr w:rsidR="00CC5542" w:rsidRPr="00CC5542" w14:paraId="78A40207" w14:textId="77777777" w:rsidTr="00CC5542">
        <w:trPr>
          <w:cantSplit/>
          <w:jc w:val="center"/>
        </w:trPr>
        <w:tc>
          <w:tcPr>
            <w:tcW w:w="3056" w:type="dxa"/>
          </w:tcPr>
          <w:p w14:paraId="076661A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Security Information</w:t>
            </w:r>
            <w:r w:rsidRPr="00CC5542">
              <w:rPr>
                <w:rFonts w:ascii="Arial" w:eastAsia="宋体" w:hAnsi="Arial"/>
                <w:sz w:val="18"/>
                <w:lang w:eastAsia="zh-CN"/>
              </w:rPr>
              <w:t xml:space="preserve"> for UP</w:t>
            </w:r>
          </w:p>
        </w:tc>
        <w:tc>
          <w:tcPr>
            <w:tcW w:w="6575" w:type="dxa"/>
          </w:tcPr>
          <w:p w14:paraId="7DBDE26A"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As defined in TS 33.501 [15].</w:t>
            </w:r>
          </w:p>
        </w:tc>
      </w:tr>
      <w:tr w:rsidR="00CC5542" w:rsidRPr="00CC5542" w14:paraId="678B4D33" w14:textId="77777777" w:rsidTr="00CC5542">
        <w:trPr>
          <w:cantSplit/>
          <w:jc w:val="center"/>
        </w:trPr>
        <w:tc>
          <w:tcPr>
            <w:tcW w:w="3056" w:type="dxa"/>
          </w:tcPr>
          <w:p w14:paraId="46EEBAC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lang w:eastAsia="ko-KR"/>
              </w:rPr>
              <w:t>Allowed NSSAI</w:t>
            </w:r>
          </w:p>
        </w:tc>
        <w:tc>
          <w:tcPr>
            <w:tcW w:w="6575" w:type="dxa"/>
          </w:tcPr>
          <w:p w14:paraId="4F7F73D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Allowed NSSAI consisting of one or more S-NSSAIs for serving PLMN in the present Registration Area.</w:t>
            </w:r>
          </w:p>
        </w:tc>
      </w:tr>
      <w:tr w:rsidR="00CC5542" w:rsidRPr="00CC5542" w14:paraId="3DE73E2B" w14:textId="77777777" w:rsidTr="00CC5542">
        <w:trPr>
          <w:cantSplit/>
          <w:jc w:val="center"/>
        </w:trPr>
        <w:tc>
          <w:tcPr>
            <w:tcW w:w="3056" w:type="dxa"/>
          </w:tcPr>
          <w:p w14:paraId="661D9EC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Mapping Of Allowed NSSAI</w:t>
            </w:r>
          </w:p>
        </w:tc>
        <w:tc>
          <w:tcPr>
            <w:tcW w:w="6575" w:type="dxa"/>
          </w:tcPr>
          <w:p w14:paraId="19611EC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Mapping Of Allowed NSSAI is the mapping of each S-NSSAI of the Allowed NSSAI to the S-NSSAIs of the Subscribed S-NSSAIs.</w:t>
            </w:r>
          </w:p>
        </w:tc>
      </w:tr>
      <w:tr w:rsidR="00CC5542" w:rsidRPr="00CC5542" w14:paraId="662BC18A" w14:textId="77777777" w:rsidTr="00CC5542">
        <w:trPr>
          <w:cantSplit/>
          <w:jc w:val="center"/>
        </w:trPr>
        <w:tc>
          <w:tcPr>
            <w:tcW w:w="3056" w:type="dxa"/>
          </w:tcPr>
          <w:p w14:paraId="6B48CB1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S-NSSAIs subject to Network Slice-Specific Authentication and Authorization</w:t>
            </w:r>
          </w:p>
        </w:tc>
        <w:tc>
          <w:tcPr>
            <w:tcW w:w="6575" w:type="dxa"/>
          </w:tcPr>
          <w:p w14:paraId="62A4188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Subscribed S-NSSAIs which are subject to NSSAA procedure.</w:t>
            </w:r>
          </w:p>
          <w:p w14:paraId="4C4DF7E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Also including the status, i.e. result, of the NSSAA if already executed or whether the S-NSSAI is pending the completion of an NSSAA procedure.</w:t>
            </w:r>
          </w:p>
        </w:tc>
      </w:tr>
      <w:tr w:rsidR="00CC5542" w:rsidRPr="00CC5542" w14:paraId="532A6702" w14:textId="77777777" w:rsidTr="00CC5542">
        <w:trPr>
          <w:cantSplit/>
          <w:jc w:val="center"/>
        </w:trPr>
        <w:tc>
          <w:tcPr>
            <w:tcW w:w="3056" w:type="dxa"/>
          </w:tcPr>
          <w:p w14:paraId="37ACB19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Inclusion of NSSAI in RRC Connection Establishment Allowed by HPLMN</w:t>
            </w:r>
          </w:p>
        </w:tc>
        <w:tc>
          <w:tcPr>
            <w:tcW w:w="6575" w:type="dxa"/>
          </w:tcPr>
          <w:p w14:paraId="7724A06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[Only for 3GPP access] it defines whether the UDM has indicated that the UE is allowed to include NSSAI in the RRC connection Establishment in clear text.</w:t>
            </w:r>
          </w:p>
        </w:tc>
      </w:tr>
      <w:tr w:rsidR="00CC5542" w:rsidRPr="00CC5542" w14:paraId="7CF7DDB2" w14:textId="77777777" w:rsidTr="00CC5542">
        <w:trPr>
          <w:cantSplit/>
          <w:jc w:val="center"/>
        </w:trPr>
        <w:tc>
          <w:tcPr>
            <w:tcW w:w="3056" w:type="dxa"/>
          </w:tcPr>
          <w:p w14:paraId="1CBE9E9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Access Stratum Connection Establishment NSSAI Inclusion Mode </w:t>
            </w:r>
          </w:p>
        </w:tc>
        <w:tc>
          <w:tcPr>
            <w:tcW w:w="6575" w:type="dxa"/>
          </w:tcPr>
          <w:p w14:paraId="57D762D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Defines what NSSAI, if any, to include in the Access Stratum connection establishment as specified in clause 5.15.9 of TS 23.501 [2].</w:t>
            </w:r>
          </w:p>
        </w:tc>
      </w:tr>
      <w:tr w:rsidR="00CC5542" w:rsidRPr="00CC5542" w14:paraId="63C46DB4" w14:textId="77777777" w:rsidTr="00CC5542">
        <w:trPr>
          <w:cantSplit/>
          <w:jc w:val="center"/>
        </w:trPr>
        <w:tc>
          <w:tcPr>
            <w:tcW w:w="3056" w:type="dxa"/>
          </w:tcPr>
          <w:p w14:paraId="4C00DEB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CM state for UE connected via N3IWF/TNGF</w:t>
            </w:r>
          </w:p>
        </w:tc>
        <w:tc>
          <w:tcPr>
            <w:tcW w:w="6575" w:type="dxa"/>
          </w:tcPr>
          <w:p w14:paraId="586CDF6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CM state (CM-IDLE, CM-CONNECTED) for UE connected via N3IWF/TNGF</w:t>
            </w:r>
          </w:p>
        </w:tc>
      </w:tr>
      <w:tr w:rsidR="00CC5542" w:rsidRPr="00CC5542" w14:paraId="1385882E" w14:textId="77777777" w:rsidTr="00CC5542">
        <w:trPr>
          <w:cantSplit/>
          <w:jc w:val="center"/>
        </w:trPr>
        <w:tc>
          <w:tcPr>
            <w:tcW w:w="3056" w:type="dxa"/>
          </w:tcPr>
          <w:p w14:paraId="01B17E1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N2 address information for N3IWF/TNGF</w:t>
            </w:r>
          </w:p>
        </w:tc>
        <w:tc>
          <w:tcPr>
            <w:tcW w:w="6575" w:type="dxa"/>
          </w:tcPr>
          <w:p w14:paraId="113E065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N3IWF/TNGF to which UE is connected. Exists only if CM state for UE connected via N3IWF/TNGF is CM-CONNECTED.</w:t>
            </w:r>
          </w:p>
        </w:tc>
      </w:tr>
      <w:tr w:rsidR="00CC5542" w:rsidRPr="00CC5542" w14:paraId="52B5ABCB" w14:textId="77777777" w:rsidTr="00CC5542">
        <w:trPr>
          <w:cantSplit/>
          <w:jc w:val="center"/>
        </w:trPr>
        <w:tc>
          <w:tcPr>
            <w:tcW w:w="3056" w:type="dxa"/>
          </w:tcPr>
          <w:p w14:paraId="04C6180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UE NGAP ID</w:t>
            </w:r>
          </w:p>
        </w:tc>
        <w:tc>
          <w:tcPr>
            <w:tcW w:w="6575" w:type="dxa"/>
          </w:tcPr>
          <w:p w14:paraId="3E9419F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association over the NG interface within the AMF as defined in TS 38.413 [10]. This parameter exists only if CM state for the respective Access Type is CM-CONNECTED.</w:t>
            </w:r>
          </w:p>
        </w:tc>
      </w:tr>
      <w:tr w:rsidR="00CC5542" w:rsidRPr="00CC5542" w14:paraId="70747DB0" w14:textId="77777777" w:rsidTr="00CC5542">
        <w:trPr>
          <w:cantSplit/>
          <w:jc w:val="center"/>
        </w:trPr>
        <w:tc>
          <w:tcPr>
            <w:tcW w:w="3056" w:type="dxa"/>
          </w:tcPr>
          <w:p w14:paraId="1E8C5D0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RAN UE NGAP ID</w:t>
            </w:r>
          </w:p>
        </w:tc>
        <w:tc>
          <w:tcPr>
            <w:tcW w:w="6575" w:type="dxa"/>
          </w:tcPr>
          <w:p w14:paraId="09D94D3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association over the NG interface within the NG-RAN node as defined in TS 38.413 [10]. This parameter exists only if CM state for the respective Access Type is CM-CONNECTED.</w:t>
            </w:r>
          </w:p>
        </w:tc>
      </w:tr>
      <w:tr w:rsidR="00CC5542" w:rsidRPr="00CC5542" w14:paraId="22D1B632" w14:textId="77777777" w:rsidTr="00CC5542">
        <w:trPr>
          <w:cantSplit/>
          <w:jc w:val="center"/>
        </w:trPr>
        <w:tc>
          <w:tcPr>
            <w:tcW w:w="3056" w:type="dxa"/>
          </w:tcPr>
          <w:p w14:paraId="4006BE0D"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Network Slice Instance(s)</w:t>
            </w:r>
          </w:p>
        </w:tc>
        <w:tc>
          <w:tcPr>
            <w:tcW w:w="6575" w:type="dxa"/>
          </w:tcPr>
          <w:p w14:paraId="5DB5CEF7"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Network Slice Instances selected by 5GC for this UE.</w:t>
            </w:r>
          </w:p>
        </w:tc>
      </w:tr>
      <w:tr w:rsidR="00CC5542" w:rsidRPr="00CC5542" w14:paraId="2554C48D" w14:textId="77777777" w:rsidTr="00CC5542">
        <w:trPr>
          <w:cantSplit/>
          <w:jc w:val="center"/>
        </w:trPr>
        <w:tc>
          <w:tcPr>
            <w:tcW w:w="3056" w:type="dxa"/>
          </w:tcPr>
          <w:p w14:paraId="6247552F"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URRP-AMF information</w:t>
            </w:r>
          </w:p>
        </w:tc>
        <w:tc>
          <w:tcPr>
            <w:tcW w:w="6575" w:type="dxa"/>
          </w:tcPr>
          <w:p w14:paraId="659BCEA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CC5542" w:rsidRPr="00CC5542" w14:paraId="6AE476E8" w14:textId="77777777" w:rsidTr="00CC5542">
        <w:trPr>
          <w:cantSplit/>
          <w:jc w:val="center"/>
        </w:trPr>
        <w:tc>
          <w:tcPr>
            <w:tcW w:w="3056" w:type="dxa"/>
          </w:tcPr>
          <w:p w14:paraId="400518CF"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SoR Update Indicator for Initial Registration</w:t>
            </w:r>
          </w:p>
        </w:tc>
        <w:tc>
          <w:tcPr>
            <w:tcW w:w="6575" w:type="dxa"/>
          </w:tcPr>
          <w:p w14:paraId="1E9590E6"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An indication whether the UDM requests the AMF to retrieve SoR information when the UE performs NAS Registration Type "Initial Registration".</w:t>
            </w:r>
          </w:p>
        </w:tc>
      </w:tr>
      <w:tr w:rsidR="00CC5542" w:rsidRPr="00CC5542" w14:paraId="7EF78779" w14:textId="77777777" w:rsidTr="00CC5542">
        <w:trPr>
          <w:cantSplit/>
          <w:jc w:val="center"/>
        </w:trPr>
        <w:tc>
          <w:tcPr>
            <w:tcW w:w="3056" w:type="dxa"/>
          </w:tcPr>
          <w:p w14:paraId="59B29AB1"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SoR Update Indicator for Emergency Registration</w:t>
            </w:r>
          </w:p>
        </w:tc>
        <w:tc>
          <w:tcPr>
            <w:tcW w:w="6575" w:type="dxa"/>
          </w:tcPr>
          <w:p w14:paraId="33E54E3F"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An indication whether the UDM requests the AMF to retrieve SoR information when the UE performs NAS Registration Type "Emergency Registration".</w:t>
            </w:r>
          </w:p>
        </w:tc>
      </w:tr>
      <w:tr w:rsidR="00CC5542" w:rsidRPr="00CC5542" w14:paraId="206FFAD9" w14:textId="77777777" w:rsidTr="00CC5542">
        <w:trPr>
          <w:cantSplit/>
          <w:jc w:val="center"/>
        </w:trPr>
        <w:tc>
          <w:tcPr>
            <w:tcW w:w="3056" w:type="dxa"/>
          </w:tcPr>
          <w:p w14:paraId="79151CD2"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Charging Characteristics</w:t>
            </w:r>
          </w:p>
        </w:tc>
        <w:tc>
          <w:tcPr>
            <w:tcW w:w="6575" w:type="dxa"/>
          </w:tcPr>
          <w:p w14:paraId="39FFABD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Charging Characteristics as defined in Annex A of TS 32.256 [71].</w:t>
            </w:r>
          </w:p>
        </w:tc>
      </w:tr>
      <w:tr w:rsidR="00CC5542" w:rsidRPr="00CC5542" w14:paraId="5E04FFD2" w14:textId="77777777" w:rsidTr="00CC5542">
        <w:trPr>
          <w:cantSplit/>
          <w:jc w:val="center"/>
        </w:trPr>
        <w:tc>
          <w:tcPr>
            <w:tcW w:w="9631" w:type="dxa"/>
            <w:gridSpan w:val="2"/>
          </w:tcPr>
          <w:p w14:paraId="02F722F7"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each PDU Session level context:</w:t>
            </w:r>
          </w:p>
        </w:tc>
      </w:tr>
      <w:tr w:rsidR="00CC5542" w:rsidRPr="00CC5542" w14:paraId="52B0C2E4" w14:textId="77777777" w:rsidTr="00CC5542">
        <w:trPr>
          <w:cantSplit/>
          <w:jc w:val="center"/>
        </w:trPr>
        <w:tc>
          <w:tcPr>
            <w:tcW w:w="3056" w:type="dxa"/>
          </w:tcPr>
          <w:p w14:paraId="00D70DF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S-NSSAI(s)</w:t>
            </w:r>
          </w:p>
        </w:tc>
        <w:tc>
          <w:tcPr>
            <w:tcW w:w="6575" w:type="dxa"/>
          </w:tcPr>
          <w:p w14:paraId="553E50D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S-NSSAI(s) associated to the PDU Session.</w:t>
            </w:r>
          </w:p>
        </w:tc>
      </w:tr>
      <w:tr w:rsidR="00CC5542" w:rsidRPr="00CC5542" w14:paraId="74FF3223" w14:textId="77777777" w:rsidTr="00CC5542">
        <w:trPr>
          <w:cantSplit/>
          <w:jc w:val="center"/>
        </w:trPr>
        <w:tc>
          <w:tcPr>
            <w:tcW w:w="3056" w:type="dxa"/>
          </w:tcPr>
          <w:p w14:paraId="6231884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DNN</w:t>
            </w:r>
          </w:p>
        </w:tc>
        <w:tc>
          <w:tcPr>
            <w:tcW w:w="6575" w:type="dxa"/>
          </w:tcPr>
          <w:p w14:paraId="2145273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associated DNN for the PDU Session.</w:t>
            </w:r>
          </w:p>
        </w:tc>
      </w:tr>
      <w:tr w:rsidR="00CC5542" w:rsidRPr="00CC5542" w14:paraId="548F4169" w14:textId="77777777" w:rsidTr="00CC5542">
        <w:trPr>
          <w:cantSplit/>
          <w:jc w:val="center"/>
        </w:trPr>
        <w:tc>
          <w:tcPr>
            <w:tcW w:w="3056" w:type="dxa"/>
          </w:tcPr>
          <w:p w14:paraId="7D3366E4"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Network Slice Instance id</w:t>
            </w:r>
          </w:p>
        </w:tc>
        <w:tc>
          <w:tcPr>
            <w:tcW w:w="6575" w:type="dxa"/>
          </w:tcPr>
          <w:p w14:paraId="37FF3489"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The network Slice Instance information for the PDU Session</w:t>
            </w:r>
          </w:p>
        </w:tc>
      </w:tr>
      <w:tr w:rsidR="00CC5542" w:rsidRPr="00CC5542" w14:paraId="623DEC4A" w14:textId="77777777" w:rsidTr="00CC5542">
        <w:trPr>
          <w:cantSplit/>
          <w:jc w:val="center"/>
        </w:trPr>
        <w:tc>
          <w:tcPr>
            <w:tcW w:w="3056" w:type="dxa"/>
          </w:tcPr>
          <w:p w14:paraId="16CD4A9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PDU Session ID</w:t>
            </w:r>
          </w:p>
        </w:tc>
        <w:tc>
          <w:tcPr>
            <w:tcW w:w="6575" w:type="dxa"/>
          </w:tcPr>
          <w:p w14:paraId="5CB3367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PDU Session.</w:t>
            </w:r>
          </w:p>
        </w:tc>
      </w:tr>
      <w:tr w:rsidR="00CC5542" w:rsidRPr="00CC5542" w14:paraId="5EC3F353" w14:textId="77777777" w:rsidTr="00CC5542">
        <w:trPr>
          <w:cantSplit/>
          <w:jc w:val="center"/>
        </w:trPr>
        <w:tc>
          <w:tcPr>
            <w:tcW w:w="3056" w:type="dxa"/>
          </w:tcPr>
          <w:p w14:paraId="7C9ECA6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SMF Information</w:t>
            </w:r>
          </w:p>
        </w:tc>
        <w:tc>
          <w:tcPr>
            <w:tcW w:w="6575" w:type="dxa"/>
          </w:tcPr>
          <w:p w14:paraId="72C753A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associated SMF identifier and SMF address for the PDU Session.</w:t>
            </w:r>
          </w:p>
          <w:p w14:paraId="63E18BF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When an I-SMF is used, this additionally include the information correspond to an I-SMF.</w:t>
            </w:r>
          </w:p>
        </w:tc>
      </w:tr>
      <w:tr w:rsidR="00CC5542" w:rsidRPr="00CC5542" w14:paraId="606C726B" w14:textId="77777777" w:rsidTr="00CC5542">
        <w:trPr>
          <w:cantSplit/>
          <w:jc w:val="center"/>
        </w:trPr>
        <w:tc>
          <w:tcPr>
            <w:tcW w:w="3056" w:type="dxa"/>
          </w:tcPr>
          <w:p w14:paraId="1E5A9A82"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Access Type</w:t>
            </w:r>
          </w:p>
        </w:tc>
        <w:tc>
          <w:tcPr>
            <w:tcW w:w="6575" w:type="dxa"/>
          </w:tcPr>
          <w:p w14:paraId="14E64186"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T</w:t>
            </w:r>
            <w:r w:rsidRPr="00CC5542">
              <w:rPr>
                <w:rFonts w:ascii="Arial" w:eastAsia="等线" w:hAnsi="Arial"/>
                <w:sz w:val="18"/>
              </w:rPr>
              <w:t xml:space="preserve">he current access type for this </w:t>
            </w:r>
            <w:r w:rsidRPr="00CC5542">
              <w:rPr>
                <w:rFonts w:ascii="Arial" w:eastAsia="宋体" w:hAnsi="Arial"/>
                <w:sz w:val="18"/>
                <w:lang w:eastAsia="zh-CN"/>
              </w:rPr>
              <w:t>PDU Session (for a MA PDU Session this may correspond to information indicating 2 Access Type)</w:t>
            </w:r>
            <w:r w:rsidRPr="00CC5542">
              <w:rPr>
                <w:rFonts w:ascii="Arial" w:eastAsia="等线" w:hAnsi="Arial"/>
                <w:sz w:val="18"/>
              </w:rPr>
              <w:t>.</w:t>
            </w:r>
          </w:p>
        </w:tc>
      </w:tr>
      <w:tr w:rsidR="00CC5542" w:rsidRPr="00CC5542" w14:paraId="6F0DE945" w14:textId="77777777" w:rsidTr="00CC5542">
        <w:trPr>
          <w:cantSplit/>
          <w:jc w:val="center"/>
        </w:trPr>
        <w:tc>
          <w:tcPr>
            <w:tcW w:w="3056" w:type="dxa"/>
          </w:tcPr>
          <w:p w14:paraId="3B6E4A50"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EBI-ARP list</w:t>
            </w:r>
          </w:p>
        </w:tc>
        <w:tc>
          <w:tcPr>
            <w:tcW w:w="6575" w:type="dxa"/>
          </w:tcPr>
          <w:p w14:paraId="1125B7EE"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allocated EBI and associated ARP pairs for this PDU session.</w:t>
            </w:r>
          </w:p>
        </w:tc>
      </w:tr>
      <w:tr w:rsidR="00CC5542" w:rsidRPr="00CC5542" w14:paraId="2FBA447E" w14:textId="77777777" w:rsidTr="00CC5542">
        <w:trPr>
          <w:cantSplit/>
          <w:jc w:val="center"/>
        </w:trPr>
        <w:tc>
          <w:tcPr>
            <w:tcW w:w="3056" w:type="dxa"/>
          </w:tcPr>
          <w:p w14:paraId="03BAE4AC"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5GSM Core Network Capability</w:t>
            </w:r>
          </w:p>
        </w:tc>
        <w:tc>
          <w:tcPr>
            <w:tcW w:w="6575" w:type="dxa"/>
          </w:tcPr>
          <w:p w14:paraId="33E33D7A"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UEs 5GSM Core Network Capability as defined in clause 5.4.4b of TS 23.501 [2].</w:t>
            </w:r>
          </w:p>
        </w:tc>
      </w:tr>
      <w:tr w:rsidR="00CC5542" w:rsidRPr="00CC5542" w14:paraId="08CBD95C" w14:textId="77777777" w:rsidTr="00CC5542">
        <w:trPr>
          <w:cantSplit/>
          <w:jc w:val="center"/>
        </w:trPr>
        <w:tc>
          <w:tcPr>
            <w:tcW w:w="3056" w:type="dxa"/>
          </w:tcPr>
          <w:p w14:paraId="17E26114"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SMF derived CN assisted RAN parameters tuning</w:t>
            </w:r>
          </w:p>
        </w:tc>
        <w:tc>
          <w:tcPr>
            <w:tcW w:w="6575" w:type="dxa"/>
          </w:tcPr>
          <w:p w14:paraId="62B304CB"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These are PDU Session specific parameters received from the SMF and used by the AMF to derive the Core Network assisted RAN parameters tuning.</w:t>
            </w:r>
          </w:p>
        </w:tc>
      </w:tr>
      <w:tr w:rsidR="00CC5542" w:rsidRPr="00CC5542" w14:paraId="5BCE4962" w14:textId="77777777" w:rsidTr="00CC5542">
        <w:trPr>
          <w:cantSplit/>
          <w:jc w:val="center"/>
        </w:trPr>
        <w:tc>
          <w:tcPr>
            <w:tcW w:w="9631" w:type="dxa"/>
            <w:gridSpan w:val="2"/>
          </w:tcPr>
          <w:p w14:paraId="4E76E09D" w14:textId="77777777" w:rsidR="00CC5542" w:rsidRPr="00CC5542" w:rsidRDefault="00CC5542" w:rsidP="00CC5542">
            <w:pPr>
              <w:keepNext/>
              <w:keepLines/>
              <w:spacing w:after="0"/>
              <w:ind w:left="851" w:hanging="851"/>
              <w:rPr>
                <w:rFonts w:ascii="Arial" w:eastAsia="宋体" w:hAnsi="Arial"/>
                <w:sz w:val="18"/>
                <w:lang w:eastAsia="zh-CN"/>
              </w:rPr>
            </w:pPr>
            <w:r w:rsidRPr="00CC5542">
              <w:rPr>
                <w:rFonts w:ascii="Arial" w:eastAsia="宋体" w:hAnsi="Arial"/>
                <w:sz w:val="18"/>
                <w:lang w:eastAsia="zh-CN"/>
              </w:rPr>
              <w:lastRenderedPageBreak/>
              <w:t>NOTE 1:</w:t>
            </w:r>
            <w:r w:rsidRPr="00CC5542">
              <w:rPr>
                <w:rFonts w:ascii="Arial" w:eastAsia="宋体"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4193BD34" w14:textId="77777777" w:rsidR="00CC5542" w:rsidRPr="00CC5542" w:rsidRDefault="00CC5542" w:rsidP="00CC5542">
            <w:pPr>
              <w:keepNext/>
              <w:keepLines/>
              <w:spacing w:after="0"/>
              <w:ind w:left="851" w:hanging="851"/>
              <w:rPr>
                <w:rFonts w:ascii="Arial" w:eastAsia="宋体" w:hAnsi="Arial"/>
                <w:sz w:val="18"/>
                <w:lang w:eastAsia="zh-CN"/>
              </w:rPr>
            </w:pPr>
            <w:r w:rsidRPr="00CC5542">
              <w:rPr>
                <w:rFonts w:ascii="Arial" w:eastAsia="宋体" w:hAnsi="Arial"/>
                <w:sz w:val="18"/>
                <w:lang w:eastAsia="zh-CN"/>
              </w:rPr>
              <w:t>NOTE 2:</w:t>
            </w:r>
            <w:r w:rsidRPr="00CC5542">
              <w:rPr>
                <w:rFonts w:ascii="Arial" w:eastAsia="宋体"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3E2181C" w14:textId="77777777" w:rsidR="00CC5542" w:rsidRPr="00CC5542" w:rsidRDefault="00CC5542" w:rsidP="00CC5542">
      <w:pPr>
        <w:rPr>
          <w:rFonts w:eastAsia="等线"/>
          <w:lang w:eastAsia="zh-CN"/>
        </w:rPr>
      </w:pPr>
    </w:p>
    <w:p w14:paraId="63C3A60A" w14:textId="77777777" w:rsidR="00A903F7" w:rsidRDefault="00A903F7" w:rsidP="00A903F7">
      <w:pPr>
        <w:rPr>
          <w:noProof/>
        </w:rPr>
      </w:pPr>
    </w:p>
    <w:p w14:paraId="63C5AC7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17735F7" w14:textId="77777777" w:rsidR="00A903F7" w:rsidRDefault="00A903F7" w:rsidP="00A903F7">
      <w:pPr>
        <w:rPr>
          <w:noProof/>
        </w:rPr>
      </w:pPr>
    </w:p>
    <w:p w14:paraId="455E168D" w14:textId="77777777" w:rsidR="00A903F7" w:rsidRDefault="00A903F7" w:rsidP="00A903F7">
      <w:pPr>
        <w:rPr>
          <w:noProof/>
        </w:rPr>
      </w:pPr>
    </w:p>
    <w:p w14:paraId="4594068C" w14:textId="77777777" w:rsidR="00A903F7" w:rsidRDefault="00A903F7" w:rsidP="00A903F7">
      <w:pPr>
        <w:rPr>
          <w:noProof/>
        </w:rPr>
      </w:pPr>
    </w:p>
    <w:p w14:paraId="5ACC153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2565EC1" w14:textId="77777777" w:rsidR="00A903F7" w:rsidRDefault="00A903F7" w:rsidP="00A903F7">
      <w:pPr>
        <w:rPr>
          <w:noProof/>
        </w:rPr>
      </w:pPr>
    </w:p>
    <w:p w14:paraId="267DFD6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C6845" w14:textId="77777777" w:rsidR="00D2502F" w:rsidRDefault="00D2502F">
      <w:r>
        <w:separator/>
      </w:r>
    </w:p>
  </w:endnote>
  <w:endnote w:type="continuationSeparator" w:id="0">
    <w:p w14:paraId="003590FD" w14:textId="77777777" w:rsidR="00D2502F" w:rsidRDefault="00D2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839FC" w14:textId="77777777" w:rsidR="00D2502F" w:rsidRDefault="00D2502F">
      <w:r>
        <w:separator/>
      </w:r>
    </w:p>
  </w:footnote>
  <w:footnote w:type="continuationSeparator" w:id="0">
    <w:p w14:paraId="4CF521DC" w14:textId="77777777" w:rsidR="00D2502F" w:rsidRDefault="00D250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CEC12" w14:textId="77777777" w:rsidR="009156D2" w:rsidRDefault="009156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6DBF1" w14:textId="77777777" w:rsidR="009156D2" w:rsidRDefault="009156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44412" w14:textId="77777777" w:rsidR="009156D2" w:rsidRDefault="009156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2D103" w14:textId="77777777" w:rsidR="009156D2" w:rsidRDefault="009156D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02">
    <w15:presenceInfo w15:providerId="None" w15:userId="QC_02"/>
  </w15:person>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2"/>
    <w:rsid w:val="00022E4A"/>
    <w:rsid w:val="0004286A"/>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4524E"/>
    <w:rsid w:val="0026004D"/>
    <w:rsid w:val="002640DD"/>
    <w:rsid w:val="002653A4"/>
    <w:rsid w:val="00275D12"/>
    <w:rsid w:val="00283676"/>
    <w:rsid w:val="00284FEB"/>
    <w:rsid w:val="002860C4"/>
    <w:rsid w:val="002A1B35"/>
    <w:rsid w:val="002B5741"/>
    <w:rsid w:val="00305409"/>
    <w:rsid w:val="0035788D"/>
    <w:rsid w:val="003609EF"/>
    <w:rsid w:val="0036231A"/>
    <w:rsid w:val="00374DD4"/>
    <w:rsid w:val="003E1A36"/>
    <w:rsid w:val="00410371"/>
    <w:rsid w:val="004242F1"/>
    <w:rsid w:val="004260DC"/>
    <w:rsid w:val="004A47B3"/>
    <w:rsid w:val="004B75B7"/>
    <w:rsid w:val="005153CC"/>
    <w:rsid w:val="0051580D"/>
    <w:rsid w:val="00547111"/>
    <w:rsid w:val="00592D74"/>
    <w:rsid w:val="005A2264"/>
    <w:rsid w:val="005A6C97"/>
    <w:rsid w:val="005D3726"/>
    <w:rsid w:val="005E2C44"/>
    <w:rsid w:val="005F5AC0"/>
    <w:rsid w:val="00621188"/>
    <w:rsid w:val="006257ED"/>
    <w:rsid w:val="006639B1"/>
    <w:rsid w:val="00680392"/>
    <w:rsid w:val="00695808"/>
    <w:rsid w:val="006B46FB"/>
    <w:rsid w:val="006B5A4D"/>
    <w:rsid w:val="006E21FB"/>
    <w:rsid w:val="006E5AB1"/>
    <w:rsid w:val="00715936"/>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D6D5D"/>
    <w:rsid w:val="008D75ED"/>
    <w:rsid w:val="008F686C"/>
    <w:rsid w:val="008F6D80"/>
    <w:rsid w:val="008F6FF1"/>
    <w:rsid w:val="00903FDD"/>
    <w:rsid w:val="009148DE"/>
    <w:rsid w:val="009156D2"/>
    <w:rsid w:val="00915914"/>
    <w:rsid w:val="00934FC5"/>
    <w:rsid w:val="00941E30"/>
    <w:rsid w:val="0094792E"/>
    <w:rsid w:val="009777D9"/>
    <w:rsid w:val="0098104E"/>
    <w:rsid w:val="00985A8D"/>
    <w:rsid w:val="00991B88"/>
    <w:rsid w:val="009A5753"/>
    <w:rsid w:val="009A579D"/>
    <w:rsid w:val="009E3297"/>
    <w:rsid w:val="009F734F"/>
    <w:rsid w:val="00A246B6"/>
    <w:rsid w:val="00A47E70"/>
    <w:rsid w:val="00A50CF0"/>
    <w:rsid w:val="00A7671C"/>
    <w:rsid w:val="00A903F7"/>
    <w:rsid w:val="00A939FE"/>
    <w:rsid w:val="00A94018"/>
    <w:rsid w:val="00AA2CBC"/>
    <w:rsid w:val="00AC5820"/>
    <w:rsid w:val="00AD1CD8"/>
    <w:rsid w:val="00AE7A02"/>
    <w:rsid w:val="00B2520E"/>
    <w:rsid w:val="00B258BB"/>
    <w:rsid w:val="00B31D7C"/>
    <w:rsid w:val="00B54CF7"/>
    <w:rsid w:val="00B67B97"/>
    <w:rsid w:val="00B825F6"/>
    <w:rsid w:val="00B968C8"/>
    <w:rsid w:val="00B97134"/>
    <w:rsid w:val="00BA3EC5"/>
    <w:rsid w:val="00BA51D9"/>
    <w:rsid w:val="00BB5DFC"/>
    <w:rsid w:val="00BD279D"/>
    <w:rsid w:val="00BD6BB8"/>
    <w:rsid w:val="00C36A45"/>
    <w:rsid w:val="00C536E7"/>
    <w:rsid w:val="00C63C04"/>
    <w:rsid w:val="00C66BA2"/>
    <w:rsid w:val="00C95985"/>
    <w:rsid w:val="00CC5026"/>
    <w:rsid w:val="00CC5542"/>
    <w:rsid w:val="00CC68D0"/>
    <w:rsid w:val="00CC7C06"/>
    <w:rsid w:val="00CD18E5"/>
    <w:rsid w:val="00D03F9A"/>
    <w:rsid w:val="00D06D51"/>
    <w:rsid w:val="00D24991"/>
    <w:rsid w:val="00D2502F"/>
    <w:rsid w:val="00D50255"/>
    <w:rsid w:val="00D64F8B"/>
    <w:rsid w:val="00D66520"/>
    <w:rsid w:val="00D73C4A"/>
    <w:rsid w:val="00DE34CF"/>
    <w:rsid w:val="00E13F3D"/>
    <w:rsid w:val="00E1433C"/>
    <w:rsid w:val="00E34898"/>
    <w:rsid w:val="00EB09B7"/>
    <w:rsid w:val="00EC540C"/>
    <w:rsid w:val="00EE7D7C"/>
    <w:rsid w:val="00F24ADF"/>
    <w:rsid w:val="00F25D98"/>
    <w:rsid w:val="00F300FB"/>
    <w:rsid w:val="00F3781F"/>
    <w:rsid w:val="00F75A33"/>
    <w:rsid w:val="00FB6386"/>
    <w:rsid w:val="00FB663A"/>
    <w:rsid w:val="00FF2269"/>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8130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88326">
      <w:bodyDiv w:val="1"/>
      <w:marLeft w:val="0"/>
      <w:marRight w:val="0"/>
      <w:marTop w:val="0"/>
      <w:marBottom w:val="0"/>
      <w:divBdr>
        <w:top w:val="none" w:sz="0" w:space="0" w:color="auto"/>
        <w:left w:val="none" w:sz="0" w:space="0" w:color="auto"/>
        <w:bottom w:val="none" w:sz="0" w:space="0" w:color="auto"/>
        <w:right w:val="none" w:sz="0" w:space="0" w:color="auto"/>
      </w:divBdr>
    </w:div>
    <w:div w:id="1385177232">
      <w:bodyDiv w:val="1"/>
      <w:marLeft w:val="0"/>
      <w:marRight w:val="0"/>
      <w:marTop w:val="0"/>
      <w:marBottom w:val="0"/>
      <w:divBdr>
        <w:top w:val="none" w:sz="0" w:space="0" w:color="auto"/>
        <w:left w:val="none" w:sz="0" w:space="0" w:color="auto"/>
        <w:bottom w:val="none" w:sz="0" w:space="0" w:color="auto"/>
        <w:right w:val="none" w:sz="0" w:space="0" w:color="auto"/>
      </w:divBdr>
    </w:div>
    <w:div w:id="160846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7E2BE-96A1-4926-AE8E-C623FB478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32</Pages>
  <Words>16702</Words>
  <Characters>95205</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5</cp:revision>
  <cp:lastPrinted>1899-12-31T23:00:00Z</cp:lastPrinted>
  <dcterms:created xsi:type="dcterms:W3CDTF">2022-05-16T16:59:00Z</dcterms:created>
  <dcterms:modified xsi:type="dcterms:W3CDTF">2022-05-16T18:13:00Z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