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BD93508" w14:textId="31AE4BA6" w:rsidR="00C63C04" w:rsidRPr="00471B80" w:rsidRDefault="00283676" w:rsidP="00C63C04">
      <w:pPr>
        <w:tabs>
          <w:tab w:val="right" w:pos="9781"/>
        </w:tabs>
        <w:rPr>
          <w:rFonts w:ascii="Arial" w:hAnsi="Arial" w:cs="Arial"/>
          <w:b/>
          <w:noProof/>
          <w:sz w:val="24"/>
          <w:szCs w:val="24"/>
        </w:rPr>
      </w:pPr>
      <w:r>
        <w:rPr>
          <w:rFonts w:ascii="Arial" w:hAnsi="Arial" w:cs="Arial"/>
          <w:b/>
          <w:noProof/>
          <w:sz w:val="24"/>
          <w:szCs w:val="24"/>
        </w:rPr>
        <w:t>SA WG2 Meeting #S2-151</w:t>
      </w:r>
      <w:r w:rsidR="00C63C04" w:rsidRPr="00524C1F">
        <w:rPr>
          <w:rFonts w:ascii="Arial" w:hAnsi="Arial" w:cs="Arial"/>
          <w:b/>
          <w:noProof/>
          <w:sz w:val="24"/>
          <w:szCs w:val="24"/>
        </w:rPr>
        <w:t>E</w:t>
      </w:r>
      <w:r w:rsidR="006E5AB1">
        <w:rPr>
          <w:rFonts w:ascii="Arial" w:hAnsi="Arial" w:cs="Arial"/>
          <w:b/>
          <w:noProof/>
          <w:sz w:val="24"/>
          <w:szCs w:val="24"/>
        </w:rPr>
        <w:tab/>
        <w:t>S2-22</w:t>
      </w:r>
      <w:r w:rsidR="00933383">
        <w:rPr>
          <w:rFonts w:ascii="Arial" w:hAnsi="Arial" w:cs="Arial"/>
          <w:b/>
          <w:noProof/>
          <w:sz w:val="24"/>
          <w:szCs w:val="24"/>
        </w:rPr>
        <w:t>03825</w:t>
      </w:r>
      <w:ins w:id="0" w:author="zte-v2" w:date="2022-05-16T16:16:00Z">
        <w:r w:rsidR="00F73BBC">
          <w:rPr>
            <w:rFonts w:ascii="Arial" w:hAnsi="Arial" w:cs="Arial"/>
            <w:b/>
            <w:noProof/>
            <w:sz w:val="24"/>
            <w:szCs w:val="24"/>
          </w:rPr>
          <w:t>r0</w:t>
        </w:r>
      </w:ins>
      <w:ins w:id="1" w:author="Nokia-user1" w:date="2022-05-16T16:54:00Z">
        <w:r w:rsidR="006323D1">
          <w:rPr>
            <w:rFonts w:ascii="Arial" w:hAnsi="Arial" w:cs="Arial"/>
            <w:b/>
            <w:noProof/>
            <w:sz w:val="24"/>
            <w:szCs w:val="24"/>
          </w:rPr>
          <w:t>3</w:t>
        </w:r>
      </w:ins>
      <w:ins w:id="2" w:author="zte-v2" w:date="2022-05-16T16:16:00Z">
        <w:del w:id="3" w:author="Huawei-Z02" w:date="2022-05-16T19:46:00Z">
          <w:r w:rsidR="00F73BBC" w:rsidDel="006E3DB1">
            <w:rPr>
              <w:rFonts w:ascii="Arial" w:hAnsi="Arial" w:cs="Arial"/>
              <w:b/>
              <w:noProof/>
              <w:sz w:val="24"/>
              <w:szCs w:val="24"/>
            </w:rPr>
            <w:delText>1</w:delText>
          </w:r>
        </w:del>
      </w:ins>
      <w:ins w:id="4" w:author="Huawei-Z02" w:date="2022-05-16T19:46:00Z">
        <w:del w:id="5" w:author="Nokia-user1" w:date="2022-05-16T16:54:00Z">
          <w:r w:rsidR="006E3DB1" w:rsidDel="006323D1">
            <w:rPr>
              <w:rFonts w:ascii="Arial" w:hAnsi="Arial" w:cs="Arial"/>
              <w:b/>
              <w:noProof/>
              <w:sz w:val="24"/>
              <w:szCs w:val="24"/>
            </w:rPr>
            <w:delText>2</w:delText>
          </w:r>
        </w:del>
      </w:ins>
    </w:p>
    <w:p w14:paraId="06D4705E" w14:textId="77777777" w:rsidR="00C63C04" w:rsidRPr="00471B80" w:rsidRDefault="00283676"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1</w:t>
      </w:r>
      <w:r w:rsidR="002A1B35">
        <w:rPr>
          <w:rFonts w:ascii="Arial" w:hAnsi="Arial" w:cs="Arial"/>
          <w:b/>
          <w:noProof/>
          <w:sz w:val="24"/>
        </w:rPr>
        <w:t>6</w:t>
      </w:r>
      <w:r w:rsidR="006E5AB1">
        <w:rPr>
          <w:rFonts w:ascii="Arial" w:hAnsi="Arial" w:cs="Arial"/>
          <w:b/>
          <w:noProof/>
          <w:sz w:val="24"/>
        </w:rPr>
        <w:t xml:space="preserve"> – 2</w:t>
      </w:r>
      <w:r>
        <w:rPr>
          <w:rFonts w:ascii="Arial" w:hAnsi="Arial" w:cs="Arial"/>
          <w:b/>
          <w:noProof/>
          <w:sz w:val="24"/>
        </w:rPr>
        <w:t>0</w:t>
      </w:r>
      <w:r w:rsidR="006E5AB1">
        <w:rPr>
          <w:rFonts w:ascii="Arial" w:hAnsi="Arial" w:cs="Arial"/>
          <w:b/>
          <w:noProof/>
          <w:sz w:val="24"/>
        </w:rPr>
        <w:t xml:space="preserve"> </w:t>
      </w:r>
      <w:r>
        <w:rPr>
          <w:rFonts w:ascii="Arial" w:hAnsi="Arial" w:cs="Arial"/>
          <w:b/>
          <w:noProof/>
          <w:sz w:val="24"/>
        </w:rPr>
        <w:t>May</w:t>
      </w:r>
      <w:r w:rsidR="006E5AB1" w:rsidRPr="003D0874">
        <w:rPr>
          <w:rFonts w:ascii="Arial" w:hAnsi="Arial" w:cs="Arial"/>
          <w:b/>
          <w:noProof/>
          <w:sz w:val="24"/>
        </w:rPr>
        <w:t xml:space="preserve"> </w:t>
      </w:r>
      <w:r w:rsidR="006E5AB1" w:rsidRPr="002F1C4D">
        <w:rPr>
          <w:rFonts w:ascii="Arial" w:hAnsi="Arial" w:cs="Arial"/>
          <w:b/>
          <w:noProof/>
          <w:sz w:val="24"/>
        </w:rPr>
        <w:t>20</w:t>
      </w:r>
      <w:r w:rsidR="006E5AB1">
        <w:rPr>
          <w:rFonts w:ascii="Arial" w:hAnsi="Arial" w:cs="Arial"/>
          <w:b/>
          <w:noProof/>
          <w:sz w:val="24"/>
        </w:rPr>
        <w:t>22</w:t>
      </w:r>
      <w:r w:rsidR="006E5AB1">
        <w:rPr>
          <w:rFonts w:ascii="Arial" w:hAnsi="Arial" w:cs="Arial"/>
          <w:b/>
          <w:noProof/>
          <w:sz w:val="24"/>
          <w:szCs w:val="24"/>
        </w:rPr>
        <w:t>, Electronic, Elbonia</w:t>
      </w:r>
      <w:r w:rsidR="00C63C04" w:rsidRPr="00A4380C">
        <w:rPr>
          <w:rFonts w:ascii="Arial" w:hAnsi="Arial" w:cs="Arial"/>
          <w:b/>
          <w:noProof/>
          <w:color w:val="0000FF"/>
        </w:rPr>
        <w:tab/>
        <w:t>(revision of</w:t>
      </w:r>
      <w:r w:rsidR="006E5AB1">
        <w:rPr>
          <w:rFonts w:ascii="Arial" w:hAnsi="Arial" w:cs="Arial"/>
          <w:b/>
          <w:noProof/>
          <w:color w:val="0000FF"/>
        </w:rPr>
        <w:t xml:space="preserve"> S2-22</w:t>
      </w:r>
      <w:r w:rsidR="00C63C04">
        <w:rPr>
          <w:rFonts w:ascii="Arial" w:hAnsi="Arial" w:cs="Arial"/>
          <w:b/>
          <w:noProof/>
          <w:color w:val="0000FF"/>
        </w:rPr>
        <w:t>0</w:t>
      </w:r>
      <w:r w:rsidR="007064CD">
        <w:rPr>
          <w:rFonts w:ascii="Arial" w:hAnsi="Arial" w:cs="Arial"/>
          <w:b/>
          <w:noProof/>
          <w:color w:val="0000FF"/>
        </w:rPr>
        <w:t>2827r03</w:t>
      </w:r>
      <w:r w:rsidR="00C63C04" w:rsidRPr="00A4380C">
        <w:rPr>
          <w:rFonts w:ascii="Arial" w:hAnsi="Arial" w:cs="Arial"/>
          <w:b/>
          <w:noProof/>
          <w:color w:val="0000FF"/>
        </w:rPr>
        <w:t>)</w:t>
      </w:r>
    </w:p>
    <w:p w14:paraId="1EE76E63" w14:textId="77777777"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F7C1FE6" w14:textId="77777777" w:rsidTr="00547111">
        <w:tc>
          <w:tcPr>
            <w:tcW w:w="9641" w:type="dxa"/>
            <w:gridSpan w:val="9"/>
            <w:tcBorders>
              <w:top w:val="single" w:sz="4" w:space="0" w:color="auto"/>
              <w:left w:val="single" w:sz="4" w:space="0" w:color="auto"/>
              <w:right w:val="single" w:sz="4" w:space="0" w:color="auto"/>
            </w:tcBorders>
          </w:tcPr>
          <w:p w14:paraId="2F82943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EFFC8FA" w14:textId="77777777" w:rsidTr="00547111">
        <w:tc>
          <w:tcPr>
            <w:tcW w:w="9641" w:type="dxa"/>
            <w:gridSpan w:val="9"/>
            <w:tcBorders>
              <w:left w:val="single" w:sz="4" w:space="0" w:color="auto"/>
              <w:right w:val="single" w:sz="4" w:space="0" w:color="auto"/>
            </w:tcBorders>
          </w:tcPr>
          <w:p w14:paraId="17E09D50" w14:textId="77777777" w:rsidR="001E41F3" w:rsidRDefault="001E41F3">
            <w:pPr>
              <w:pStyle w:val="CRCoverPage"/>
              <w:spacing w:after="0"/>
              <w:jc w:val="center"/>
              <w:rPr>
                <w:noProof/>
              </w:rPr>
            </w:pPr>
            <w:r>
              <w:rPr>
                <w:b/>
                <w:noProof/>
                <w:sz w:val="32"/>
              </w:rPr>
              <w:t>CHANGE REQUEST</w:t>
            </w:r>
          </w:p>
        </w:tc>
      </w:tr>
      <w:tr w:rsidR="001E41F3" w14:paraId="553751B3" w14:textId="77777777" w:rsidTr="00547111">
        <w:tc>
          <w:tcPr>
            <w:tcW w:w="9641" w:type="dxa"/>
            <w:gridSpan w:val="9"/>
            <w:tcBorders>
              <w:left w:val="single" w:sz="4" w:space="0" w:color="auto"/>
              <w:right w:val="single" w:sz="4" w:space="0" w:color="auto"/>
            </w:tcBorders>
          </w:tcPr>
          <w:p w14:paraId="55CDDA2A" w14:textId="77777777" w:rsidR="001E41F3" w:rsidRDefault="001E41F3">
            <w:pPr>
              <w:pStyle w:val="CRCoverPage"/>
              <w:spacing w:after="0"/>
              <w:rPr>
                <w:noProof/>
                <w:sz w:val="8"/>
                <w:szCs w:val="8"/>
              </w:rPr>
            </w:pPr>
          </w:p>
        </w:tc>
      </w:tr>
      <w:tr w:rsidR="001E41F3" w14:paraId="6ADC2EF1" w14:textId="77777777" w:rsidTr="00547111">
        <w:tc>
          <w:tcPr>
            <w:tcW w:w="142" w:type="dxa"/>
            <w:tcBorders>
              <w:left w:val="single" w:sz="4" w:space="0" w:color="auto"/>
            </w:tcBorders>
          </w:tcPr>
          <w:p w14:paraId="46463511" w14:textId="77777777" w:rsidR="001E41F3" w:rsidRDefault="001E41F3">
            <w:pPr>
              <w:pStyle w:val="CRCoverPage"/>
              <w:spacing w:after="0"/>
              <w:jc w:val="right"/>
              <w:rPr>
                <w:noProof/>
              </w:rPr>
            </w:pPr>
          </w:p>
        </w:tc>
        <w:tc>
          <w:tcPr>
            <w:tcW w:w="1559" w:type="dxa"/>
            <w:shd w:val="pct30" w:color="FFFF00" w:fill="auto"/>
          </w:tcPr>
          <w:p w14:paraId="0E6E9C61" w14:textId="77777777" w:rsidR="001E41F3" w:rsidRPr="00410371" w:rsidRDefault="007064CD" w:rsidP="00E13F3D">
            <w:pPr>
              <w:pStyle w:val="CRCoverPage"/>
              <w:spacing w:after="0"/>
              <w:jc w:val="right"/>
              <w:rPr>
                <w:b/>
                <w:noProof/>
                <w:sz w:val="28"/>
              </w:rPr>
            </w:pPr>
            <w:r>
              <w:rPr>
                <w:b/>
                <w:noProof/>
                <w:sz w:val="28"/>
              </w:rPr>
              <w:t>23.501</w:t>
            </w:r>
          </w:p>
        </w:tc>
        <w:tc>
          <w:tcPr>
            <w:tcW w:w="709" w:type="dxa"/>
          </w:tcPr>
          <w:p w14:paraId="4471E87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F0E68A" w14:textId="77777777" w:rsidR="001E41F3" w:rsidRPr="00410371" w:rsidRDefault="007064CD" w:rsidP="00547111">
            <w:pPr>
              <w:pStyle w:val="CRCoverPage"/>
              <w:spacing w:after="0"/>
              <w:rPr>
                <w:noProof/>
              </w:rPr>
            </w:pPr>
            <w:r>
              <w:rPr>
                <w:b/>
                <w:noProof/>
                <w:sz w:val="28"/>
              </w:rPr>
              <w:t>3623</w:t>
            </w:r>
          </w:p>
        </w:tc>
        <w:tc>
          <w:tcPr>
            <w:tcW w:w="709" w:type="dxa"/>
          </w:tcPr>
          <w:p w14:paraId="14C921E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325CE92" w14:textId="77777777" w:rsidR="001E41F3" w:rsidRPr="00410371" w:rsidRDefault="007064CD" w:rsidP="007064CD">
            <w:pPr>
              <w:pStyle w:val="CRCoverPage"/>
              <w:spacing w:after="0"/>
              <w:jc w:val="center"/>
              <w:rPr>
                <w:b/>
                <w:noProof/>
              </w:rPr>
            </w:pPr>
            <w:r>
              <w:rPr>
                <w:b/>
                <w:noProof/>
                <w:sz w:val="28"/>
              </w:rPr>
              <w:t>1</w:t>
            </w:r>
          </w:p>
        </w:tc>
        <w:tc>
          <w:tcPr>
            <w:tcW w:w="2410" w:type="dxa"/>
          </w:tcPr>
          <w:p w14:paraId="5C7266F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BE601B5" w14:textId="77777777" w:rsidR="001E41F3" w:rsidRPr="00410371" w:rsidRDefault="007064CD" w:rsidP="007064CD">
            <w:pPr>
              <w:pStyle w:val="CRCoverPage"/>
              <w:spacing w:after="0"/>
              <w:jc w:val="center"/>
              <w:rPr>
                <w:noProof/>
                <w:sz w:val="28"/>
              </w:rPr>
            </w:pPr>
            <w:r>
              <w:rPr>
                <w:b/>
                <w:noProof/>
                <w:sz w:val="28"/>
              </w:rPr>
              <w:t>17.4.0</w:t>
            </w:r>
          </w:p>
        </w:tc>
        <w:tc>
          <w:tcPr>
            <w:tcW w:w="143" w:type="dxa"/>
            <w:tcBorders>
              <w:right w:val="single" w:sz="4" w:space="0" w:color="auto"/>
            </w:tcBorders>
          </w:tcPr>
          <w:p w14:paraId="31DC48A8" w14:textId="77777777" w:rsidR="001E41F3" w:rsidRDefault="001E41F3">
            <w:pPr>
              <w:pStyle w:val="CRCoverPage"/>
              <w:spacing w:after="0"/>
              <w:rPr>
                <w:noProof/>
              </w:rPr>
            </w:pPr>
          </w:p>
        </w:tc>
      </w:tr>
      <w:tr w:rsidR="001E41F3" w14:paraId="0CF766EF" w14:textId="77777777" w:rsidTr="00547111">
        <w:tc>
          <w:tcPr>
            <w:tcW w:w="9641" w:type="dxa"/>
            <w:gridSpan w:val="9"/>
            <w:tcBorders>
              <w:left w:val="single" w:sz="4" w:space="0" w:color="auto"/>
              <w:right w:val="single" w:sz="4" w:space="0" w:color="auto"/>
            </w:tcBorders>
          </w:tcPr>
          <w:p w14:paraId="1C01D28F" w14:textId="77777777" w:rsidR="001E41F3" w:rsidRDefault="001E41F3">
            <w:pPr>
              <w:pStyle w:val="CRCoverPage"/>
              <w:spacing w:after="0"/>
              <w:rPr>
                <w:noProof/>
              </w:rPr>
            </w:pPr>
          </w:p>
        </w:tc>
      </w:tr>
      <w:tr w:rsidR="001E41F3" w14:paraId="1D398D05" w14:textId="77777777" w:rsidTr="00547111">
        <w:tc>
          <w:tcPr>
            <w:tcW w:w="9641" w:type="dxa"/>
            <w:gridSpan w:val="9"/>
            <w:tcBorders>
              <w:top w:val="single" w:sz="4" w:space="0" w:color="auto"/>
            </w:tcBorders>
          </w:tcPr>
          <w:p w14:paraId="0A348E08"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6" w:name="_Hlt497126619"/>
            <w:r w:rsidRPr="008F6D80">
              <w:rPr>
                <w:rFonts w:cs="Arial"/>
                <w:b/>
                <w:i/>
                <w:noProof/>
              </w:rPr>
              <w:t>L</w:t>
            </w:r>
            <w:bookmarkEnd w:id="6"/>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10F9638D" w14:textId="77777777" w:rsidTr="00547111">
        <w:tc>
          <w:tcPr>
            <w:tcW w:w="9641" w:type="dxa"/>
            <w:gridSpan w:val="9"/>
          </w:tcPr>
          <w:p w14:paraId="43E3B090" w14:textId="77777777" w:rsidR="001E41F3" w:rsidRDefault="001E41F3">
            <w:pPr>
              <w:pStyle w:val="CRCoverPage"/>
              <w:spacing w:after="0"/>
              <w:rPr>
                <w:noProof/>
                <w:sz w:val="8"/>
                <w:szCs w:val="8"/>
              </w:rPr>
            </w:pPr>
          </w:p>
        </w:tc>
      </w:tr>
    </w:tbl>
    <w:p w14:paraId="4A6CC68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5AF9A34" w14:textId="77777777" w:rsidTr="00A7671C">
        <w:tc>
          <w:tcPr>
            <w:tcW w:w="2835" w:type="dxa"/>
          </w:tcPr>
          <w:p w14:paraId="4A090C9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83618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68701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7A1945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C5F52E" w14:textId="77777777" w:rsidR="00F25D98" w:rsidRDefault="007064CD" w:rsidP="001E41F3">
            <w:pPr>
              <w:pStyle w:val="CRCoverPage"/>
              <w:spacing w:after="0"/>
              <w:jc w:val="center"/>
              <w:rPr>
                <w:b/>
                <w:caps/>
                <w:noProof/>
                <w:lang w:eastAsia="zh-CN"/>
              </w:rPr>
            </w:pPr>
            <w:r>
              <w:rPr>
                <w:rFonts w:hint="eastAsia"/>
                <w:b/>
                <w:caps/>
                <w:noProof/>
                <w:lang w:eastAsia="zh-CN"/>
              </w:rPr>
              <w:t>x</w:t>
            </w:r>
          </w:p>
        </w:tc>
        <w:tc>
          <w:tcPr>
            <w:tcW w:w="2126" w:type="dxa"/>
          </w:tcPr>
          <w:p w14:paraId="215B922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026444" w14:textId="77777777" w:rsidR="00F25D98" w:rsidRDefault="00F25D98" w:rsidP="001E41F3">
            <w:pPr>
              <w:pStyle w:val="CRCoverPage"/>
              <w:spacing w:after="0"/>
              <w:jc w:val="center"/>
              <w:rPr>
                <w:b/>
                <w:caps/>
                <w:noProof/>
              </w:rPr>
            </w:pPr>
          </w:p>
        </w:tc>
        <w:tc>
          <w:tcPr>
            <w:tcW w:w="1418" w:type="dxa"/>
            <w:tcBorders>
              <w:left w:val="nil"/>
            </w:tcBorders>
          </w:tcPr>
          <w:p w14:paraId="63CD61D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2F467A" w14:textId="77777777" w:rsidR="00F25D98" w:rsidRDefault="007064CD" w:rsidP="001E41F3">
            <w:pPr>
              <w:pStyle w:val="CRCoverPage"/>
              <w:spacing w:after="0"/>
              <w:jc w:val="center"/>
              <w:rPr>
                <w:b/>
                <w:bCs/>
                <w:caps/>
                <w:noProof/>
                <w:lang w:eastAsia="zh-CN"/>
              </w:rPr>
            </w:pPr>
            <w:r>
              <w:rPr>
                <w:rFonts w:hint="eastAsia"/>
                <w:b/>
                <w:bCs/>
                <w:caps/>
                <w:noProof/>
                <w:lang w:eastAsia="zh-CN"/>
              </w:rPr>
              <w:t>x</w:t>
            </w:r>
          </w:p>
        </w:tc>
      </w:tr>
    </w:tbl>
    <w:p w14:paraId="3CBB753D"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2F80F93" w14:textId="77777777" w:rsidTr="00A94018">
        <w:tc>
          <w:tcPr>
            <w:tcW w:w="9640" w:type="dxa"/>
            <w:gridSpan w:val="11"/>
          </w:tcPr>
          <w:p w14:paraId="7E8D6F69" w14:textId="77777777" w:rsidR="001E41F3" w:rsidRDefault="001E41F3">
            <w:pPr>
              <w:pStyle w:val="CRCoverPage"/>
              <w:spacing w:after="0"/>
              <w:rPr>
                <w:noProof/>
                <w:sz w:val="8"/>
                <w:szCs w:val="8"/>
              </w:rPr>
            </w:pPr>
          </w:p>
        </w:tc>
      </w:tr>
      <w:tr w:rsidR="001E41F3" w14:paraId="39CFD4BB" w14:textId="77777777" w:rsidTr="00A94018">
        <w:tc>
          <w:tcPr>
            <w:tcW w:w="1843" w:type="dxa"/>
            <w:tcBorders>
              <w:top w:val="single" w:sz="4" w:space="0" w:color="auto"/>
              <w:left w:val="single" w:sz="4" w:space="0" w:color="auto"/>
            </w:tcBorders>
          </w:tcPr>
          <w:p w14:paraId="517A3AC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2D4C2A" w14:textId="77777777" w:rsidR="001E41F3" w:rsidRDefault="007064CD">
            <w:pPr>
              <w:pStyle w:val="CRCoverPage"/>
              <w:spacing w:after="0"/>
              <w:ind w:left="100"/>
              <w:rPr>
                <w:noProof/>
              </w:rPr>
            </w:pPr>
            <w:r w:rsidRPr="00273CB7">
              <w:t xml:space="preserve">Clarification on the FQDN(s) and IP address(es) of PVS for remote </w:t>
            </w:r>
            <w:proofErr w:type="spellStart"/>
            <w:r w:rsidRPr="00273CB7">
              <w:t>provisionning</w:t>
            </w:r>
            <w:proofErr w:type="spellEnd"/>
          </w:p>
        </w:tc>
      </w:tr>
      <w:tr w:rsidR="001E41F3" w14:paraId="79CC9E49" w14:textId="77777777" w:rsidTr="00A94018">
        <w:tc>
          <w:tcPr>
            <w:tcW w:w="1843" w:type="dxa"/>
            <w:tcBorders>
              <w:left w:val="single" w:sz="4" w:space="0" w:color="auto"/>
            </w:tcBorders>
          </w:tcPr>
          <w:p w14:paraId="7520CBD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39FDDC" w14:textId="77777777" w:rsidR="001E41F3" w:rsidRDefault="001E41F3">
            <w:pPr>
              <w:pStyle w:val="CRCoverPage"/>
              <w:spacing w:after="0"/>
              <w:rPr>
                <w:noProof/>
                <w:sz w:val="8"/>
                <w:szCs w:val="8"/>
              </w:rPr>
            </w:pPr>
          </w:p>
        </w:tc>
      </w:tr>
      <w:tr w:rsidR="00A94018" w14:paraId="568CEC19" w14:textId="77777777" w:rsidTr="00A94018">
        <w:tc>
          <w:tcPr>
            <w:tcW w:w="1843" w:type="dxa"/>
            <w:tcBorders>
              <w:left w:val="single" w:sz="4" w:space="0" w:color="auto"/>
            </w:tcBorders>
          </w:tcPr>
          <w:p w14:paraId="39E14DA8" w14:textId="77777777"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6CF8AE" w14:textId="77777777" w:rsidR="00A94018" w:rsidRDefault="007064CD" w:rsidP="00A94018">
            <w:pPr>
              <w:pStyle w:val="CRCoverPage"/>
              <w:spacing w:after="0"/>
              <w:ind w:left="100"/>
              <w:rPr>
                <w:noProof/>
              </w:rPr>
            </w:pPr>
            <w:r>
              <w:rPr>
                <w:noProof/>
              </w:rPr>
              <w:t>ZTE, Ericsson, ETRI</w:t>
            </w:r>
            <w:r w:rsidR="00B33D05">
              <w:rPr>
                <w:noProof/>
              </w:rPr>
              <w:t xml:space="preserve">, </w:t>
            </w:r>
            <w:r w:rsidR="00B33D05" w:rsidRPr="00B33D05">
              <w:rPr>
                <w:noProof/>
              </w:rPr>
              <w:t>Nokia, Nokia Shanghai Bell</w:t>
            </w:r>
            <w:r w:rsidR="003519C4">
              <w:rPr>
                <w:noProof/>
              </w:rPr>
              <w:t>, Qualcomm</w:t>
            </w:r>
            <w:r w:rsidR="0028113C">
              <w:rPr>
                <w:noProof/>
              </w:rPr>
              <w:t>, Intel</w:t>
            </w:r>
            <w:ins w:id="7" w:author="Huawei-Z02" w:date="2022-05-16T19:46:00Z">
              <w:r w:rsidR="006E3DB1">
                <w:rPr>
                  <w:noProof/>
                </w:rPr>
                <w:t>, Huawei</w:t>
              </w:r>
            </w:ins>
          </w:p>
        </w:tc>
      </w:tr>
      <w:tr w:rsidR="00A94018" w14:paraId="2E532956" w14:textId="77777777" w:rsidTr="00A94018">
        <w:tc>
          <w:tcPr>
            <w:tcW w:w="1843" w:type="dxa"/>
            <w:tcBorders>
              <w:left w:val="single" w:sz="4" w:space="0" w:color="auto"/>
            </w:tcBorders>
          </w:tcPr>
          <w:p w14:paraId="774A6075" w14:textId="77777777"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635F7D" w14:textId="77777777" w:rsidR="00A94018" w:rsidRDefault="00A94018" w:rsidP="00A94018">
            <w:pPr>
              <w:pStyle w:val="CRCoverPage"/>
              <w:spacing w:after="0"/>
              <w:ind w:left="100"/>
              <w:rPr>
                <w:noProof/>
              </w:rPr>
            </w:pPr>
            <w:r w:rsidRPr="00521DB7">
              <w:rPr>
                <w:noProof/>
              </w:rPr>
              <w:t>SA WG2</w:t>
            </w:r>
          </w:p>
        </w:tc>
      </w:tr>
      <w:tr w:rsidR="001E41F3" w14:paraId="03BC8CFA" w14:textId="77777777" w:rsidTr="00A94018">
        <w:tc>
          <w:tcPr>
            <w:tcW w:w="1843" w:type="dxa"/>
            <w:tcBorders>
              <w:left w:val="single" w:sz="4" w:space="0" w:color="auto"/>
            </w:tcBorders>
          </w:tcPr>
          <w:p w14:paraId="4765838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C730611" w14:textId="77777777" w:rsidR="001E41F3" w:rsidRDefault="001E41F3">
            <w:pPr>
              <w:pStyle w:val="CRCoverPage"/>
              <w:spacing w:after="0"/>
              <w:rPr>
                <w:noProof/>
                <w:sz w:val="8"/>
                <w:szCs w:val="8"/>
              </w:rPr>
            </w:pPr>
          </w:p>
        </w:tc>
      </w:tr>
      <w:tr w:rsidR="001E41F3" w14:paraId="2CB4F69F" w14:textId="77777777" w:rsidTr="00A94018">
        <w:tc>
          <w:tcPr>
            <w:tcW w:w="1843" w:type="dxa"/>
            <w:tcBorders>
              <w:left w:val="single" w:sz="4" w:space="0" w:color="auto"/>
            </w:tcBorders>
          </w:tcPr>
          <w:p w14:paraId="7378FB4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4CD64C" w14:textId="77777777" w:rsidR="001E41F3" w:rsidRDefault="007064CD">
            <w:pPr>
              <w:pStyle w:val="CRCoverPage"/>
              <w:spacing w:after="0"/>
              <w:ind w:left="100"/>
              <w:rPr>
                <w:noProof/>
              </w:rPr>
            </w:pPr>
            <w:r>
              <w:rPr>
                <w:noProof/>
              </w:rPr>
              <w:t>eNPN</w:t>
            </w:r>
          </w:p>
        </w:tc>
        <w:tc>
          <w:tcPr>
            <w:tcW w:w="567" w:type="dxa"/>
            <w:tcBorders>
              <w:left w:val="nil"/>
            </w:tcBorders>
          </w:tcPr>
          <w:p w14:paraId="35C5CCB2" w14:textId="77777777" w:rsidR="001E41F3" w:rsidRDefault="001E41F3">
            <w:pPr>
              <w:pStyle w:val="CRCoverPage"/>
              <w:spacing w:after="0"/>
              <w:ind w:right="100"/>
              <w:rPr>
                <w:noProof/>
              </w:rPr>
            </w:pPr>
          </w:p>
        </w:tc>
        <w:tc>
          <w:tcPr>
            <w:tcW w:w="1417" w:type="dxa"/>
            <w:gridSpan w:val="3"/>
            <w:tcBorders>
              <w:left w:val="nil"/>
            </w:tcBorders>
          </w:tcPr>
          <w:p w14:paraId="004A8D2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15DC65" w14:textId="77777777" w:rsidR="001E41F3" w:rsidRDefault="006E5AB1">
            <w:pPr>
              <w:pStyle w:val="CRCoverPage"/>
              <w:spacing w:after="0"/>
              <w:ind w:left="100"/>
              <w:rPr>
                <w:noProof/>
              </w:rPr>
            </w:pPr>
            <w:r>
              <w:rPr>
                <w:noProof/>
              </w:rPr>
              <w:t>2022</w:t>
            </w:r>
            <w:r w:rsidR="00C63C04">
              <w:rPr>
                <w:noProof/>
              </w:rPr>
              <w:t>-</w:t>
            </w:r>
            <w:r>
              <w:rPr>
                <w:noProof/>
              </w:rPr>
              <w:t>0</w:t>
            </w:r>
            <w:r w:rsidR="00283676">
              <w:rPr>
                <w:noProof/>
              </w:rPr>
              <w:t>4</w:t>
            </w:r>
            <w:r>
              <w:rPr>
                <w:noProof/>
              </w:rPr>
              <w:t>-</w:t>
            </w:r>
            <w:r w:rsidR="002A1B35">
              <w:rPr>
                <w:noProof/>
              </w:rPr>
              <w:t>25</w:t>
            </w:r>
          </w:p>
        </w:tc>
      </w:tr>
      <w:tr w:rsidR="001E41F3" w14:paraId="65038899" w14:textId="77777777" w:rsidTr="00A94018">
        <w:tc>
          <w:tcPr>
            <w:tcW w:w="1843" w:type="dxa"/>
            <w:tcBorders>
              <w:left w:val="single" w:sz="4" w:space="0" w:color="auto"/>
            </w:tcBorders>
          </w:tcPr>
          <w:p w14:paraId="3565F127" w14:textId="77777777" w:rsidR="001E41F3" w:rsidRDefault="001E41F3">
            <w:pPr>
              <w:pStyle w:val="CRCoverPage"/>
              <w:spacing w:after="0"/>
              <w:rPr>
                <w:b/>
                <w:i/>
                <w:noProof/>
                <w:sz w:val="8"/>
                <w:szCs w:val="8"/>
              </w:rPr>
            </w:pPr>
          </w:p>
        </w:tc>
        <w:tc>
          <w:tcPr>
            <w:tcW w:w="1986" w:type="dxa"/>
            <w:gridSpan w:val="4"/>
          </w:tcPr>
          <w:p w14:paraId="22E13245" w14:textId="77777777" w:rsidR="001E41F3" w:rsidRDefault="001E41F3">
            <w:pPr>
              <w:pStyle w:val="CRCoverPage"/>
              <w:spacing w:after="0"/>
              <w:rPr>
                <w:noProof/>
                <w:sz w:val="8"/>
                <w:szCs w:val="8"/>
              </w:rPr>
            </w:pPr>
          </w:p>
        </w:tc>
        <w:tc>
          <w:tcPr>
            <w:tcW w:w="2267" w:type="dxa"/>
            <w:gridSpan w:val="2"/>
          </w:tcPr>
          <w:p w14:paraId="34525763" w14:textId="77777777" w:rsidR="001E41F3" w:rsidRDefault="001E41F3">
            <w:pPr>
              <w:pStyle w:val="CRCoverPage"/>
              <w:spacing w:after="0"/>
              <w:rPr>
                <w:noProof/>
                <w:sz w:val="8"/>
                <w:szCs w:val="8"/>
              </w:rPr>
            </w:pPr>
          </w:p>
        </w:tc>
        <w:tc>
          <w:tcPr>
            <w:tcW w:w="1417" w:type="dxa"/>
            <w:gridSpan w:val="3"/>
          </w:tcPr>
          <w:p w14:paraId="55EF2E08" w14:textId="77777777" w:rsidR="001E41F3" w:rsidRDefault="001E41F3">
            <w:pPr>
              <w:pStyle w:val="CRCoverPage"/>
              <w:spacing w:after="0"/>
              <w:rPr>
                <w:noProof/>
                <w:sz w:val="8"/>
                <w:szCs w:val="8"/>
              </w:rPr>
            </w:pPr>
          </w:p>
        </w:tc>
        <w:tc>
          <w:tcPr>
            <w:tcW w:w="2127" w:type="dxa"/>
            <w:tcBorders>
              <w:right w:val="single" w:sz="4" w:space="0" w:color="auto"/>
            </w:tcBorders>
          </w:tcPr>
          <w:p w14:paraId="53C5C42B" w14:textId="77777777" w:rsidR="001E41F3" w:rsidRDefault="001E41F3">
            <w:pPr>
              <w:pStyle w:val="CRCoverPage"/>
              <w:spacing w:after="0"/>
              <w:rPr>
                <w:noProof/>
                <w:sz w:val="8"/>
                <w:szCs w:val="8"/>
              </w:rPr>
            </w:pPr>
          </w:p>
        </w:tc>
      </w:tr>
      <w:tr w:rsidR="001E41F3" w14:paraId="48EBED9D" w14:textId="77777777" w:rsidTr="00A94018">
        <w:trPr>
          <w:cantSplit/>
        </w:trPr>
        <w:tc>
          <w:tcPr>
            <w:tcW w:w="1843" w:type="dxa"/>
            <w:tcBorders>
              <w:left w:val="single" w:sz="4" w:space="0" w:color="auto"/>
            </w:tcBorders>
          </w:tcPr>
          <w:p w14:paraId="539C53C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46352F" w14:textId="77777777" w:rsidR="001E41F3" w:rsidRDefault="00715936" w:rsidP="00D24991">
            <w:pPr>
              <w:pStyle w:val="CRCoverPage"/>
              <w:spacing w:after="0"/>
              <w:ind w:left="100" w:right="-609"/>
              <w:rPr>
                <w:b/>
                <w:noProof/>
              </w:rPr>
            </w:pPr>
            <w:r>
              <w:rPr>
                <w:b/>
                <w:noProof/>
              </w:rPr>
              <w:t>F</w:t>
            </w:r>
          </w:p>
        </w:tc>
        <w:tc>
          <w:tcPr>
            <w:tcW w:w="3402" w:type="dxa"/>
            <w:gridSpan w:val="5"/>
            <w:tcBorders>
              <w:left w:val="nil"/>
            </w:tcBorders>
          </w:tcPr>
          <w:p w14:paraId="337321A5" w14:textId="77777777" w:rsidR="001E41F3" w:rsidRDefault="001E41F3">
            <w:pPr>
              <w:pStyle w:val="CRCoverPage"/>
              <w:spacing w:after="0"/>
              <w:rPr>
                <w:noProof/>
              </w:rPr>
            </w:pPr>
          </w:p>
        </w:tc>
        <w:tc>
          <w:tcPr>
            <w:tcW w:w="1417" w:type="dxa"/>
            <w:gridSpan w:val="3"/>
            <w:tcBorders>
              <w:left w:val="nil"/>
            </w:tcBorders>
          </w:tcPr>
          <w:p w14:paraId="62DE7B0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237FD6" w14:textId="77777777" w:rsidR="001E41F3" w:rsidRDefault="00C63C04">
            <w:pPr>
              <w:pStyle w:val="CRCoverPage"/>
              <w:spacing w:after="0"/>
              <w:ind w:left="100"/>
              <w:rPr>
                <w:noProof/>
              </w:rPr>
            </w:pPr>
            <w:r>
              <w:rPr>
                <w:noProof/>
              </w:rPr>
              <w:t>Rel-1</w:t>
            </w:r>
            <w:r w:rsidR="004A47B3">
              <w:rPr>
                <w:noProof/>
              </w:rPr>
              <w:t>7</w:t>
            </w:r>
          </w:p>
        </w:tc>
      </w:tr>
      <w:tr w:rsidR="001E41F3" w14:paraId="091DE21E" w14:textId="77777777" w:rsidTr="00A94018">
        <w:tc>
          <w:tcPr>
            <w:tcW w:w="1843" w:type="dxa"/>
            <w:tcBorders>
              <w:left w:val="single" w:sz="4" w:space="0" w:color="auto"/>
              <w:bottom w:val="single" w:sz="4" w:space="0" w:color="auto"/>
            </w:tcBorders>
          </w:tcPr>
          <w:p w14:paraId="1E0774B5" w14:textId="77777777" w:rsidR="001E41F3" w:rsidRDefault="001E41F3">
            <w:pPr>
              <w:pStyle w:val="CRCoverPage"/>
              <w:spacing w:after="0"/>
              <w:rPr>
                <w:b/>
                <w:i/>
                <w:noProof/>
              </w:rPr>
            </w:pPr>
          </w:p>
        </w:tc>
        <w:tc>
          <w:tcPr>
            <w:tcW w:w="4677" w:type="dxa"/>
            <w:gridSpan w:val="8"/>
            <w:tcBorders>
              <w:bottom w:val="single" w:sz="4" w:space="0" w:color="auto"/>
            </w:tcBorders>
          </w:tcPr>
          <w:p w14:paraId="1F1500F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3D3134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5397FEF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8" w:name="OLE_LINK1"/>
            <w:r w:rsidR="0051580D">
              <w:rPr>
                <w:i/>
                <w:noProof/>
                <w:sz w:val="18"/>
              </w:rPr>
              <w:t>Rel-13</w:t>
            </w:r>
            <w:r w:rsidR="0051580D">
              <w:rPr>
                <w:i/>
                <w:noProof/>
                <w:sz w:val="18"/>
              </w:rPr>
              <w:tab/>
              <w:t>(Release 13)</w:t>
            </w:r>
            <w:bookmarkEnd w:id="8"/>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3EFB116" w14:textId="77777777" w:rsidTr="00A94018">
        <w:tc>
          <w:tcPr>
            <w:tcW w:w="1843" w:type="dxa"/>
          </w:tcPr>
          <w:p w14:paraId="5A7840D5" w14:textId="77777777" w:rsidR="001E41F3" w:rsidRDefault="001E41F3">
            <w:pPr>
              <w:pStyle w:val="CRCoverPage"/>
              <w:spacing w:after="0"/>
              <w:rPr>
                <w:b/>
                <w:i/>
                <w:noProof/>
                <w:sz w:val="8"/>
                <w:szCs w:val="8"/>
              </w:rPr>
            </w:pPr>
          </w:p>
        </w:tc>
        <w:tc>
          <w:tcPr>
            <w:tcW w:w="7797" w:type="dxa"/>
            <w:gridSpan w:val="10"/>
          </w:tcPr>
          <w:p w14:paraId="525C2476" w14:textId="77777777" w:rsidR="001E41F3" w:rsidRDefault="001E41F3">
            <w:pPr>
              <w:pStyle w:val="CRCoverPage"/>
              <w:spacing w:after="0"/>
              <w:rPr>
                <w:noProof/>
                <w:sz w:val="8"/>
                <w:szCs w:val="8"/>
              </w:rPr>
            </w:pPr>
          </w:p>
        </w:tc>
      </w:tr>
      <w:tr w:rsidR="001E41F3" w14:paraId="7939925D" w14:textId="77777777" w:rsidTr="00A94018">
        <w:tc>
          <w:tcPr>
            <w:tcW w:w="2694" w:type="dxa"/>
            <w:gridSpan w:val="2"/>
            <w:tcBorders>
              <w:top w:val="single" w:sz="4" w:space="0" w:color="auto"/>
              <w:left w:val="single" w:sz="4" w:space="0" w:color="auto"/>
            </w:tcBorders>
          </w:tcPr>
          <w:p w14:paraId="0D697A4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83BA40" w14:textId="77777777" w:rsidR="007064CD" w:rsidRDefault="007064CD" w:rsidP="007064CD">
            <w:pPr>
              <w:pStyle w:val="CRCoverPage"/>
              <w:spacing w:after="0"/>
              <w:ind w:left="100"/>
              <w:rPr>
                <w:rFonts w:cs="Arial"/>
                <w:bCs/>
              </w:rPr>
            </w:pPr>
            <w:r>
              <w:rPr>
                <w:noProof/>
                <w:lang w:eastAsia="zh-CN"/>
              </w:rPr>
              <w:t>CT4 sent LS S2-</w:t>
            </w:r>
            <w:r w:rsidRPr="00ED024B">
              <w:rPr>
                <w:bCs/>
              </w:rPr>
              <w:t>2200200</w:t>
            </w:r>
            <w:r>
              <w:rPr>
                <w:noProof/>
                <w:lang w:eastAsia="zh-CN"/>
              </w:rPr>
              <w:t>/</w:t>
            </w:r>
            <w:r w:rsidRPr="00273CB7">
              <w:rPr>
                <w:noProof/>
                <w:lang w:eastAsia="zh-CN"/>
              </w:rPr>
              <w:t>C4-220313</w:t>
            </w:r>
            <w:r>
              <w:rPr>
                <w:noProof/>
                <w:lang w:eastAsia="zh-CN"/>
              </w:rPr>
              <w:t xml:space="preserve"> to ask the question on the </w:t>
            </w:r>
            <w:r>
              <w:rPr>
                <w:rFonts w:cs="Arial"/>
                <w:bCs/>
              </w:rPr>
              <w:t>transfer of the Provisioning Server (PVS) for UE Onboarding.</w:t>
            </w:r>
          </w:p>
          <w:p w14:paraId="328CEA4A" w14:textId="77777777" w:rsidR="007064CD" w:rsidRDefault="007064CD" w:rsidP="007064CD">
            <w:pPr>
              <w:pStyle w:val="CRCoverPage"/>
              <w:spacing w:after="0"/>
              <w:ind w:left="100"/>
              <w:rPr>
                <w:rFonts w:cs="Arial"/>
                <w:bCs/>
              </w:rPr>
            </w:pPr>
            <w:r>
              <w:rPr>
                <w:rFonts w:cs="Arial"/>
                <w:bCs/>
              </w:rPr>
              <w:t>“</w:t>
            </w:r>
            <w:r w:rsidRPr="00A84F68">
              <w:rPr>
                <w:rFonts w:cs="Arial"/>
                <w:bCs/>
              </w:rPr>
              <w:t>CT4 discussed whether such addressing information (IP addresses and/or FQDNs) refer to a single PVS server or to distinct PVS servers.</w:t>
            </w:r>
            <w:r>
              <w:rPr>
                <w:rFonts w:cs="Arial"/>
                <w:bCs/>
              </w:rPr>
              <w:t xml:space="preserve"> ……….  </w:t>
            </w:r>
            <w:r>
              <w:rPr>
                <w:rFonts w:cs="Arial"/>
              </w:rPr>
              <w:t>how such information would be used by the UE</w:t>
            </w:r>
            <w:r>
              <w:rPr>
                <w:rFonts w:cs="Arial"/>
                <w:bCs/>
              </w:rPr>
              <w:t>”</w:t>
            </w:r>
          </w:p>
          <w:p w14:paraId="6304E5D5" w14:textId="77777777" w:rsidR="007064CD" w:rsidRDefault="007064CD" w:rsidP="007064CD">
            <w:pPr>
              <w:pStyle w:val="CRCoverPage"/>
              <w:spacing w:after="0"/>
              <w:ind w:left="100"/>
              <w:rPr>
                <w:rFonts w:cs="Arial"/>
                <w:bCs/>
                <w:lang w:eastAsia="zh-CN"/>
              </w:rPr>
            </w:pPr>
            <w:r>
              <w:rPr>
                <w:rFonts w:cs="Arial" w:hint="eastAsia"/>
                <w:bCs/>
                <w:lang w:eastAsia="zh-CN"/>
              </w:rPr>
              <w:t>A</w:t>
            </w:r>
            <w:r>
              <w:rPr>
                <w:rFonts w:cs="Arial"/>
                <w:bCs/>
                <w:lang w:eastAsia="zh-CN"/>
              </w:rPr>
              <w:t xml:space="preserve">nd SA2 has </w:t>
            </w:r>
            <w:r w:rsidR="00343204">
              <w:rPr>
                <w:rFonts w:cs="Arial"/>
                <w:bCs/>
                <w:lang w:eastAsia="zh-CN"/>
              </w:rPr>
              <w:t>response (S2-2201693) in SA2#149</w:t>
            </w:r>
            <w:r>
              <w:rPr>
                <w:rFonts w:cs="Arial"/>
                <w:bCs/>
                <w:lang w:eastAsia="zh-CN"/>
              </w:rPr>
              <w:t>E:</w:t>
            </w:r>
          </w:p>
          <w:p w14:paraId="4DF20B1F" w14:textId="77777777" w:rsidR="007064CD" w:rsidRPr="00473BB8" w:rsidRDefault="007064CD" w:rsidP="007064CD">
            <w:pPr>
              <w:pStyle w:val="CRCoverPage"/>
              <w:spacing w:after="0"/>
              <w:ind w:left="100"/>
              <w:rPr>
                <w:rFonts w:cs="Arial"/>
                <w:bCs/>
              </w:rPr>
            </w:pPr>
            <w:r w:rsidRPr="00FE4E78">
              <w:rPr>
                <w:rFonts w:cs="Arial"/>
                <w:b/>
              </w:rPr>
              <w:t xml:space="preserve">SA2 RESPONSE: </w:t>
            </w:r>
            <w:r w:rsidRPr="00473BB8">
              <w:rPr>
                <w:rFonts w:cs="Arial"/>
                <w:bCs/>
              </w:rPr>
              <w:t xml:space="preserve">SA2's expectation is that DCS can provide multiple FQDNs or multiple IP addresses (or both FQDNs and IP addresses) for different PVS servers to the ON-SNPN's </w:t>
            </w:r>
            <w:r w:rsidRPr="00473BB8">
              <w:rPr>
                <w:rFonts w:cs="Arial"/>
                <w:bCs/>
                <w:lang w:eastAsia="zh-CN"/>
              </w:rPr>
              <w:t>AMF</w:t>
            </w:r>
            <w:r w:rsidRPr="00473BB8">
              <w:rPr>
                <w:rFonts w:cs="Arial"/>
                <w:bCs/>
              </w:rPr>
              <w:t>, where each FQDN identifies a different PVS. How the UE uses PVS IP addresses and/or PVS FQDNs is up to UE implementation.</w:t>
            </w:r>
          </w:p>
          <w:p w14:paraId="59A18FEF" w14:textId="77777777" w:rsidR="007064CD" w:rsidRDefault="007064CD" w:rsidP="007064CD">
            <w:pPr>
              <w:pStyle w:val="CRCoverPage"/>
              <w:spacing w:after="0"/>
              <w:ind w:left="100"/>
              <w:rPr>
                <w:rFonts w:cs="Arial"/>
                <w:bCs/>
                <w:lang w:eastAsia="zh-CN"/>
              </w:rPr>
            </w:pPr>
            <w:r>
              <w:rPr>
                <w:rFonts w:cs="Arial" w:hint="eastAsia"/>
                <w:bCs/>
                <w:lang w:eastAsia="zh-CN"/>
              </w:rPr>
              <w:t>T</w:t>
            </w:r>
            <w:r>
              <w:rPr>
                <w:rFonts w:cs="Arial"/>
                <w:bCs/>
                <w:lang w:eastAsia="zh-CN"/>
              </w:rPr>
              <w:t>he CR S2-220</w:t>
            </w:r>
            <w:r w:rsidR="00735E0F">
              <w:rPr>
                <w:rFonts w:cs="Arial"/>
                <w:bCs/>
                <w:lang w:eastAsia="zh-CN"/>
              </w:rPr>
              <w:t>2827</w:t>
            </w:r>
            <w:r>
              <w:rPr>
                <w:rFonts w:cs="Arial"/>
                <w:bCs/>
                <w:lang w:eastAsia="zh-CN"/>
              </w:rPr>
              <w:t xml:space="preserve"> was supposed to align with the SA2 LS response in last meeting, but not approved.</w:t>
            </w:r>
          </w:p>
          <w:p w14:paraId="261B9E57" w14:textId="77777777" w:rsidR="007064CD" w:rsidRPr="0082292F" w:rsidRDefault="007064CD" w:rsidP="007064CD">
            <w:pPr>
              <w:pStyle w:val="CRCoverPage"/>
              <w:spacing w:after="0"/>
              <w:ind w:left="100"/>
              <w:rPr>
                <w:rFonts w:cs="Arial"/>
                <w:bCs/>
                <w:lang w:eastAsia="zh-CN"/>
              </w:rPr>
            </w:pPr>
            <w:r>
              <w:rPr>
                <w:rFonts w:cs="Arial"/>
                <w:bCs/>
                <w:lang w:eastAsia="zh-CN"/>
              </w:rPr>
              <w:t xml:space="preserve">This CR further </w:t>
            </w:r>
            <w:proofErr w:type="spellStart"/>
            <w:r>
              <w:rPr>
                <w:rFonts w:cs="Arial"/>
                <w:bCs/>
                <w:lang w:eastAsia="zh-CN"/>
              </w:rPr>
              <w:t>submited</w:t>
            </w:r>
            <w:proofErr w:type="spellEnd"/>
            <w:r>
              <w:rPr>
                <w:rFonts w:cs="Arial"/>
                <w:bCs/>
                <w:lang w:eastAsia="zh-CN"/>
              </w:rPr>
              <w:t xml:space="preserve"> with similar change to this meeting.</w:t>
            </w:r>
          </w:p>
          <w:p w14:paraId="0C963345" w14:textId="77777777" w:rsidR="001E41F3" w:rsidRDefault="007064CD" w:rsidP="007064CD">
            <w:pPr>
              <w:pStyle w:val="CRCoverPage"/>
              <w:spacing w:after="0"/>
              <w:ind w:left="100"/>
              <w:rPr>
                <w:noProof/>
              </w:rPr>
            </w:pPr>
            <w:r>
              <w:rPr>
                <w:rFonts w:eastAsia="DengXian"/>
              </w:rPr>
              <w:t xml:space="preserve">Because this information is used for user plane remote provisioning and </w:t>
            </w:r>
            <w:r w:rsidRPr="00FE4E78">
              <w:rPr>
                <w:rFonts w:cs="Arial"/>
                <w:bCs/>
              </w:rPr>
              <w:t>user plane provisioning protocol</w:t>
            </w:r>
            <w:r>
              <w:rPr>
                <w:rFonts w:cs="Arial"/>
                <w:bCs/>
              </w:rPr>
              <w:t>s</w:t>
            </w:r>
            <w:r w:rsidRPr="00FE4E78">
              <w:rPr>
                <w:rFonts w:cs="Arial"/>
                <w:bCs/>
              </w:rPr>
              <w:t xml:space="preserve"> </w:t>
            </w:r>
            <w:r>
              <w:rPr>
                <w:rFonts w:cs="Arial"/>
                <w:bCs/>
              </w:rPr>
              <w:t>are</w:t>
            </w:r>
            <w:r w:rsidRPr="00FE4E78">
              <w:rPr>
                <w:rFonts w:cs="Arial"/>
                <w:bCs/>
              </w:rPr>
              <w:t xml:space="preserve"> out of scope of 3GPP</w:t>
            </w:r>
            <w:r>
              <w:rPr>
                <w:rFonts w:cs="Arial"/>
                <w:bCs/>
              </w:rPr>
              <w:t xml:space="preserve">, </w:t>
            </w:r>
            <w:r>
              <w:rPr>
                <w:rFonts w:eastAsia="DengXian"/>
              </w:rPr>
              <w:t>this CR proposes how the UE uses such information is up to UE implementation.</w:t>
            </w:r>
          </w:p>
        </w:tc>
      </w:tr>
      <w:tr w:rsidR="001E41F3" w14:paraId="4BDCFD6A" w14:textId="77777777" w:rsidTr="00A94018">
        <w:tc>
          <w:tcPr>
            <w:tcW w:w="2694" w:type="dxa"/>
            <w:gridSpan w:val="2"/>
            <w:tcBorders>
              <w:left w:val="single" w:sz="4" w:space="0" w:color="auto"/>
            </w:tcBorders>
          </w:tcPr>
          <w:p w14:paraId="30B0F1B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F36FEE3" w14:textId="77777777" w:rsidR="001E41F3" w:rsidRDefault="001E41F3">
            <w:pPr>
              <w:pStyle w:val="CRCoverPage"/>
              <w:spacing w:after="0"/>
              <w:rPr>
                <w:noProof/>
                <w:sz w:val="8"/>
                <w:szCs w:val="8"/>
              </w:rPr>
            </w:pPr>
          </w:p>
        </w:tc>
      </w:tr>
      <w:tr w:rsidR="007064CD" w14:paraId="7A6F4809" w14:textId="77777777" w:rsidTr="00A94018">
        <w:tc>
          <w:tcPr>
            <w:tcW w:w="2694" w:type="dxa"/>
            <w:gridSpan w:val="2"/>
            <w:tcBorders>
              <w:left w:val="single" w:sz="4" w:space="0" w:color="auto"/>
            </w:tcBorders>
          </w:tcPr>
          <w:p w14:paraId="77F2B920" w14:textId="77777777" w:rsidR="007064CD" w:rsidRDefault="007064CD" w:rsidP="007064C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B4F6DD" w14:textId="77777777" w:rsidR="007064CD" w:rsidRDefault="007064CD" w:rsidP="007064CD">
            <w:pPr>
              <w:pStyle w:val="CRCoverPage"/>
              <w:spacing w:after="0"/>
              <w:ind w:left="100"/>
              <w:rPr>
                <w:noProof/>
                <w:lang w:eastAsia="zh-CN"/>
              </w:rPr>
            </w:pPr>
            <w:r>
              <w:rPr>
                <w:rFonts w:hint="eastAsia"/>
                <w:noProof/>
                <w:lang w:eastAsia="zh-CN"/>
              </w:rPr>
              <w:t xml:space="preserve">The </w:t>
            </w:r>
            <w:r w:rsidR="0064667B">
              <w:rPr>
                <w:noProof/>
                <w:lang w:eastAsia="zh-CN"/>
              </w:rPr>
              <w:t>SMF may provide</w:t>
            </w:r>
            <w:r>
              <w:rPr>
                <w:noProof/>
                <w:lang w:eastAsia="zh-CN"/>
              </w:rPr>
              <w:t xml:space="preserve"> </w:t>
            </w:r>
            <w:r w:rsidRPr="00582CB5">
              <w:rPr>
                <w:rFonts w:eastAsia="DengXian"/>
              </w:rPr>
              <w:t xml:space="preserve">PVS IP </w:t>
            </w:r>
            <w:r>
              <w:rPr>
                <w:rFonts w:eastAsia="DengXian"/>
              </w:rPr>
              <w:t>address</w:t>
            </w:r>
            <w:r w:rsidR="003519C4">
              <w:rPr>
                <w:rFonts w:eastAsia="DengXian"/>
              </w:rPr>
              <w:t xml:space="preserve"> </w:t>
            </w:r>
            <w:r>
              <w:rPr>
                <w:rFonts w:eastAsia="DengXian" w:hint="eastAsia"/>
                <w:lang w:eastAsia="zh-CN"/>
              </w:rPr>
              <w:t>(</w:t>
            </w:r>
            <w:r>
              <w:rPr>
                <w:rFonts w:eastAsia="DengXian"/>
              </w:rPr>
              <w:t>es)</w:t>
            </w:r>
            <w:r w:rsidRPr="00582CB5">
              <w:rPr>
                <w:rFonts w:eastAsia="DengXian"/>
              </w:rPr>
              <w:t xml:space="preserve"> </w:t>
            </w:r>
            <w:r>
              <w:rPr>
                <w:rFonts w:eastAsia="DengXian"/>
              </w:rPr>
              <w:t>and/</w:t>
            </w:r>
            <w:r w:rsidRPr="00582CB5">
              <w:rPr>
                <w:rFonts w:eastAsia="DengXian"/>
              </w:rPr>
              <w:t>or PVS FQDN</w:t>
            </w:r>
            <w:r>
              <w:rPr>
                <w:rFonts w:eastAsia="DengXian"/>
              </w:rPr>
              <w:t>(s) to UE. How the UE use these information is up to UE implementation.</w:t>
            </w:r>
          </w:p>
        </w:tc>
      </w:tr>
      <w:tr w:rsidR="007064CD" w14:paraId="45FDC3D9" w14:textId="77777777" w:rsidTr="00A94018">
        <w:tc>
          <w:tcPr>
            <w:tcW w:w="2694" w:type="dxa"/>
            <w:gridSpan w:val="2"/>
            <w:tcBorders>
              <w:left w:val="single" w:sz="4" w:space="0" w:color="auto"/>
            </w:tcBorders>
          </w:tcPr>
          <w:p w14:paraId="1A2B739D" w14:textId="77777777" w:rsidR="007064CD" w:rsidRDefault="007064CD" w:rsidP="007064CD">
            <w:pPr>
              <w:pStyle w:val="CRCoverPage"/>
              <w:spacing w:after="0"/>
              <w:rPr>
                <w:b/>
                <w:i/>
                <w:noProof/>
                <w:sz w:val="8"/>
                <w:szCs w:val="8"/>
              </w:rPr>
            </w:pPr>
          </w:p>
        </w:tc>
        <w:tc>
          <w:tcPr>
            <w:tcW w:w="6946" w:type="dxa"/>
            <w:gridSpan w:val="9"/>
            <w:tcBorders>
              <w:right w:val="single" w:sz="4" w:space="0" w:color="auto"/>
            </w:tcBorders>
          </w:tcPr>
          <w:p w14:paraId="0FFF08B5" w14:textId="77777777" w:rsidR="007064CD" w:rsidRDefault="007064CD" w:rsidP="007064CD">
            <w:pPr>
              <w:pStyle w:val="CRCoverPage"/>
              <w:spacing w:after="0"/>
              <w:rPr>
                <w:noProof/>
                <w:sz w:val="8"/>
                <w:szCs w:val="8"/>
              </w:rPr>
            </w:pPr>
          </w:p>
        </w:tc>
      </w:tr>
      <w:tr w:rsidR="007064CD" w14:paraId="7F510311" w14:textId="77777777" w:rsidTr="00A94018">
        <w:tc>
          <w:tcPr>
            <w:tcW w:w="2694" w:type="dxa"/>
            <w:gridSpan w:val="2"/>
            <w:tcBorders>
              <w:left w:val="single" w:sz="4" w:space="0" w:color="auto"/>
              <w:bottom w:val="single" w:sz="4" w:space="0" w:color="auto"/>
            </w:tcBorders>
          </w:tcPr>
          <w:p w14:paraId="334F293C" w14:textId="77777777" w:rsidR="007064CD" w:rsidRDefault="007064CD" w:rsidP="007064C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EDAE9F" w14:textId="77777777" w:rsidR="007064CD" w:rsidRDefault="007064CD" w:rsidP="007064CD">
            <w:pPr>
              <w:pStyle w:val="CRCoverPage"/>
              <w:spacing w:after="0"/>
              <w:ind w:left="100"/>
              <w:rPr>
                <w:noProof/>
                <w:lang w:eastAsia="zh-CN"/>
              </w:rPr>
            </w:pPr>
            <w:r>
              <w:rPr>
                <w:rFonts w:hint="eastAsia"/>
                <w:noProof/>
                <w:lang w:eastAsia="zh-CN"/>
              </w:rPr>
              <w:t>The CT4 question</w:t>
            </w:r>
            <w:r>
              <w:rPr>
                <w:noProof/>
                <w:lang w:eastAsia="zh-CN"/>
              </w:rPr>
              <w:t xml:space="preserve"> in S2-2200220</w:t>
            </w:r>
            <w:r>
              <w:rPr>
                <w:rFonts w:hint="eastAsia"/>
                <w:noProof/>
                <w:lang w:eastAsia="zh-CN"/>
              </w:rPr>
              <w:t xml:space="preserve"> is not resolved</w:t>
            </w:r>
            <w:r>
              <w:rPr>
                <w:noProof/>
                <w:lang w:eastAsia="zh-CN"/>
              </w:rPr>
              <w:t>.</w:t>
            </w:r>
          </w:p>
        </w:tc>
      </w:tr>
      <w:tr w:rsidR="007064CD" w14:paraId="2BFCDC88" w14:textId="77777777" w:rsidTr="00A94018">
        <w:tc>
          <w:tcPr>
            <w:tcW w:w="2694" w:type="dxa"/>
            <w:gridSpan w:val="2"/>
          </w:tcPr>
          <w:p w14:paraId="61EFA660" w14:textId="77777777" w:rsidR="007064CD" w:rsidRDefault="007064CD" w:rsidP="007064CD">
            <w:pPr>
              <w:pStyle w:val="CRCoverPage"/>
              <w:spacing w:after="0"/>
              <w:rPr>
                <w:b/>
                <w:i/>
                <w:noProof/>
                <w:sz w:val="8"/>
                <w:szCs w:val="8"/>
              </w:rPr>
            </w:pPr>
          </w:p>
        </w:tc>
        <w:tc>
          <w:tcPr>
            <w:tcW w:w="6946" w:type="dxa"/>
            <w:gridSpan w:val="9"/>
          </w:tcPr>
          <w:p w14:paraId="41CE8CD0" w14:textId="77777777" w:rsidR="007064CD" w:rsidRDefault="007064CD" w:rsidP="007064CD">
            <w:pPr>
              <w:pStyle w:val="CRCoverPage"/>
              <w:spacing w:after="0"/>
              <w:rPr>
                <w:noProof/>
                <w:sz w:val="8"/>
                <w:szCs w:val="8"/>
              </w:rPr>
            </w:pPr>
          </w:p>
        </w:tc>
      </w:tr>
      <w:tr w:rsidR="007064CD" w14:paraId="07BABD70" w14:textId="77777777" w:rsidTr="00A94018">
        <w:tc>
          <w:tcPr>
            <w:tcW w:w="2694" w:type="dxa"/>
            <w:gridSpan w:val="2"/>
            <w:tcBorders>
              <w:top w:val="single" w:sz="4" w:space="0" w:color="auto"/>
              <w:left w:val="single" w:sz="4" w:space="0" w:color="auto"/>
            </w:tcBorders>
          </w:tcPr>
          <w:p w14:paraId="1EA52680" w14:textId="77777777" w:rsidR="007064CD" w:rsidRDefault="007064CD" w:rsidP="007064C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0C2AEDA" w14:textId="77777777" w:rsidR="007064CD" w:rsidRDefault="007064CD" w:rsidP="007064CD">
            <w:pPr>
              <w:pStyle w:val="CRCoverPage"/>
              <w:spacing w:after="0"/>
              <w:ind w:left="100"/>
              <w:rPr>
                <w:noProof/>
                <w:lang w:eastAsia="zh-CN"/>
              </w:rPr>
            </w:pPr>
            <w:r>
              <w:rPr>
                <w:rFonts w:hint="eastAsia"/>
                <w:noProof/>
                <w:lang w:eastAsia="zh-CN"/>
              </w:rPr>
              <w:t>5.30.2.10.4.</w:t>
            </w:r>
            <w:r>
              <w:rPr>
                <w:noProof/>
                <w:lang w:eastAsia="zh-CN"/>
              </w:rPr>
              <w:t xml:space="preserve">2, </w:t>
            </w:r>
            <w:r>
              <w:rPr>
                <w:rFonts w:hint="eastAsia"/>
                <w:noProof/>
                <w:lang w:eastAsia="zh-CN"/>
              </w:rPr>
              <w:t>5.30.2.10.4.3, 5.30.2.10.4.4</w:t>
            </w:r>
          </w:p>
        </w:tc>
      </w:tr>
      <w:tr w:rsidR="007064CD" w14:paraId="5CE6F143" w14:textId="77777777" w:rsidTr="00A94018">
        <w:tc>
          <w:tcPr>
            <w:tcW w:w="2694" w:type="dxa"/>
            <w:gridSpan w:val="2"/>
            <w:tcBorders>
              <w:left w:val="single" w:sz="4" w:space="0" w:color="auto"/>
            </w:tcBorders>
          </w:tcPr>
          <w:p w14:paraId="220215CE" w14:textId="77777777" w:rsidR="007064CD" w:rsidRDefault="007064CD" w:rsidP="007064CD">
            <w:pPr>
              <w:pStyle w:val="CRCoverPage"/>
              <w:spacing w:after="0"/>
              <w:rPr>
                <w:b/>
                <w:i/>
                <w:noProof/>
                <w:sz w:val="8"/>
                <w:szCs w:val="8"/>
              </w:rPr>
            </w:pPr>
          </w:p>
        </w:tc>
        <w:tc>
          <w:tcPr>
            <w:tcW w:w="6946" w:type="dxa"/>
            <w:gridSpan w:val="9"/>
            <w:tcBorders>
              <w:right w:val="single" w:sz="4" w:space="0" w:color="auto"/>
            </w:tcBorders>
          </w:tcPr>
          <w:p w14:paraId="450B4871" w14:textId="77777777" w:rsidR="007064CD" w:rsidRDefault="007064CD" w:rsidP="007064CD">
            <w:pPr>
              <w:pStyle w:val="CRCoverPage"/>
              <w:spacing w:after="0"/>
              <w:rPr>
                <w:noProof/>
                <w:sz w:val="8"/>
                <w:szCs w:val="8"/>
              </w:rPr>
            </w:pPr>
          </w:p>
        </w:tc>
      </w:tr>
      <w:tr w:rsidR="007064CD" w14:paraId="1FF58F5C" w14:textId="77777777" w:rsidTr="00A94018">
        <w:tc>
          <w:tcPr>
            <w:tcW w:w="2694" w:type="dxa"/>
            <w:gridSpan w:val="2"/>
            <w:tcBorders>
              <w:left w:val="single" w:sz="4" w:space="0" w:color="auto"/>
            </w:tcBorders>
          </w:tcPr>
          <w:p w14:paraId="22C28BDB" w14:textId="77777777" w:rsidR="007064CD" w:rsidRDefault="007064CD" w:rsidP="007064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7C1558" w14:textId="77777777" w:rsidR="007064CD" w:rsidRDefault="007064CD" w:rsidP="007064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BA111" w14:textId="77777777" w:rsidR="007064CD" w:rsidRDefault="007064CD" w:rsidP="007064CD">
            <w:pPr>
              <w:pStyle w:val="CRCoverPage"/>
              <w:spacing w:after="0"/>
              <w:jc w:val="center"/>
              <w:rPr>
                <w:b/>
                <w:caps/>
                <w:noProof/>
              </w:rPr>
            </w:pPr>
            <w:r>
              <w:rPr>
                <w:b/>
                <w:caps/>
                <w:noProof/>
              </w:rPr>
              <w:t>N</w:t>
            </w:r>
          </w:p>
        </w:tc>
        <w:tc>
          <w:tcPr>
            <w:tcW w:w="2977" w:type="dxa"/>
            <w:gridSpan w:val="4"/>
          </w:tcPr>
          <w:p w14:paraId="736EE9AE" w14:textId="77777777" w:rsidR="007064CD" w:rsidRDefault="007064CD" w:rsidP="007064C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107B69E" w14:textId="77777777" w:rsidR="007064CD" w:rsidRDefault="007064CD" w:rsidP="007064CD">
            <w:pPr>
              <w:pStyle w:val="CRCoverPage"/>
              <w:spacing w:after="0"/>
              <w:ind w:left="99"/>
              <w:rPr>
                <w:noProof/>
              </w:rPr>
            </w:pPr>
          </w:p>
        </w:tc>
      </w:tr>
      <w:tr w:rsidR="007064CD" w14:paraId="22ABE630" w14:textId="77777777" w:rsidTr="00A94018">
        <w:tc>
          <w:tcPr>
            <w:tcW w:w="2694" w:type="dxa"/>
            <w:gridSpan w:val="2"/>
            <w:tcBorders>
              <w:left w:val="single" w:sz="4" w:space="0" w:color="auto"/>
            </w:tcBorders>
          </w:tcPr>
          <w:p w14:paraId="2A898C99" w14:textId="77777777" w:rsidR="007064CD" w:rsidRDefault="007064CD" w:rsidP="007064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E39631" w14:textId="77777777" w:rsidR="007064CD" w:rsidRDefault="007064CD" w:rsidP="007064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05DEBC" w14:textId="77777777" w:rsidR="007064CD" w:rsidRDefault="007064CD" w:rsidP="007064CD">
            <w:pPr>
              <w:pStyle w:val="CRCoverPage"/>
              <w:spacing w:after="0"/>
              <w:jc w:val="center"/>
              <w:rPr>
                <w:b/>
                <w:caps/>
                <w:noProof/>
                <w:lang w:eastAsia="zh-CN"/>
              </w:rPr>
            </w:pPr>
            <w:r>
              <w:rPr>
                <w:rFonts w:hint="eastAsia"/>
                <w:b/>
                <w:caps/>
                <w:noProof/>
                <w:lang w:eastAsia="zh-CN"/>
              </w:rPr>
              <w:t>x</w:t>
            </w:r>
          </w:p>
        </w:tc>
        <w:tc>
          <w:tcPr>
            <w:tcW w:w="2977" w:type="dxa"/>
            <w:gridSpan w:val="4"/>
          </w:tcPr>
          <w:p w14:paraId="1B3E9702" w14:textId="77777777" w:rsidR="007064CD" w:rsidRDefault="007064CD" w:rsidP="007064C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33F0DB" w14:textId="77777777" w:rsidR="007064CD" w:rsidRDefault="007064CD" w:rsidP="007064CD">
            <w:pPr>
              <w:pStyle w:val="CRCoverPage"/>
              <w:spacing w:after="0"/>
              <w:ind w:left="99"/>
              <w:rPr>
                <w:noProof/>
              </w:rPr>
            </w:pPr>
            <w:r>
              <w:rPr>
                <w:noProof/>
              </w:rPr>
              <w:t xml:space="preserve">TS/TR ... CR ... </w:t>
            </w:r>
          </w:p>
        </w:tc>
      </w:tr>
      <w:tr w:rsidR="007064CD" w14:paraId="30886B99" w14:textId="77777777" w:rsidTr="00A94018">
        <w:tc>
          <w:tcPr>
            <w:tcW w:w="2694" w:type="dxa"/>
            <w:gridSpan w:val="2"/>
            <w:tcBorders>
              <w:left w:val="single" w:sz="4" w:space="0" w:color="auto"/>
            </w:tcBorders>
          </w:tcPr>
          <w:p w14:paraId="37AA971B" w14:textId="77777777" w:rsidR="007064CD" w:rsidRDefault="007064CD" w:rsidP="007064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673AE38" w14:textId="77777777" w:rsidR="007064CD" w:rsidRDefault="007064CD" w:rsidP="007064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EF51CB" w14:textId="77777777" w:rsidR="007064CD" w:rsidRDefault="007064CD" w:rsidP="007064CD">
            <w:pPr>
              <w:pStyle w:val="CRCoverPage"/>
              <w:spacing w:after="0"/>
              <w:jc w:val="center"/>
              <w:rPr>
                <w:b/>
                <w:caps/>
                <w:noProof/>
                <w:lang w:eastAsia="zh-CN"/>
              </w:rPr>
            </w:pPr>
            <w:r>
              <w:rPr>
                <w:rFonts w:hint="eastAsia"/>
                <w:b/>
                <w:caps/>
                <w:noProof/>
                <w:lang w:eastAsia="zh-CN"/>
              </w:rPr>
              <w:t>x</w:t>
            </w:r>
          </w:p>
        </w:tc>
        <w:tc>
          <w:tcPr>
            <w:tcW w:w="2977" w:type="dxa"/>
            <w:gridSpan w:val="4"/>
          </w:tcPr>
          <w:p w14:paraId="7E219C1A" w14:textId="77777777" w:rsidR="007064CD" w:rsidRDefault="007064CD" w:rsidP="007064C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A6E9CF6" w14:textId="77777777" w:rsidR="007064CD" w:rsidRDefault="007064CD" w:rsidP="007064CD">
            <w:pPr>
              <w:pStyle w:val="CRCoverPage"/>
              <w:spacing w:after="0"/>
              <w:ind w:left="99"/>
              <w:rPr>
                <w:noProof/>
              </w:rPr>
            </w:pPr>
            <w:r>
              <w:rPr>
                <w:noProof/>
              </w:rPr>
              <w:t xml:space="preserve">TS/TR ... CR ... </w:t>
            </w:r>
          </w:p>
        </w:tc>
      </w:tr>
      <w:tr w:rsidR="007064CD" w14:paraId="4AEF93D0" w14:textId="77777777" w:rsidTr="00A94018">
        <w:tc>
          <w:tcPr>
            <w:tcW w:w="2694" w:type="dxa"/>
            <w:gridSpan w:val="2"/>
            <w:tcBorders>
              <w:left w:val="single" w:sz="4" w:space="0" w:color="auto"/>
            </w:tcBorders>
          </w:tcPr>
          <w:p w14:paraId="7C94AB70" w14:textId="77777777" w:rsidR="007064CD" w:rsidRDefault="007064CD" w:rsidP="007064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81E63D" w14:textId="77777777" w:rsidR="007064CD" w:rsidRDefault="007064CD" w:rsidP="007064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6AAA6C" w14:textId="77777777" w:rsidR="007064CD" w:rsidRDefault="007064CD" w:rsidP="007064CD">
            <w:pPr>
              <w:pStyle w:val="CRCoverPage"/>
              <w:spacing w:after="0"/>
              <w:jc w:val="center"/>
              <w:rPr>
                <w:b/>
                <w:caps/>
                <w:noProof/>
                <w:lang w:eastAsia="zh-CN"/>
              </w:rPr>
            </w:pPr>
            <w:r>
              <w:rPr>
                <w:rFonts w:hint="eastAsia"/>
                <w:b/>
                <w:caps/>
                <w:noProof/>
                <w:lang w:eastAsia="zh-CN"/>
              </w:rPr>
              <w:t>x</w:t>
            </w:r>
          </w:p>
        </w:tc>
        <w:tc>
          <w:tcPr>
            <w:tcW w:w="2977" w:type="dxa"/>
            <w:gridSpan w:val="4"/>
          </w:tcPr>
          <w:p w14:paraId="7F18B93D" w14:textId="77777777" w:rsidR="007064CD" w:rsidRDefault="007064CD" w:rsidP="007064C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287485A" w14:textId="77777777" w:rsidR="007064CD" w:rsidRDefault="007064CD" w:rsidP="007064CD">
            <w:pPr>
              <w:pStyle w:val="CRCoverPage"/>
              <w:spacing w:after="0"/>
              <w:ind w:left="99"/>
              <w:rPr>
                <w:noProof/>
              </w:rPr>
            </w:pPr>
            <w:r>
              <w:rPr>
                <w:noProof/>
              </w:rPr>
              <w:t xml:space="preserve">TS/TR ... CR ... </w:t>
            </w:r>
          </w:p>
        </w:tc>
      </w:tr>
      <w:tr w:rsidR="007064CD" w14:paraId="35901FC1" w14:textId="77777777" w:rsidTr="00A94018">
        <w:tc>
          <w:tcPr>
            <w:tcW w:w="2694" w:type="dxa"/>
            <w:gridSpan w:val="2"/>
            <w:tcBorders>
              <w:left w:val="single" w:sz="4" w:space="0" w:color="auto"/>
            </w:tcBorders>
          </w:tcPr>
          <w:p w14:paraId="64067AC9" w14:textId="77777777" w:rsidR="007064CD" w:rsidRDefault="007064CD" w:rsidP="007064CD">
            <w:pPr>
              <w:pStyle w:val="CRCoverPage"/>
              <w:spacing w:after="0"/>
              <w:rPr>
                <w:b/>
                <w:i/>
                <w:noProof/>
              </w:rPr>
            </w:pPr>
          </w:p>
        </w:tc>
        <w:tc>
          <w:tcPr>
            <w:tcW w:w="6946" w:type="dxa"/>
            <w:gridSpan w:val="9"/>
            <w:tcBorders>
              <w:right w:val="single" w:sz="4" w:space="0" w:color="auto"/>
            </w:tcBorders>
          </w:tcPr>
          <w:p w14:paraId="67A16442" w14:textId="77777777" w:rsidR="007064CD" w:rsidRDefault="007064CD" w:rsidP="007064CD">
            <w:pPr>
              <w:pStyle w:val="CRCoverPage"/>
              <w:spacing w:after="0"/>
              <w:rPr>
                <w:noProof/>
              </w:rPr>
            </w:pPr>
          </w:p>
        </w:tc>
      </w:tr>
      <w:tr w:rsidR="007064CD" w14:paraId="509E2279" w14:textId="77777777" w:rsidTr="00A94018">
        <w:tc>
          <w:tcPr>
            <w:tcW w:w="2694" w:type="dxa"/>
            <w:gridSpan w:val="2"/>
            <w:tcBorders>
              <w:left w:val="single" w:sz="4" w:space="0" w:color="auto"/>
              <w:bottom w:val="single" w:sz="4" w:space="0" w:color="auto"/>
            </w:tcBorders>
          </w:tcPr>
          <w:p w14:paraId="751EF88A" w14:textId="77777777" w:rsidR="007064CD" w:rsidRDefault="007064CD" w:rsidP="007064CD">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4031C6A3" w14:textId="77777777" w:rsidR="007064CD" w:rsidRDefault="007064CD" w:rsidP="007064CD">
            <w:pPr>
              <w:pStyle w:val="CRCoverPage"/>
              <w:spacing w:after="0"/>
              <w:ind w:left="100"/>
              <w:rPr>
                <w:noProof/>
              </w:rPr>
            </w:pPr>
          </w:p>
        </w:tc>
      </w:tr>
      <w:tr w:rsidR="007064CD" w:rsidRPr="008863B9" w14:paraId="33538297" w14:textId="77777777" w:rsidTr="00A94018">
        <w:tc>
          <w:tcPr>
            <w:tcW w:w="2694" w:type="dxa"/>
            <w:gridSpan w:val="2"/>
            <w:tcBorders>
              <w:top w:val="single" w:sz="4" w:space="0" w:color="auto"/>
              <w:bottom w:val="single" w:sz="4" w:space="0" w:color="auto"/>
            </w:tcBorders>
          </w:tcPr>
          <w:p w14:paraId="5D9D4BD4" w14:textId="77777777" w:rsidR="007064CD" w:rsidRPr="008863B9" w:rsidRDefault="007064CD" w:rsidP="007064C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72F5FB" w14:textId="77777777" w:rsidR="007064CD" w:rsidRPr="008863B9" w:rsidRDefault="007064CD" w:rsidP="007064CD">
            <w:pPr>
              <w:pStyle w:val="CRCoverPage"/>
              <w:spacing w:after="0"/>
              <w:ind w:left="100"/>
              <w:rPr>
                <w:noProof/>
                <w:sz w:val="8"/>
                <w:szCs w:val="8"/>
              </w:rPr>
            </w:pPr>
          </w:p>
        </w:tc>
      </w:tr>
      <w:tr w:rsidR="007064CD" w14:paraId="128D704F" w14:textId="77777777" w:rsidTr="00A94018">
        <w:tc>
          <w:tcPr>
            <w:tcW w:w="2694" w:type="dxa"/>
            <w:gridSpan w:val="2"/>
            <w:tcBorders>
              <w:top w:val="single" w:sz="4" w:space="0" w:color="auto"/>
              <w:left w:val="single" w:sz="4" w:space="0" w:color="auto"/>
              <w:bottom w:val="single" w:sz="4" w:space="0" w:color="auto"/>
            </w:tcBorders>
          </w:tcPr>
          <w:p w14:paraId="25C59D9E" w14:textId="77777777" w:rsidR="007064CD" w:rsidRDefault="007064CD" w:rsidP="007064C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3C8A2C" w14:textId="77777777" w:rsidR="007064CD" w:rsidRDefault="007064CD" w:rsidP="007064CD">
            <w:pPr>
              <w:pStyle w:val="CRCoverPage"/>
              <w:spacing w:after="0"/>
              <w:ind w:left="100"/>
              <w:rPr>
                <w:noProof/>
              </w:rPr>
            </w:pPr>
          </w:p>
        </w:tc>
      </w:tr>
    </w:tbl>
    <w:p w14:paraId="571A54A0" w14:textId="77777777" w:rsidR="001E41F3" w:rsidRDefault="001E41F3">
      <w:pPr>
        <w:pStyle w:val="CRCoverPage"/>
        <w:spacing w:after="0"/>
        <w:rPr>
          <w:noProof/>
          <w:sz w:val="8"/>
          <w:szCs w:val="8"/>
        </w:rPr>
      </w:pPr>
    </w:p>
    <w:p w14:paraId="282D545F" w14:textId="77777777" w:rsidR="001E41F3" w:rsidRDefault="001E41F3">
      <w:pPr>
        <w:rPr>
          <w:noProof/>
        </w:rPr>
        <w:sectPr w:rsidR="001E41F3">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sectPr>
      </w:pPr>
    </w:p>
    <w:p w14:paraId="6E0A769C" w14:textId="77777777" w:rsidR="007B6C72" w:rsidRDefault="007B6C72" w:rsidP="007B6C72">
      <w:pPr>
        <w:rPr>
          <w:noProof/>
        </w:rPr>
      </w:pPr>
    </w:p>
    <w:p w14:paraId="22751E0F" w14:textId="77777777" w:rsidR="007B6C72" w:rsidRPr="000762FE" w:rsidRDefault="007B6C72" w:rsidP="007B6C72">
      <w:pPr>
        <w:keepNext/>
        <w:keepLines/>
        <w:spacing w:before="120"/>
        <w:ind w:left="1985" w:hanging="1985"/>
        <w:rPr>
          <w:rFonts w:ascii="Arial" w:eastAsia="DengXian" w:hAnsi="Arial"/>
        </w:rPr>
      </w:pPr>
      <w:r w:rsidRPr="000762FE">
        <w:rPr>
          <w:rFonts w:ascii="Arial" w:eastAsia="DengXian" w:hAnsi="Arial"/>
        </w:rPr>
        <w:t>5.30.2.10.4.2</w:t>
      </w:r>
      <w:r w:rsidRPr="000762FE">
        <w:rPr>
          <w:rFonts w:ascii="Arial" w:eastAsia="DengXian" w:hAnsi="Arial"/>
        </w:rPr>
        <w:tab/>
        <w:t>Onboarding configuration for the UE</w:t>
      </w:r>
    </w:p>
    <w:p w14:paraId="020EE1C5" w14:textId="77777777" w:rsidR="007B6C72" w:rsidRPr="000762FE" w:rsidRDefault="007B6C72" w:rsidP="007B6C72">
      <w:pPr>
        <w:rPr>
          <w:rFonts w:eastAsia="DengXian"/>
        </w:rPr>
      </w:pPr>
      <w:r w:rsidRPr="000762FE">
        <w:rPr>
          <w:rFonts w:eastAsia="DengXian"/>
        </w:rPr>
        <w:t>In order to enable UP Remote Provisioning of SNPN credentials for a UE, UE Configuration Data for User Plane Remote Provisioning are either pre-configured on the UE or provided by the ONN. UE Configuration Data for User Plane Remote Provisioning provided by the ONN take precedence over corresponding configuration data stored in the UE.</w:t>
      </w:r>
    </w:p>
    <w:p w14:paraId="0FF7FE83" w14:textId="77777777" w:rsidR="007B6C72" w:rsidRPr="000762FE" w:rsidRDefault="007B6C72" w:rsidP="007B6C72">
      <w:pPr>
        <w:rPr>
          <w:rFonts w:eastAsia="DengXian"/>
        </w:rPr>
      </w:pPr>
      <w:r w:rsidRPr="000762FE">
        <w:rPr>
          <w:rFonts w:eastAsia="DengXian"/>
        </w:rPr>
        <w:t>UE Configuration Data for User Plane Remote Provisioning consist of PVS IP address</w:t>
      </w:r>
      <w:ins w:id="9" w:author="ETRI-Jihoon" w:date="2022-04-06T22:26:00Z">
        <w:r>
          <w:rPr>
            <w:rFonts w:eastAsia="DengXian"/>
          </w:rPr>
          <w:t>(es)</w:t>
        </w:r>
      </w:ins>
      <w:r w:rsidRPr="000762FE">
        <w:rPr>
          <w:rFonts w:eastAsia="DengXian"/>
        </w:rPr>
        <w:t xml:space="preserve"> </w:t>
      </w:r>
      <w:ins w:id="10" w:author="Ericsson User r01" w:date="2022-04-06T13:12:00Z">
        <w:r>
          <w:rPr>
            <w:rFonts w:eastAsia="DengXian"/>
          </w:rPr>
          <w:t>and/</w:t>
        </w:r>
      </w:ins>
      <w:r w:rsidRPr="000762FE">
        <w:rPr>
          <w:rFonts w:eastAsia="DengXian"/>
        </w:rPr>
        <w:t>or PVS FQDN</w:t>
      </w:r>
      <w:ins w:id="11" w:author="ETRI-Jihoon" w:date="2022-04-06T22:26:00Z">
        <w:r>
          <w:rPr>
            <w:rFonts w:eastAsia="DengXian"/>
          </w:rPr>
          <w:t>(s)</w:t>
        </w:r>
      </w:ins>
      <w:r w:rsidRPr="000762FE">
        <w:rPr>
          <w:rFonts w:eastAsia="DengXian"/>
        </w:rPr>
        <w:t>.</w:t>
      </w:r>
    </w:p>
    <w:p w14:paraId="37EBA70F" w14:textId="77777777" w:rsidR="007B6C72" w:rsidRPr="000762FE" w:rsidRDefault="007B6C72" w:rsidP="007B6C72">
      <w:pPr>
        <w:rPr>
          <w:rFonts w:eastAsia="DengXian"/>
        </w:rPr>
      </w:pPr>
      <w:r w:rsidRPr="000762FE">
        <w:rPr>
          <w:rFonts w:eastAsia="DengXian"/>
        </w:rPr>
        <w:t>If the UE does not have any PVS IP address or PVS FQDN after the establishment of the PDU Session used for User Plane Remote Provisioning, the UE may construct an FQDN for PVS discovery as defined in TS 23.003 [19].</w:t>
      </w:r>
    </w:p>
    <w:p w14:paraId="6674AF28" w14:textId="77777777" w:rsidR="007B6C72" w:rsidRPr="000762FE" w:rsidRDefault="007B6C72" w:rsidP="007B6C72">
      <w:pPr>
        <w:rPr>
          <w:rFonts w:eastAsia="DengXian"/>
        </w:rPr>
      </w:pPr>
      <w:r w:rsidRPr="000762FE">
        <w:rPr>
          <w:rFonts w:eastAsia="DengXian"/>
        </w:rPr>
        <w:t>The UE Configuration Data for User Plane Remote Provisioning may be stored in the ME.</w:t>
      </w:r>
    </w:p>
    <w:p w14:paraId="25708107" w14:textId="77777777" w:rsidR="007B6C72" w:rsidRPr="000762FE" w:rsidRDefault="007B6C72" w:rsidP="007B6C72">
      <w:pPr>
        <w:rPr>
          <w:rFonts w:eastAsia="DengXian"/>
        </w:rPr>
      </w:pPr>
      <w:r w:rsidRPr="000762FE">
        <w:rPr>
          <w:rFonts w:eastAsia="DengXian"/>
        </w:rPr>
        <w:t>The UE Configuration Data for User Plane Remote Provisioning (</w:t>
      </w:r>
      <w:proofErr w:type="gramStart"/>
      <w:r w:rsidRPr="000762FE">
        <w:rPr>
          <w:rFonts w:eastAsia="DengXian"/>
        </w:rPr>
        <w:t>i.e.</w:t>
      </w:r>
      <w:proofErr w:type="gramEnd"/>
      <w:r w:rsidRPr="000762FE">
        <w:rPr>
          <w:rFonts w:eastAsia="DengXian"/>
        </w:rPr>
        <w:t xml:space="preserve"> PVS IP address(es) or PVS FQDN(s)</w:t>
      </w:r>
      <w:ins w:id="12" w:author="zte-v1" w:date="2022-01-28T13:36:00Z">
        <w:r>
          <w:t>, or both</w:t>
        </w:r>
      </w:ins>
      <w:r w:rsidRPr="000762FE">
        <w:rPr>
          <w:rFonts w:eastAsia="DengXian"/>
        </w:rPr>
        <w:t>) may be either:</w:t>
      </w:r>
    </w:p>
    <w:p w14:paraId="6812A7CE" w14:textId="77777777" w:rsidR="007B6C72" w:rsidRPr="000762FE" w:rsidRDefault="007B6C72" w:rsidP="007B6C72">
      <w:pPr>
        <w:ind w:left="568" w:hanging="284"/>
        <w:rPr>
          <w:rFonts w:eastAsia="DengXian"/>
        </w:rPr>
      </w:pPr>
      <w:r w:rsidRPr="000762FE">
        <w:rPr>
          <w:rFonts w:eastAsia="DengXian"/>
        </w:rPr>
        <w:t>-</w:t>
      </w:r>
      <w:r w:rsidRPr="000762FE">
        <w:rPr>
          <w:rFonts w:eastAsia="DengXian"/>
        </w:rPr>
        <w:tab/>
        <w:t>locally configured in the SMF of ONN; or</w:t>
      </w:r>
    </w:p>
    <w:p w14:paraId="2EBC87DE" w14:textId="77777777" w:rsidR="007B6C72" w:rsidRPr="000762FE" w:rsidRDefault="007B6C72" w:rsidP="007B6C72">
      <w:pPr>
        <w:ind w:left="568" w:hanging="284"/>
        <w:rPr>
          <w:rFonts w:eastAsia="DengXian"/>
        </w:rPr>
      </w:pPr>
      <w:r w:rsidRPr="000762FE">
        <w:rPr>
          <w:rFonts w:eastAsia="DengXian"/>
        </w:rPr>
        <w:t>-</w:t>
      </w:r>
      <w:r w:rsidRPr="000762FE">
        <w:rPr>
          <w:rFonts w:eastAsia="DengXian"/>
        </w:rPr>
        <w:tab/>
        <w:t xml:space="preserve">provided by the DCS to the AMF of ON-SNPN as part of the authentication procedure as specified in TS 33.501 [29] and sent by the AMF in the </w:t>
      </w:r>
      <w:proofErr w:type="spellStart"/>
      <w:r w:rsidRPr="000762FE">
        <w:rPr>
          <w:rFonts w:eastAsia="DengXian"/>
        </w:rPr>
        <w:t>Nsmf_PDUSession_CreateSMContext</w:t>
      </w:r>
      <w:proofErr w:type="spellEnd"/>
      <w:r w:rsidRPr="000762FE">
        <w:rPr>
          <w:rFonts w:eastAsia="DengXian"/>
        </w:rPr>
        <w:t xml:space="preserve"> Request message to the SMF</w:t>
      </w:r>
    </w:p>
    <w:p w14:paraId="11B5170F" w14:textId="2CF9C05B" w:rsidR="00012909" w:rsidRPr="00012909" w:rsidRDefault="00012909" w:rsidP="007B6C72">
      <w:pPr>
        <w:rPr>
          <w:ins w:id="13" w:author="zte-v2" w:date="2022-05-16T16:15:00Z"/>
          <w:rFonts w:eastAsia="DengXian"/>
        </w:rPr>
      </w:pPr>
      <w:ins w:id="14" w:author="zte-v2" w:date="2022-05-16T16:15:00Z">
        <w:r w:rsidRPr="00A367F4">
          <w:rPr>
            <w:rFonts w:eastAsia="DengXian"/>
            <w:highlight w:val="yellow"/>
            <w:rPrChange w:id="15" w:author="zte-v2" w:date="2022-05-16T16:17:00Z">
              <w:rPr>
                <w:rFonts w:eastAsia="DengXian"/>
              </w:rPr>
            </w:rPrChange>
          </w:rPr>
          <w:t>The PVS</w:t>
        </w:r>
      </w:ins>
      <w:ins w:id="16" w:author="Huawei-Z02" w:date="2022-05-16T19:48:00Z">
        <w:r w:rsidR="006E3DB1">
          <w:t xml:space="preserve"> IP address</w:t>
        </w:r>
      </w:ins>
      <w:ins w:id="17" w:author="Huawei-Z02" w:date="2022-05-16T19:51:00Z">
        <w:r w:rsidR="006E3DB1" w:rsidRPr="000762FE">
          <w:rPr>
            <w:rFonts w:eastAsia="DengXian"/>
          </w:rPr>
          <w:t>(es)</w:t>
        </w:r>
      </w:ins>
      <w:ins w:id="18" w:author="Huawei-Z02" w:date="2022-05-16T19:48:00Z">
        <w:r w:rsidR="006E3DB1">
          <w:t xml:space="preserve"> and/or PVS FQDN</w:t>
        </w:r>
      </w:ins>
      <w:ins w:id="19" w:author="Huawei-Z02" w:date="2022-05-16T19:51:00Z">
        <w:r w:rsidR="006E3DB1">
          <w:rPr>
            <w:rFonts w:eastAsia="DengXian"/>
          </w:rPr>
          <w:t>(</w:t>
        </w:r>
        <w:r w:rsidR="006E3DB1" w:rsidRPr="000762FE">
          <w:rPr>
            <w:rFonts w:eastAsia="DengXian"/>
          </w:rPr>
          <w:t>s)</w:t>
        </w:r>
      </w:ins>
      <w:ins w:id="20" w:author="zte-v2" w:date="2022-05-16T16:15:00Z">
        <w:del w:id="21" w:author="Huawei-Z02" w:date="2022-05-16T19:48:00Z">
          <w:r w:rsidRPr="00A367F4" w:rsidDel="006E3DB1">
            <w:rPr>
              <w:rFonts w:eastAsia="DengXian"/>
              <w:highlight w:val="yellow"/>
              <w:rPrChange w:id="22" w:author="zte-v2" w:date="2022-05-16T16:17:00Z">
                <w:rPr>
                  <w:rFonts w:eastAsia="DengXian"/>
                </w:rPr>
              </w:rPrChange>
            </w:rPr>
            <w:delText xml:space="preserve"> information</w:delText>
          </w:r>
        </w:del>
        <w:r w:rsidRPr="00A367F4">
          <w:rPr>
            <w:rFonts w:eastAsia="DengXian"/>
            <w:highlight w:val="yellow"/>
            <w:rPrChange w:id="23" w:author="zte-v2" w:date="2022-05-16T16:17:00Z">
              <w:rPr>
                <w:rFonts w:eastAsia="DengXian"/>
              </w:rPr>
            </w:rPrChange>
          </w:rPr>
          <w:t xml:space="preserve"> provided by the DCS take precedence over the local</w:t>
        </w:r>
      </w:ins>
      <w:ins w:id="24" w:author="Nokia-user1" w:date="2022-05-16T17:11:00Z">
        <w:r w:rsidR="000A2B09">
          <w:rPr>
            <w:rFonts w:eastAsia="DengXian"/>
            <w:highlight w:val="yellow"/>
          </w:rPr>
          <w:t>ly</w:t>
        </w:r>
      </w:ins>
      <w:ins w:id="25" w:author="zte-v2" w:date="2022-05-16T16:15:00Z">
        <w:r w:rsidRPr="00A367F4">
          <w:rPr>
            <w:rFonts w:eastAsia="DengXian"/>
            <w:highlight w:val="yellow"/>
            <w:rPrChange w:id="26" w:author="zte-v2" w:date="2022-05-16T16:17:00Z">
              <w:rPr>
                <w:rFonts w:eastAsia="DengXian"/>
              </w:rPr>
            </w:rPrChange>
          </w:rPr>
          <w:t xml:space="preserve"> configured PVS </w:t>
        </w:r>
      </w:ins>
      <w:ins w:id="27" w:author="Huawei-Z02" w:date="2022-05-16T19:49:00Z">
        <w:r w:rsidR="006E3DB1">
          <w:t>IP address</w:t>
        </w:r>
      </w:ins>
      <w:ins w:id="28" w:author="Huawei-Z02" w:date="2022-05-16T19:51:00Z">
        <w:r w:rsidR="006E3DB1" w:rsidRPr="000762FE">
          <w:rPr>
            <w:rFonts w:eastAsia="DengXian"/>
          </w:rPr>
          <w:t>(es)</w:t>
        </w:r>
      </w:ins>
      <w:ins w:id="29" w:author="Huawei-Z02" w:date="2022-05-16T19:49:00Z">
        <w:r w:rsidR="006E3DB1">
          <w:t xml:space="preserve"> and/or PVS FQDN</w:t>
        </w:r>
      </w:ins>
      <w:ins w:id="30" w:author="Huawei-Z02" w:date="2022-05-16T19:51:00Z">
        <w:r w:rsidR="006E3DB1" w:rsidRPr="000762FE">
          <w:rPr>
            <w:rFonts w:eastAsia="DengXian"/>
          </w:rPr>
          <w:t>(s)</w:t>
        </w:r>
      </w:ins>
      <w:ins w:id="31" w:author="zte-v2" w:date="2022-05-16T16:15:00Z">
        <w:del w:id="32" w:author="Huawei-Z02" w:date="2022-05-16T19:49:00Z">
          <w:r w:rsidRPr="00A367F4" w:rsidDel="006E3DB1">
            <w:rPr>
              <w:rFonts w:eastAsia="DengXian"/>
              <w:highlight w:val="yellow"/>
              <w:rPrChange w:id="33" w:author="zte-v2" w:date="2022-05-16T16:17:00Z">
                <w:rPr>
                  <w:rFonts w:eastAsia="DengXian"/>
                </w:rPr>
              </w:rPrChange>
            </w:rPr>
            <w:delText>information</w:delText>
          </w:r>
        </w:del>
        <w:r w:rsidRPr="00A367F4">
          <w:rPr>
            <w:rFonts w:eastAsia="DengXian"/>
            <w:highlight w:val="yellow"/>
            <w:rPrChange w:id="34" w:author="zte-v2" w:date="2022-05-16T16:17:00Z">
              <w:rPr>
                <w:rFonts w:eastAsia="DengXian"/>
              </w:rPr>
            </w:rPrChange>
          </w:rPr>
          <w:t xml:space="preserve"> in the ON-SNPN.</w:t>
        </w:r>
      </w:ins>
      <w:ins w:id="35" w:author="Huawei-Z02" w:date="2022-05-16T20:00:00Z">
        <w:r w:rsidR="00752D3D" w:rsidRPr="00012909">
          <w:rPr>
            <w:rFonts w:eastAsia="DengXian"/>
          </w:rPr>
          <w:t xml:space="preserve"> </w:t>
        </w:r>
      </w:ins>
    </w:p>
    <w:p w14:paraId="6B4251E5" w14:textId="77777777" w:rsidR="007B6C72" w:rsidRPr="000762FE" w:rsidRDefault="007B6C72" w:rsidP="007B6C72">
      <w:pPr>
        <w:rPr>
          <w:rFonts w:eastAsia="DengXian"/>
        </w:rPr>
      </w:pPr>
      <w:r w:rsidRPr="000762FE">
        <w:rPr>
          <w:rFonts w:eastAsia="DengXian"/>
        </w:rPr>
        <w:t>If the PCF is used for User Plane Remote Provisioning, the SMF provides the UE Configuration Data to the PCF as described in clause 5.30.2.10.4.3.</w:t>
      </w:r>
    </w:p>
    <w:p w14:paraId="6A4CA7EA" w14:textId="77777777" w:rsidR="007B6C72" w:rsidRPr="000762FE" w:rsidRDefault="007B6C72" w:rsidP="007B6C72">
      <w:pPr>
        <w:rPr>
          <w:rFonts w:eastAsia="DengXian"/>
        </w:rPr>
      </w:pPr>
      <w:r w:rsidRPr="000762FE">
        <w:rPr>
          <w:rFonts w:eastAsia="DengXian"/>
        </w:rPr>
        <w:t>The UE Configuration Data for User Plane Remote Provisioning may be provided to the UE during the establishment of the PDU Session used for User Plane Remote Provisioning as part of Protocol Configuration Options (PCO) in the PDU Session Establishment Response.</w:t>
      </w:r>
    </w:p>
    <w:p w14:paraId="19D2A13D" w14:textId="77777777" w:rsidR="007B6C72" w:rsidRPr="00DA3BBC" w:rsidRDefault="007B6C72" w:rsidP="007B6C72">
      <w:pPr>
        <w:pStyle w:val="NO"/>
        <w:rPr>
          <w:ins w:id="36" w:author="zte-v1" w:date="2022-01-28T13:37:00Z"/>
        </w:rPr>
      </w:pPr>
      <w:ins w:id="37" w:author="zte-v1" w:date="2022-01-28T13:37:00Z">
        <w:r w:rsidRPr="00DA3BBC">
          <w:t>NOTE</w:t>
        </w:r>
      </w:ins>
      <w:ins w:id="38" w:author="zte-v2" w:date="2022-05-16T16:09:00Z">
        <w:r w:rsidR="008C5649">
          <w:t xml:space="preserve"> 1</w:t>
        </w:r>
      </w:ins>
      <w:ins w:id="39" w:author="zte-v1" w:date="2022-01-28T13:37:00Z">
        <w:r w:rsidRPr="00DA3BBC">
          <w:t>:</w:t>
        </w:r>
        <w:r w:rsidRPr="00DA3BBC">
          <w:tab/>
        </w:r>
        <w:r>
          <w:t xml:space="preserve">If there are multiple </w:t>
        </w:r>
        <w:r w:rsidRPr="00DA3BBC">
          <w:t>PVS IP address</w:t>
        </w:r>
        <w:r>
          <w:t>es</w:t>
        </w:r>
        <w:r w:rsidRPr="00DA3BBC">
          <w:t xml:space="preserve"> </w:t>
        </w:r>
      </w:ins>
      <w:ins w:id="40" w:author="zte-v1" w:date="2022-01-28T13:43:00Z">
        <w:r>
          <w:t>and/</w:t>
        </w:r>
      </w:ins>
      <w:ins w:id="41" w:author="zte-v1" w:date="2022-01-28T13:37:00Z">
        <w:r w:rsidRPr="00DA3BBC">
          <w:t>or PVS FQDN</w:t>
        </w:r>
        <w:r>
          <w:t>s</w:t>
        </w:r>
      </w:ins>
      <w:ins w:id="42" w:author="zte-v1" w:date="2022-01-28T13:38:00Z">
        <w:r>
          <w:t xml:space="preserve"> in the UE, how the UE use</w:t>
        </w:r>
      </w:ins>
      <w:ins w:id="43" w:author="ETRI-Jihoon" w:date="2022-04-06T22:25:00Z">
        <w:r>
          <w:t>s</w:t>
        </w:r>
      </w:ins>
      <w:ins w:id="44" w:author="zte-v1" w:date="2022-01-28T13:38:00Z">
        <w:r>
          <w:t xml:space="preserve"> th</w:t>
        </w:r>
      </w:ins>
      <w:ins w:id="45" w:author="Qualcomm-SA2-revisions" w:date="2022-04-07T09:25:00Z">
        <w:r>
          <w:t>is</w:t>
        </w:r>
      </w:ins>
      <w:ins w:id="46" w:author="zte-v1" w:date="2022-01-28T13:38:00Z">
        <w:r>
          <w:t xml:space="preserve"> information</w:t>
        </w:r>
        <w:del w:id="47" w:author="zte-v2" w:date="2022-05-16T16:08:00Z">
          <w:r w:rsidDel="00D15228">
            <w:delText xml:space="preserve"> </w:delText>
          </w:r>
        </w:del>
        <w:del w:id="48" w:author="zte-v2" w:date="2022-05-16T16:07:00Z">
          <w:r w:rsidRPr="00A367F4" w:rsidDel="00D15228">
            <w:rPr>
              <w:highlight w:val="yellow"/>
              <w:rPrChange w:id="49" w:author="zte-v2" w:date="2022-05-16T16:17:00Z">
                <w:rPr/>
              </w:rPrChange>
            </w:rPr>
            <w:delText xml:space="preserve">(e.g. order, </w:delText>
          </w:r>
        </w:del>
      </w:ins>
      <w:ins w:id="50" w:author="zte-v1" w:date="2022-01-28T13:39:00Z">
        <w:del w:id="51" w:author="zte-v2" w:date="2022-05-16T16:07:00Z">
          <w:r w:rsidRPr="00A367F4" w:rsidDel="00D15228">
            <w:rPr>
              <w:highlight w:val="yellow"/>
              <w:rPrChange w:id="52" w:author="zte-v2" w:date="2022-05-16T16:17:00Z">
                <w:rPr/>
              </w:rPrChange>
            </w:rPr>
            <w:delText>criteria</w:delText>
          </w:r>
        </w:del>
      </w:ins>
      <w:ins w:id="53" w:author="zte-v1" w:date="2022-01-28T13:38:00Z">
        <w:del w:id="54" w:author="zte-v2" w:date="2022-05-16T16:07:00Z">
          <w:r w:rsidRPr="00A367F4" w:rsidDel="00D15228">
            <w:rPr>
              <w:highlight w:val="yellow"/>
              <w:rPrChange w:id="55" w:author="zte-v2" w:date="2022-05-16T16:17:00Z">
                <w:rPr/>
              </w:rPrChange>
            </w:rPr>
            <w:delText>)</w:delText>
          </w:r>
        </w:del>
        <w:r>
          <w:t xml:space="preserve"> is up to </w:t>
        </w:r>
      </w:ins>
      <w:ins w:id="56" w:author="zte-v1" w:date="2022-01-28T13:44:00Z">
        <w:r>
          <w:t xml:space="preserve">UE </w:t>
        </w:r>
      </w:ins>
      <w:ins w:id="57" w:author="zte-v1" w:date="2022-01-28T13:38:00Z">
        <w:r>
          <w:t>implementation.</w:t>
        </w:r>
      </w:ins>
    </w:p>
    <w:p w14:paraId="408063D9" w14:textId="77777777" w:rsidR="008C5649" w:rsidRPr="00DA3BBC" w:rsidRDefault="008C5649" w:rsidP="008C5649">
      <w:pPr>
        <w:pStyle w:val="NO"/>
        <w:rPr>
          <w:ins w:id="58" w:author="zte-v2" w:date="2022-05-16T16:09:00Z"/>
        </w:rPr>
      </w:pPr>
      <w:ins w:id="59" w:author="zte-v2" w:date="2022-05-16T16:09:00Z">
        <w:r w:rsidRPr="00A367F4">
          <w:rPr>
            <w:highlight w:val="yellow"/>
            <w:rPrChange w:id="60" w:author="zte-v2" w:date="2022-05-16T16:17:00Z">
              <w:rPr/>
            </w:rPrChange>
          </w:rPr>
          <w:t xml:space="preserve">NOTE </w:t>
        </w:r>
      </w:ins>
      <w:ins w:id="61" w:author="zte-v2" w:date="2022-05-16T16:10:00Z">
        <w:r w:rsidRPr="00A367F4">
          <w:rPr>
            <w:highlight w:val="yellow"/>
            <w:rPrChange w:id="62" w:author="zte-v2" w:date="2022-05-16T16:17:00Z">
              <w:rPr/>
            </w:rPrChange>
          </w:rPr>
          <w:t>2</w:t>
        </w:r>
      </w:ins>
      <w:ins w:id="63" w:author="zte-v2" w:date="2022-05-16T16:09:00Z">
        <w:r w:rsidRPr="00A367F4">
          <w:rPr>
            <w:highlight w:val="yellow"/>
            <w:rPrChange w:id="64" w:author="zte-v2" w:date="2022-05-16T16:17:00Z">
              <w:rPr/>
            </w:rPrChange>
          </w:rPr>
          <w:t>:</w:t>
        </w:r>
        <w:r w:rsidRPr="00A367F4">
          <w:rPr>
            <w:highlight w:val="yellow"/>
            <w:rPrChange w:id="65" w:author="zte-v2" w:date="2022-05-16T16:17:00Z">
              <w:rPr/>
            </w:rPrChange>
          </w:rPr>
          <w:tab/>
        </w:r>
      </w:ins>
      <w:ins w:id="66" w:author="zte-v2" w:date="2022-05-16T16:10:00Z">
        <w:r w:rsidRPr="00A367F4">
          <w:rPr>
            <w:highlight w:val="yellow"/>
            <w:rPrChange w:id="67" w:author="zte-v2" w:date="2022-05-16T16:17:00Z">
              <w:rPr/>
            </w:rPrChange>
          </w:rPr>
          <w:t>The maximum number of PVS IP address(es) and/or PVS FQDN</w:t>
        </w:r>
      </w:ins>
      <w:ins w:id="68" w:author="Huawei-Z02" w:date="2022-05-16T19:50:00Z">
        <w:r w:rsidR="006E3DB1">
          <w:rPr>
            <w:highlight w:val="yellow"/>
          </w:rPr>
          <w:t>(</w:t>
        </w:r>
      </w:ins>
      <w:ins w:id="69" w:author="Huawei-Z02" w:date="2022-05-16T19:49:00Z">
        <w:r w:rsidR="006E3DB1">
          <w:rPr>
            <w:highlight w:val="yellow"/>
          </w:rPr>
          <w:t>s</w:t>
        </w:r>
      </w:ins>
      <w:ins w:id="70" w:author="Huawei-Z02" w:date="2022-05-16T19:51:00Z">
        <w:r w:rsidR="006E3DB1">
          <w:rPr>
            <w:highlight w:val="yellow"/>
          </w:rPr>
          <w:t>)</w:t>
        </w:r>
      </w:ins>
      <w:ins w:id="71" w:author="zte-v2" w:date="2022-05-16T16:10:00Z">
        <w:r w:rsidRPr="00A367F4">
          <w:rPr>
            <w:highlight w:val="yellow"/>
            <w:rPrChange w:id="72" w:author="zte-v2" w:date="2022-05-16T16:17:00Z">
              <w:rPr/>
            </w:rPrChange>
          </w:rPr>
          <w:t xml:space="preserve"> allowed to be provided to the UE via Protocol Configuration Options (PCO) is specified in TS 24.501 [47].</w:t>
        </w:r>
      </w:ins>
    </w:p>
    <w:p w14:paraId="2A294A65" w14:textId="40092D79" w:rsidR="00752D3D" w:rsidRPr="00DA3BBC" w:rsidDel="000A2B09" w:rsidRDefault="00752D3D" w:rsidP="00752D3D">
      <w:pPr>
        <w:pStyle w:val="NO"/>
        <w:rPr>
          <w:ins w:id="73" w:author="Huawei-Z02" w:date="2022-05-16T19:59:00Z"/>
          <w:del w:id="74" w:author="Nokia-user1" w:date="2022-05-16T17:10:00Z"/>
        </w:rPr>
      </w:pPr>
      <w:ins w:id="75" w:author="Huawei-Z02" w:date="2022-05-16T19:59:00Z">
        <w:del w:id="76" w:author="Nokia-user1" w:date="2022-05-16T17:10:00Z">
          <w:r w:rsidRPr="00DA3BBC" w:rsidDel="000A2B09">
            <w:delText>NOTE</w:delText>
          </w:r>
          <w:r w:rsidDel="000A2B09">
            <w:delText xml:space="preserve"> 3</w:delText>
          </w:r>
          <w:r w:rsidRPr="00DA3BBC" w:rsidDel="000A2B09">
            <w:delText>:</w:delText>
          </w:r>
          <w:r w:rsidRPr="00DA3BBC" w:rsidDel="000A2B09">
            <w:tab/>
          </w:r>
        </w:del>
      </w:ins>
      <w:ins w:id="77" w:author="Huawei-Z02" w:date="2022-05-16T20:00:00Z">
        <w:del w:id="78" w:author="Nokia-user1" w:date="2022-05-16T17:10:00Z">
          <w:r w:rsidDel="000A2B09">
            <w:delText xml:space="preserve">The </w:delText>
          </w:r>
        </w:del>
      </w:ins>
      <w:ins w:id="79" w:author="Huawei-Z02" w:date="2022-05-16T19:59:00Z">
        <w:del w:id="80" w:author="Nokia-user1" w:date="2022-05-16T17:10:00Z">
          <w:r w:rsidRPr="00473BB8" w:rsidDel="000A2B09">
            <w:rPr>
              <w:rFonts w:cs="Arial"/>
              <w:bCs/>
            </w:rPr>
            <w:delText xml:space="preserve">DCS can provide multiple FQDNs or multiple IP addresses (or both FQDNs and IP addresses) for different PVS servers to the ON-SNPN, where each FQDN identifies a different </w:delText>
          </w:r>
          <w:commentRangeStart w:id="81"/>
          <w:r w:rsidRPr="00473BB8" w:rsidDel="000A2B09">
            <w:rPr>
              <w:rFonts w:cs="Arial"/>
              <w:bCs/>
            </w:rPr>
            <w:delText>PVS</w:delText>
          </w:r>
          <w:commentRangeEnd w:id="81"/>
          <w:r w:rsidDel="000A2B09">
            <w:rPr>
              <w:rStyle w:val="CommentReference"/>
            </w:rPr>
            <w:commentReference w:id="81"/>
          </w:r>
          <w:r w:rsidRPr="00473BB8" w:rsidDel="000A2B09">
            <w:rPr>
              <w:rFonts w:cs="Arial"/>
              <w:bCs/>
            </w:rPr>
            <w:delText>.</w:delText>
          </w:r>
        </w:del>
      </w:ins>
      <w:ins w:id="82" w:author="Huawei-Z02" w:date="2022-05-16T20:00:00Z">
        <w:del w:id="83" w:author="Nokia-user1" w:date="2022-05-16T17:10:00Z">
          <w:r w:rsidRPr="00752D3D" w:rsidDel="000A2B09">
            <w:delText xml:space="preserve"> </w:delText>
          </w:r>
          <w:r w:rsidDel="000A2B09">
            <w:delText>I</w:delText>
          </w:r>
          <w:r w:rsidR="00794998" w:rsidDel="000A2B09">
            <w:rPr>
              <w:rFonts w:cs="Arial"/>
              <w:bCs/>
            </w:rPr>
            <w:delText xml:space="preserve">n this </w:delText>
          </w:r>
        </w:del>
      </w:ins>
      <w:ins w:id="84" w:author="Huawei-Z02" w:date="2022-05-16T20:03:00Z">
        <w:del w:id="85" w:author="Nokia-user1" w:date="2022-05-16T17:10:00Z">
          <w:r w:rsidR="00794998" w:rsidDel="000A2B09">
            <w:rPr>
              <w:rFonts w:cs="Arial"/>
              <w:bCs/>
            </w:rPr>
            <w:delText>R</w:delText>
          </w:r>
        </w:del>
      </w:ins>
      <w:ins w:id="86" w:author="Huawei-Z02" w:date="2022-05-16T20:00:00Z">
        <w:del w:id="87" w:author="Nokia-user1" w:date="2022-05-16T17:10:00Z">
          <w:r w:rsidRPr="00752D3D" w:rsidDel="000A2B09">
            <w:rPr>
              <w:rFonts w:cs="Arial"/>
              <w:bCs/>
            </w:rPr>
            <w:delText xml:space="preserve">elease of </w:delText>
          </w:r>
        </w:del>
      </w:ins>
      <w:ins w:id="88" w:author="Huawei-Z02" w:date="2022-05-16T20:03:00Z">
        <w:del w:id="89" w:author="Nokia-user1" w:date="2022-05-16T17:10:00Z">
          <w:r w:rsidR="00794998" w:rsidDel="000A2B09">
            <w:rPr>
              <w:rFonts w:cs="Arial"/>
              <w:bCs/>
            </w:rPr>
            <w:delText xml:space="preserve">the </w:delText>
          </w:r>
        </w:del>
      </w:ins>
      <w:ins w:id="90" w:author="Huawei-Z02" w:date="2022-05-16T20:00:00Z">
        <w:del w:id="91" w:author="Nokia-user1" w:date="2022-05-16T17:10:00Z">
          <w:r w:rsidRPr="00752D3D" w:rsidDel="000A2B09">
            <w:rPr>
              <w:rFonts w:cs="Arial"/>
              <w:bCs/>
            </w:rPr>
            <w:delText xml:space="preserve">specification, it is assumed that the ON-SNPN </w:delText>
          </w:r>
        </w:del>
      </w:ins>
      <w:ins w:id="92" w:author="Huawei-Z02" w:date="2022-05-16T20:01:00Z">
        <w:del w:id="93" w:author="Nokia-user1" w:date="2022-05-16T17:10:00Z">
          <w:r w:rsidDel="000A2B09">
            <w:rPr>
              <w:rFonts w:cs="Arial"/>
              <w:bCs/>
            </w:rPr>
            <w:delText xml:space="preserve">does not </w:delText>
          </w:r>
        </w:del>
      </w:ins>
      <w:ins w:id="94" w:author="Huawei-Z02" w:date="2022-05-16T20:00:00Z">
        <w:del w:id="95" w:author="Nokia-user1" w:date="2022-05-16T17:10:00Z">
          <w:r w:rsidRPr="00752D3D" w:rsidDel="000A2B09">
            <w:rPr>
              <w:rFonts w:cs="Arial"/>
              <w:bCs/>
            </w:rPr>
            <w:delText xml:space="preserve">perform any filtering/manipulation on the PVS </w:delText>
          </w:r>
        </w:del>
      </w:ins>
      <w:ins w:id="96" w:author="Huawei-Z02" w:date="2022-05-16T20:01:00Z">
        <w:del w:id="97" w:author="Nokia-user1" w:date="2022-05-16T17:10:00Z">
          <w:r w:rsidDel="000A2B09">
            <w:delText xml:space="preserve">IP </w:delText>
          </w:r>
          <w:r w:rsidR="001426CA" w:rsidDel="000A2B09">
            <w:delText>address</w:delText>
          </w:r>
          <w:r w:rsidR="001426CA" w:rsidRPr="000762FE" w:rsidDel="000A2B09">
            <w:rPr>
              <w:rFonts w:eastAsia="DengXian"/>
            </w:rPr>
            <w:delText xml:space="preserve"> (</w:delText>
          </w:r>
          <w:r w:rsidRPr="000762FE" w:rsidDel="000A2B09">
            <w:rPr>
              <w:rFonts w:eastAsia="DengXian"/>
            </w:rPr>
            <w:delText>es)</w:delText>
          </w:r>
          <w:r w:rsidDel="000A2B09">
            <w:delText xml:space="preserve"> and/or PVS FQDN</w:delText>
          </w:r>
          <w:r w:rsidDel="000A2B09">
            <w:rPr>
              <w:rFonts w:eastAsia="DengXian"/>
            </w:rPr>
            <w:delText>(</w:delText>
          </w:r>
          <w:r w:rsidRPr="000762FE" w:rsidDel="000A2B09">
            <w:rPr>
              <w:rFonts w:eastAsia="DengXian"/>
            </w:rPr>
            <w:delText>s)</w:delText>
          </w:r>
        </w:del>
      </w:ins>
      <w:ins w:id="98" w:author="Huawei-Z02" w:date="2022-05-16T20:00:00Z">
        <w:del w:id="99" w:author="Nokia-user1" w:date="2022-05-16T17:10:00Z">
          <w:r w:rsidRPr="00752D3D" w:rsidDel="000A2B09">
            <w:rPr>
              <w:rFonts w:cs="Arial"/>
              <w:bCs/>
            </w:rPr>
            <w:delText xml:space="preserve"> provided by DCS</w:delText>
          </w:r>
        </w:del>
      </w:ins>
      <w:ins w:id="100" w:author="Huawei-Z02" w:date="2022-05-16T20:01:00Z">
        <w:del w:id="101" w:author="Nokia-user1" w:date="2022-05-16T17:10:00Z">
          <w:r w:rsidDel="000A2B09">
            <w:rPr>
              <w:rFonts w:cs="Arial"/>
              <w:bCs/>
            </w:rPr>
            <w:delText>.</w:delText>
          </w:r>
        </w:del>
      </w:ins>
    </w:p>
    <w:p w14:paraId="188348A3" w14:textId="77777777" w:rsidR="008C5649" w:rsidRPr="00752D3D" w:rsidRDefault="008C5649" w:rsidP="000A2B09">
      <w:pPr>
        <w:pStyle w:val="NO"/>
        <w:rPr>
          <w:rFonts w:eastAsia="DengXian"/>
        </w:rPr>
        <w:pPrChange w:id="102" w:author="Nokia-user1" w:date="2022-05-16T17:10:00Z">
          <w:pPr/>
        </w:pPrChange>
      </w:pPr>
    </w:p>
    <w:p w14:paraId="7F864FA8" w14:textId="77777777" w:rsidR="007B6C72" w:rsidRPr="002800F7" w:rsidRDefault="007B6C72" w:rsidP="007B6C72">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5EAAD3F2" w14:textId="77777777" w:rsidR="007B6C72" w:rsidRDefault="007B6C72" w:rsidP="007B6C72">
      <w:pPr>
        <w:rPr>
          <w:noProof/>
        </w:rPr>
      </w:pPr>
    </w:p>
    <w:p w14:paraId="5A91C4C0" w14:textId="77777777" w:rsidR="007B6C72" w:rsidRPr="000762FE" w:rsidRDefault="007B6C72" w:rsidP="007B6C72">
      <w:pPr>
        <w:keepNext/>
        <w:keepLines/>
        <w:spacing w:before="120"/>
        <w:ind w:left="1985" w:hanging="1985"/>
        <w:rPr>
          <w:rFonts w:ascii="Arial" w:eastAsia="DengXian" w:hAnsi="Arial"/>
        </w:rPr>
      </w:pPr>
      <w:r w:rsidRPr="000762FE">
        <w:rPr>
          <w:rFonts w:ascii="Arial" w:eastAsia="DengXian" w:hAnsi="Arial"/>
        </w:rPr>
        <w:t>5.30.2.10.4.3</w:t>
      </w:r>
      <w:r w:rsidRPr="000762FE">
        <w:rPr>
          <w:rFonts w:ascii="Arial" w:eastAsia="DengXian" w:hAnsi="Arial"/>
        </w:rPr>
        <w:tab/>
        <w:t>User Plane Remote Provisioning of UEs when Onboarding Network is an ON-SNPN</w:t>
      </w:r>
    </w:p>
    <w:p w14:paraId="2535F1C9" w14:textId="77777777" w:rsidR="007B6C72" w:rsidRPr="000762FE" w:rsidRDefault="007B6C72" w:rsidP="007B6C72">
      <w:pPr>
        <w:rPr>
          <w:rFonts w:eastAsia="DengXian"/>
        </w:rPr>
      </w:pPr>
      <w:r w:rsidRPr="000762FE">
        <w:rPr>
          <w:rFonts w:eastAsia="DengXian"/>
        </w:rPr>
        <w:t xml:space="preserve">The AMF selects an SMF used for User Plane Remote Provisioning using the SMF discovery and selection functionality as described in clause 6.3.2. The S-NSSAI and DNN of the AMF Onboarding Configuration Data may be used to discover and select an SMF for User Plane Remote Provisioning. Alternatively, for SMF selection, the AMF Onboarding Configuration Data may contain a configured SMF for the S-NSSAI and DNN used for onboarding. The AMF provides Onboarding Indication to SMF via </w:t>
      </w:r>
      <w:proofErr w:type="spellStart"/>
      <w:r w:rsidRPr="000762FE">
        <w:rPr>
          <w:rFonts w:eastAsia="DengXian"/>
        </w:rPr>
        <w:t>Nsmf_PDUSession_CreateSMContext</w:t>
      </w:r>
      <w:proofErr w:type="spellEnd"/>
      <w:r w:rsidRPr="000762FE">
        <w:rPr>
          <w:rFonts w:eastAsia="DengXian"/>
        </w:rPr>
        <w:t xml:space="preserve"> request message when a PDU Session used for User Plane Remote Provisioning is established. During PDU Session establishment for remote provisioning, the AMF may provide the PVS IP address(es) </w:t>
      </w:r>
      <w:ins w:id="103" w:author="zte-v1" w:date="2022-01-28T13:40:00Z">
        <w:r>
          <w:rPr>
            <w:rFonts w:eastAsia="DengXian"/>
          </w:rPr>
          <w:t>and/</w:t>
        </w:r>
      </w:ins>
      <w:r w:rsidRPr="000762FE">
        <w:rPr>
          <w:rFonts w:eastAsia="DengXian"/>
        </w:rPr>
        <w:t>or PVS FQDN(s) to the SMF.</w:t>
      </w:r>
    </w:p>
    <w:p w14:paraId="21898569" w14:textId="77777777" w:rsidR="007B6C72" w:rsidRPr="000762FE" w:rsidRDefault="007B6C72" w:rsidP="007B6C72">
      <w:pPr>
        <w:rPr>
          <w:rFonts w:eastAsia="DengXian"/>
        </w:rPr>
      </w:pPr>
      <w:r w:rsidRPr="000762FE">
        <w:rPr>
          <w:rFonts w:eastAsia="DengXian"/>
        </w:rPr>
        <w:t>When a UPF is selected for User Plane Remote Provisioning, the UPF selection function described in clause 6.3.3 for normal services is applied considering the S-NSSAI and DNN used for onboarding.</w:t>
      </w:r>
    </w:p>
    <w:p w14:paraId="33CFDB5F" w14:textId="77777777" w:rsidR="007B6C72" w:rsidRPr="000762FE" w:rsidRDefault="007B6C72" w:rsidP="007B6C72">
      <w:pPr>
        <w:rPr>
          <w:rFonts w:eastAsia="DengXian"/>
        </w:rPr>
      </w:pPr>
      <w:r w:rsidRPr="000762FE">
        <w:rPr>
          <w:rFonts w:eastAsia="DengXian"/>
        </w:rPr>
        <w:t>The SMF or the PCF may store S-NSSAI and DNN information used for onboarding. Onboarding Configuration Data available to PCF (for details see TS 23.503 [45]) and/or SMF may include PVS FQDN(s) and</w:t>
      </w:r>
      <w:ins w:id="104" w:author="ETRI-Jihoon" w:date="2022-04-06T22:25:00Z">
        <w:r>
          <w:rPr>
            <w:rFonts w:eastAsia="DengXian"/>
          </w:rPr>
          <w:t>/or</w:t>
        </w:r>
      </w:ins>
      <w:r w:rsidRPr="000762FE">
        <w:rPr>
          <w:rFonts w:eastAsia="DengXian"/>
        </w:rPr>
        <w:t xml:space="preserve"> PVS IP address(es). </w:t>
      </w:r>
      <w:r w:rsidRPr="000762FE">
        <w:rPr>
          <w:rFonts w:eastAsia="DengXian"/>
        </w:rPr>
        <w:lastRenderedPageBreak/>
        <w:t>The SMF and the PCF may use Onboarding Indication and DNN and S-NSSAI used for onboarding to access the Onboarding Configuration Data.</w:t>
      </w:r>
    </w:p>
    <w:p w14:paraId="481F9744" w14:textId="77777777" w:rsidR="007B6C72" w:rsidRPr="000762FE" w:rsidRDefault="007B6C72" w:rsidP="007B6C72">
      <w:pPr>
        <w:keepLines/>
        <w:ind w:left="1135" w:hanging="851"/>
        <w:rPr>
          <w:rFonts w:eastAsia="DengXian"/>
        </w:rPr>
      </w:pPr>
      <w:r w:rsidRPr="000762FE">
        <w:rPr>
          <w:rFonts w:eastAsia="DengXian"/>
        </w:rPr>
        <w:t>NOTE:</w:t>
      </w:r>
      <w:r w:rsidRPr="000762FE">
        <w:rPr>
          <w:rFonts w:eastAsia="DengXian"/>
        </w:rPr>
        <w:tab/>
        <w:t xml:space="preserve">The SMF is aware about the PVS IP address(es) </w:t>
      </w:r>
      <w:ins w:id="105" w:author="Ericsson User r01" w:date="2022-04-06T13:13:00Z">
        <w:r>
          <w:rPr>
            <w:rFonts w:eastAsia="DengXian"/>
          </w:rPr>
          <w:t>and/</w:t>
        </w:r>
      </w:ins>
      <w:r w:rsidRPr="000762FE">
        <w:rPr>
          <w:rFonts w:eastAsia="DengXian"/>
        </w:rPr>
        <w:t>or PVS FQDN(s) in one of the following ways: either received from the AMF or retrieved locally from the Onboarding Configuration Data.</w:t>
      </w:r>
    </w:p>
    <w:p w14:paraId="7EFAD7AD" w14:textId="77777777" w:rsidR="007B6C72" w:rsidRPr="000762FE" w:rsidRDefault="007B6C72" w:rsidP="007B6C72">
      <w:pPr>
        <w:rPr>
          <w:rFonts w:eastAsia="DengXian"/>
        </w:rPr>
      </w:pPr>
      <w:r w:rsidRPr="000762FE">
        <w:rPr>
          <w:rFonts w:eastAsia="DengXian"/>
        </w:rPr>
        <w:t>When the UE registered for Onboarding (i.e. 5GS Registration Type is set to the value "SNPN Onboarding") successfully completes the User Plane Remote Provisioning of SNPN credentials via the Onboarding Network, then the UE should deregister from the Onboarding Network.</w:t>
      </w:r>
    </w:p>
    <w:p w14:paraId="78310F17" w14:textId="77777777" w:rsidR="007B6C72" w:rsidRPr="000762FE" w:rsidRDefault="007B6C72" w:rsidP="007B6C72">
      <w:pPr>
        <w:rPr>
          <w:rFonts w:eastAsia="DengXian"/>
        </w:rPr>
      </w:pPr>
      <w:r w:rsidRPr="000762FE">
        <w:rPr>
          <w:rFonts w:eastAsia="DengXian"/>
        </w:rPr>
        <w:t>Initial QoS parameters used for User Plane Remote Provisioning are configured in the SMF when dynamic PCC is not used.</w:t>
      </w:r>
    </w:p>
    <w:p w14:paraId="0D1CE051" w14:textId="77777777" w:rsidR="007B6C72" w:rsidRPr="000762FE" w:rsidRDefault="007B6C72" w:rsidP="007B6C72">
      <w:pPr>
        <w:rPr>
          <w:rFonts w:eastAsia="DengXian"/>
        </w:rPr>
      </w:pPr>
      <w:r w:rsidRPr="000762FE">
        <w:rPr>
          <w:rFonts w:eastAsia="DengXian"/>
        </w:rPr>
        <w:t>Dynamic PCC may be used for a PDU Session used for User Plane Remote Provisioning as described in TS 23.503 [45]. If a PCF is used and the AMF provided an Onboarding Indication, the SMF provides Onboarding Indication to the PCF when requesting an SM Policy Association. The SMF may provide the UE Configuration Data (</w:t>
      </w:r>
      <w:proofErr w:type="gramStart"/>
      <w:r w:rsidRPr="000762FE">
        <w:rPr>
          <w:rFonts w:eastAsia="DengXian"/>
        </w:rPr>
        <w:t>i.e.</w:t>
      </w:r>
      <w:proofErr w:type="gramEnd"/>
      <w:r w:rsidRPr="000762FE">
        <w:rPr>
          <w:rFonts w:eastAsia="DengXian"/>
        </w:rPr>
        <w:t xml:space="preserve"> PVS IP address(es) </w:t>
      </w:r>
      <w:ins w:id="106" w:author="Ericsson User r01" w:date="2022-04-06T13:13:00Z">
        <w:r>
          <w:rPr>
            <w:rFonts w:eastAsia="DengXian"/>
          </w:rPr>
          <w:t>and/</w:t>
        </w:r>
      </w:ins>
      <w:r w:rsidRPr="000762FE">
        <w:rPr>
          <w:rFonts w:eastAsia="DengXian"/>
        </w:rPr>
        <w:t>or PVS FQDN(s)) to the PCF when requesting an SM Policy Association.</w:t>
      </w:r>
    </w:p>
    <w:p w14:paraId="27D639C0" w14:textId="77777777" w:rsidR="007B6C72" w:rsidRPr="000762FE" w:rsidRDefault="007B6C72" w:rsidP="007B6C72">
      <w:pPr>
        <w:rPr>
          <w:rFonts w:eastAsia="DengXian"/>
        </w:rPr>
      </w:pPr>
      <w:r w:rsidRPr="000762FE">
        <w:rPr>
          <w:rFonts w:eastAsia="DengXian"/>
        </w:rPr>
        <w:t>The QoS Flows of a restricted PDU Session, which is associated with the S-NSSAI/DNN used for Onboarding, shall be dedicated to Onboarding Services. The SMF may configure in the UPF PDR(s) and FAR(s) including PVS and DNS server IP addresses to block any traffic that is not from or to PVS and DNS server addresses.</w:t>
      </w:r>
    </w:p>
    <w:p w14:paraId="607248AC" w14:textId="77777777" w:rsidR="007B6C72" w:rsidRPr="000762FE" w:rsidRDefault="007B6C72" w:rsidP="007B6C72">
      <w:pPr>
        <w:rPr>
          <w:rFonts w:eastAsia="DengXian"/>
        </w:rPr>
      </w:pPr>
      <w:r w:rsidRPr="000762FE">
        <w:rPr>
          <w:rFonts w:eastAsia="DengXian"/>
        </w:rPr>
        <w:t>If the UE is registered for Onboarding (i.e. 5GS Registration Type is set to the value "SNPN Onboarding"), the network should apply S-NSSAI and DNN in the Onboarding Configuration Data for the PDU Session Establishment request from the UE.</w:t>
      </w:r>
    </w:p>
    <w:p w14:paraId="1B5AEB18" w14:textId="77777777" w:rsidR="007B6C72" w:rsidRPr="000762FE" w:rsidRDefault="007B6C72" w:rsidP="007B6C72">
      <w:pPr>
        <w:rPr>
          <w:noProof/>
        </w:rPr>
      </w:pPr>
    </w:p>
    <w:p w14:paraId="09F9ADD2" w14:textId="77777777" w:rsidR="007B6C72" w:rsidRDefault="007B6C72" w:rsidP="007B6C72">
      <w:pPr>
        <w:rPr>
          <w:noProof/>
        </w:rPr>
      </w:pPr>
    </w:p>
    <w:p w14:paraId="4A8E0A4F" w14:textId="77777777" w:rsidR="007B6C72" w:rsidRPr="002800F7" w:rsidRDefault="007B6C72" w:rsidP="007B6C72">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462E5B4E" w14:textId="77777777" w:rsidR="007B6C72" w:rsidRDefault="007B6C72" w:rsidP="007B6C72">
      <w:pPr>
        <w:rPr>
          <w:noProof/>
        </w:rPr>
      </w:pPr>
    </w:p>
    <w:p w14:paraId="7B719AAC" w14:textId="77777777" w:rsidR="007B6C72" w:rsidRPr="000977AF" w:rsidRDefault="007B6C72" w:rsidP="007B6C72">
      <w:pPr>
        <w:keepNext/>
        <w:keepLines/>
        <w:spacing w:before="120"/>
        <w:ind w:left="1985" w:hanging="1985"/>
        <w:rPr>
          <w:rFonts w:ascii="Arial" w:eastAsia="DengXian" w:hAnsi="Arial"/>
        </w:rPr>
      </w:pPr>
      <w:r w:rsidRPr="000977AF">
        <w:rPr>
          <w:rFonts w:ascii="Arial" w:eastAsia="DengXian" w:hAnsi="Arial"/>
        </w:rPr>
        <w:t>5.30.2.10.4.4</w:t>
      </w:r>
      <w:r w:rsidRPr="000977AF">
        <w:rPr>
          <w:rFonts w:ascii="Arial" w:eastAsia="DengXian" w:hAnsi="Arial"/>
        </w:rPr>
        <w:tab/>
        <w:t>User Plane Remote Provisioning of UEs when Onboarding Network is a PLMN</w:t>
      </w:r>
    </w:p>
    <w:p w14:paraId="5047A26F" w14:textId="77777777" w:rsidR="007B6C72" w:rsidRPr="000977AF" w:rsidRDefault="007B6C72" w:rsidP="007B6C72">
      <w:pPr>
        <w:rPr>
          <w:rFonts w:eastAsia="DengXian"/>
        </w:rPr>
      </w:pPr>
      <w:r w:rsidRPr="000977AF">
        <w:rPr>
          <w:rFonts w:eastAsia="DengXian"/>
        </w:rPr>
        <w:t>Subscription data of such a UE shall contain the DNN and S-NSSAI used for onboarding.</w:t>
      </w:r>
    </w:p>
    <w:p w14:paraId="672F502B" w14:textId="77777777" w:rsidR="007B6C72" w:rsidRPr="000977AF" w:rsidRDefault="007B6C72" w:rsidP="007B6C72">
      <w:pPr>
        <w:rPr>
          <w:rFonts w:eastAsia="DengXian"/>
        </w:rPr>
      </w:pPr>
      <w:r w:rsidRPr="000977AF">
        <w:rPr>
          <w:rFonts w:eastAsia="DengXian"/>
        </w:rPr>
        <w:t>The AMF selects an SMF used for User Plane Remote Provisioning using the SMF discovery and selection functionality as described in clause 6.3.2, considering the DNN and S-NSSAI used for onboarding provided by the UE or the default DNN and S-NSSAI provided by UDM.</w:t>
      </w:r>
    </w:p>
    <w:p w14:paraId="1D236547" w14:textId="77777777" w:rsidR="007B6C72" w:rsidRPr="000977AF" w:rsidRDefault="007B6C72" w:rsidP="007B6C72">
      <w:pPr>
        <w:rPr>
          <w:rFonts w:eastAsia="DengXian"/>
        </w:rPr>
      </w:pPr>
      <w:r w:rsidRPr="000977AF">
        <w:rPr>
          <w:rFonts w:eastAsia="DengXian"/>
        </w:rPr>
        <w:t>The UPF selection function described in clause 6.3.3 is applied, considering the DNN and S-NSSAI used for onboarding.</w:t>
      </w:r>
    </w:p>
    <w:p w14:paraId="71F11E98" w14:textId="77777777" w:rsidR="007B6C72" w:rsidRPr="000977AF" w:rsidRDefault="007B6C72" w:rsidP="007B6C72">
      <w:pPr>
        <w:rPr>
          <w:rFonts w:eastAsia="DengXian"/>
        </w:rPr>
      </w:pPr>
      <w:r w:rsidRPr="000977AF">
        <w:rPr>
          <w:rFonts w:eastAsia="DengXian"/>
        </w:rPr>
        <w:t>The SMF may be configured with one or more PVS FQDN</w:t>
      </w:r>
      <w:ins w:id="107" w:author="zte-v1" w:date="2022-03-30T01:17:00Z">
        <w:r>
          <w:rPr>
            <w:rFonts w:eastAsia="DengXian"/>
          </w:rPr>
          <w:t>(s)</w:t>
        </w:r>
      </w:ins>
      <w:r w:rsidRPr="000977AF">
        <w:rPr>
          <w:rFonts w:eastAsia="DengXian"/>
        </w:rPr>
        <w:t xml:space="preserve"> and/or PVS IP address(es) per DNN and S-NSSAI used for onboarding. When the UE requests a PDU Session used for User Plane Remote Provisioning by using DNN and S-NSSAI used for onboarding, the SMF sends the PVS FQDN</w:t>
      </w:r>
      <w:ins w:id="108" w:author="zte-v1" w:date="2022-03-30T01:17:00Z">
        <w:r>
          <w:rPr>
            <w:rFonts w:eastAsia="DengXian"/>
          </w:rPr>
          <w:t>(s)</w:t>
        </w:r>
      </w:ins>
      <w:r w:rsidRPr="000977AF">
        <w:rPr>
          <w:rFonts w:eastAsia="DengXian"/>
        </w:rPr>
        <w:t xml:space="preserve"> and/or PVS IP address(es) associated to the DNN and S-NSSAI of the PDU Session to the UE as part of Protocol Configuration Options (PCO) in the PDU Session Establishment Response if the following conditions are met:</w:t>
      </w:r>
    </w:p>
    <w:p w14:paraId="4A2FAA33" w14:textId="77777777" w:rsidR="007B6C72" w:rsidRPr="000977AF" w:rsidRDefault="007B6C72" w:rsidP="007B6C72">
      <w:pPr>
        <w:ind w:left="568" w:hanging="284"/>
        <w:rPr>
          <w:rFonts w:eastAsia="DengXian"/>
        </w:rPr>
      </w:pPr>
      <w:r w:rsidRPr="000977AF">
        <w:rPr>
          <w:rFonts w:eastAsia="DengXian"/>
        </w:rPr>
        <w:t>-</w:t>
      </w:r>
      <w:r w:rsidRPr="000977AF">
        <w:rPr>
          <w:rFonts w:eastAsia="DengXian"/>
        </w:rPr>
        <w:tab/>
        <w:t>the UE subscription data contains the DNN and S-NSSAI used for onboarding; and</w:t>
      </w:r>
    </w:p>
    <w:p w14:paraId="21A13F78" w14:textId="77777777" w:rsidR="007B6C72" w:rsidRPr="000977AF" w:rsidRDefault="007B6C72" w:rsidP="007B6C72">
      <w:pPr>
        <w:ind w:left="568" w:hanging="284"/>
        <w:rPr>
          <w:rFonts w:eastAsia="DengXian"/>
        </w:rPr>
      </w:pPr>
      <w:r w:rsidRPr="000977AF">
        <w:rPr>
          <w:rFonts w:eastAsia="DengXian"/>
        </w:rPr>
        <w:t>-</w:t>
      </w:r>
      <w:r w:rsidRPr="000977AF">
        <w:rPr>
          <w:rFonts w:eastAsia="DengXian"/>
        </w:rPr>
        <w:tab/>
        <w:t>the SMF has obtained the PVS FQDN</w:t>
      </w:r>
      <w:ins w:id="109" w:author="zte-v1" w:date="2022-03-30T01:17:00Z">
        <w:r>
          <w:rPr>
            <w:rFonts w:eastAsia="DengXian"/>
          </w:rPr>
          <w:t>(s)</w:t>
        </w:r>
      </w:ins>
      <w:r w:rsidRPr="000977AF">
        <w:rPr>
          <w:rFonts w:eastAsia="DengXian"/>
        </w:rPr>
        <w:t xml:space="preserve"> and/or PVS IP address(es) </w:t>
      </w:r>
      <w:ins w:id="110" w:author="Huawei-Z02" w:date="2022-05-16T19:54:00Z">
        <w:r w:rsidR="00F00668" w:rsidRPr="000977AF">
          <w:rPr>
            <w:rFonts w:eastAsia="DengXian"/>
          </w:rPr>
          <w:t xml:space="preserve">associated to the DNN and S-NSSAI of the PDU </w:t>
        </w:r>
        <w:commentRangeStart w:id="111"/>
        <w:r w:rsidR="00F00668" w:rsidRPr="000977AF">
          <w:rPr>
            <w:rFonts w:eastAsia="DengXian"/>
          </w:rPr>
          <w:t>Session</w:t>
        </w:r>
      </w:ins>
      <w:commentRangeEnd w:id="111"/>
      <w:ins w:id="112" w:author="Huawei-Z02" w:date="2022-05-16T19:55:00Z">
        <w:r w:rsidR="00F00668">
          <w:rPr>
            <w:rStyle w:val="CommentReference"/>
          </w:rPr>
          <w:commentReference w:id="111"/>
        </w:r>
      </w:ins>
      <w:ins w:id="113" w:author="Huawei-Z02" w:date="2022-05-16T19:54:00Z">
        <w:r w:rsidR="00F00668" w:rsidRPr="000977AF">
          <w:rPr>
            <w:rFonts w:eastAsia="DengXian"/>
          </w:rPr>
          <w:t xml:space="preserve"> </w:t>
        </w:r>
      </w:ins>
      <w:r w:rsidRPr="000977AF">
        <w:rPr>
          <w:rFonts w:eastAsia="DengXian"/>
        </w:rPr>
        <w:t>from local configuration; and</w:t>
      </w:r>
    </w:p>
    <w:p w14:paraId="420CA95F" w14:textId="77777777" w:rsidR="007B6C72" w:rsidRPr="000977AF" w:rsidRDefault="007B6C72" w:rsidP="007B6C72">
      <w:pPr>
        <w:ind w:left="568" w:hanging="284"/>
        <w:rPr>
          <w:rFonts w:eastAsia="DengXian"/>
        </w:rPr>
      </w:pPr>
      <w:r w:rsidRPr="000977AF">
        <w:rPr>
          <w:rFonts w:eastAsia="DengXian"/>
        </w:rPr>
        <w:t>-</w:t>
      </w:r>
      <w:r w:rsidRPr="000977AF">
        <w:rPr>
          <w:rFonts w:eastAsia="DengXian"/>
        </w:rPr>
        <w:tab/>
        <w:t>the UE has requested PVS information via PCO in PDU Session Establishment Request.</w:t>
      </w:r>
    </w:p>
    <w:p w14:paraId="7ACA85FD" w14:textId="77777777" w:rsidR="007B6C72" w:rsidRPr="000977AF" w:rsidRDefault="007B6C72" w:rsidP="007B6C72">
      <w:pPr>
        <w:keepLines/>
        <w:ind w:left="1135" w:hanging="851"/>
        <w:rPr>
          <w:rFonts w:eastAsia="DengXian"/>
        </w:rPr>
      </w:pPr>
      <w:r w:rsidRPr="000977AF">
        <w:rPr>
          <w:rFonts w:eastAsia="DengXian"/>
        </w:rPr>
        <w:t>NOTE</w:t>
      </w:r>
      <w:ins w:id="114" w:author="zte-v1" w:date="2022-03-30T01:11:00Z">
        <w:r>
          <w:rPr>
            <w:rFonts w:eastAsia="DengXian"/>
          </w:rPr>
          <w:t xml:space="preserve"> 1</w:t>
        </w:r>
      </w:ins>
      <w:r w:rsidRPr="000977AF">
        <w:rPr>
          <w:rFonts w:eastAsia="DengXian"/>
        </w:rPr>
        <w:t>:</w:t>
      </w:r>
      <w:r w:rsidRPr="000977AF">
        <w:rPr>
          <w:rFonts w:eastAsia="DengXian"/>
        </w:rPr>
        <w:tab/>
        <w:t>Local PCC or dynamic PCC can be used as described for PLMNs in TS 23.503 [45] and based on operator policy, PDR(s) and FAR(s) can be configured to restrict traffic other than provisioning traffic between PVS/DNS server(s) and UE(s).</w:t>
      </w:r>
    </w:p>
    <w:p w14:paraId="46832B01" w14:textId="2844C985" w:rsidR="007B6C72" w:rsidRPr="00DA3BBC" w:rsidRDefault="007B6C72" w:rsidP="007B6C72">
      <w:pPr>
        <w:pStyle w:val="NO"/>
        <w:rPr>
          <w:ins w:id="115" w:author="zte-v1" w:date="2022-01-28T13:43:00Z"/>
        </w:rPr>
      </w:pPr>
      <w:ins w:id="116" w:author="zte-v1" w:date="2022-01-28T13:43:00Z">
        <w:r w:rsidRPr="00DA3BBC">
          <w:t>NOTE</w:t>
        </w:r>
        <w:r>
          <w:t xml:space="preserve"> 2</w:t>
        </w:r>
        <w:r w:rsidRPr="00DA3BBC">
          <w:t>:</w:t>
        </w:r>
        <w:r w:rsidRPr="00DA3BBC">
          <w:tab/>
        </w:r>
        <w:r>
          <w:t xml:space="preserve">If </w:t>
        </w:r>
      </w:ins>
      <w:ins w:id="117" w:author="Nokia-user1" w:date="2022-05-16T17:12:00Z">
        <w:r w:rsidR="000A2B09">
          <w:t xml:space="preserve">the </w:t>
        </w:r>
      </w:ins>
      <w:ins w:id="118" w:author="zte-v1" w:date="2022-01-28T13:43:00Z">
        <w:r>
          <w:t xml:space="preserve">UE </w:t>
        </w:r>
        <w:del w:id="119" w:author="Nokia-user1" w:date="2022-05-16T17:12:00Z">
          <w:r w:rsidDel="000A2B09">
            <w:delText>get</w:delText>
          </w:r>
        </w:del>
      </w:ins>
      <w:ins w:id="120" w:author="Nokia-user1" w:date="2022-05-16T17:12:00Z">
        <w:r w:rsidR="000A2B09">
          <w:t>receives</w:t>
        </w:r>
      </w:ins>
      <w:ins w:id="121" w:author="zte-v1" w:date="2022-01-28T13:43:00Z">
        <w:r>
          <w:t xml:space="preserve"> multiple </w:t>
        </w:r>
        <w:r w:rsidRPr="00DA3BBC">
          <w:t>PVS IP address</w:t>
        </w:r>
        <w:r>
          <w:t>es</w:t>
        </w:r>
        <w:r w:rsidRPr="00DA3BBC">
          <w:t xml:space="preserve"> </w:t>
        </w:r>
        <w:r>
          <w:t>and/</w:t>
        </w:r>
        <w:r w:rsidRPr="00DA3BBC">
          <w:t>or PVS FQDN</w:t>
        </w:r>
        <w:r>
          <w:t>s, how the UE use</w:t>
        </w:r>
      </w:ins>
      <w:ins w:id="122" w:author="ETRI-Jihoon" w:date="2022-04-06T22:28:00Z">
        <w:r>
          <w:t>s</w:t>
        </w:r>
      </w:ins>
      <w:ins w:id="123" w:author="zte-v1" w:date="2022-01-28T13:43:00Z">
        <w:r>
          <w:t xml:space="preserve"> th</w:t>
        </w:r>
      </w:ins>
      <w:ins w:id="124" w:author="Qualcomm-SA2-revisions" w:date="2022-04-07T09:25:00Z">
        <w:r>
          <w:t>is</w:t>
        </w:r>
      </w:ins>
      <w:ins w:id="125" w:author="zte-v1" w:date="2022-01-28T13:43:00Z">
        <w:r>
          <w:t xml:space="preserve"> information</w:t>
        </w:r>
        <w:del w:id="126" w:author="Huawei-Z02" w:date="2022-05-16T19:55:00Z">
          <w:r w:rsidDel="00F00668">
            <w:delText xml:space="preserve"> (e.g. order, criteria)</w:delText>
          </w:r>
        </w:del>
        <w:r>
          <w:t xml:space="preserve"> is up to </w:t>
        </w:r>
      </w:ins>
      <w:ins w:id="127" w:author="zte-v1" w:date="2022-01-28T13:44:00Z">
        <w:r>
          <w:t xml:space="preserve">UE </w:t>
        </w:r>
      </w:ins>
      <w:ins w:id="128" w:author="zte-v1" w:date="2022-01-28T13:43:00Z">
        <w:r>
          <w:t>implementation.</w:t>
        </w:r>
      </w:ins>
    </w:p>
    <w:p w14:paraId="2DF94F1D" w14:textId="17375849" w:rsidR="00624C30" w:rsidRPr="00DA3BBC" w:rsidRDefault="00624C30" w:rsidP="00624C30">
      <w:pPr>
        <w:pStyle w:val="NO"/>
        <w:rPr>
          <w:ins w:id="129" w:author="Huawei-Z02" w:date="2022-05-16T20:03:00Z"/>
        </w:rPr>
      </w:pPr>
      <w:ins w:id="130" w:author="Huawei-Z02" w:date="2022-05-16T20:03:00Z">
        <w:r w:rsidRPr="00624C30">
          <w:lastRenderedPageBreak/>
          <w:t xml:space="preserve">NOTE </w:t>
        </w:r>
      </w:ins>
      <w:ins w:id="131" w:author="Huawei-Z02" w:date="2022-05-16T20:04:00Z">
        <w:r w:rsidRPr="00624C30">
          <w:t>3</w:t>
        </w:r>
      </w:ins>
      <w:ins w:id="132" w:author="Huawei-Z02" w:date="2022-05-16T20:03:00Z">
        <w:r w:rsidRPr="00624C30">
          <w:t>:</w:t>
        </w:r>
        <w:r w:rsidRPr="00624C30">
          <w:tab/>
          <w:t>The maximum number of PVS IP address(es) and/or PVS FQDN(s) allowed to be provided to the UE via Protocol Configuration Options (PCO) is specified in TS 24.501 [47].</w:t>
        </w:r>
      </w:ins>
    </w:p>
    <w:p w14:paraId="31159503" w14:textId="77777777" w:rsidR="007B6C72" w:rsidRPr="00624C30" w:rsidRDefault="007B6C72" w:rsidP="007B6C72">
      <w:pPr>
        <w:rPr>
          <w:noProof/>
        </w:rPr>
      </w:pPr>
    </w:p>
    <w:p w14:paraId="24027127" w14:textId="77777777" w:rsidR="007B6C72" w:rsidRDefault="007B6C72" w:rsidP="007B6C72">
      <w:pPr>
        <w:rPr>
          <w:noProof/>
        </w:rPr>
      </w:pPr>
    </w:p>
    <w:p w14:paraId="0CBBAF93" w14:textId="77777777" w:rsidR="007B6C72" w:rsidRPr="002800F7" w:rsidRDefault="007B6C72" w:rsidP="007B6C72">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174B5C0B"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81" w:author="Huawei-Z02" w:date="2022-05-16T19:59:00Z" w:initials="z">
    <w:p w14:paraId="3618074E" w14:textId="77777777" w:rsidR="00752D3D" w:rsidRDefault="00752D3D" w:rsidP="00752D3D">
      <w:pPr>
        <w:pStyle w:val="CommentText"/>
        <w:rPr>
          <w:lang w:eastAsia="zh-CN"/>
        </w:rPr>
      </w:pPr>
      <w:r>
        <w:rPr>
          <w:rStyle w:val="CommentReference"/>
        </w:rPr>
        <w:annotationRef/>
      </w:r>
      <w:r>
        <w:rPr>
          <w:lang w:eastAsia="zh-CN"/>
        </w:rPr>
        <w:t>This is stated in the reply LS.</w:t>
      </w:r>
    </w:p>
    <w:p w14:paraId="52DD01FE" w14:textId="77777777" w:rsidR="00752D3D" w:rsidRDefault="00752D3D" w:rsidP="00752D3D">
      <w:pPr>
        <w:pStyle w:val="CommentText"/>
        <w:rPr>
          <w:lang w:eastAsia="zh-CN"/>
        </w:rPr>
      </w:pPr>
    </w:p>
    <w:p w14:paraId="06A77659" w14:textId="03A25222" w:rsidR="00752D3D" w:rsidRDefault="00752D3D" w:rsidP="00752D3D">
      <w:pPr>
        <w:pStyle w:val="CommentText"/>
      </w:pPr>
      <w:r>
        <w:rPr>
          <w:lang w:eastAsia="zh-CN"/>
        </w:rPr>
        <w:t>-</w:t>
      </w:r>
      <w:r w:rsidRPr="00752D3D">
        <w:rPr>
          <w:rFonts w:cs="Arial"/>
          <w:bCs/>
        </w:rPr>
        <w:t xml:space="preserve"> </w:t>
      </w:r>
      <w:r w:rsidRPr="00473BB8">
        <w:rPr>
          <w:rFonts w:cs="Arial"/>
          <w:bCs/>
        </w:rPr>
        <w:t xml:space="preserve">SA2's expectation is that DCS can provide multiple FQDNs or multiple IP addresses (or both FQDNs and IP addresses) for different PVS servers to the ON-SNPN's </w:t>
      </w:r>
      <w:r w:rsidRPr="00473BB8">
        <w:rPr>
          <w:rFonts w:cs="Arial"/>
          <w:bCs/>
          <w:lang w:eastAsia="zh-CN"/>
        </w:rPr>
        <w:t>AMF</w:t>
      </w:r>
      <w:r w:rsidRPr="00473BB8">
        <w:rPr>
          <w:rFonts w:cs="Arial"/>
          <w:bCs/>
        </w:rPr>
        <w:t>, where each FQDN identifies a different PVS.</w:t>
      </w:r>
    </w:p>
  </w:comment>
  <w:comment w:id="111" w:author="Huawei-Z02" w:date="2022-05-16T19:55:00Z" w:initials="z">
    <w:p w14:paraId="224EFCDF" w14:textId="77777777" w:rsidR="00F00668" w:rsidRDefault="00F00668">
      <w:pPr>
        <w:pStyle w:val="CommentText"/>
        <w:rPr>
          <w:rFonts w:eastAsia="DengXian"/>
        </w:rPr>
      </w:pPr>
      <w:r>
        <w:rPr>
          <w:rStyle w:val="CommentReference"/>
        </w:rPr>
        <w:annotationRef/>
      </w:r>
      <w:r w:rsidRPr="000977AF">
        <w:rPr>
          <w:rFonts w:eastAsia="DengXian"/>
        </w:rPr>
        <w:t xml:space="preserve">When the UE requests a PDU Session used for User Plane Remote Provisioning by using DNN and S-NSSAI used for onboarding, </w:t>
      </w:r>
      <w:r w:rsidRPr="00F00668">
        <w:rPr>
          <w:rFonts w:eastAsia="DengXian"/>
          <w:highlight w:val="yellow"/>
        </w:rPr>
        <w:t>the SMF sends the PVS FQDN(s) and/or PVS IP address(es) associated to the DNN and S-NSSAI of the PDU Session to the UE</w:t>
      </w:r>
      <w:r w:rsidRPr="000977AF">
        <w:rPr>
          <w:rFonts w:eastAsia="DengXian"/>
        </w:rPr>
        <w:t xml:space="preserve"> as part of Protocol Configuration Options (PCO) in the PDU Session Establishment Response</w:t>
      </w:r>
      <w:r>
        <w:rPr>
          <w:rFonts w:eastAsia="DengXian"/>
        </w:rPr>
        <w:t>.</w:t>
      </w:r>
    </w:p>
    <w:p w14:paraId="4B47BF51" w14:textId="77777777" w:rsidR="00F00668" w:rsidRDefault="00F00668">
      <w:pPr>
        <w:pStyle w:val="CommentText"/>
        <w:rPr>
          <w:rFonts w:eastAsia="DengXian"/>
        </w:rPr>
      </w:pPr>
    </w:p>
    <w:p w14:paraId="1A836B22" w14:textId="77777777" w:rsidR="00F00668" w:rsidRDefault="00F00668">
      <w:pPr>
        <w:pStyle w:val="CommentText"/>
      </w:pPr>
      <w:r>
        <w:rPr>
          <w:rFonts w:eastAsia="DengXian"/>
        </w:rPr>
        <w:t>If the local configured PVS is not related with the DNN/S-NSSAI of the PDU session, then the conditions are also not met.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06A77659" w15:done="0"/>
  <w15:commentEx w15:paraId="1A836B2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6A77659" w16cid:durableId="262D0046"/>
  <w16cid:commentId w16cid:paraId="1A836B22" w16cid:durableId="262D004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CFDCB8" w14:textId="77777777" w:rsidR="00181703" w:rsidRDefault="00181703">
      <w:r>
        <w:separator/>
      </w:r>
    </w:p>
  </w:endnote>
  <w:endnote w:type="continuationSeparator" w:id="0">
    <w:p w14:paraId="6142287D" w14:textId="77777777" w:rsidR="00181703" w:rsidRDefault="001817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BFDEF1" w14:textId="77777777" w:rsidR="009D3F62" w:rsidRDefault="009D3F6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AB1311" w14:textId="77777777" w:rsidR="009D3F62" w:rsidRDefault="009D3F6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C463E2" w14:textId="77777777" w:rsidR="009D3F62" w:rsidRDefault="009D3F6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A8EF39" w14:textId="77777777" w:rsidR="00181703" w:rsidRDefault="00181703">
      <w:r>
        <w:separator/>
      </w:r>
    </w:p>
  </w:footnote>
  <w:footnote w:type="continuationSeparator" w:id="0">
    <w:p w14:paraId="24D443BE" w14:textId="77777777" w:rsidR="00181703" w:rsidRDefault="001817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8967C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7F3366" w14:textId="77777777" w:rsidR="009D3F62" w:rsidRDefault="009D3F6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1A728E" w14:textId="77777777" w:rsidR="009D3F62" w:rsidRDefault="009D3F6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4EA31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DA677D"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59F7D1"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te-v2">
    <w15:presenceInfo w15:providerId="None" w15:userId="zte-v2"/>
  </w15:person>
  <w15:person w15:author="Nokia-user1">
    <w15:presenceInfo w15:providerId="None" w15:userId="Nokia-user1"/>
  </w15:person>
  <w15:person w15:author="Huawei-Z02">
    <w15:presenceInfo w15:providerId="None" w15:userId="Huawei-Z02"/>
  </w15:person>
  <w15:person w15:author="Ericsson User r01">
    <w15:presenceInfo w15:providerId="None" w15:userId="Ericsson User r01"/>
  </w15:person>
  <w15:person w15:author="zte-v1">
    <w15:presenceInfo w15:providerId="None" w15:userId="zte-v1"/>
  </w15:person>
  <w15:person w15:author="Qualcomm-SA2-revisions">
    <w15:presenceInfo w15:providerId="None" w15:userId="Qualcomm-SA2-revisi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909"/>
    <w:rsid w:val="00022E4A"/>
    <w:rsid w:val="0005438B"/>
    <w:rsid w:val="000A2B09"/>
    <w:rsid w:val="000A6394"/>
    <w:rsid w:val="000B7FED"/>
    <w:rsid w:val="000C038A"/>
    <w:rsid w:val="000C6598"/>
    <w:rsid w:val="001426CA"/>
    <w:rsid w:val="00145D43"/>
    <w:rsid w:val="001475B1"/>
    <w:rsid w:val="00164457"/>
    <w:rsid w:val="00170B34"/>
    <w:rsid w:val="00181703"/>
    <w:rsid w:val="00192C46"/>
    <w:rsid w:val="001A08B3"/>
    <w:rsid w:val="001A7B60"/>
    <w:rsid w:val="001B52F0"/>
    <w:rsid w:val="001B7A65"/>
    <w:rsid w:val="001C1951"/>
    <w:rsid w:val="001E41F3"/>
    <w:rsid w:val="001E663E"/>
    <w:rsid w:val="0022121D"/>
    <w:rsid w:val="0026004D"/>
    <w:rsid w:val="002640DD"/>
    <w:rsid w:val="00275A3B"/>
    <w:rsid w:val="00275D12"/>
    <w:rsid w:val="0028113C"/>
    <w:rsid w:val="00283676"/>
    <w:rsid w:val="00284FEB"/>
    <w:rsid w:val="002860C4"/>
    <w:rsid w:val="002A1B35"/>
    <w:rsid w:val="002B5741"/>
    <w:rsid w:val="00305409"/>
    <w:rsid w:val="003111AA"/>
    <w:rsid w:val="00343204"/>
    <w:rsid w:val="003519C4"/>
    <w:rsid w:val="003609EF"/>
    <w:rsid w:val="0036231A"/>
    <w:rsid w:val="00374DD4"/>
    <w:rsid w:val="003E1A36"/>
    <w:rsid w:val="00410371"/>
    <w:rsid w:val="004242F1"/>
    <w:rsid w:val="004A47B3"/>
    <w:rsid w:val="004B75B7"/>
    <w:rsid w:val="005153CC"/>
    <w:rsid w:val="0051580D"/>
    <w:rsid w:val="00547111"/>
    <w:rsid w:val="00592D74"/>
    <w:rsid w:val="005A2264"/>
    <w:rsid w:val="005A6C97"/>
    <w:rsid w:val="005D3726"/>
    <w:rsid w:val="005E2C44"/>
    <w:rsid w:val="005F5AC0"/>
    <w:rsid w:val="00621188"/>
    <w:rsid w:val="00624C30"/>
    <w:rsid w:val="006257ED"/>
    <w:rsid w:val="006323D1"/>
    <w:rsid w:val="0064667B"/>
    <w:rsid w:val="00695808"/>
    <w:rsid w:val="00696C1B"/>
    <w:rsid w:val="006B46FB"/>
    <w:rsid w:val="006B5A4D"/>
    <w:rsid w:val="006E21FB"/>
    <w:rsid w:val="006E3DB1"/>
    <w:rsid w:val="006E5AB1"/>
    <w:rsid w:val="007064CD"/>
    <w:rsid w:val="00715936"/>
    <w:rsid w:val="0071733E"/>
    <w:rsid w:val="00735E0F"/>
    <w:rsid w:val="00752D3D"/>
    <w:rsid w:val="00792342"/>
    <w:rsid w:val="00794998"/>
    <w:rsid w:val="007977A8"/>
    <w:rsid w:val="007B512A"/>
    <w:rsid w:val="007B6C72"/>
    <w:rsid w:val="007C2097"/>
    <w:rsid w:val="007D6A07"/>
    <w:rsid w:val="007E4506"/>
    <w:rsid w:val="007F7259"/>
    <w:rsid w:val="008040A8"/>
    <w:rsid w:val="008279FA"/>
    <w:rsid w:val="008626E7"/>
    <w:rsid w:val="00866ED3"/>
    <w:rsid w:val="00870EE7"/>
    <w:rsid w:val="008863B9"/>
    <w:rsid w:val="00891AF2"/>
    <w:rsid w:val="008A45A6"/>
    <w:rsid w:val="008C5649"/>
    <w:rsid w:val="008D6D5D"/>
    <w:rsid w:val="008F686C"/>
    <w:rsid w:val="008F6D80"/>
    <w:rsid w:val="00903FDD"/>
    <w:rsid w:val="009148DE"/>
    <w:rsid w:val="00933383"/>
    <w:rsid w:val="00934FC5"/>
    <w:rsid w:val="00941E30"/>
    <w:rsid w:val="0094792E"/>
    <w:rsid w:val="009777D9"/>
    <w:rsid w:val="00991B88"/>
    <w:rsid w:val="009A5753"/>
    <w:rsid w:val="009A579D"/>
    <w:rsid w:val="009D3F62"/>
    <w:rsid w:val="009E3297"/>
    <w:rsid w:val="009F734F"/>
    <w:rsid w:val="00A23416"/>
    <w:rsid w:val="00A246B6"/>
    <w:rsid w:val="00A367F4"/>
    <w:rsid w:val="00A47E70"/>
    <w:rsid w:val="00A50CF0"/>
    <w:rsid w:val="00A7671C"/>
    <w:rsid w:val="00A903F7"/>
    <w:rsid w:val="00A94018"/>
    <w:rsid w:val="00AA2CBC"/>
    <w:rsid w:val="00AC5820"/>
    <w:rsid w:val="00AD1CD8"/>
    <w:rsid w:val="00AE7A02"/>
    <w:rsid w:val="00B258BB"/>
    <w:rsid w:val="00B33D05"/>
    <w:rsid w:val="00B54CF7"/>
    <w:rsid w:val="00B67B97"/>
    <w:rsid w:val="00B968C8"/>
    <w:rsid w:val="00B97134"/>
    <w:rsid w:val="00BA3EC5"/>
    <w:rsid w:val="00BA51D9"/>
    <w:rsid w:val="00BB5DFC"/>
    <w:rsid w:val="00BD279D"/>
    <w:rsid w:val="00BD6BB8"/>
    <w:rsid w:val="00C36A45"/>
    <w:rsid w:val="00C536E7"/>
    <w:rsid w:val="00C63C04"/>
    <w:rsid w:val="00C66BA2"/>
    <w:rsid w:val="00C95985"/>
    <w:rsid w:val="00CC5026"/>
    <w:rsid w:val="00CC68D0"/>
    <w:rsid w:val="00D03F9A"/>
    <w:rsid w:val="00D06D51"/>
    <w:rsid w:val="00D15228"/>
    <w:rsid w:val="00D24991"/>
    <w:rsid w:val="00D50255"/>
    <w:rsid w:val="00D66520"/>
    <w:rsid w:val="00DE34CF"/>
    <w:rsid w:val="00E13F3D"/>
    <w:rsid w:val="00E34898"/>
    <w:rsid w:val="00EB09B7"/>
    <w:rsid w:val="00EE7A2A"/>
    <w:rsid w:val="00EE7D7C"/>
    <w:rsid w:val="00F00668"/>
    <w:rsid w:val="00F24ADF"/>
    <w:rsid w:val="00F25D98"/>
    <w:rsid w:val="00F300FB"/>
    <w:rsid w:val="00F73BBC"/>
    <w:rsid w:val="00F75A33"/>
    <w:rsid w:val="00F97AFB"/>
    <w:rsid w:val="00FB6386"/>
    <w:rsid w:val="00FB663A"/>
    <w:rsid w:val="00FF2B4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0CC35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7B6C72"/>
    <w:rPr>
      <w:rFonts w:ascii="Times New Roman" w:hAnsi="Times New Roman"/>
      <w:lang w:val="en-GB" w:eastAsia="en-US"/>
    </w:rPr>
  </w:style>
  <w:style w:type="character" w:customStyle="1" w:styleId="apple-converted-space">
    <w:name w:val="apple-converted-space"/>
    <w:basedOn w:val="DefaultParagraphFont"/>
    <w:rsid w:val="00B33D05"/>
  </w:style>
  <w:style w:type="character" w:styleId="Strong">
    <w:name w:val="Strong"/>
    <w:basedOn w:val="DefaultParagraphFont"/>
    <w:uiPriority w:val="22"/>
    <w:qFormat/>
    <w:rsid w:val="00012909"/>
    <w:rPr>
      <w:b/>
      <w:bCs/>
    </w:rPr>
  </w:style>
  <w:style w:type="character" w:customStyle="1" w:styleId="CommentTextChar">
    <w:name w:val="Comment Text Char"/>
    <w:basedOn w:val="DefaultParagraphFont"/>
    <w:link w:val="CommentText"/>
    <w:semiHidden/>
    <w:rsid w:val="00752D3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4.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commentsExtended" Target="commentsExtended.xml"/><Relationship Id="rId10" Type="http://schemas.openxmlformats.org/officeDocument/2006/relationships/footer" Target="footer1.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comments" Target="comments.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44E6AF-9B94-45D5-933D-D0611F1083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1386</Words>
  <Characters>8733</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Nokia-user1</cp:lastModifiedBy>
  <cp:revision>3</cp:revision>
  <cp:lastPrinted>1899-12-31T23:00:00Z</cp:lastPrinted>
  <dcterms:created xsi:type="dcterms:W3CDTF">2022-05-16T15:10:00Z</dcterms:created>
  <dcterms:modified xsi:type="dcterms:W3CDTF">2022-05-16T15:13:00Z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1652515864</vt:lpwstr>
  </property>
  <property fmtid="{D5CDD505-2E9C-101B-9397-08002B2CF9AE}" pid="25" name="_2015_ms_pID_725343">
    <vt:lpwstr>(2)uXTNlBi6CqMNc9+mdLPxFoW9lai1iD+li2b6e6Ho96YNX/HwVCNXoAPW89089BRWQoDnluYo
I5NTtnOduqko6NOZyMMtf68ccPbwjYDk9LZ/DUOjmsbItyqwldu923tpraXzTc88sNJwt9NE
DNCFvkT507pnUvORdABsuKDJNao5L2Ucjpyed2aRwRHtnW4XJMov8ITW7WObmiOCgGvhlEmZ
oPhX4FO1Tl7j6sFl8f</vt:lpwstr>
  </property>
  <property fmtid="{D5CDD505-2E9C-101B-9397-08002B2CF9AE}" pid="26" name="_2015_ms_pID_7253431">
    <vt:lpwstr>Yx1VHCj2z2sMrFDExRosj+UDqJoXMPvfy7UPeZO7wBrW3r9J1jStkE
/42b3KJgH6rkv+iA0tLIxijLWHItOp7kLektYRHFtEfr3tO2pAqSc/u9ng0yTEik+fO0jxit
x/U4f1FpZIC0GFVqtJRYOesQVB1tvWoQaN/B5YogM0wME8FevNn8FWeKcppeyACOItw/Cdd/
eziU6ZjJUHqUdXHX</vt:lpwstr>
  </property>
</Properties>
</file>