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C825F" w14:textId="1B848CE7" w:rsidR="00463675" w:rsidRPr="00780DAD" w:rsidRDefault="00130D6F" w:rsidP="000F4E43">
      <w:pPr>
        <w:pStyle w:val="Header"/>
        <w:tabs>
          <w:tab w:val="clear" w:pos="4153"/>
          <w:tab w:val="clear" w:pos="8306"/>
          <w:tab w:val="right" w:pos="9639"/>
        </w:tabs>
        <w:rPr>
          <w:rFonts w:ascii="Arial" w:hAnsi="Arial" w:cs="Arial"/>
          <w:b/>
          <w:bCs/>
        </w:rPr>
      </w:pPr>
      <w:r>
        <w:rPr>
          <w:rFonts w:ascii="Arial" w:hAnsi="Arial" w:cs="Arial"/>
          <w:b/>
          <w:bCs/>
          <w:sz w:val="24"/>
          <w:szCs w:val="24"/>
        </w:rPr>
        <w:t>3GPP TSG-WG SA2 Meeting #1</w:t>
      </w:r>
      <w:r w:rsidR="0076677F">
        <w:rPr>
          <w:rFonts w:ascii="Arial" w:hAnsi="Arial" w:cs="Arial"/>
          <w:b/>
          <w:bCs/>
          <w:sz w:val="24"/>
          <w:szCs w:val="24"/>
        </w:rPr>
        <w:t>5</w:t>
      </w:r>
      <w:r w:rsidR="00492EB4">
        <w:rPr>
          <w:rFonts w:ascii="Arial" w:hAnsi="Arial" w:cs="Arial"/>
          <w:b/>
          <w:bCs/>
          <w:sz w:val="24"/>
          <w:szCs w:val="24"/>
        </w:rPr>
        <w:t>1</w:t>
      </w:r>
      <w:r w:rsidR="00F248C0" w:rsidRPr="00F248C0">
        <w:rPr>
          <w:rFonts w:ascii="Arial" w:hAnsi="Arial" w:cs="Arial"/>
          <w:b/>
          <w:bCs/>
          <w:sz w:val="24"/>
          <w:szCs w:val="24"/>
        </w:rPr>
        <w:t>E e-</w:t>
      </w:r>
      <w:r w:rsidR="00780DAD" w:rsidRPr="00F248C0">
        <w:rPr>
          <w:rFonts w:ascii="Arial" w:hAnsi="Arial" w:cs="Arial"/>
          <w:b/>
          <w:bCs/>
          <w:sz w:val="24"/>
          <w:szCs w:val="24"/>
        </w:rPr>
        <w:t xml:space="preserve">meeting </w:t>
      </w:r>
      <w:r w:rsidR="00780DAD" w:rsidRPr="00C33343">
        <w:rPr>
          <w:rFonts w:ascii="Arial" w:hAnsi="Arial" w:cs="Arial"/>
          <w:b/>
          <w:bCs/>
          <w:sz w:val="24"/>
          <w:szCs w:val="24"/>
        </w:rPr>
        <w:tab/>
      </w:r>
      <w:r w:rsidR="00FD0BFE" w:rsidRPr="00780DAD">
        <w:rPr>
          <w:rFonts w:ascii="Arial" w:hAnsi="Arial" w:cs="Arial"/>
          <w:b/>
          <w:bCs/>
        </w:rPr>
        <w:t>S2-2203778</w:t>
      </w:r>
    </w:p>
    <w:p w14:paraId="42D2439D" w14:textId="5C231159"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sidRPr="00F248C0">
        <w:rPr>
          <w:rFonts w:ascii="Arial" w:hAnsi="Arial" w:cs="Arial"/>
          <w:b/>
          <w:bCs/>
          <w:sz w:val="24"/>
          <w:szCs w:val="24"/>
        </w:rPr>
        <w:t>Elbonia</w:t>
      </w:r>
      <w:proofErr w:type="spellEnd"/>
      <w:r w:rsidRPr="00F248C0">
        <w:rPr>
          <w:rFonts w:ascii="Arial" w:hAnsi="Arial" w:cs="Arial"/>
          <w:b/>
          <w:bCs/>
          <w:sz w:val="24"/>
          <w:szCs w:val="24"/>
        </w:rPr>
        <w:t xml:space="preserve">, </w:t>
      </w:r>
      <w:r w:rsidR="00492EB4">
        <w:rPr>
          <w:rFonts w:ascii="Arial" w:eastAsia="Arial Unicode MS" w:hAnsi="Arial" w:cs="Arial"/>
          <w:b/>
          <w:bCs/>
          <w:sz w:val="24"/>
        </w:rPr>
        <w:t>May</w:t>
      </w:r>
      <w:r w:rsidR="00492EB4" w:rsidRPr="00BF5250">
        <w:rPr>
          <w:rFonts w:ascii="Arial" w:eastAsia="Arial Unicode MS" w:hAnsi="Arial" w:cs="Arial"/>
          <w:b/>
          <w:bCs/>
          <w:sz w:val="24"/>
        </w:rPr>
        <w:t xml:space="preserve"> </w:t>
      </w:r>
      <w:r w:rsidR="00492EB4">
        <w:rPr>
          <w:rFonts w:ascii="Arial" w:eastAsia="Arial Unicode MS" w:hAnsi="Arial" w:cs="Arial"/>
          <w:b/>
          <w:bCs/>
          <w:sz w:val="24"/>
        </w:rPr>
        <w:t>16</w:t>
      </w:r>
      <w:r w:rsidR="00492EB4" w:rsidRPr="00BF5250">
        <w:rPr>
          <w:rFonts w:ascii="Arial" w:eastAsia="Arial Unicode MS" w:hAnsi="Arial" w:cs="Arial"/>
          <w:b/>
          <w:bCs/>
          <w:sz w:val="24"/>
        </w:rPr>
        <w:t xml:space="preserve"> – </w:t>
      </w:r>
      <w:r w:rsidR="00492EB4">
        <w:rPr>
          <w:rFonts w:ascii="Arial" w:eastAsia="Arial Unicode MS" w:hAnsi="Arial" w:cs="Arial"/>
          <w:b/>
          <w:bCs/>
          <w:sz w:val="24"/>
        </w:rPr>
        <w:t>20</w:t>
      </w:r>
      <w:r w:rsidR="0076677F" w:rsidRPr="0076677F">
        <w:rPr>
          <w:rFonts w:ascii="Arial" w:eastAsia="Arial Unicode MS" w:hAnsi="Arial" w:cs="Arial"/>
          <w:b/>
          <w:bCs/>
          <w:sz w:val="24"/>
        </w:rPr>
        <w:t>, 2022</w:t>
      </w:r>
      <w:r w:rsidR="0074309D">
        <w:rPr>
          <w:rFonts w:ascii="Arial" w:hAnsi="Arial" w:cs="Arial"/>
          <w:b/>
          <w:bCs/>
          <w:sz w:val="24"/>
          <w:szCs w:val="24"/>
        </w:rPr>
        <w:tab/>
      </w:r>
      <w:r w:rsidR="0084049C">
        <w:rPr>
          <w:rFonts w:ascii="Arial" w:hAnsi="Arial" w:cs="Arial"/>
          <w:b/>
          <w:bCs/>
          <w:color w:val="0000FF"/>
        </w:rPr>
        <w:t>(revision of S2-2</w:t>
      </w:r>
      <w:r w:rsidR="00305AD7">
        <w:rPr>
          <w:rFonts w:ascii="Arial" w:hAnsi="Arial" w:cs="Arial"/>
          <w:b/>
          <w:bCs/>
          <w:color w:val="0000FF"/>
        </w:rPr>
        <w:t>2</w:t>
      </w:r>
      <w:r w:rsidR="0084049C">
        <w:rPr>
          <w:rFonts w:ascii="Arial" w:hAnsi="Arial" w:cs="Arial"/>
          <w:b/>
          <w:bCs/>
          <w:color w:val="0000FF"/>
        </w:rPr>
        <w:t>0</w:t>
      </w:r>
      <w:r w:rsidR="0074309D" w:rsidRPr="001C1B1A">
        <w:rPr>
          <w:rFonts w:ascii="Arial" w:hAnsi="Arial" w:cs="Arial"/>
          <w:b/>
          <w:bCs/>
          <w:color w:val="0000FF"/>
        </w:rPr>
        <w:t>xxxx)</w:t>
      </w:r>
    </w:p>
    <w:p w14:paraId="1778B45B" w14:textId="77777777" w:rsidR="00463675" w:rsidRPr="000F4E43" w:rsidRDefault="00463675">
      <w:pPr>
        <w:rPr>
          <w:rFonts w:ascii="Arial" w:hAnsi="Arial" w:cs="Arial"/>
        </w:rPr>
      </w:pPr>
    </w:p>
    <w:p w14:paraId="0CABC421" w14:textId="21E31316" w:rsidR="00463675" w:rsidRPr="000F4E43" w:rsidRDefault="00463675" w:rsidP="000F4E43">
      <w:pPr>
        <w:pStyle w:val="Title"/>
      </w:pPr>
      <w:r w:rsidRPr="000F4E43">
        <w:t>Title:</w:t>
      </w:r>
      <w:r w:rsidRPr="000F4E43">
        <w:tab/>
      </w:r>
      <w:ins w:id="0" w:author="OPPOr03" w:date="2022-05-13T01:24:00Z">
        <w:r w:rsidR="00C76259">
          <w:t xml:space="preserve">[Draft] </w:t>
        </w:r>
      </w:ins>
      <w:r w:rsidRPr="003A157E">
        <w:rPr>
          <w:color w:val="000000"/>
        </w:rPr>
        <w:t xml:space="preserve">LS on </w:t>
      </w:r>
      <w:r w:rsidR="00492EB4" w:rsidRPr="00492EB4">
        <w:rPr>
          <w:color w:val="000000"/>
        </w:rPr>
        <w:t>5GC information exposure to UE</w:t>
      </w:r>
    </w:p>
    <w:p w14:paraId="348FDAE4" w14:textId="77777777" w:rsidR="00463675" w:rsidRPr="000F4E43" w:rsidRDefault="00463675" w:rsidP="000F4E43">
      <w:pPr>
        <w:pStyle w:val="Title"/>
      </w:pPr>
      <w:r w:rsidRPr="000F4E43">
        <w:t>Response to:</w:t>
      </w:r>
      <w:r w:rsidRPr="000F4E43">
        <w:tab/>
      </w:r>
    </w:p>
    <w:p w14:paraId="0DCD1973" w14:textId="77777777" w:rsidR="00463675" w:rsidRPr="000F4E43" w:rsidRDefault="00463675" w:rsidP="000F4E43">
      <w:pPr>
        <w:pStyle w:val="Title"/>
      </w:pPr>
      <w:r w:rsidRPr="000F4E43">
        <w:t>Release:</w:t>
      </w:r>
      <w:r w:rsidRPr="000F4E43">
        <w:tab/>
      </w:r>
      <w:r w:rsidR="003B5D54">
        <w:rPr>
          <w:color w:val="000000"/>
        </w:rPr>
        <w:t>Release 18</w:t>
      </w:r>
    </w:p>
    <w:p w14:paraId="1056023C" w14:textId="5D26AB28" w:rsidR="00463675" w:rsidRPr="000F4E43" w:rsidRDefault="00463675" w:rsidP="000F4E43">
      <w:pPr>
        <w:pStyle w:val="Title"/>
      </w:pPr>
      <w:r w:rsidRPr="000F4E43">
        <w:t>Work Item:</w:t>
      </w:r>
      <w:r w:rsidRPr="000F4E43">
        <w:tab/>
      </w:r>
      <w:proofErr w:type="spellStart"/>
      <w:r w:rsidR="00146BD7" w:rsidRPr="00146BD7">
        <w:t>FS_AIMLsys</w:t>
      </w:r>
      <w:proofErr w:type="spellEnd"/>
      <w:r w:rsidR="00146BD7">
        <w:t xml:space="preserve"> </w:t>
      </w:r>
      <w:r w:rsidR="000316B3" w:rsidRPr="005A649D">
        <w:t>/ Rel-18</w:t>
      </w:r>
    </w:p>
    <w:p w14:paraId="4EA066C7" w14:textId="77777777" w:rsidR="00463675" w:rsidRPr="000F4E43" w:rsidRDefault="00463675">
      <w:pPr>
        <w:spacing w:after="60"/>
        <w:ind w:left="1985" w:hanging="1985"/>
        <w:rPr>
          <w:rFonts w:ascii="Arial" w:hAnsi="Arial" w:cs="Arial"/>
          <w:b/>
        </w:rPr>
      </w:pPr>
    </w:p>
    <w:p w14:paraId="7A93B5DC" w14:textId="77777777" w:rsidR="00463675" w:rsidRPr="00C76259" w:rsidRDefault="00463675" w:rsidP="000F4E43">
      <w:pPr>
        <w:pStyle w:val="Source"/>
        <w:rPr>
          <w:lang w:val="fr-FR"/>
        </w:rPr>
      </w:pPr>
      <w:r w:rsidRPr="00C76259">
        <w:rPr>
          <w:lang w:val="fr-FR"/>
        </w:rPr>
        <w:t>Source:</w:t>
      </w:r>
      <w:r w:rsidRPr="00C76259">
        <w:rPr>
          <w:lang w:val="fr-FR"/>
        </w:rPr>
        <w:tab/>
      </w:r>
      <w:r w:rsidR="00660B2E" w:rsidRPr="00C76259">
        <w:rPr>
          <w:b w:val="0"/>
          <w:lang w:val="fr-FR"/>
        </w:rPr>
        <w:t>3GPP</w:t>
      </w:r>
      <w:r w:rsidR="000534DD" w:rsidRPr="00C76259">
        <w:rPr>
          <w:b w:val="0"/>
          <w:lang w:val="fr-FR"/>
        </w:rPr>
        <w:t xml:space="preserve"> </w:t>
      </w:r>
      <w:r w:rsidR="00C55D6B" w:rsidRPr="00C76259">
        <w:rPr>
          <w:b w:val="0"/>
          <w:lang w:val="fr-FR"/>
        </w:rPr>
        <w:t>SA</w:t>
      </w:r>
      <w:r w:rsidR="00C831C8" w:rsidRPr="00C76259">
        <w:rPr>
          <w:b w:val="0"/>
          <w:lang w:val="fr-FR"/>
        </w:rPr>
        <w:t>2</w:t>
      </w:r>
    </w:p>
    <w:p w14:paraId="0FB4A366" w14:textId="18A08796" w:rsidR="00463675" w:rsidRPr="00C76259" w:rsidRDefault="00463675" w:rsidP="000F4E43">
      <w:pPr>
        <w:pStyle w:val="Source"/>
        <w:rPr>
          <w:lang w:val="fr-FR"/>
        </w:rPr>
      </w:pPr>
      <w:r w:rsidRPr="00C76259">
        <w:rPr>
          <w:lang w:val="fr-FR"/>
        </w:rPr>
        <w:t>To:</w:t>
      </w:r>
      <w:r w:rsidRPr="00C76259">
        <w:rPr>
          <w:b w:val="0"/>
          <w:color w:val="FF0000"/>
          <w:lang w:val="fr-FR"/>
        </w:rPr>
        <w:tab/>
      </w:r>
      <w:r w:rsidR="00660B2E" w:rsidRPr="00C76259">
        <w:rPr>
          <w:b w:val="0"/>
          <w:lang w:val="fr-FR"/>
        </w:rPr>
        <w:t xml:space="preserve">3GPP </w:t>
      </w:r>
      <w:r w:rsidR="00146BD7" w:rsidRPr="00C76259">
        <w:rPr>
          <w:b w:val="0"/>
          <w:lang w:val="fr-FR"/>
        </w:rPr>
        <w:t>SA1</w:t>
      </w:r>
      <w:r w:rsidR="009205DA" w:rsidRPr="00C76259">
        <w:rPr>
          <w:b w:val="0"/>
          <w:lang w:val="fr-FR"/>
        </w:rPr>
        <w:t xml:space="preserve">, </w:t>
      </w:r>
      <w:r w:rsidR="00660B2E" w:rsidRPr="00C76259">
        <w:rPr>
          <w:b w:val="0"/>
          <w:lang w:val="fr-FR"/>
        </w:rPr>
        <w:t xml:space="preserve">3GPP </w:t>
      </w:r>
      <w:r w:rsidR="009205DA" w:rsidRPr="00C76259">
        <w:rPr>
          <w:b w:val="0"/>
          <w:lang w:val="fr-FR"/>
        </w:rPr>
        <w:t>SA</w:t>
      </w:r>
      <w:r w:rsidR="00146BD7" w:rsidRPr="00C76259">
        <w:rPr>
          <w:b w:val="0"/>
          <w:lang w:val="fr-FR"/>
        </w:rPr>
        <w:t>3</w:t>
      </w:r>
    </w:p>
    <w:p w14:paraId="1FED37E1" w14:textId="77777777" w:rsidR="00463675" w:rsidRPr="00C76259" w:rsidRDefault="00463675" w:rsidP="000F4E43">
      <w:pPr>
        <w:pStyle w:val="Source"/>
        <w:rPr>
          <w:lang w:val="en-US"/>
        </w:rPr>
      </w:pPr>
      <w:r w:rsidRPr="00C76259">
        <w:rPr>
          <w:lang w:val="en-US"/>
        </w:rPr>
        <w:t>Cc:</w:t>
      </w:r>
      <w:r w:rsidRPr="00C76259">
        <w:rPr>
          <w:lang w:val="en-US"/>
        </w:rPr>
        <w:tab/>
      </w:r>
    </w:p>
    <w:p w14:paraId="6A857293" w14:textId="77777777" w:rsidR="00463675" w:rsidRPr="00C76259" w:rsidRDefault="00463675">
      <w:pPr>
        <w:spacing w:after="60"/>
        <w:ind w:left="1985" w:hanging="1985"/>
        <w:rPr>
          <w:rFonts w:ascii="Arial" w:hAnsi="Arial" w:cs="Arial"/>
          <w:bCs/>
          <w:lang w:val="en-US"/>
        </w:rPr>
      </w:pPr>
    </w:p>
    <w:p w14:paraId="1C896851" w14:textId="77777777" w:rsidR="00463675" w:rsidRPr="00C76259" w:rsidRDefault="00463675">
      <w:pPr>
        <w:tabs>
          <w:tab w:val="left" w:pos="2268"/>
        </w:tabs>
        <w:rPr>
          <w:rFonts w:ascii="Arial" w:hAnsi="Arial" w:cs="Arial"/>
          <w:bCs/>
          <w:lang w:val="en-US"/>
        </w:rPr>
      </w:pPr>
      <w:r w:rsidRPr="00C76259">
        <w:rPr>
          <w:rFonts w:ascii="Arial" w:hAnsi="Arial" w:cs="Arial"/>
          <w:b/>
          <w:lang w:val="en-US"/>
        </w:rPr>
        <w:t>Contact Person:</w:t>
      </w:r>
      <w:r w:rsidRPr="00C76259">
        <w:rPr>
          <w:rFonts w:ascii="Arial" w:hAnsi="Arial" w:cs="Arial"/>
          <w:bCs/>
          <w:lang w:val="en-US"/>
        </w:rPr>
        <w:tab/>
      </w:r>
    </w:p>
    <w:p w14:paraId="5E73A904" w14:textId="696438DF" w:rsidR="00463675" w:rsidRPr="000F4E43" w:rsidRDefault="00463675" w:rsidP="000F4E43">
      <w:pPr>
        <w:pStyle w:val="Contact"/>
        <w:tabs>
          <w:tab w:val="clear" w:pos="2268"/>
        </w:tabs>
        <w:rPr>
          <w:bCs/>
        </w:rPr>
      </w:pPr>
      <w:r w:rsidRPr="000F4E43">
        <w:t>Name:</w:t>
      </w:r>
      <w:r w:rsidRPr="000F4E43">
        <w:rPr>
          <w:bCs/>
        </w:rPr>
        <w:tab/>
      </w:r>
      <w:r w:rsidR="00146BD7">
        <w:rPr>
          <w:b w:val="0"/>
          <w:bCs/>
          <w:lang w:eastAsia="zh-CN"/>
        </w:rPr>
        <w:t>Malla Reddy Sama</w:t>
      </w:r>
    </w:p>
    <w:p w14:paraId="1627E422" w14:textId="77777777" w:rsidR="00463675" w:rsidRPr="000F4E43" w:rsidRDefault="00463675" w:rsidP="000F4E43">
      <w:pPr>
        <w:pStyle w:val="Contact"/>
        <w:tabs>
          <w:tab w:val="clear" w:pos="2268"/>
        </w:tabs>
        <w:rPr>
          <w:bCs/>
        </w:rPr>
      </w:pPr>
      <w:r w:rsidRPr="000F4E43">
        <w:t>Tel. Number:</w:t>
      </w:r>
      <w:r w:rsidRPr="000F4E43">
        <w:rPr>
          <w:bCs/>
        </w:rPr>
        <w:tab/>
      </w:r>
    </w:p>
    <w:p w14:paraId="1367B27D" w14:textId="7C7852F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146BD7">
        <w:rPr>
          <w:b w:val="0"/>
          <w:bCs/>
        </w:rPr>
        <w:t>sama@docomolab-euro.com</w:t>
      </w:r>
    </w:p>
    <w:p w14:paraId="0C37197D" w14:textId="77777777" w:rsidR="00463675" w:rsidRPr="000F4E43" w:rsidRDefault="00463675">
      <w:pPr>
        <w:spacing w:after="60"/>
        <w:ind w:left="1985" w:hanging="1985"/>
        <w:rPr>
          <w:rFonts w:ascii="Arial" w:hAnsi="Arial" w:cs="Arial"/>
          <w:b/>
        </w:rPr>
      </w:pPr>
    </w:p>
    <w:p w14:paraId="38D98D1A"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D06FD3C" w14:textId="77777777" w:rsidR="00923E7C" w:rsidRPr="000F4E43" w:rsidRDefault="00923E7C">
      <w:pPr>
        <w:spacing w:after="60"/>
        <w:ind w:left="1985" w:hanging="1985"/>
        <w:rPr>
          <w:rFonts w:ascii="Arial" w:hAnsi="Arial" w:cs="Arial"/>
          <w:b/>
        </w:rPr>
      </w:pPr>
    </w:p>
    <w:p w14:paraId="602D91A7" w14:textId="60F170BD" w:rsidR="00463675" w:rsidRPr="00423C4B" w:rsidRDefault="00463675" w:rsidP="000F4E43">
      <w:pPr>
        <w:pStyle w:val="Title"/>
      </w:pPr>
      <w:r w:rsidRPr="000F4E43">
        <w:t>Attachments:</w:t>
      </w:r>
      <w:r w:rsidRPr="000F4E43">
        <w:tab/>
      </w:r>
      <w:r w:rsidR="00780DAD">
        <w:rPr>
          <w:rFonts w:eastAsia="Malgun Gothic"/>
          <w:color w:val="000000"/>
          <w:lang w:eastAsia="zh-CN"/>
        </w:rPr>
        <w:t xml:space="preserve">TR 23.700-80, </w:t>
      </w:r>
      <w:r w:rsidR="00423C4B">
        <w:t>S2-2203768</w:t>
      </w:r>
      <w:ins w:id="1" w:author="OPPOr03" w:date="2022-05-13T01:24:00Z">
        <w:del w:id="2" w:author="Samsung" w:date="2022-05-16T15:27:00Z">
          <w:r w:rsidR="00C76259" w:rsidDel="009B3C1B">
            <w:delText>, S2-220</w:delText>
          </w:r>
        </w:del>
      </w:ins>
      <w:ins w:id="3" w:author="OPPOr03" w:date="2022-05-13T01:25:00Z">
        <w:del w:id="4" w:author="Samsung" w:date="2022-05-16T15:27:00Z">
          <w:r w:rsidR="00C76259" w:rsidDel="009B3C1B">
            <w:delText>3985</w:delText>
          </w:r>
        </w:del>
      </w:ins>
    </w:p>
    <w:p w14:paraId="4F39AFF9" w14:textId="77777777" w:rsidR="00463675" w:rsidRPr="000F4E43" w:rsidRDefault="00463675">
      <w:pPr>
        <w:pBdr>
          <w:bottom w:val="single" w:sz="4" w:space="1" w:color="auto"/>
        </w:pBdr>
        <w:rPr>
          <w:rFonts w:ascii="Arial" w:hAnsi="Arial" w:cs="Arial"/>
        </w:rPr>
      </w:pPr>
    </w:p>
    <w:p w14:paraId="7320CA68" w14:textId="77777777" w:rsidR="00463675" w:rsidRPr="000F4E43" w:rsidRDefault="00463675">
      <w:pPr>
        <w:rPr>
          <w:rFonts w:ascii="Arial" w:hAnsi="Arial" w:cs="Arial"/>
        </w:rPr>
      </w:pPr>
    </w:p>
    <w:p w14:paraId="4C01E7A6" w14:textId="77777777" w:rsidR="00463675" w:rsidRPr="000F4E43" w:rsidRDefault="00463675">
      <w:pPr>
        <w:spacing w:after="120"/>
        <w:rPr>
          <w:rFonts w:ascii="Arial" w:hAnsi="Arial" w:cs="Arial"/>
          <w:b/>
        </w:rPr>
      </w:pPr>
      <w:r w:rsidRPr="000F4E43">
        <w:rPr>
          <w:rFonts w:ascii="Arial" w:hAnsi="Arial" w:cs="Arial"/>
          <w:b/>
        </w:rPr>
        <w:t>1. Overall Description:</w:t>
      </w:r>
    </w:p>
    <w:p w14:paraId="1846DFC2" w14:textId="1246C775" w:rsidR="006C6F11" w:rsidRDefault="00146BD7" w:rsidP="004A59F3">
      <w:pPr>
        <w:jc w:val="both"/>
        <w:rPr>
          <w:rFonts w:eastAsia="Malgun Gothic"/>
          <w:color w:val="000000"/>
          <w:lang w:eastAsia="zh-CN"/>
        </w:rPr>
      </w:pPr>
      <w:r>
        <w:rPr>
          <w:rFonts w:eastAsia="Malgun Gothic"/>
          <w:color w:val="000000"/>
          <w:lang w:eastAsia="zh-CN"/>
        </w:rPr>
        <w:t xml:space="preserve">As part of the </w:t>
      </w:r>
      <w:proofErr w:type="spellStart"/>
      <w:r w:rsidRPr="00146BD7">
        <w:rPr>
          <w:rFonts w:eastAsia="Malgun Gothic"/>
          <w:color w:val="000000"/>
          <w:lang w:eastAsia="zh-CN"/>
        </w:rPr>
        <w:t>FS_AIMLsys</w:t>
      </w:r>
      <w:proofErr w:type="spellEnd"/>
      <w:r>
        <w:rPr>
          <w:rFonts w:eastAsia="Malgun Gothic"/>
          <w:color w:val="000000"/>
          <w:lang w:eastAsia="zh-CN"/>
        </w:rPr>
        <w:t xml:space="preserve"> study, “</w:t>
      </w:r>
      <w:r w:rsidRPr="00146BD7">
        <w:rPr>
          <w:rFonts w:eastAsia="Malgun Gothic"/>
          <w:i/>
          <w:iCs/>
          <w:color w:val="000000"/>
          <w:lang w:eastAsia="zh-CN"/>
        </w:rPr>
        <w:t>Key Issue #2: 5GC information exposure to UE</w:t>
      </w:r>
      <w:r>
        <w:rPr>
          <w:rFonts w:eastAsia="Malgun Gothic"/>
          <w:color w:val="000000"/>
          <w:lang w:eastAsia="zh-CN"/>
        </w:rPr>
        <w:t xml:space="preserve">” </w:t>
      </w:r>
      <w:ins w:id="5" w:author="Nokia" w:date="2022-05-17T11:07:00Z">
        <w:r w:rsidR="003154C0" w:rsidRPr="003154C0">
          <w:rPr>
            <w:rFonts w:eastAsia="Malgun Gothic"/>
            <w:color w:val="000000"/>
            <w:highlight w:val="cyan"/>
            <w:lang w:eastAsia="zh-CN"/>
            <w:rPrChange w:id="6" w:author="Nokia" w:date="2022-05-17T11:11:00Z">
              <w:rPr>
                <w:rFonts w:eastAsia="Malgun Gothic"/>
                <w:color w:val="000000"/>
                <w:lang w:eastAsia="zh-CN"/>
              </w:rPr>
            </w:rPrChange>
          </w:rPr>
          <w:t xml:space="preserve">and solutions addressing this key issue </w:t>
        </w:r>
      </w:ins>
      <w:del w:id="7" w:author="Nokia" w:date="2022-05-17T11:07:00Z">
        <w:r w:rsidRPr="003154C0" w:rsidDel="003154C0">
          <w:rPr>
            <w:rFonts w:eastAsia="Malgun Gothic"/>
            <w:color w:val="000000"/>
            <w:highlight w:val="cyan"/>
            <w:lang w:eastAsia="zh-CN"/>
            <w:rPrChange w:id="8" w:author="Nokia" w:date="2022-05-17T11:11:00Z">
              <w:rPr>
                <w:rFonts w:eastAsia="Malgun Gothic"/>
                <w:color w:val="000000"/>
                <w:lang w:eastAsia="zh-CN"/>
              </w:rPr>
            </w:rPrChange>
          </w:rPr>
          <w:delText xml:space="preserve">is </w:delText>
        </w:r>
      </w:del>
      <w:ins w:id="9" w:author="Nokia" w:date="2022-05-17T11:07:00Z">
        <w:r w:rsidR="003154C0" w:rsidRPr="003154C0">
          <w:rPr>
            <w:rFonts w:eastAsia="Malgun Gothic"/>
            <w:color w:val="000000"/>
            <w:highlight w:val="cyan"/>
            <w:lang w:eastAsia="zh-CN"/>
            <w:rPrChange w:id="10" w:author="Nokia" w:date="2022-05-17T11:11:00Z">
              <w:rPr>
                <w:rFonts w:eastAsia="Malgun Gothic"/>
                <w:color w:val="000000"/>
                <w:lang w:eastAsia="zh-CN"/>
              </w:rPr>
            </w:rPrChange>
          </w:rPr>
          <w:t>are</w:t>
        </w:r>
        <w:r w:rsidR="003154C0">
          <w:rPr>
            <w:rFonts w:eastAsia="Malgun Gothic"/>
            <w:color w:val="000000"/>
            <w:lang w:eastAsia="zh-CN"/>
          </w:rPr>
          <w:t xml:space="preserve"> </w:t>
        </w:r>
      </w:ins>
      <w:r>
        <w:rPr>
          <w:rFonts w:eastAsia="Malgun Gothic"/>
          <w:color w:val="000000"/>
          <w:lang w:eastAsia="zh-CN"/>
        </w:rPr>
        <w:t>documented in TR 23.700-80</w:t>
      </w:r>
      <w:del w:id="11" w:author="Nokia" w:date="2022-05-17T11:07:00Z">
        <w:r w:rsidDel="003154C0">
          <w:rPr>
            <w:rFonts w:eastAsia="Malgun Gothic"/>
            <w:color w:val="000000"/>
            <w:lang w:eastAsia="zh-CN"/>
          </w:rPr>
          <w:delText xml:space="preserve"> </w:delText>
        </w:r>
        <w:r w:rsidRPr="003154C0" w:rsidDel="003154C0">
          <w:rPr>
            <w:rFonts w:eastAsia="Malgun Gothic"/>
            <w:color w:val="000000"/>
            <w:highlight w:val="cyan"/>
            <w:lang w:eastAsia="zh-CN"/>
            <w:rPrChange w:id="12" w:author="Nokia" w:date="2022-05-17T11:11:00Z">
              <w:rPr>
                <w:rFonts w:eastAsia="Malgun Gothic"/>
                <w:color w:val="000000"/>
                <w:lang w:eastAsia="zh-CN"/>
              </w:rPr>
            </w:rPrChange>
          </w:rPr>
          <w:delText>and</w:delText>
        </w:r>
      </w:del>
      <w:ins w:id="13" w:author="Nokia" w:date="2022-05-17T11:07:00Z">
        <w:r w:rsidR="003154C0" w:rsidRPr="003154C0">
          <w:rPr>
            <w:rFonts w:eastAsia="Malgun Gothic"/>
            <w:color w:val="000000"/>
            <w:highlight w:val="cyan"/>
            <w:lang w:eastAsia="zh-CN"/>
            <w:rPrChange w:id="14" w:author="Nokia" w:date="2022-05-17T11:11:00Z">
              <w:rPr>
                <w:rFonts w:eastAsia="Malgun Gothic"/>
                <w:color w:val="000000"/>
                <w:lang w:eastAsia="zh-CN"/>
              </w:rPr>
            </w:rPrChange>
          </w:rPr>
          <w:t>.</w:t>
        </w:r>
      </w:ins>
      <w:r w:rsidRPr="003154C0">
        <w:rPr>
          <w:rFonts w:eastAsia="Malgun Gothic"/>
          <w:color w:val="000000"/>
          <w:highlight w:val="cyan"/>
          <w:lang w:eastAsia="zh-CN"/>
          <w:rPrChange w:id="15" w:author="Nokia" w:date="2022-05-17T11:11:00Z">
            <w:rPr>
              <w:rFonts w:eastAsia="Malgun Gothic"/>
              <w:color w:val="000000"/>
              <w:lang w:eastAsia="zh-CN"/>
            </w:rPr>
          </w:rPrChange>
        </w:rPr>
        <w:t xml:space="preserve"> </w:t>
      </w:r>
      <w:del w:id="16" w:author="Nokia" w:date="2022-05-17T11:07:00Z">
        <w:r w:rsidR="009273D6" w:rsidRPr="003154C0" w:rsidDel="003154C0">
          <w:rPr>
            <w:rFonts w:eastAsia="Malgun Gothic"/>
            <w:color w:val="000000"/>
            <w:highlight w:val="cyan"/>
            <w:lang w:eastAsia="zh-CN"/>
            <w:rPrChange w:id="17" w:author="Nokia" w:date="2022-05-17T11:11:00Z">
              <w:rPr>
                <w:rFonts w:eastAsia="Malgun Gothic"/>
                <w:color w:val="000000"/>
                <w:lang w:eastAsia="zh-CN"/>
              </w:rPr>
            </w:rPrChange>
          </w:rPr>
          <w:delText xml:space="preserve">corresponding </w:delText>
        </w:r>
      </w:del>
      <w:ins w:id="18" w:author="Nokia" w:date="2022-05-17T11:07:00Z">
        <w:r w:rsidR="003154C0" w:rsidRPr="003154C0">
          <w:rPr>
            <w:rFonts w:eastAsia="Malgun Gothic"/>
            <w:color w:val="000000"/>
            <w:highlight w:val="cyan"/>
            <w:lang w:eastAsia="zh-CN"/>
            <w:rPrChange w:id="19" w:author="Nokia" w:date="2022-05-17T11:11:00Z">
              <w:rPr>
                <w:rFonts w:eastAsia="Malgun Gothic"/>
                <w:color w:val="000000"/>
                <w:lang w:eastAsia="zh-CN"/>
              </w:rPr>
            </w:rPrChange>
          </w:rPr>
          <w:t>C</w:t>
        </w:r>
        <w:r w:rsidR="003154C0" w:rsidRPr="003154C0">
          <w:rPr>
            <w:rFonts w:eastAsia="Malgun Gothic"/>
            <w:color w:val="000000"/>
            <w:highlight w:val="cyan"/>
            <w:lang w:eastAsia="zh-CN"/>
            <w:rPrChange w:id="20" w:author="Nokia" w:date="2022-05-17T11:11:00Z">
              <w:rPr>
                <w:rFonts w:eastAsia="Malgun Gothic"/>
                <w:color w:val="000000"/>
                <w:lang w:eastAsia="zh-CN"/>
              </w:rPr>
            </w:rPrChange>
          </w:rPr>
          <w:t>orresponding</w:t>
        </w:r>
        <w:r w:rsidR="003154C0" w:rsidRPr="009273D6">
          <w:rPr>
            <w:rFonts w:eastAsia="Malgun Gothic"/>
            <w:color w:val="000000"/>
            <w:lang w:eastAsia="zh-CN"/>
          </w:rPr>
          <w:t xml:space="preserve"> </w:t>
        </w:r>
      </w:ins>
      <w:r w:rsidR="009273D6" w:rsidRPr="009273D6">
        <w:rPr>
          <w:rFonts w:eastAsia="Malgun Gothic"/>
          <w:color w:val="000000"/>
          <w:lang w:eastAsia="zh-CN"/>
        </w:rPr>
        <w:t>solution</w:t>
      </w:r>
      <w:ins w:id="21" w:author="Nokia" w:date="2022-05-17T11:07:00Z">
        <w:r w:rsidR="003154C0" w:rsidRPr="003154C0">
          <w:rPr>
            <w:rFonts w:eastAsia="Malgun Gothic"/>
            <w:color w:val="000000"/>
            <w:highlight w:val="cyan"/>
            <w:lang w:eastAsia="zh-CN"/>
            <w:rPrChange w:id="22" w:author="Nokia" w:date="2022-05-17T11:11:00Z">
              <w:rPr>
                <w:rFonts w:eastAsia="Malgun Gothic"/>
                <w:color w:val="000000"/>
                <w:lang w:eastAsia="zh-CN"/>
              </w:rPr>
            </w:rPrChange>
          </w:rPr>
          <w:t>s</w:t>
        </w:r>
      </w:ins>
      <w:r w:rsidR="009273D6" w:rsidRPr="009273D6">
        <w:rPr>
          <w:rFonts w:eastAsia="Malgun Gothic"/>
          <w:color w:val="000000"/>
          <w:lang w:eastAsia="zh-CN"/>
        </w:rPr>
        <w:t xml:space="preserve"> mapping</w:t>
      </w:r>
      <w:del w:id="23" w:author="Nokia" w:date="2022-05-17T11:08:00Z">
        <w:r w:rsidR="009273D6" w:rsidRPr="003154C0" w:rsidDel="003154C0">
          <w:rPr>
            <w:rFonts w:eastAsia="Malgun Gothic"/>
            <w:color w:val="000000"/>
            <w:highlight w:val="cyan"/>
            <w:lang w:eastAsia="zh-CN"/>
            <w:rPrChange w:id="24" w:author="Nokia" w:date="2022-05-17T11:11:00Z">
              <w:rPr>
                <w:rFonts w:eastAsia="Malgun Gothic"/>
                <w:color w:val="000000"/>
                <w:lang w:eastAsia="zh-CN"/>
              </w:rPr>
            </w:rPrChange>
          </w:rPr>
          <w:delText>s</w:delText>
        </w:r>
      </w:del>
      <w:r w:rsidR="009273D6" w:rsidRPr="009273D6">
        <w:rPr>
          <w:rFonts w:eastAsia="Malgun Gothic"/>
          <w:color w:val="000000"/>
          <w:lang w:eastAsia="zh-CN"/>
        </w:rPr>
        <w:t xml:space="preserve"> can be found in</w:t>
      </w:r>
      <w:r w:rsidR="009273D6">
        <w:rPr>
          <w:rFonts w:eastAsia="Malgun Gothic"/>
          <w:color w:val="000000"/>
          <w:lang w:eastAsia="zh-CN"/>
        </w:rPr>
        <w:t xml:space="preserve"> </w:t>
      </w:r>
      <w:r>
        <w:rPr>
          <w:rFonts w:eastAsia="Malgun Gothic"/>
          <w:color w:val="000000"/>
          <w:lang w:eastAsia="zh-CN"/>
        </w:rPr>
        <w:t>clause 6.0 of the TR.</w:t>
      </w:r>
    </w:p>
    <w:p w14:paraId="34498708" w14:textId="03CDFCB3" w:rsidR="00146BD7" w:rsidRDefault="00146BD7" w:rsidP="004A59F3">
      <w:pPr>
        <w:jc w:val="both"/>
        <w:rPr>
          <w:rFonts w:eastAsia="Malgun Gothic"/>
          <w:color w:val="000000"/>
          <w:lang w:eastAsia="zh-CN"/>
        </w:rPr>
      </w:pPr>
    </w:p>
    <w:p w14:paraId="4C9D57A8" w14:textId="4286BDCE" w:rsidR="0011380A" w:rsidDel="002B60BE" w:rsidRDefault="0011380A" w:rsidP="004A59F3">
      <w:pPr>
        <w:jc w:val="both"/>
        <w:rPr>
          <w:del w:id="25" w:author="DCM1" w:date="2022-05-16T16:11:00Z"/>
          <w:lang w:val="en-US" w:eastAsia="zh-CN"/>
        </w:rPr>
      </w:pPr>
      <w:r w:rsidRPr="0011380A">
        <w:rPr>
          <w:lang w:val="en-US" w:eastAsia="zh-CN"/>
        </w:rPr>
        <w:t xml:space="preserve">Some mobile operators in SA2 (see </w:t>
      </w:r>
      <w:r w:rsidR="00423C4B" w:rsidRPr="00423C4B">
        <w:rPr>
          <w:lang w:val="en-US" w:eastAsia="zh-CN"/>
        </w:rPr>
        <w:t>S2-2203768</w:t>
      </w:r>
      <w:r w:rsidRPr="0011380A">
        <w:rPr>
          <w:lang w:val="en-US" w:eastAsia="zh-CN"/>
        </w:rPr>
        <w:t xml:space="preserve">) have raised security concerns about exposing the network data </w:t>
      </w:r>
      <w:r>
        <w:rPr>
          <w:lang w:val="en-US" w:eastAsia="zh-CN"/>
        </w:rPr>
        <w:t xml:space="preserve">directly </w:t>
      </w:r>
      <w:r w:rsidRPr="0011380A">
        <w:rPr>
          <w:lang w:val="en-US" w:eastAsia="zh-CN"/>
        </w:rPr>
        <w:t xml:space="preserve">to the UE for </w:t>
      </w:r>
      <w:ins w:id="26" w:author="Samsung" w:date="2022-05-16T15:25:00Z">
        <w:r w:rsidR="009B3C1B">
          <w:rPr>
            <w:lang w:val="en-US" w:eastAsia="zh-CN"/>
          </w:rPr>
          <w:t xml:space="preserve">application </w:t>
        </w:r>
      </w:ins>
      <w:del w:id="27" w:author="OPPOr03" w:date="2022-05-13T01:25:00Z">
        <w:r w:rsidRPr="0011380A" w:rsidDel="00C76259">
          <w:rPr>
            <w:lang w:val="en-US" w:eastAsia="zh-CN"/>
          </w:rPr>
          <w:delText>Federated Learning (FL)</w:delText>
        </w:r>
      </w:del>
      <w:ins w:id="28" w:author="OPPOr03" w:date="2022-05-13T01:25:00Z">
        <w:r w:rsidR="00C76259">
          <w:rPr>
            <w:lang w:val="en-US" w:eastAsia="zh-CN"/>
          </w:rPr>
          <w:t>AI/ML</w:t>
        </w:r>
      </w:ins>
      <w:r w:rsidRPr="0011380A">
        <w:rPr>
          <w:lang w:val="en-US" w:eastAsia="zh-CN"/>
        </w:rPr>
        <w:t xml:space="preserve"> operations</w:t>
      </w:r>
      <w:ins w:id="29" w:author="OPPOr03" w:date="2022-05-13T01:25:00Z">
        <w:r w:rsidR="00C76259">
          <w:rPr>
            <w:lang w:val="en-US" w:eastAsia="zh-CN"/>
          </w:rPr>
          <w:t xml:space="preserve">, </w:t>
        </w:r>
      </w:ins>
      <w:proofErr w:type="gramStart"/>
      <w:ins w:id="30" w:author="OPPOr03" w:date="2022-05-13T01:26:00Z">
        <w:r w:rsidR="00C76259">
          <w:rPr>
            <w:lang w:val="en-US" w:eastAsia="zh-CN"/>
          </w:rPr>
          <w:t>i.e.</w:t>
        </w:r>
        <w:proofErr w:type="gramEnd"/>
        <w:r w:rsidR="00C76259">
          <w:rPr>
            <w:lang w:val="en-US" w:eastAsia="zh-CN"/>
          </w:rPr>
          <w:t xml:space="preserve"> </w:t>
        </w:r>
        <w:r w:rsidR="00C76259" w:rsidRPr="0011380A">
          <w:rPr>
            <w:lang w:val="en-US" w:eastAsia="zh-CN"/>
          </w:rPr>
          <w:t xml:space="preserve">allowing the UE to </w:t>
        </w:r>
        <w:r w:rsidR="00C76259">
          <w:rPr>
            <w:lang w:val="en-US" w:eastAsia="zh-CN"/>
          </w:rPr>
          <w:t>have direct access to</w:t>
        </w:r>
        <w:r w:rsidR="00C76259" w:rsidRPr="0011380A">
          <w:rPr>
            <w:lang w:val="en-US" w:eastAsia="zh-CN"/>
          </w:rPr>
          <w:t xml:space="preserve"> the </w:t>
        </w:r>
        <w:r w:rsidR="00C76259">
          <w:rPr>
            <w:lang w:val="en-US" w:eastAsia="zh-CN"/>
          </w:rPr>
          <w:t xml:space="preserve">network </w:t>
        </w:r>
        <w:del w:id="31" w:author="Samsung" w:date="2022-05-16T15:25:00Z">
          <w:r w:rsidR="00C76259" w:rsidRPr="0011380A" w:rsidDel="009B3C1B">
            <w:rPr>
              <w:rFonts w:eastAsia="Malgun Gothic"/>
              <w:color w:val="000000"/>
              <w:lang w:eastAsia="zh-CN"/>
            </w:rPr>
            <w:delText>analytic</w:delText>
          </w:r>
          <w:r w:rsidR="00C76259" w:rsidDel="009B3C1B">
            <w:rPr>
              <w:rFonts w:eastAsia="Malgun Gothic"/>
              <w:color w:val="000000"/>
              <w:lang w:eastAsia="zh-CN"/>
            </w:rPr>
            <w:delText>al</w:delText>
          </w:r>
          <w:r w:rsidR="00C76259" w:rsidRPr="0011380A" w:rsidDel="009B3C1B">
            <w:rPr>
              <w:rFonts w:eastAsia="Malgun Gothic"/>
              <w:color w:val="000000"/>
              <w:lang w:eastAsia="zh-CN"/>
            </w:rPr>
            <w:delText xml:space="preserve"> </w:delText>
          </w:r>
        </w:del>
        <w:r w:rsidR="00C76259" w:rsidRPr="0011380A">
          <w:rPr>
            <w:lang w:val="en-US" w:eastAsia="zh-CN"/>
          </w:rPr>
          <w:t xml:space="preserve">data </w:t>
        </w:r>
        <w:r w:rsidR="00C76259">
          <w:rPr>
            <w:lang w:val="en-US" w:eastAsia="zh-CN"/>
          </w:rPr>
          <w:t>to support its local operation</w:t>
        </w:r>
      </w:ins>
      <w:r w:rsidRPr="0011380A">
        <w:rPr>
          <w:lang w:val="en-US" w:eastAsia="zh-CN"/>
        </w:rPr>
        <w:t xml:space="preserve">. </w:t>
      </w:r>
      <w:del w:id="32" w:author="OPPOr03" w:date="2022-05-13T01:26:00Z">
        <w:r w:rsidRPr="0011380A" w:rsidDel="00C76259">
          <w:rPr>
            <w:lang w:val="en-US" w:eastAsia="zh-CN"/>
          </w:rPr>
          <w:delText>In fact</w:delText>
        </w:r>
      </w:del>
      <w:ins w:id="33" w:author="OPPOr03" w:date="2022-05-13T01:26:00Z">
        <w:r w:rsidR="00C76259">
          <w:rPr>
            <w:lang w:val="en-US" w:eastAsia="zh-CN"/>
          </w:rPr>
          <w:t>Indeed</w:t>
        </w:r>
      </w:ins>
      <w:r w:rsidRPr="0011380A">
        <w:rPr>
          <w:lang w:val="en-US" w:eastAsia="zh-CN"/>
        </w:rPr>
        <w:t xml:space="preserve">, </w:t>
      </w:r>
      <w:del w:id="34" w:author="OPPOr03" w:date="2022-05-13T01:26:00Z">
        <w:r w:rsidRPr="0011380A" w:rsidDel="00C76259">
          <w:rPr>
            <w:lang w:val="en-US" w:eastAsia="zh-CN"/>
          </w:rPr>
          <w:delText>this FL</w:delText>
        </w:r>
      </w:del>
      <w:ins w:id="35" w:author="OPPOr03" w:date="2022-05-13T01:26:00Z">
        <w:r w:rsidR="00C76259">
          <w:rPr>
            <w:lang w:val="en-US" w:eastAsia="zh-CN"/>
          </w:rPr>
          <w:t xml:space="preserve">in certain </w:t>
        </w:r>
      </w:ins>
      <w:ins w:id="36" w:author="Samsung" w:date="2022-05-16T15:25:00Z">
        <w:r w:rsidR="009B3C1B">
          <w:rPr>
            <w:lang w:val="en-US" w:eastAsia="zh-CN"/>
          </w:rPr>
          <w:t xml:space="preserve">application </w:t>
        </w:r>
      </w:ins>
      <w:ins w:id="37" w:author="OPPOr03" w:date="2022-05-13T01:26:00Z">
        <w:r w:rsidR="00C76259">
          <w:rPr>
            <w:lang w:val="en-US" w:eastAsia="zh-CN"/>
          </w:rPr>
          <w:t>AI/ML</w:t>
        </w:r>
      </w:ins>
      <w:r w:rsidRPr="0011380A">
        <w:rPr>
          <w:lang w:val="en-US" w:eastAsia="zh-CN"/>
        </w:rPr>
        <w:t xml:space="preserve"> operation</w:t>
      </w:r>
      <w:ins w:id="38" w:author="OPPOr03" w:date="2022-05-13T01:26:00Z">
        <w:r w:rsidR="00C76259">
          <w:rPr>
            <w:lang w:val="en-US" w:eastAsia="zh-CN"/>
          </w:rPr>
          <w:t>, the UE’s local operation</w:t>
        </w:r>
      </w:ins>
      <w:r w:rsidRPr="0011380A">
        <w:rPr>
          <w:lang w:val="en-US" w:eastAsia="zh-CN"/>
        </w:rPr>
        <w:t xml:space="preserve"> can </w:t>
      </w:r>
      <w:del w:id="39" w:author="OPPOr03" w:date="2022-05-13T01:26:00Z">
        <w:r w:rsidRPr="0011380A" w:rsidDel="00C76259">
          <w:rPr>
            <w:lang w:val="en-US" w:eastAsia="zh-CN"/>
          </w:rPr>
          <w:delText xml:space="preserve">also </w:delText>
        </w:r>
      </w:del>
      <w:r w:rsidRPr="0011380A">
        <w:rPr>
          <w:lang w:val="en-US" w:eastAsia="zh-CN"/>
        </w:rPr>
        <w:t>be achieved by coordinating with the AF</w:t>
      </w:r>
      <w:r>
        <w:rPr>
          <w:lang w:val="en-US" w:eastAsia="zh-CN"/>
        </w:rPr>
        <w:t xml:space="preserve"> (e.g., </w:t>
      </w:r>
      <w:ins w:id="40" w:author="Nokia" w:date="2022-05-17T11:10:00Z">
        <w:r w:rsidR="003154C0" w:rsidRPr="003154C0">
          <w:rPr>
            <w:highlight w:val="cyan"/>
            <w:lang w:val="en-US" w:eastAsia="zh-CN"/>
            <w:rPrChange w:id="41" w:author="Nokia" w:date="2022-05-17T11:11:00Z">
              <w:rPr>
                <w:lang w:val="en-US" w:eastAsia="zh-CN"/>
              </w:rPr>
            </w:rPrChange>
          </w:rPr>
          <w:t>when the AF can get network data from 5GC as per</w:t>
        </w:r>
      </w:ins>
      <w:del w:id="42" w:author="Nokia" w:date="2022-05-17T11:10:00Z">
        <w:r w:rsidR="009273D6" w:rsidRPr="003154C0" w:rsidDel="003154C0">
          <w:rPr>
            <w:highlight w:val="cyan"/>
            <w:lang w:val="en-US" w:eastAsia="zh-CN"/>
            <w:rPrChange w:id="43" w:author="Nokia" w:date="2022-05-17T11:11:00Z">
              <w:rPr>
                <w:lang w:val="en-US" w:eastAsia="zh-CN"/>
              </w:rPr>
            </w:rPrChange>
          </w:rPr>
          <w:delText>from</w:delText>
        </w:r>
      </w:del>
      <w:r w:rsidR="009273D6">
        <w:rPr>
          <w:lang w:val="en-US" w:eastAsia="zh-CN"/>
        </w:rPr>
        <w:t xml:space="preserve"> outcome of</w:t>
      </w:r>
      <w:r>
        <w:rPr>
          <w:lang w:val="en-US" w:eastAsia="zh-CN"/>
        </w:rPr>
        <w:t xml:space="preserve"> </w:t>
      </w:r>
      <w:r w:rsidR="009273D6" w:rsidRPr="009273D6">
        <w:rPr>
          <w:rFonts w:eastAsia="Malgun Gothic"/>
          <w:i/>
          <w:iCs/>
          <w:color w:val="000000"/>
          <w:lang w:eastAsia="zh-CN"/>
        </w:rPr>
        <w:t>Key Issue #</w:t>
      </w:r>
      <w:r w:rsidRPr="009273D6">
        <w:rPr>
          <w:i/>
          <w:iCs/>
          <w:lang w:val="en-US" w:eastAsia="zh-CN"/>
        </w:rPr>
        <w:t>3</w:t>
      </w:r>
      <w:r w:rsidR="009273D6" w:rsidRPr="009273D6">
        <w:rPr>
          <w:i/>
          <w:iCs/>
          <w:lang w:val="en-US" w:eastAsia="zh-CN"/>
        </w:rPr>
        <w:t xml:space="preserve">: </w:t>
      </w:r>
      <w:r w:rsidR="009273D6" w:rsidRPr="009273D6">
        <w:rPr>
          <w:i/>
          <w:iCs/>
        </w:rPr>
        <w:t>5GC Information Exposure to authorized 3rd party for Application Layer AI / ML Operation</w:t>
      </w:r>
      <w:r>
        <w:rPr>
          <w:lang w:val="en-US" w:eastAsia="zh-CN"/>
        </w:rPr>
        <w:t>)</w:t>
      </w:r>
      <w:r w:rsidRPr="0011380A">
        <w:rPr>
          <w:lang w:val="en-US" w:eastAsia="zh-CN"/>
        </w:rPr>
        <w:t xml:space="preserve">, which </w:t>
      </w:r>
      <w:del w:id="44" w:author="OPPOr03" w:date="2022-05-13T01:27:00Z">
        <w:r w:rsidRPr="0011380A" w:rsidDel="00C76259">
          <w:rPr>
            <w:lang w:val="en-US" w:eastAsia="zh-CN"/>
          </w:rPr>
          <w:delText xml:space="preserve">can </w:delText>
        </w:r>
      </w:del>
      <w:r w:rsidRPr="0011380A">
        <w:rPr>
          <w:lang w:val="en-US" w:eastAsia="zh-CN"/>
        </w:rPr>
        <w:t>guide</w:t>
      </w:r>
      <w:ins w:id="45" w:author="OPPOr03" w:date="2022-05-13T01:27:00Z">
        <w:r w:rsidR="00C76259">
          <w:rPr>
            <w:lang w:val="en-US" w:eastAsia="zh-CN"/>
          </w:rPr>
          <w:t>s</w:t>
        </w:r>
      </w:ins>
      <w:r w:rsidRPr="0011380A">
        <w:rPr>
          <w:lang w:val="en-US" w:eastAsia="zh-CN"/>
        </w:rPr>
        <w:t xml:space="preserve"> the UE in its behavior</w:t>
      </w:r>
      <w:del w:id="46" w:author="OPPOr03" w:date="2022-05-13T01:27:00Z">
        <w:r w:rsidRPr="0011380A" w:rsidDel="00C76259">
          <w:rPr>
            <w:lang w:val="en-US" w:eastAsia="zh-CN"/>
          </w:rPr>
          <w:delText xml:space="preserve">, instead of allowing the UE to receive the </w:delText>
        </w:r>
        <w:r w:rsidRPr="0011380A" w:rsidDel="00C76259">
          <w:rPr>
            <w:rFonts w:eastAsia="Malgun Gothic"/>
            <w:color w:val="000000"/>
            <w:lang w:eastAsia="zh-CN"/>
          </w:rPr>
          <w:delText>analytic</w:delText>
        </w:r>
        <w:r w:rsidDel="00C76259">
          <w:rPr>
            <w:rFonts w:eastAsia="Malgun Gothic"/>
            <w:color w:val="000000"/>
            <w:lang w:eastAsia="zh-CN"/>
          </w:rPr>
          <w:delText>al</w:delText>
        </w:r>
        <w:r w:rsidRPr="0011380A" w:rsidDel="00C76259">
          <w:rPr>
            <w:rFonts w:eastAsia="Malgun Gothic"/>
            <w:color w:val="000000"/>
            <w:lang w:eastAsia="zh-CN"/>
          </w:rPr>
          <w:delText xml:space="preserve"> </w:delText>
        </w:r>
        <w:r w:rsidRPr="0011380A" w:rsidDel="00C76259">
          <w:rPr>
            <w:lang w:val="en-US" w:eastAsia="zh-CN"/>
          </w:rPr>
          <w:delText xml:space="preserve">data directly and make its own decisions, which </w:delText>
        </w:r>
        <w:r w:rsidR="009273D6" w:rsidRPr="0011380A" w:rsidDel="00C76259">
          <w:rPr>
            <w:rFonts w:eastAsia="Malgun Gothic"/>
            <w:color w:val="000000"/>
            <w:lang w:eastAsia="zh-CN"/>
          </w:rPr>
          <w:delText xml:space="preserve">may not be in line with </w:delText>
        </w:r>
        <w:r w:rsidR="009273D6" w:rsidDel="00C76259">
          <w:rPr>
            <w:rFonts w:eastAsia="Malgun Gothic"/>
            <w:color w:val="000000"/>
            <w:lang w:eastAsia="zh-CN"/>
          </w:rPr>
          <w:delText>SA1 requirements</w:delText>
        </w:r>
      </w:del>
      <w:r w:rsidRPr="0011380A">
        <w:rPr>
          <w:lang w:val="en-US" w:eastAsia="zh-CN"/>
        </w:rPr>
        <w:t>.</w:t>
      </w:r>
      <w:ins w:id="47" w:author="OPPOr03" w:date="2022-05-13T01:27:00Z">
        <w:r w:rsidR="00C76259">
          <w:rPr>
            <w:lang w:val="en-US" w:eastAsia="zh-CN"/>
          </w:rPr>
          <w:t xml:space="preserve"> </w:t>
        </w:r>
        <w:del w:id="48" w:author="DCM1" w:date="2022-05-16T16:11:00Z">
          <w:r w:rsidR="00C76259" w:rsidDel="002B60BE">
            <w:rPr>
              <w:lang w:val="en-US" w:eastAsia="zh-CN"/>
            </w:rPr>
            <w:delText>However, operation like time-sensitive data splitting for AI/ML, allowing UE to have direct access to the network analytics, such as QoS sustainability prediction, could assure the necessary performance for the UE to adapt to the local and environmental changing conditions.</w:delText>
          </w:r>
        </w:del>
      </w:ins>
    </w:p>
    <w:p w14:paraId="7C4AF80B" w14:textId="631AC0D2" w:rsidR="00475354" w:rsidRDefault="00475354" w:rsidP="004A59F3">
      <w:pPr>
        <w:jc w:val="both"/>
        <w:rPr>
          <w:lang w:val="en-US" w:eastAsia="zh-CN"/>
        </w:rPr>
      </w:pPr>
    </w:p>
    <w:p w14:paraId="1CE8F287" w14:textId="77777777" w:rsidR="003154C0" w:rsidRDefault="00ED6C0C" w:rsidP="004A59F3">
      <w:pPr>
        <w:jc w:val="both"/>
        <w:rPr>
          <w:ins w:id="49" w:author="Nokia" w:date="2022-05-17T11:13:00Z"/>
          <w:lang w:val="en-US" w:eastAsia="zh-CN"/>
        </w:rPr>
      </w:pPr>
      <w:r w:rsidRPr="00ED6C0C">
        <w:rPr>
          <w:lang w:val="en-US" w:eastAsia="zh-CN"/>
        </w:rPr>
        <w:t xml:space="preserve">Therefore, </w:t>
      </w:r>
      <w:ins w:id="50" w:author="Samsung" w:date="2022-05-16T15:25:00Z">
        <w:r w:rsidR="009B3C1B">
          <w:rPr>
            <w:lang w:val="en-US" w:eastAsia="zh-CN"/>
          </w:rPr>
          <w:t>SA</w:t>
        </w:r>
      </w:ins>
      <w:ins w:id="51" w:author="Samsung" w:date="2022-05-16T15:26:00Z">
        <w:r w:rsidR="009B3C1B">
          <w:rPr>
            <w:lang w:val="en-US" w:eastAsia="zh-CN"/>
          </w:rPr>
          <w:t xml:space="preserve">2 wonders if </w:t>
        </w:r>
      </w:ins>
      <w:r w:rsidRPr="00ED6C0C">
        <w:rPr>
          <w:lang w:val="en-US" w:eastAsia="zh-CN"/>
        </w:rPr>
        <w:t xml:space="preserve">SA1 </w:t>
      </w:r>
      <w:del w:id="52" w:author="Samsung" w:date="2022-05-16T15:26:00Z">
        <w:r w:rsidRPr="00ED6C0C" w:rsidDel="009B3C1B">
          <w:rPr>
            <w:lang w:val="en-US" w:eastAsia="zh-CN"/>
          </w:rPr>
          <w:delText xml:space="preserve">should </w:delText>
        </w:r>
      </w:del>
      <w:ins w:id="53" w:author="Samsung" w:date="2022-05-16T15:26:00Z">
        <w:r w:rsidR="009B3C1B">
          <w:rPr>
            <w:lang w:val="en-US" w:eastAsia="zh-CN"/>
          </w:rPr>
          <w:t>could</w:t>
        </w:r>
        <w:r w:rsidR="009B3C1B" w:rsidRPr="00ED6C0C">
          <w:rPr>
            <w:lang w:val="en-US" w:eastAsia="zh-CN"/>
          </w:rPr>
          <w:t xml:space="preserve"> </w:t>
        </w:r>
      </w:ins>
      <w:r w:rsidRPr="00ED6C0C">
        <w:rPr>
          <w:lang w:val="en-US" w:eastAsia="zh-CN"/>
        </w:rPr>
        <w:t xml:space="preserve">provide </w:t>
      </w:r>
      <w:ins w:id="54" w:author="Samsung" w:date="2022-05-16T15:26:00Z">
        <w:del w:id="55" w:author="Nokia" w:date="2022-05-17T11:11:00Z">
          <w:r w:rsidR="009B3C1B" w:rsidRPr="003154C0" w:rsidDel="003154C0">
            <w:rPr>
              <w:highlight w:val="cyan"/>
              <w:lang w:val="en-US" w:eastAsia="zh-CN"/>
              <w:rPrChange w:id="56" w:author="Nokia" w:date="2022-05-17T11:11:00Z">
                <w:rPr>
                  <w:lang w:val="en-US" w:eastAsia="zh-CN"/>
                </w:rPr>
              </w:rPrChange>
            </w:rPr>
            <w:delText xml:space="preserve">more </w:delText>
          </w:r>
        </w:del>
      </w:ins>
      <w:del w:id="57" w:author="Nokia" w:date="2022-05-17T11:11:00Z">
        <w:r w:rsidRPr="003154C0" w:rsidDel="003154C0">
          <w:rPr>
            <w:highlight w:val="cyan"/>
            <w:lang w:val="en-US" w:eastAsia="zh-CN"/>
            <w:rPrChange w:id="58" w:author="Nokia" w:date="2022-05-17T11:11:00Z">
              <w:rPr>
                <w:lang w:val="en-US" w:eastAsia="zh-CN"/>
              </w:rPr>
            </w:rPrChange>
          </w:rPr>
          <w:delText>clear</w:delText>
        </w:r>
        <w:r w:rsidRPr="00ED6C0C" w:rsidDel="003154C0">
          <w:rPr>
            <w:lang w:val="en-US" w:eastAsia="zh-CN"/>
          </w:rPr>
          <w:delText xml:space="preserve"> </w:delText>
        </w:r>
      </w:del>
      <w:ins w:id="59" w:author="Samsung" w:date="2022-05-16T15:26:00Z">
        <w:r w:rsidR="009B3C1B">
          <w:rPr>
            <w:lang w:val="en-US" w:eastAsia="zh-CN"/>
          </w:rPr>
          <w:t>guidance on the issue of exposure to the UE to assist the local AI/ML operation</w:t>
        </w:r>
        <w:del w:id="60" w:author="Nokia" w:date="2022-05-17T11:12:00Z">
          <w:r w:rsidR="009B3C1B" w:rsidDel="003154C0">
            <w:rPr>
              <w:lang w:val="en-US" w:eastAsia="zh-CN"/>
            </w:rPr>
            <w:delText xml:space="preserve"> </w:delText>
          </w:r>
          <w:r w:rsidR="009B3C1B" w:rsidRPr="003154C0" w:rsidDel="003154C0">
            <w:rPr>
              <w:highlight w:val="cyan"/>
              <w:lang w:val="en-US" w:eastAsia="zh-CN"/>
              <w:rPrChange w:id="61" w:author="Nokia" w:date="2022-05-17T11:12:00Z">
                <w:rPr>
                  <w:lang w:val="en-US" w:eastAsia="zh-CN"/>
                </w:rPr>
              </w:rPrChange>
            </w:rPr>
            <w:delText xml:space="preserve">in the form of new </w:delText>
          </w:r>
        </w:del>
      </w:ins>
      <w:del w:id="62" w:author="Nokia" w:date="2022-05-17T11:12:00Z">
        <w:r w:rsidRPr="003154C0" w:rsidDel="003154C0">
          <w:rPr>
            <w:highlight w:val="cyan"/>
            <w:lang w:val="en-US" w:eastAsia="zh-CN"/>
            <w:rPrChange w:id="63" w:author="Nokia" w:date="2022-05-17T11:12:00Z">
              <w:rPr>
                <w:lang w:val="en-US" w:eastAsia="zh-CN"/>
              </w:rPr>
            </w:rPrChange>
          </w:rPr>
          <w:delText xml:space="preserve">requirements </w:delText>
        </w:r>
      </w:del>
      <w:ins w:id="64" w:author="Samsung" w:date="2022-05-16T15:26:00Z">
        <w:del w:id="65" w:author="Nokia" w:date="2022-05-17T11:12:00Z">
          <w:r w:rsidR="009B3C1B" w:rsidRPr="003154C0" w:rsidDel="003154C0">
            <w:rPr>
              <w:highlight w:val="cyan"/>
              <w:lang w:val="en-US" w:eastAsia="zh-CN"/>
              <w:rPrChange w:id="66" w:author="Nokia" w:date="2022-05-17T11:12:00Z">
                <w:rPr>
                  <w:lang w:val="en-US" w:eastAsia="zh-CN"/>
                </w:rPr>
              </w:rPrChange>
            </w:rPr>
            <w:delText>and/or a reply to this LS</w:delText>
          </w:r>
        </w:del>
      </w:ins>
      <w:ins w:id="67" w:author="Samsung" w:date="2022-05-16T15:27:00Z">
        <w:del w:id="68" w:author="Nokia" w:date="2022-05-17T11:12:00Z">
          <w:r w:rsidR="009B3C1B" w:rsidRPr="003154C0" w:rsidDel="003154C0">
            <w:rPr>
              <w:highlight w:val="cyan"/>
              <w:lang w:val="en-US" w:eastAsia="zh-CN"/>
              <w:rPrChange w:id="69" w:author="Nokia" w:date="2022-05-17T11:12:00Z">
                <w:rPr>
                  <w:lang w:val="en-US" w:eastAsia="zh-CN"/>
                </w:rPr>
              </w:rPrChange>
            </w:rPr>
            <w:delText>.</w:delText>
          </w:r>
        </w:del>
      </w:ins>
      <w:ins w:id="70" w:author="Samsung" w:date="2022-05-16T15:26:00Z">
        <w:del w:id="71" w:author="Nokia" w:date="2022-05-17T11:12:00Z">
          <w:r w:rsidR="009B3C1B" w:rsidRPr="003154C0" w:rsidDel="003154C0">
            <w:rPr>
              <w:highlight w:val="cyan"/>
              <w:lang w:val="en-US" w:eastAsia="zh-CN"/>
              <w:rPrChange w:id="72" w:author="Nokia" w:date="2022-05-17T11:12:00Z">
                <w:rPr>
                  <w:lang w:val="en-US" w:eastAsia="zh-CN"/>
                </w:rPr>
              </w:rPrChange>
            </w:rPr>
            <w:delText xml:space="preserve"> </w:delText>
          </w:r>
        </w:del>
      </w:ins>
      <w:del w:id="73" w:author="Nokia" w:date="2022-05-17T11:12:00Z">
        <w:r w:rsidR="00612B14" w:rsidRPr="003154C0" w:rsidDel="003154C0">
          <w:rPr>
            <w:highlight w:val="cyan"/>
            <w:lang w:val="en-US" w:eastAsia="zh-CN"/>
            <w:rPrChange w:id="74" w:author="Nokia" w:date="2022-05-17T11:12:00Z">
              <w:rPr>
                <w:lang w:val="en-US" w:eastAsia="zh-CN"/>
              </w:rPr>
            </w:rPrChange>
          </w:rPr>
          <w:delText>such as</w:delText>
        </w:r>
        <w:r w:rsidRPr="003154C0" w:rsidDel="003154C0">
          <w:rPr>
            <w:highlight w:val="cyan"/>
            <w:lang w:val="en-US" w:eastAsia="zh-CN"/>
            <w:rPrChange w:id="75" w:author="Nokia" w:date="2022-05-17T11:12:00Z">
              <w:rPr>
                <w:lang w:val="en-US" w:eastAsia="zh-CN"/>
              </w:rPr>
            </w:rPrChange>
          </w:rPr>
          <w:delText xml:space="preserve"> whether network data is really needed for FL operation</w:delText>
        </w:r>
        <w:r w:rsidR="00B33BF5" w:rsidRPr="003154C0" w:rsidDel="003154C0">
          <w:rPr>
            <w:highlight w:val="cyan"/>
            <w:lang w:val="en-US" w:eastAsia="zh-CN"/>
            <w:rPrChange w:id="76" w:author="Nokia" w:date="2022-05-17T11:12:00Z">
              <w:rPr>
                <w:lang w:val="en-US" w:eastAsia="zh-CN"/>
              </w:rPr>
            </w:rPrChange>
          </w:rPr>
          <w:delText xml:space="preserve"> (or in general AI/ML purpose)</w:delText>
        </w:r>
        <w:r w:rsidRPr="003154C0" w:rsidDel="003154C0">
          <w:rPr>
            <w:highlight w:val="cyan"/>
            <w:lang w:val="en-US" w:eastAsia="zh-CN"/>
            <w:rPrChange w:id="77" w:author="Nokia" w:date="2022-05-17T11:12:00Z">
              <w:rPr>
                <w:lang w:val="en-US" w:eastAsia="zh-CN"/>
              </w:rPr>
            </w:rPrChange>
          </w:rPr>
          <w:delText xml:space="preserve"> in the UE</w:delText>
        </w:r>
        <w:r w:rsidR="00AE0CAD" w:rsidRPr="003154C0" w:rsidDel="003154C0">
          <w:rPr>
            <w:highlight w:val="cyan"/>
            <w:lang w:val="en-US" w:eastAsia="zh-CN"/>
            <w:rPrChange w:id="78" w:author="Nokia" w:date="2022-05-17T11:12:00Z">
              <w:rPr>
                <w:lang w:val="en-US" w:eastAsia="zh-CN"/>
              </w:rPr>
            </w:rPrChange>
          </w:rPr>
          <w:delText xml:space="preserve"> or not</w:delText>
        </w:r>
      </w:del>
      <w:ins w:id="79" w:author="OPPOr03" w:date="2022-05-13T01:27:00Z">
        <w:del w:id="80" w:author="Nokia" w:date="2022-05-17T11:12:00Z">
          <w:r w:rsidR="00D37E98" w:rsidRPr="003154C0" w:rsidDel="003154C0">
            <w:rPr>
              <w:highlight w:val="cyan"/>
              <w:lang w:val="en-US" w:eastAsia="zh-CN"/>
              <w:rPrChange w:id="81" w:author="Nokia" w:date="2022-05-17T11:12:00Z">
                <w:rPr>
                  <w:lang w:val="en-US" w:eastAsia="zh-CN"/>
                </w:rPr>
              </w:rPrChange>
            </w:rPr>
            <w:delText xml:space="preserve">to assist </w:delText>
          </w:r>
        </w:del>
      </w:ins>
      <w:ins w:id="82" w:author="OPPOr03" w:date="2022-05-13T01:28:00Z">
        <w:del w:id="83" w:author="Nokia" w:date="2022-05-17T11:12:00Z">
          <w:r w:rsidR="00D37E98" w:rsidRPr="003154C0" w:rsidDel="003154C0">
            <w:rPr>
              <w:highlight w:val="cyan"/>
              <w:lang w:val="en-US" w:eastAsia="zh-CN"/>
              <w:rPrChange w:id="84" w:author="Nokia" w:date="2022-05-17T11:12:00Z">
                <w:rPr>
                  <w:lang w:val="en-US" w:eastAsia="zh-CN"/>
                </w:rPr>
              </w:rPrChange>
            </w:rPr>
            <w:delText>UE local AI/ML operation</w:delText>
          </w:r>
        </w:del>
      </w:ins>
      <w:r w:rsidRPr="00ED6C0C">
        <w:rPr>
          <w:lang w:val="en-US" w:eastAsia="zh-CN"/>
        </w:rPr>
        <w:t xml:space="preserve">? </w:t>
      </w:r>
      <w:del w:id="85" w:author="Nokia" w:date="2022-05-17T11:13:00Z">
        <w:r w:rsidR="00AE0CAD" w:rsidRPr="003154C0" w:rsidDel="003154C0">
          <w:rPr>
            <w:highlight w:val="cyan"/>
            <w:lang w:val="en-US" w:eastAsia="zh-CN"/>
            <w:rPrChange w:id="86" w:author="Nokia" w:date="2022-05-17T11:13:00Z">
              <w:rPr>
                <w:lang w:val="en-US" w:eastAsia="zh-CN"/>
              </w:rPr>
            </w:rPrChange>
          </w:rPr>
          <w:delText>If so,</w:delText>
        </w:r>
        <w:r w:rsidRPr="00ED6C0C" w:rsidDel="003154C0">
          <w:rPr>
            <w:lang w:val="en-US" w:eastAsia="zh-CN"/>
          </w:rPr>
          <w:delText xml:space="preserve"> </w:delText>
        </w:r>
      </w:del>
      <w:del w:id="87" w:author="OPPOr03" w:date="2022-05-13T01:28:00Z">
        <w:r w:rsidRPr="00ED6C0C" w:rsidDel="00D37E98">
          <w:rPr>
            <w:lang w:val="en-US" w:eastAsia="zh-CN"/>
          </w:rPr>
          <w:delText>for what? In addition, SA3 needs to assess the potential risk</w:delText>
        </w:r>
        <w:r w:rsidR="00B33BF5" w:rsidDel="00D37E98">
          <w:rPr>
            <w:lang w:val="en-US" w:eastAsia="zh-CN"/>
          </w:rPr>
          <w:delText>s, for example, i</w:delText>
        </w:r>
        <w:r w:rsidRPr="00ED6C0C" w:rsidDel="00D37E98">
          <w:rPr>
            <w:lang w:val="en-US" w:eastAsia="zh-CN"/>
          </w:rPr>
          <w:delText>f network data really needs to be shared</w:delText>
        </w:r>
        <w:r w:rsidR="00B33BF5" w:rsidDel="00D37E98">
          <w:rPr>
            <w:lang w:val="en-US" w:eastAsia="zh-CN"/>
          </w:rPr>
          <w:delText xml:space="preserve"> to the UE</w:delText>
        </w:r>
        <w:r w:rsidRPr="00ED6C0C" w:rsidDel="00D37E98">
          <w:rPr>
            <w:lang w:val="en-US" w:eastAsia="zh-CN"/>
          </w:rPr>
          <w:delText>, what data could potentially be shared without harm and what actions can be taken to mitigate the risks?</w:delText>
        </w:r>
      </w:del>
      <w:ins w:id="88" w:author="OPPOr03" w:date="2022-05-13T01:28:00Z">
        <w:r w:rsidR="00D37E98" w:rsidRPr="00D37E98">
          <w:rPr>
            <w:lang w:val="en-US" w:eastAsia="zh-CN"/>
          </w:rPr>
          <w:t xml:space="preserve"> </w:t>
        </w:r>
      </w:ins>
    </w:p>
    <w:p w14:paraId="19C0E107" w14:textId="77777777" w:rsidR="003154C0" w:rsidRDefault="003154C0" w:rsidP="004A59F3">
      <w:pPr>
        <w:jc w:val="both"/>
        <w:rPr>
          <w:ins w:id="89" w:author="Nokia" w:date="2022-05-17T11:13:00Z"/>
          <w:lang w:val="en-US" w:eastAsia="zh-CN"/>
        </w:rPr>
      </w:pPr>
    </w:p>
    <w:p w14:paraId="7905845F" w14:textId="77777777" w:rsidR="003154C0" w:rsidRDefault="009B3C1B" w:rsidP="004A59F3">
      <w:pPr>
        <w:jc w:val="both"/>
        <w:rPr>
          <w:ins w:id="90" w:author="Nokia" w:date="2022-05-17T11:13:00Z"/>
          <w:lang w:val="en-US" w:eastAsia="zh-CN"/>
        </w:rPr>
      </w:pPr>
      <w:commentRangeStart w:id="91"/>
      <w:ins w:id="92" w:author="Samsung" w:date="2022-05-16T15:27:00Z">
        <w:r>
          <w:rPr>
            <w:lang w:val="en-US" w:eastAsia="zh-CN"/>
          </w:rPr>
          <w:t>In</w:t>
        </w:r>
      </w:ins>
      <w:commentRangeEnd w:id="91"/>
      <w:r w:rsidR="003154C0">
        <w:rPr>
          <w:rStyle w:val="CommentReference"/>
          <w:rFonts w:ascii="Arial" w:hAnsi="Arial"/>
        </w:rPr>
        <w:commentReference w:id="91"/>
      </w:r>
      <w:ins w:id="93" w:author="Samsung" w:date="2022-05-16T15:27:00Z">
        <w:r>
          <w:rPr>
            <w:lang w:val="en-US" w:eastAsia="zh-CN"/>
          </w:rPr>
          <w:t xml:space="preserve"> addition, </w:t>
        </w:r>
      </w:ins>
      <w:ins w:id="94" w:author="OPPOr03" w:date="2022-05-13T01:28:00Z">
        <w:r w:rsidR="00D37E98" w:rsidRPr="00ED6C0C">
          <w:rPr>
            <w:lang w:val="en-US" w:eastAsia="zh-CN"/>
          </w:rPr>
          <w:t>SA3</w:t>
        </w:r>
        <w:r w:rsidR="00D37E98">
          <w:rPr>
            <w:lang w:val="en-US" w:eastAsia="zh-CN"/>
          </w:rPr>
          <w:t xml:space="preserve"> should identify if there is any concern in term of security breach that needs to be addressed and how </w:t>
        </w:r>
      </w:ins>
      <w:ins w:id="95" w:author="OPPOr03" w:date="2022-05-13T01:29:00Z">
        <w:r w:rsidR="00D37E98">
          <w:rPr>
            <w:lang w:val="en-US" w:eastAsia="zh-CN"/>
          </w:rPr>
          <w:t>it should be</w:t>
        </w:r>
      </w:ins>
      <w:ins w:id="96" w:author="OPPOr03" w:date="2022-05-13T01:28:00Z">
        <w:r w:rsidR="00D37E98">
          <w:rPr>
            <w:lang w:val="en-US" w:eastAsia="zh-CN"/>
          </w:rPr>
          <w:t xml:space="preserve"> addressed. </w:t>
        </w:r>
      </w:ins>
    </w:p>
    <w:p w14:paraId="108D2760" w14:textId="77777777" w:rsidR="003154C0" w:rsidRDefault="003154C0" w:rsidP="004A59F3">
      <w:pPr>
        <w:jc w:val="both"/>
        <w:rPr>
          <w:ins w:id="97" w:author="Nokia" w:date="2022-05-17T11:13:00Z"/>
          <w:lang w:val="en-US" w:eastAsia="zh-CN"/>
        </w:rPr>
      </w:pPr>
    </w:p>
    <w:p w14:paraId="65F3B805" w14:textId="13E5A826" w:rsidR="00ED6C0C" w:rsidRDefault="00D37E98" w:rsidP="004A59F3">
      <w:pPr>
        <w:jc w:val="both"/>
        <w:rPr>
          <w:ins w:id="98" w:author="LaeYoung r02 (LG Electronics)" w:date="2022-05-16T19:26:00Z"/>
          <w:lang w:val="en-US" w:eastAsia="zh-CN"/>
        </w:rPr>
      </w:pPr>
      <w:commentRangeStart w:id="99"/>
      <w:ins w:id="100" w:author="OPPOr03" w:date="2022-05-13T01:29:00Z">
        <w:del w:id="101" w:author="Nokia" w:date="2022-05-17T11:13:00Z">
          <w:r w:rsidRPr="003154C0" w:rsidDel="003154C0">
            <w:rPr>
              <w:highlight w:val="cyan"/>
              <w:lang w:val="en-US" w:eastAsia="zh-CN"/>
              <w:rPrChange w:id="102" w:author="Nokia" w:date="2022-05-17T11:14:00Z">
                <w:rPr>
                  <w:lang w:val="en-US" w:eastAsia="zh-CN"/>
                </w:rPr>
              </w:rPrChange>
            </w:rPr>
            <w:delText>A</w:delText>
          </w:r>
        </w:del>
      </w:ins>
      <w:commentRangeEnd w:id="99"/>
      <w:r w:rsidR="003154C0">
        <w:rPr>
          <w:rStyle w:val="CommentReference"/>
          <w:rFonts w:ascii="Arial" w:hAnsi="Arial"/>
        </w:rPr>
        <w:commentReference w:id="99"/>
      </w:r>
      <w:ins w:id="103" w:author="OPPOr03" w:date="2022-05-13T01:29:00Z">
        <w:del w:id="104" w:author="Nokia" w:date="2022-05-17T11:13:00Z">
          <w:r w:rsidRPr="003154C0" w:rsidDel="003154C0">
            <w:rPr>
              <w:highlight w:val="cyan"/>
              <w:lang w:val="en-US" w:eastAsia="zh-CN"/>
              <w:rPrChange w:id="105" w:author="Nokia" w:date="2022-05-17T11:14:00Z">
                <w:rPr>
                  <w:lang w:val="en-US" w:eastAsia="zh-CN"/>
                </w:rPr>
              </w:rPrChange>
            </w:rPr>
            <w:delText>ccompanying to this LS is the dis</w:delText>
          </w:r>
        </w:del>
      </w:ins>
      <w:ins w:id="106" w:author="OPPOr03" w:date="2022-05-13T01:30:00Z">
        <w:del w:id="107" w:author="Nokia" w:date="2022-05-17T11:13:00Z">
          <w:r w:rsidRPr="003154C0" w:rsidDel="003154C0">
            <w:rPr>
              <w:highlight w:val="cyan"/>
              <w:lang w:val="en-US" w:eastAsia="zh-CN"/>
              <w:rPrChange w:id="108" w:author="Nokia" w:date="2022-05-17T11:14:00Z">
                <w:rPr>
                  <w:lang w:val="en-US" w:eastAsia="zh-CN"/>
                </w:rPr>
              </w:rPrChange>
            </w:rPr>
            <w:delText>cussion paper</w:delText>
          </w:r>
          <w:r w:rsidDel="003154C0">
            <w:rPr>
              <w:lang w:val="en-US" w:eastAsia="zh-CN"/>
            </w:rPr>
            <w:delText xml:space="preserve"> </w:delText>
          </w:r>
        </w:del>
        <w:del w:id="109" w:author="Samsung" w:date="2022-05-16T15:27:00Z">
          <w:r w:rsidDel="009B3C1B">
            <w:rPr>
              <w:lang w:val="en-US" w:eastAsia="zh-CN"/>
            </w:rPr>
            <w:delText>and an</w:delText>
          </w:r>
        </w:del>
      </w:ins>
      <w:ins w:id="110" w:author="OPPOr03" w:date="2022-05-13T01:29:00Z">
        <w:del w:id="111" w:author="Samsung" w:date="2022-05-16T15:27:00Z">
          <w:r w:rsidDel="009B3C1B">
            <w:rPr>
              <w:lang w:val="en-US" w:eastAsia="zh-CN"/>
            </w:rPr>
            <w:delText xml:space="preserve"> approved PCR for </w:delText>
          </w:r>
        </w:del>
      </w:ins>
      <w:ins w:id="112" w:author="OPPOr03" w:date="2022-05-13T01:30:00Z">
        <w:del w:id="113" w:author="Samsung" w:date="2022-05-16T15:27:00Z">
          <w:r w:rsidDel="009B3C1B">
            <w:rPr>
              <w:lang w:val="en-US" w:eastAsia="zh-CN"/>
            </w:rPr>
            <w:delText xml:space="preserve">the </w:delText>
          </w:r>
        </w:del>
      </w:ins>
      <w:ins w:id="114" w:author="OPPOr03" w:date="2022-05-13T01:29:00Z">
        <w:del w:id="115" w:author="Samsung" w:date="2022-05-16T15:27:00Z">
          <w:r w:rsidDel="009B3C1B">
            <w:rPr>
              <w:lang w:val="en-US" w:eastAsia="zh-CN"/>
            </w:rPr>
            <w:delText xml:space="preserve">KI#2 update </w:delText>
          </w:r>
        </w:del>
      </w:ins>
      <w:ins w:id="116" w:author="DCM1" w:date="2022-05-16T16:17:00Z">
        <w:r w:rsidR="002B60BE">
          <w:rPr>
            <w:lang w:val="en-US" w:eastAsia="zh-CN"/>
          </w:rPr>
          <w:t>.</w:t>
        </w:r>
      </w:ins>
      <w:ins w:id="117" w:author="OPPOr03" w:date="2022-05-13T01:30:00Z">
        <w:del w:id="118" w:author="DCM1" w:date="2022-05-16T16:17:00Z">
          <w:r w:rsidDel="002B60BE">
            <w:rPr>
              <w:lang w:val="en-US" w:eastAsia="zh-CN"/>
            </w:rPr>
            <w:delText xml:space="preserve">which </w:delText>
          </w:r>
        </w:del>
      </w:ins>
      <w:ins w:id="119" w:author="OPPOr03" w:date="2022-05-13T01:29:00Z">
        <w:del w:id="120" w:author="DCM1" w:date="2022-05-16T16:17:00Z">
          <w:r w:rsidDel="002B60BE">
            <w:rPr>
              <w:lang w:val="en-US" w:eastAsia="zh-CN"/>
            </w:rPr>
            <w:delText>includes some examples of the network analytics that are still under discussions which can be used for SA3 considerations to examine the potential risks</w:delText>
          </w:r>
        </w:del>
        <w:r>
          <w:rPr>
            <w:lang w:val="en-US" w:eastAsia="zh-CN"/>
          </w:rPr>
          <w:t>.</w:t>
        </w:r>
      </w:ins>
    </w:p>
    <w:p w14:paraId="56A9AB57" w14:textId="77777777" w:rsidR="00D847AF" w:rsidRDefault="00D847AF" w:rsidP="004A59F3">
      <w:pPr>
        <w:jc w:val="both"/>
        <w:rPr>
          <w:ins w:id="121" w:author="LaeYoung r02 (LG Electronics)" w:date="2022-05-16T19:26:00Z"/>
          <w:lang w:val="en-US" w:eastAsia="zh-CN"/>
        </w:rPr>
      </w:pPr>
    </w:p>
    <w:p w14:paraId="31DF6C42" w14:textId="2FABAAE5" w:rsidR="00D847AF" w:rsidRPr="000B3C49" w:rsidDel="002B60BE" w:rsidRDefault="00D847AF" w:rsidP="00D847AF">
      <w:pPr>
        <w:pStyle w:val="CommentText"/>
        <w:rPr>
          <w:ins w:id="122" w:author="LaeYoung r02 (LG Electronics)" w:date="2022-05-16T19:26:00Z"/>
          <w:del w:id="123" w:author="DCM1" w:date="2022-05-16T16:15:00Z"/>
          <w:rFonts w:ascii="Times New Roman" w:eastAsia="Malgun Gothic" w:hAnsi="Times New Roman"/>
          <w:highlight w:val="yellow"/>
          <w:lang w:eastAsia="ko-KR"/>
          <w:rPrChange w:id="124" w:author="LaeYoung r02 (LG Electronics)" w:date="2022-05-16T19:32:00Z">
            <w:rPr>
              <w:ins w:id="125" w:author="LaeYoung r02 (LG Electronics)" w:date="2022-05-16T19:26:00Z"/>
              <w:del w:id="126" w:author="DCM1" w:date="2022-05-16T16:15:00Z"/>
              <w:rFonts w:ascii="Times New Roman" w:eastAsia="Malgun Gothic" w:hAnsi="Times New Roman"/>
              <w:lang w:eastAsia="ko-KR"/>
            </w:rPr>
          </w:rPrChange>
        </w:rPr>
      </w:pPr>
      <w:ins w:id="127" w:author="LaeYoung r02 (LG Electronics)" w:date="2022-05-16T19:26:00Z">
        <w:del w:id="128" w:author="DCM1" w:date="2022-05-16T16:15:00Z">
          <w:r w:rsidRPr="000B3C49" w:rsidDel="002B60BE">
            <w:rPr>
              <w:rFonts w:eastAsia="Malgun Gothic"/>
              <w:highlight w:val="yellow"/>
              <w:lang w:eastAsia="ko-KR"/>
              <w:rPrChange w:id="129" w:author="LaeYoung r02 (LG Electronics)" w:date="2022-05-16T19:32:00Z">
                <w:rPr>
                  <w:rFonts w:eastAsia="Malgun Gothic"/>
                  <w:lang w:eastAsia="ko-KR"/>
                </w:rPr>
              </w:rPrChange>
            </w:rPr>
            <w:delText xml:space="preserve">BTW, regarding the aspect on sharing network data such as congestion </w:delText>
          </w:r>
        </w:del>
      </w:ins>
      <w:ins w:id="130" w:author="LaeYoung r02 (LG Electronics)" w:date="2022-05-16T19:28:00Z">
        <w:del w:id="131" w:author="DCM1" w:date="2022-05-16T16:15:00Z">
          <w:r w:rsidRPr="000B3C49" w:rsidDel="002B60BE">
            <w:rPr>
              <w:rFonts w:eastAsia="Malgun Gothic"/>
              <w:highlight w:val="yellow"/>
              <w:lang w:eastAsia="ko-KR"/>
              <w:rPrChange w:id="132" w:author="LaeYoung r02 (LG Electronics)" w:date="2022-05-16T19:32:00Z">
                <w:rPr>
                  <w:rFonts w:eastAsia="Malgun Gothic"/>
                  <w:lang w:eastAsia="ko-KR"/>
                </w:rPr>
              </w:rPrChange>
            </w:rPr>
            <w:delText>information, QoS Sustainability, etc</w:delText>
          </w:r>
        </w:del>
      </w:ins>
      <w:ins w:id="133" w:author="LaeYoung r02 (LG Electronics)" w:date="2022-05-16T19:26:00Z">
        <w:del w:id="134" w:author="DCM1" w:date="2022-05-16T16:15:00Z">
          <w:r w:rsidRPr="000B3C49" w:rsidDel="002B60BE">
            <w:rPr>
              <w:rFonts w:eastAsia="Malgun Gothic"/>
              <w:highlight w:val="yellow"/>
              <w:lang w:eastAsia="ko-KR"/>
              <w:rPrChange w:id="135" w:author="LaeYoung r02 (LG Electronics)" w:date="2022-05-16T19:32:00Z">
                <w:rPr>
                  <w:rFonts w:eastAsia="Malgun Gothic"/>
                  <w:lang w:eastAsia="ko-KR"/>
                </w:rPr>
              </w:rPrChange>
            </w:rPr>
            <w:delText xml:space="preserve"> to the UE, SA2 and SA3 have communicated</w:delText>
          </w:r>
        </w:del>
      </w:ins>
      <w:ins w:id="136" w:author="LaeYoung r02 (LG Electronics)" w:date="2022-05-16T19:29:00Z">
        <w:del w:id="137" w:author="DCM1" w:date="2022-05-16T16:15:00Z">
          <w:r w:rsidRPr="000B3C49" w:rsidDel="002B60BE">
            <w:rPr>
              <w:rFonts w:eastAsia="Malgun Gothic"/>
              <w:highlight w:val="yellow"/>
              <w:lang w:eastAsia="ko-KR"/>
              <w:rPrChange w:id="138" w:author="LaeYoung r02 (LG Electronics)" w:date="2022-05-16T19:32:00Z">
                <w:rPr>
                  <w:rFonts w:eastAsia="Malgun Gothic"/>
                  <w:lang w:eastAsia="ko-KR"/>
                </w:rPr>
              </w:rPrChange>
            </w:rPr>
            <w:delText xml:space="preserve"> a bit</w:delText>
          </w:r>
        </w:del>
      </w:ins>
      <w:ins w:id="139" w:author="LaeYoung r02 (LG Electronics)" w:date="2022-05-16T19:26:00Z">
        <w:del w:id="140" w:author="DCM1" w:date="2022-05-16T16:15:00Z">
          <w:r w:rsidRPr="000B3C49" w:rsidDel="002B60BE">
            <w:rPr>
              <w:rFonts w:eastAsia="Malgun Gothic"/>
              <w:highlight w:val="yellow"/>
              <w:lang w:eastAsia="ko-KR"/>
              <w:rPrChange w:id="141" w:author="LaeYoung r02 (LG Electronics)" w:date="2022-05-16T19:32:00Z">
                <w:rPr>
                  <w:rFonts w:eastAsia="Malgun Gothic"/>
                  <w:lang w:eastAsia="ko-KR"/>
                </w:rPr>
              </w:rPrChange>
            </w:rPr>
            <w:delText xml:space="preserve"> in Rel-17 with the following LSs</w:delText>
          </w:r>
        </w:del>
      </w:ins>
      <w:ins w:id="142" w:author="LaeYoung r02 (LG Electronics)" w:date="2022-05-16T19:29:00Z">
        <w:del w:id="143" w:author="DCM1" w:date="2022-05-16T16:15:00Z">
          <w:r w:rsidRPr="000B3C49" w:rsidDel="002B60BE">
            <w:rPr>
              <w:rFonts w:eastAsia="Malgun Gothic"/>
              <w:highlight w:val="yellow"/>
              <w:lang w:eastAsia="ko-KR"/>
              <w:rPrChange w:id="144" w:author="LaeYoung r02 (LG Electronics)" w:date="2022-05-16T19:32:00Z">
                <w:rPr>
                  <w:rFonts w:eastAsia="Malgun Gothic"/>
                  <w:lang w:eastAsia="ko-KR"/>
                </w:rPr>
              </w:rPrChange>
            </w:rPr>
            <w:delText xml:space="preserve">. However, SA2 would like to double check this aspect </w:delText>
          </w:r>
        </w:del>
      </w:ins>
      <w:ins w:id="145" w:author="LaeYoung r02 (LG Electronics)" w:date="2022-05-16T19:32:00Z">
        <w:del w:id="146" w:author="DCM1" w:date="2022-05-16T16:15:00Z">
          <w:r w:rsidR="000B3C49" w:rsidRPr="000B3C49" w:rsidDel="002B60BE">
            <w:rPr>
              <w:rFonts w:eastAsia="Malgun Gothic"/>
              <w:highlight w:val="yellow"/>
              <w:lang w:eastAsia="ko-KR"/>
              <w:rPrChange w:id="147" w:author="LaeYoung r02 (LG Electronics)" w:date="2022-05-16T19:32:00Z">
                <w:rPr>
                  <w:rFonts w:eastAsia="Malgun Gothic"/>
                  <w:lang w:eastAsia="ko-KR"/>
                </w:rPr>
              </w:rPrChange>
            </w:rPr>
            <w:delText xml:space="preserve">again </w:delText>
          </w:r>
        </w:del>
      </w:ins>
      <w:ins w:id="148" w:author="LaeYoung r02 (LG Electronics)" w:date="2022-05-16T19:29:00Z">
        <w:del w:id="149" w:author="DCM1" w:date="2022-05-16T16:15:00Z">
          <w:r w:rsidRPr="000B3C49" w:rsidDel="002B60BE">
            <w:rPr>
              <w:rFonts w:eastAsia="Malgun Gothic"/>
              <w:highlight w:val="yellow"/>
              <w:lang w:eastAsia="ko-KR"/>
              <w:rPrChange w:id="150" w:author="LaeYoung r02 (LG Electronics)" w:date="2022-05-16T19:32:00Z">
                <w:rPr>
                  <w:rFonts w:eastAsia="Malgun Gothic"/>
                  <w:lang w:eastAsia="ko-KR"/>
                </w:rPr>
              </w:rPrChange>
            </w:rPr>
            <w:delText>with SA3</w:delText>
          </w:r>
        </w:del>
      </w:ins>
      <w:ins w:id="151" w:author="LaeYoung r02 (LG Electronics)" w:date="2022-05-16T19:26:00Z">
        <w:del w:id="152" w:author="DCM1" w:date="2022-05-16T16:15:00Z">
          <w:r w:rsidRPr="000B3C49" w:rsidDel="002B60BE">
            <w:rPr>
              <w:rFonts w:eastAsia="Malgun Gothic"/>
              <w:highlight w:val="yellow"/>
              <w:lang w:eastAsia="ko-KR"/>
              <w:rPrChange w:id="153" w:author="LaeYoung r02 (LG Electronics)" w:date="2022-05-16T19:32:00Z">
                <w:rPr>
                  <w:rFonts w:eastAsia="Malgun Gothic"/>
                  <w:lang w:eastAsia="ko-KR"/>
                </w:rPr>
              </w:rPrChange>
            </w:rPr>
            <w:delText>:</w:delText>
          </w:r>
        </w:del>
      </w:ins>
    </w:p>
    <w:p w14:paraId="6348E057" w14:textId="42CAE462" w:rsidR="00D847AF" w:rsidRPr="000B3C49" w:rsidDel="002B60BE" w:rsidRDefault="00D847AF" w:rsidP="00D847AF">
      <w:pPr>
        <w:pStyle w:val="B1"/>
        <w:ind w:left="284" w:hanging="142"/>
        <w:rPr>
          <w:ins w:id="154" w:author="LaeYoung r02 (LG Electronics)" w:date="2022-05-16T19:26:00Z"/>
          <w:del w:id="155" w:author="DCM1" w:date="2022-05-16T16:15:00Z"/>
          <w:rFonts w:ascii="Times New Roman" w:hAnsi="Times New Roman"/>
          <w:highlight w:val="yellow"/>
          <w:rPrChange w:id="156" w:author="LaeYoung r02 (LG Electronics)" w:date="2022-05-16T19:32:00Z">
            <w:rPr>
              <w:ins w:id="157" w:author="LaeYoung r02 (LG Electronics)" w:date="2022-05-16T19:26:00Z"/>
              <w:del w:id="158" w:author="DCM1" w:date="2022-05-16T16:15:00Z"/>
              <w:rFonts w:ascii="Times New Roman" w:hAnsi="Times New Roman"/>
            </w:rPr>
          </w:rPrChange>
        </w:rPr>
      </w:pPr>
      <w:ins w:id="159" w:author="LaeYoung r02 (LG Electronics)" w:date="2022-05-16T19:31:00Z">
        <w:del w:id="160" w:author="DCM1" w:date="2022-05-16T16:15:00Z">
          <w:r w:rsidRPr="000B3C49" w:rsidDel="002B60BE">
            <w:rPr>
              <w:rFonts w:eastAsia="Malgun Gothic"/>
              <w:highlight w:val="yellow"/>
              <w:lang w:eastAsia="ko-KR"/>
              <w:rPrChange w:id="161" w:author="LaeYoung r02 (LG Electronics)" w:date="2022-05-16T19:32:00Z">
                <w:rPr>
                  <w:rFonts w:eastAsia="Malgun Gothic"/>
                  <w:lang w:eastAsia="ko-KR"/>
                </w:rPr>
              </w:rPrChange>
            </w:rPr>
            <w:lastRenderedPageBreak/>
            <w:delText>-</w:delText>
          </w:r>
          <w:r w:rsidRPr="000B3C49" w:rsidDel="002B60BE">
            <w:rPr>
              <w:rFonts w:eastAsia="Malgun Gothic"/>
              <w:highlight w:val="yellow"/>
              <w:lang w:eastAsia="ko-KR"/>
              <w:rPrChange w:id="162" w:author="LaeYoung r02 (LG Electronics)" w:date="2022-05-16T19:32:00Z">
                <w:rPr>
                  <w:rFonts w:eastAsia="Malgun Gothic"/>
                  <w:lang w:eastAsia="ko-KR"/>
                </w:rPr>
              </w:rPrChange>
            </w:rPr>
            <w:tab/>
          </w:r>
        </w:del>
      </w:ins>
      <w:ins w:id="163" w:author="LaeYoung r02 (LG Electronics)" w:date="2022-05-16T19:26:00Z">
        <w:del w:id="164" w:author="DCM1" w:date="2022-05-16T16:15:00Z">
          <w:r w:rsidRPr="000B3C49" w:rsidDel="002B60BE">
            <w:rPr>
              <w:rFonts w:eastAsia="Malgun Gothic"/>
              <w:highlight w:val="yellow"/>
              <w:lang w:eastAsia="ko-KR"/>
              <w:rPrChange w:id="165" w:author="LaeYoung r02 (LG Electronics)" w:date="2022-05-16T19:32:00Z">
                <w:rPr>
                  <w:rFonts w:eastAsia="Malgun Gothic"/>
                  <w:lang w:eastAsia="ko-KR"/>
                </w:rPr>
              </w:rPrChange>
            </w:rPr>
            <w:delText>S2-2103237 (Reply LS on RAT type for network monitoring to S6-210331/S2-2102089) including "</w:delText>
          </w:r>
          <w:r w:rsidRPr="000B3C49" w:rsidDel="002B60BE">
            <w:rPr>
              <w:highlight w:val="yellow"/>
              <w:rPrChange w:id="166" w:author="LaeYoung r02 (LG Electronics)" w:date="2022-05-16T19:32:00Z">
                <w:rPr/>
              </w:rPrChange>
            </w:rPr>
            <w:delText>In addition, SA2 also wonders whether disclosing internal network information e.g. as specified in clause 9.7.2.3 "Network monitoring information notification" of TS 23.286, can raise security and privacy concerns, which SA3 may want to investigate further."</w:delText>
          </w:r>
        </w:del>
      </w:ins>
    </w:p>
    <w:p w14:paraId="461F17C3" w14:textId="1615E924" w:rsidR="00D847AF" w:rsidRPr="00D847AF" w:rsidDel="002B60BE" w:rsidRDefault="00D847AF" w:rsidP="00D847AF">
      <w:pPr>
        <w:pStyle w:val="B1"/>
        <w:ind w:left="284" w:hanging="142"/>
        <w:rPr>
          <w:del w:id="167" w:author="DCM1" w:date="2022-05-16T16:15:00Z"/>
          <w:rFonts w:ascii="Times New Roman" w:hAnsi="Times New Roman"/>
          <w:lang w:val="en-US" w:eastAsia="zh-CN"/>
        </w:rPr>
      </w:pPr>
      <w:ins w:id="168" w:author="LaeYoung r02 (LG Electronics)" w:date="2022-05-16T19:31:00Z">
        <w:del w:id="169" w:author="DCM1" w:date="2022-05-16T16:15:00Z">
          <w:r w:rsidRPr="000B3C49" w:rsidDel="002B60BE">
            <w:rPr>
              <w:rFonts w:eastAsia="Malgun Gothic"/>
              <w:highlight w:val="yellow"/>
              <w:lang w:eastAsia="ko-KR"/>
              <w:rPrChange w:id="170" w:author="LaeYoung r02 (LG Electronics)" w:date="2022-05-16T19:32:00Z">
                <w:rPr>
                  <w:rFonts w:eastAsia="Malgun Gothic"/>
                  <w:lang w:eastAsia="ko-KR"/>
                </w:rPr>
              </w:rPrChange>
            </w:rPr>
            <w:delText>-</w:delText>
          </w:r>
          <w:r w:rsidRPr="000B3C49" w:rsidDel="002B60BE">
            <w:rPr>
              <w:rFonts w:eastAsia="Malgun Gothic"/>
              <w:highlight w:val="yellow"/>
              <w:lang w:eastAsia="ko-KR"/>
              <w:rPrChange w:id="171" w:author="LaeYoung r02 (LG Electronics)" w:date="2022-05-16T19:32:00Z">
                <w:rPr>
                  <w:rFonts w:eastAsia="Malgun Gothic"/>
                  <w:lang w:eastAsia="ko-KR"/>
                </w:rPr>
              </w:rPrChange>
            </w:rPr>
            <w:tab/>
          </w:r>
        </w:del>
      </w:ins>
      <w:ins w:id="172" w:author="LaeYoung r02 (LG Electronics)" w:date="2022-05-16T19:26:00Z">
        <w:del w:id="173" w:author="DCM1" w:date="2022-05-16T16:15:00Z">
          <w:r w:rsidRPr="000B3C49" w:rsidDel="002B60BE">
            <w:rPr>
              <w:rFonts w:eastAsia="Malgun Gothic"/>
              <w:highlight w:val="yellow"/>
              <w:lang w:eastAsia="ko-KR"/>
              <w:rPrChange w:id="174" w:author="LaeYoung r02 (LG Electronics)" w:date="2022-05-16T19:32:00Z">
                <w:rPr>
                  <w:rFonts w:eastAsia="Malgun Gothic"/>
                  <w:lang w:eastAsia="ko-KR"/>
                </w:rPr>
              </w:rPrChange>
            </w:rPr>
            <w:delText>S2-2105290/S3-212158 (Reply to Reply LS on RAT type for network monitoring) including "</w:delText>
          </w:r>
          <w:r w:rsidRPr="000B3C49" w:rsidDel="002B60BE">
            <w:rPr>
              <w:highlight w:val="yellow"/>
              <w:rPrChange w:id="175" w:author="LaeYoung r02 (LG Electronics)" w:date="2022-05-16T19:32:00Z">
                <w:rPr/>
              </w:rPrChange>
            </w:rPr>
            <w:delText xml:space="preserve">SA3 would like to respond to SA2 and SA6 on the question raised by SA2: whether disclosing internal network information e.g. as specified in clause 9.7.2.3 "Network monitoring information notification" of TS 23.286, can raise security and privacy concerns. </w:delText>
          </w:r>
        </w:del>
      </w:ins>
      <w:ins w:id="176" w:author="LaeYoung r02 (LG Electronics)" w:date="2022-05-16T19:30:00Z">
        <w:del w:id="177" w:author="DCM1" w:date="2022-05-16T16:15:00Z">
          <w:r w:rsidRPr="000B3C49" w:rsidDel="002B60BE">
            <w:rPr>
              <w:highlight w:val="yellow"/>
              <w:rPrChange w:id="178" w:author="LaeYoung r02 (LG Electronics)" w:date="2022-05-16T19:32:00Z">
                <w:rPr/>
              </w:rPrChange>
            </w:rPr>
            <w:delText xml:space="preserve"> </w:delText>
          </w:r>
        </w:del>
      </w:ins>
      <w:ins w:id="179" w:author="LaeYoung r02 (LG Electronics)" w:date="2022-05-16T19:26:00Z">
        <w:del w:id="180" w:author="DCM1" w:date="2022-05-16T16:15:00Z">
          <w:r w:rsidRPr="000B3C49" w:rsidDel="002B60BE">
            <w:rPr>
              <w:rFonts w:eastAsiaTheme="minorHAnsi"/>
              <w:highlight w:val="yellow"/>
              <w:rPrChange w:id="181" w:author="LaeYoung r02 (LG Electronics)" w:date="2022-05-16T19:32:00Z">
                <w:rPr>
                  <w:rFonts w:eastAsiaTheme="minorHAnsi"/>
                </w:rPr>
              </w:rPrChange>
            </w:rPr>
            <w:delText>SA3 would like to point out that network monitoring information is already exposed outside of 5GS independently of analytics. The network status reporting feature in 5GS is also existing in 4G as specified in TS 23.682. Therefore, in SA3 point of view, this is not raising any new security or privacy concerns."</w:delText>
          </w:r>
        </w:del>
      </w:ins>
    </w:p>
    <w:p w14:paraId="7202E679" w14:textId="77777777" w:rsidR="006C6F11" w:rsidRDefault="006C6F11">
      <w:pPr>
        <w:rPr>
          <w:rFonts w:ascii="Arial" w:hAnsi="Arial" w:cs="Arial"/>
          <w:color w:val="FF0000"/>
        </w:rPr>
      </w:pPr>
    </w:p>
    <w:p w14:paraId="7450975B" w14:textId="3194BAA2" w:rsidR="006C6F11" w:rsidDel="009B3C1B" w:rsidRDefault="007C5451" w:rsidP="007C5451">
      <w:pPr>
        <w:jc w:val="both"/>
        <w:rPr>
          <w:del w:id="182" w:author="Samsung" w:date="2022-05-16T15:27:00Z"/>
          <w:rFonts w:ascii="Arial" w:hAnsi="Arial" w:cs="Arial"/>
          <w:color w:val="FF0000"/>
        </w:rPr>
      </w:pPr>
      <w:del w:id="183" w:author="Samsung" w:date="2022-05-16T15:27:00Z">
        <w:r w:rsidDel="009B3C1B">
          <w:rPr>
            <w:b/>
            <w:lang w:val="en-US" w:eastAsia="zh-CN"/>
          </w:rPr>
          <w:delText>SA2 k</w:delText>
        </w:r>
        <w:r w:rsidR="00DE0D2C" w:rsidDel="009B3C1B">
          <w:rPr>
            <w:b/>
            <w:lang w:val="en-US" w:eastAsia="zh-CN"/>
          </w:rPr>
          <w:delText xml:space="preserve">indly asks </w:delText>
        </w:r>
        <w:r w:rsidR="009273D6" w:rsidDel="009B3C1B">
          <w:rPr>
            <w:b/>
            <w:lang w:val="en-US" w:eastAsia="zh-CN"/>
          </w:rPr>
          <w:delText>SA1</w:delText>
        </w:r>
        <w:r w:rsidR="00CF4705" w:rsidDel="009B3C1B">
          <w:rPr>
            <w:b/>
            <w:lang w:val="en-US" w:eastAsia="zh-CN"/>
          </w:rPr>
          <w:delText xml:space="preserve"> </w:delText>
        </w:r>
        <w:r w:rsidR="009273D6" w:rsidDel="009B3C1B">
          <w:rPr>
            <w:b/>
            <w:lang w:val="en-US" w:eastAsia="zh-CN"/>
          </w:rPr>
          <w:delText xml:space="preserve">to confirm the requirements </w:delText>
        </w:r>
        <w:r w:rsidR="00CF4705" w:rsidDel="009B3C1B">
          <w:rPr>
            <w:b/>
            <w:lang w:val="en-US" w:eastAsia="zh-CN"/>
          </w:rPr>
          <w:delText>and SA</w:delText>
        </w:r>
        <w:r w:rsidR="009273D6" w:rsidDel="009B3C1B">
          <w:rPr>
            <w:b/>
            <w:lang w:val="en-US" w:eastAsia="zh-CN"/>
          </w:rPr>
          <w:delText>3</w:delText>
        </w:r>
        <w:r w:rsidR="005D1535" w:rsidDel="009B3C1B">
          <w:rPr>
            <w:b/>
            <w:lang w:val="en-US" w:eastAsia="zh-CN"/>
          </w:rPr>
          <w:delText xml:space="preserve"> </w:delText>
        </w:r>
        <w:r w:rsidR="00A87BFB" w:rsidRPr="00A87BFB" w:rsidDel="009B3C1B">
          <w:rPr>
            <w:b/>
            <w:lang w:val="en-US" w:eastAsia="zh-CN"/>
          </w:rPr>
          <w:delText xml:space="preserve">to provide security views </w:delText>
        </w:r>
        <w:r w:rsidR="00A87BFB" w:rsidDel="009B3C1B">
          <w:rPr>
            <w:b/>
            <w:lang w:val="en-US" w:eastAsia="zh-CN"/>
          </w:rPr>
          <w:delText>on</w:delText>
        </w:r>
        <w:r w:rsidR="00A87BFB" w:rsidRPr="00A87BFB" w:rsidDel="009B3C1B">
          <w:rPr>
            <w:b/>
            <w:lang w:val="en-US" w:eastAsia="zh-CN"/>
          </w:rPr>
          <w:delText xml:space="preserve"> exposing the network data directly to the UE</w:delText>
        </w:r>
        <w:r w:rsidR="006C6F11" w:rsidDel="009B3C1B">
          <w:rPr>
            <w:b/>
            <w:lang w:val="en-US" w:eastAsia="zh-CN"/>
          </w:rPr>
          <w:delText>.</w:delText>
        </w:r>
        <w:r w:rsidR="009205DA" w:rsidDel="009B3C1B">
          <w:rPr>
            <w:rFonts w:ascii="Arial" w:hAnsi="Arial" w:cs="Arial"/>
            <w:color w:val="FF0000"/>
          </w:rPr>
          <w:tab/>
        </w:r>
      </w:del>
    </w:p>
    <w:p w14:paraId="05386933" w14:textId="77777777" w:rsidR="00832093" w:rsidRPr="007C5451" w:rsidRDefault="00832093" w:rsidP="007C5451">
      <w:pPr>
        <w:jc w:val="both"/>
        <w:rPr>
          <w:b/>
          <w:lang w:val="en-US" w:eastAsia="zh-CN"/>
        </w:rPr>
      </w:pPr>
    </w:p>
    <w:p w14:paraId="52CB715F" w14:textId="77777777" w:rsidR="00463675" w:rsidRPr="000F4E43" w:rsidRDefault="00463675">
      <w:pPr>
        <w:pStyle w:val="Header"/>
        <w:tabs>
          <w:tab w:val="clear" w:pos="4153"/>
          <w:tab w:val="clear" w:pos="8306"/>
        </w:tabs>
        <w:rPr>
          <w:rFonts w:ascii="Arial" w:hAnsi="Arial" w:cs="Arial"/>
        </w:rPr>
      </w:pPr>
    </w:p>
    <w:p w14:paraId="61C93854" w14:textId="77777777" w:rsidR="00463675" w:rsidRPr="000F4E43" w:rsidRDefault="00463675">
      <w:pPr>
        <w:spacing w:after="120"/>
        <w:rPr>
          <w:rFonts w:ascii="Arial" w:hAnsi="Arial" w:cs="Arial"/>
          <w:b/>
        </w:rPr>
      </w:pPr>
      <w:r w:rsidRPr="000F4E43">
        <w:rPr>
          <w:rFonts w:ascii="Arial" w:hAnsi="Arial" w:cs="Arial"/>
          <w:b/>
        </w:rPr>
        <w:t xml:space="preserve">2. </w:t>
      </w:r>
      <w:commentRangeStart w:id="184"/>
      <w:r w:rsidRPr="000F4E43">
        <w:rPr>
          <w:rFonts w:ascii="Arial" w:hAnsi="Arial" w:cs="Arial"/>
          <w:b/>
        </w:rPr>
        <w:t>Actions</w:t>
      </w:r>
      <w:commentRangeEnd w:id="184"/>
      <w:r w:rsidR="003154C0">
        <w:rPr>
          <w:rStyle w:val="CommentReference"/>
          <w:rFonts w:ascii="Arial" w:hAnsi="Arial"/>
        </w:rPr>
        <w:commentReference w:id="184"/>
      </w:r>
      <w:r w:rsidRPr="000F4E43">
        <w:rPr>
          <w:rFonts w:ascii="Arial" w:hAnsi="Arial" w:cs="Arial"/>
          <w:b/>
        </w:rPr>
        <w:t>:</w:t>
      </w:r>
    </w:p>
    <w:p w14:paraId="7F82E127" w14:textId="52E825A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A87BFB">
        <w:rPr>
          <w:rFonts w:ascii="Arial" w:hAnsi="Arial" w:cs="Arial"/>
          <w:b/>
          <w:color w:val="000000"/>
        </w:rPr>
        <w:t>SA1</w:t>
      </w:r>
      <w:del w:id="185" w:author="Nokia" w:date="2022-05-17T11:16:00Z">
        <w:r w:rsidR="00A87BFB" w:rsidDel="003154C0">
          <w:rPr>
            <w:rFonts w:ascii="Arial" w:hAnsi="Arial" w:cs="Arial"/>
            <w:b/>
            <w:color w:val="000000"/>
          </w:rPr>
          <w:delText xml:space="preserve"> </w:delText>
        </w:r>
        <w:r w:rsidRPr="003154C0" w:rsidDel="003154C0">
          <w:rPr>
            <w:rFonts w:ascii="Arial" w:hAnsi="Arial" w:cs="Arial"/>
            <w:b/>
            <w:color w:val="000000"/>
            <w:highlight w:val="cyan"/>
            <w:rPrChange w:id="186" w:author="Nokia" w:date="2022-05-17T11:16:00Z">
              <w:rPr>
                <w:rFonts w:ascii="Arial" w:hAnsi="Arial" w:cs="Arial"/>
                <w:b/>
                <w:color w:val="000000"/>
              </w:rPr>
            </w:rPrChange>
          </w:rPr>
          <w:delText>and S</w:delText>
        </w:r>
        <w:r w:rsidR="0045420C" w:rsidRPr="003154C0" w:rsidDel="003154C0">
          <w:rPr>
            <w:rFonts w:ascii="Arial" w:hAnsi="Arial" w:cs="Arial"/>
            <w:b/>
            <w:color w:val="000000"/>
            <w:highlight w:val="cyan"/>
            <w:rPrChange w:id="187" w:author="Nokia" w:date="2022-05-17T11:16:00Z">
              <w:rPr>
                <w:rFonts w:ascii="Arial" w:hAnsi="Arial" w:cs="Arial"/>
                <w:b/>
                <w:color w:val="000000"/>
              </w:rPr>
            </w:rPrChange>
          </w:rPr>
          <w:delText>A</w:delText>
        </w:r>
        <w:r w:rsidR="00A87BFB" w:rsidRPr="003154C0" w:rsidDel="003154C0">
          <w:rPr>
            <w:rFonts w:ascii="Arial" w:hAnsi="Arial" w:cs="Arial"/>
            <w:b/>
            <w:color w:val="000000"/>
            <w:highlight w:val="cyan"/>
            <w:rPrChange w:id="188" w:author="Nokia" w:date="2022-05-17T11:16:00Z">
              <w:rPr>
                <w:rFonts w:ascii="Arial" w:hAnsi="Arial" w:cs="Arial"/>
                <w:b/>
                <w:color w:val="000000"/>
              </w:rPr>
            </w:rPrChange>
          </w:rPr>
          <w:delText>3</w:delText>
        </w:r>
        <w:r w:rsidRPr="003154C0" w:rsidDel="003154C0">
          <w:rPr>
            <w:rFonts w:ascii="Arial" w:hAnsi="Arial" w:cs="Arial"/>
            <w:b/>
            <w:highlight w:val="cyan"/>
            <w:rPrChange w:id="189" w:author="Nokia" w:date="2022-05-17T11:16:00Z">
              <w:rPr>
                <w:rFonts w:ascii="Arial" w:hAnsi="Arial" w:cs="Arial"/>
                <w:b/>
              </w:rPr>
            </w:rPrChange>
          </w:rPr>
          <w:delText xml:space="preserve"> group</w:delText>
        </w:r>
      </w:del>
      <w:r w:rsidRPr="000F4E43">
        <w:rPr>
          <w:rFonts w:ascii="Arial" w:hAnsi="Arial" w:cs="Arial"/>
          <w:b/>
        </w:rPr>
        <w:t>.</w:t>
      </w:r>
    </w:p>
    <w:p w14:paraId="5B0491EC" w14:textId="6A4C0281" w:rsidR="00463675" w:rsidRDefault="00463675" w:rsidP="00434863">
      <w:pPr>
        <w:spacing w:after="120"/>
        <w:ind w:left="993" w:hanging="993"/>
        <w:rPr>
          <w:rFonts w:ascii="Arial" w:hAnsi="Arial" w:cs="Arial"/>
          <w:color w:val="000000"/>
        </w:rPr>
      </w:pPr>
      <w:r w:rsidRPr="000F4E43">
        <w:rPr>
          <w:rFonts w:ascii="Arial" w:hAnsi="Arial" w:cs="Arial"/>
          <w:b/>
        </w:rPr>
        <w:t xml:space="preserve">ACTION: </w:t>
      </w:r>
      <w:r w:rsidRPr="000F4E43">
        <w:rPr>
          <w:rFonts w:ascii="Arial" w:hAnsi="Arial" w:cs="Arial"/>
          <w:b/>
        </w:rPr>
        <w:tab/>
      </w:r>
      <w:r w:rsidR="00A87BFB" w:rsidRPr="00D37E98">
        <w:rPr>
          <w:color w:val="000000"/>
          <w:rPrChange w:id="190" w:author="OPPOr03" w:date="2022-05-13T01:32:00Z">
            <w:rPr>
              <w:rFonts w:ascii="Arial" w:hAnsi="Arial" w:cs="Arial"/>
              <w:color w:val="000000"/>
            </w:rPr>
          </w:rPrChange>
        </w:rPr>
        <w:t>SA2 kindly asks SA1 to</w:t>
      </w:r>
      <w:ins w:id="191" w:author="Samsung" w:date="2022-05-16T15:27:00Z">
        <w:r w:rsidR="009B3C1B">
          <w:rPr>
            <w:color w:val="000000"/>
          </w:rPr>
          <w:t xml:space="preserve"> provide guidance and</w:t>
        </w:r>
      </w:ins>
      <w:r w:rsidR="00A87BFB" w:rsidRPr="00D37E98">
        <w:rPr>
          <w:color w:val="000000"/>
          <w:rPrChange w:id="192" w:author="OPPOr03" w:date="2022-05-13T01:32:00Z">
            <w:rPr>
              <w:rFonts w:ascii="Arial" w:hAnsi="Arial" w:cs="Arial"/>
              <w:color w:val="000000"/>
            </w:rPr>
          </w:rPrChange>
        </w:rPr>
        <w:t xml:space="preserve"> confirm </w:t>
      </w:r>
      <w:del w:id="193" w:author="Samsung" w:date="2022-05-16T15:27:00Z">
        <w:r w:rsidR="00A87BFB" w:rsidRPr="00D37E98" w:rsidDel="009B3C1B">
          <w:rPr>
            <w:color w:val="000000"/>
            <w:rPrChange w:id="194" w:author="OPPOr03" w:date="2022-05-13T01:32:00Z">
              <w:rPr>
                <w:rFonts w:ascii="Arial" w:hAnsi="Arial" w:cs="Arial"/>
                <w:color w:val="000000"/>
              </w:rPr>
            </w:rPrChange>
          </w:rPr>
          <w:delText xml:space="preserve">the </w:delText>
        </w:r>
      </w:del>
      <w:ins w:id="195" w:author="Samsung" w:date="2022-05-16T15:27:00Z">
        <w:r w:rsidR="009B3C1B">
          <w:rPr>
            <w:color w:val="000000"/>
          </w:rPr>
          <w:t>any new</w:t>
        </w:r>
        <w:r w:rsidR="009B3C1B" w:rsidRPr="00D37E98">
          <w:rPr>
            <w:color w:val="000000"/>
            <w:rPrChange w:id="196" w:author="OPPOr03" w:date="2022-05-13T01:32:00Z">
              <w:rPr>
                <w:rFonts w:ascii="Arial" w:hAnsi="Arial" w:cs="Arial"/>
                <w:color w:val="000000"/>
              </w:rPr>
            </w:rPrChange>
          </w:rPr>
          <w:t xml:space="preserve"> </w:t>
        </w:r>
      </w:ins>
      <w:r w:rsidR="00A87BFB" w:rsidRPr="00D37E98">
        <w:rPr>
          <w:color w:val="000000"/>
          <w:rPrChange w:id="197" w:author="OPPOr03" w:date="2022-05-13T01:32:00Z">
            <w:rPr>
              <w:rFonts w:ascii="Arial" w:hAnsi="Arial" w:cs="Arial"/>
              <w:color w:val="000000"/>
            </w:rPr>
          </w:rPrChange>
        </w:rPr>
        <w:t>requirements</w:t>
      </w:r>
      <w:r w:rsidR="00D83EF5" w:rsidRPr="00D37E98">
        <w:rPr>
          <w:color w:val="000000"/>
          <w:rPrChange w:id="198" w:author="OPPOr03" w:date="2022-05-13T01:32:00Z">
            <w:rPr>
              <w:rFonts w:ascii="Arial" w:hAnsi="Arial" w:cs="Arial"/>
              <w:color w:val="000000"/>
            </w:rPr>
          </w:rPrChange>
        </w:rPr>
        <w:t xml:space="preserve"> for </w:t>
      </w:r>
      <w:r w:rsidR="00612B14" w:rsidRPr="00D37E98">
        <w:rPr>
          <w:color w:val="000000"/>
          <w:rPrChange w:id="199" w:author="OPPOr03" w:date="2022-05-13T01:32:00Z">
            <w:rPr>
              <w:rFonts w:ascii="Arial" w:hAnsi="Arial" w:cs="Arial"/>
              <w:color w:val="000000"/>
            </w:rPr>
          </w:rPrChange>
        </w:rPr>
        <w:t>network</w:t>
      </w:r>
      <w:r w:rsidR="00D83EF5" w:rsidRPr="00D37E98">
        <w:rPr>
          <w:color w:val="000000"/>
          <w:rPrChange w:id="200" w:author="OPPOr03" w:date="2022-05-13T01:32:00Z">
            <w:rPr>
              <w:rFonts w:ascii="Arial" w:hAnsi="Arial" w:cs="Arial"/>
              <w:color w:val="000000"/>
            </w:rPr>
          </w:rPrChange>
        </w:rPr>
        <w:t xml:space="preserve"> information exposure to UE</w:t>
      </w:r>
      <w:ins w:id="201" w:author="OPPOr03" w:date="2022-05-13T01:30:00Z">
        <w:r w:rsidR="00D37E98" w:rsidRPr="00D37E98">
          <w:rPr>
            <w:color w:val="000000"/>
            <w:rPrChange w:id="202" w:author="OPPOr03" w:date="2022-05-13T01:32:00Z">
              <w:rPr>
                <w:rFonts w:ascii="Arial" w:hAnsi="Arial" w:cs="Arial"/>
                <w:color w:val="000000"/>
              </w:rPr>
            </w:rPrChange>
          </w:rPr>
          <w:t xml:space="preserve">.  </w:t>
        </w:r>
        <w:del w:id="203" w:author="Samsung" w:date="2022-05-16T15:28:00Z">
          <w:r w:rsidR="00D37E98" w:rsidRPr="00D37E98" w:rsidDel="009B3C1B">
            <w:rPr>
              <w:color w:val="000000"/>
              <w:rPrChange w:id="204" w:author="OPPOr03" w:date="2022-05-13T01:32:00Z">
                <w:rPr>
                  <w:rFonts w:ascii="Arial" w:hAnsi="Arial" w:cs="Arial"/>
                  <w:color w:val="000000"/>
                </w:rPr>
              </w:rPrChange>
            </w:rPr>
            <w:delText xml:space="preserve">If </w:delText>
          </w:r>
        </w:del>
      </w:ins>
      <w:ins w:id="205" w:author="OPPOr03" w:date="2022-05-13T01:31:00Z">
        <w:del w:id="206" w:author="Samsung" w:date="2022-05-16T15:28:00Z">
          <w:r w:rsidR="00D37E98" w:rsidRPr="00D37E98" w:rsidDel="009B3C1B">
            <w:rPr>
              <w:color w:val="000000"/>
              <w:rPrChange w:id="207" w:author="OPPOr03" w:date="2022-05-13T01:32:00Z">
                <w:rPr>
                  <w:rFonts w:ascii="Arial" w:hAnsi="Arial" w:cs="Arial"/>
                  <w:color w:val="000000"/>
                </w:rPr>
              </w:rPrChange>
            </w:rPr>
            <w:delText>requirements are identified,</w:delText>
          </w:r>
        </w:del>
      </w:ins>
      <w:del w:id="208" w:author="Samsung" w:date="2022-05-16T15:28:00Z">
        <w:r w:rsidR="00D83EF5" w:rsidRPr="00D37E98" w:rsidDel="009B3C1B">
          <w:rPr>
            <w:color w:val="000000"/>
            <w:rPrChange w:id="209" w:author="OPPOr03" w:date="2022-05-13T01:32:00Z">
              <w:rPr>
                <w:rFonts w:ascii="Arial" w:hAnsi="Arial" w:cs="Arial"/>
                <w:color w:val="000000"/>
              </w:rPr>
            </w:rPrChange>
          </w:rPr>
          <w:delText xml:space="preserve"> </w:delText>
        </w:r>
      </w:del>
      <w:del w:id="210" w:author="OPPOr03" w:date="2022-05-13T01:31:00Z">
        <w:r w:rsidR="00434863" w:rsidRPr="00D37E98" w:rsidDel="00D37E98">
          <w:rPr>
            <w:color w:val="000000"/>
            <w:rPrChange w:id="211" w:author="OPPOr03" w:date="2022-05-13T01:32:00Z">
              <w:rPr>
                <w:rFonts w:ascii="Arial" w:hAnsi="Arial" w:cs="Arial"/>
                <w:color w:val="000000"/>
              </w:rPr>
            </w:rPrChange>
          </w:rPr>
          <w:delText xml:space="preserve">and </w:delText>
        </w:r>
      </w:del>
      <w:ins w:id="212" w:author="Samsung" w:date="2022-05-16T15:28:00Z">
        <w:del w:id="213" w:author="Nokia" w:date="2022-05-17T11:16:00Z">
          <w:r w:rsidR="009B3C1B" w:rsidRPr="003154C0" w:rsidDel="003154C0">
            <w:rPr>
              <w:color w:val="000000"/>
              <w:highlight w:val="cyan"/>
              <w:rPrChange w:id="214" w:author="Nokia" w:date="2022-05-17T11:16:00Z">
                <w:rPr>
                  <w:color w:val="000000"/>
                </w:rPr>
              </w:rPrChange>
            </w:rPr>
            <w:delText xml:space="preserve">In addition, </w:delText>
          </w:r>
        </w:del>
      </w:ins>
      <w:ins w:id="215" w:author="OPPOr03" w:date="2022-05-13T01:31:00Z">
        <w:del w:id="216" w:author="Nokia" w:date="2022-05-17T11:16:00Z">
          <w:r w:rsidR="00D37E98" w:rsidRPr="003154C0" w:rsidDel="003154C0">
            <w:rPr>
              <w:color w:val="000000"/>
              <w:highlight w:val="cyan"/>
              <w:rPrChange w:id="217" w:author="Nokia" w:date="2022-05-17T11:16:00Z">
                <w:rPr>
                  <w:rFonts w:ascii="Arial" w:hAnsi="Arial" w:cs="Arial"/>
                  <w:color w:val="000000"/>
                </w:rPr>
              </w:rPrChange>
            </w:rPr>
            <w:delText xml:space="preserve">SA2 kindly asks </w:delText>
          </w:r>
        </w:del>
      </w:ins>
      <w:del w:id="218" w:author="Nokia" w:date="2022-05-17T11:16:00Z">
        <w:r w:rsidR="00A87BFB" w:rsidRPr="003154C0" w:rsidDel="003154C0">
          <w:rPr>
            <w:color w:val="000000"/>
            <w:highlight w:val="cyan"/>
            <w:rPrChange w:id="219" w:author="Nokia" w:date="2022-05-17T11:16:00Z">
              <w:rPr>
                <w:rFonts w:ascii="Arial" w:hAnsi="Arial" w:cs="Arial"/>
                <w:color w:val="000000"/>
              </w:rPr>
            </w:rPrChange>
          </w:rPr>
          <w:delText xml:space="preserve">SA3 to </w:delText>
        </w:r>
      </w:del>
      <w:ins w:id="220" w:author="OPPOr03" w:date="2022-05-13T01:53:00Z">
        <w:del w:id="221" w:author="Nokia" w:date="2022-05-17T11:16:00Z">
          <w:r w:rsidR="00E56A98" w:rsidRPr="003154C0" w:rsidDel="003154C0">
            <w:rPr>
              <w:highlight w:val="cyan"/>
              <w:lang w:val="en-US" w:eastAsia="zh-CN"/>
              <w:rPrChange w:id="222" w:author="Nokia" w:date="2022-05-17T11:16:00Z">
                <w:rPr>
                  <w:lang w:val="en-US" w:eastAsia="zh-CN"/>
                </w:rPr>
              </w:rPrChange>
            </w:rPr>
            <w:delText>specify</w:delText>
          </w:r>
        </w:del>
      </w:ins>
      <w:ins w:id="223" w:author="OPPOr03" w:date="2022-05-13T01:32:00Z">
        <w:del w:id="224" w:author="Nokia" w:date="2022-05-17T11:16:00Z">
          <w:r w:rsidR="00D37E98" w:rsidRPr="003154C0" w:rsidDel="003154C0">
            <w:rPr>
              <w:highlight w:val="cyan"/>
              <w:lang w:val="en-US" w:eastAsia="zh-CN"/>
              <w:rPrChange w:id="225" w:author="Nokia" w:date="2022-05-17T11:16:00Z">
                <w:rPr>
                  <w:lang w:val="en-US" w:eastAsia="zh-CN"/>
                </w:rPr>
              </w:rPrChange>
            </w:rPr>
            <w:delText xml:space="preserve"> if there is any concern in term of security breach that needs to be addressed and how it should be addressed</w:delText>
          </w:r>
        </w:del>
      </w:ins>
      <w:del w:id="226" w:author="OPPOr03" w:date="2022-05-13T01:32:00Z">
        <w:r w:rsidR="00A87BFB" w:rsidRPr="003154C0" w:rsidDel="00D37E98">
          <w:rPr>
            <w:color w:val="000000"/>
            <w:highlight w:val="cyan"/>
            <w:rPrChange w:id="227" w:author="Nokia" w:date="2022-05-17T11:16:00Z">
              <w:rPr>
                <w:rFonts w:ascii="Arial" w:hAnsi="Arial" w:cs="Arial"/>
                <w:color w:val="000000"/>
              </w:rPr>
            </w:rPrChange>
          </w:rPr>
          <w:delText>provide</w:delText>
        </w:r>
        <w:r w:rsidR="00A87BFB" w:rsidRPr="00D37E98" w:rsidDel="00D37E98">
          <w:rPr>
            <w:color w:val="000000"/>
            <w:rPrChange w:id="228" w:author="OPPOr03" w:date="2022-05-13T01:32:00Z">
              <w:rPr>
                <w:rFonts w:ascii="Arial" w:hAnsi="Arial" w:cs="Arial"/>
                <w:color w:val="000000"/>
              </w:rPr>
            </w:rPrChange>
          </w:rPr>
          <w:delText xml:space="preserve"> security views </w:delText>
        </w:r>
        <w:r w:rsidR="00C3213A" w:rsidRPr="00D37E98" w:rsidDel="00D37E98">
          <w:rPr>
            <w:color w:val="000000"/>
            <w:rPrChange w:id="229" w:author="OPPOr03" w:date="2022-05-13T01:32:00Z">
              <w:rPr>
                <w:rFonts w:ascii="Arial" w:hAnsi="Arial" w:cs="Arial"/>
                <w:color w:val="000000"/>
              </w:rPr>
            </w:rPrChange>
          </w:rPr>
          <w:delText xml:space="preserve">such as potential risks </w:delText>
        </w:r>
        <w:r w:rsidR="00FD0BFE" w:rsidRPr="00D37E98" w:rsidDel="00D37E98">
          <w:rPr>
            <w:color w:val="000000"/>
            <w:rPrChange w:id="230" w:author="OPPOr03" w:date="2022-05-13T01:32:00Z">
              <w:rPr>
                <w:rFonts w:ascii="Arial" w:hAnsi="Arial" w:cs="Arial"/>
                <w:color w:val="000000"/>
              </w:rPr>
            </w:rPrChange>
          </w:rPr>
          <w:delText>of</w:delText>
        </w:r>
        <w:r w:rsidR="00C3213A" w:rsidRPr="00D37E98" w:rsidDel="00D37E98">
          <w:rPr>
            <w:color w:val="000000"/>
            <w:rPrChange w:id="231" w:author="OPPOr03" w:date="2022-05-13T01:32:00Z">
              <w:rPr>
                <w:rFonts w:ascii="Arial" w:hAnsi="Arial" w:cs="Arial"/>
                <w:color w:val="000000"/>
              </w:rPr>
            </w:rPrChange>
          </w:rPr>
          <w:delText xml:space="preserve"> exposing </w:delText>
        </w:r>
        <w:r w:rsidR="00612B14" w:rsidRPr="00D37E98" w:rsidDel="00D37E98">
          <w:rPr>
            <w:color w:val="000000"/>
            <w:rPrChange w:id="232" w:author="OPPOr03" w:date="2022-05-13T01:32:00Z">
              <w:rPr>
                <w:rFonts w:ascii="Arial" w:hAnsi="Arial" w:cs="Arial"/>
                <w:color w:val="000000"/>
              </w:rPr>
            </w:rPrChange>
          </w:rPr>
          <w:delText xml:space="preserve">network </w:delText>
        </w:r>
        <w:r w:rsidR="00C3213A" w:rsidRPr="00D37E98" w:rsidDel="00D37E98">
          <w:rPr>
            <w:color w:val="000000"/>
            <w:rPrChange w:id="233" w:author="OPPOr03" w:date="2022-05-13T01:32:00Z">
              <w:rPr>
                <w:rFonts w:ascii="Arial" w:hAnsi="Arial" w:cs="Arial"/>
                <w:color w:val="000000"/>
              </w:rPr>
            </w:rPrChange>
          </w:rPr>
          <w:delText xml:space="preserve">information </w:delText>
        </w:r>
        <w:r w:rsidR="00A87BFB" w:rsidRPr="00D37E98" w:rsidDel="00D37E98">
          <w:rPr>
            <w:color w:val="000000"/>
            <w:rPrChange w:id="234" w:author="OPPOr03" w:date="2022-05-13T01:32:00Z">
              <w:rPr>
                <w:rFonts w:ascii="Arial" w:hAnsi="Arial" w:cs="Arial"/>
                <w:color w:val="000000"/>
              </w:rPr>
            </w:rPrChange>
          </w:rPr>
          <w:delText>to the UE</w:delText>
        </w:r>
      </w:del>
      <w:r w:rsidR="00A87BFB" w:rsidRPr="00D37E98">
        <w:rPr>
          <w:color w:val="000000"/>
          <w:rPrChange w:id="235" w:author="OPPOr03" w:date="2022-05-13T01:32:00Z">
            <w:rPr>
              <w:rFonts w:ascii="Arial" w:hAnsi="Arial" w:cs="Arial"/>
              <w:color w:val="000000"/>
            </w:rPr>
          </w:rPrChange>
        </w:rPr>
        <w:t>.</w:t>
      </w:r>
    </w:p>
    <w:p w14:paraId="0BA3E8CC" w14:textId="77777777" w:rsidR="00832093" w:rsidRPr="00CC16BD" w:rsidRDefault="00832093" w:rsidP="00434863">
      <w:pPr>
        <w:spacing w:after="120"/>
        <w:ind w:left="993" w:hanging="993"/>
        <w:rPr>
          <w:rFonts w:ascii="Arial" w:hAnsi="Arial" w:cs="Arial"/>
          <w:color w:val="000000"/>
        </w:rPr>
      </w:pPr>
    </w:p>
    <w:p w14:paraId="3183720A" w14:textId="793F653E" w:rsidR="003154C0" w:rsidRPr="003154C0" w:rsidRDefault="003154C0" w:rsidP="003154C0">
      <w:pPr>
        <w:spacing w:after="120"/>
        <w:ind w:left="1985" w:hanging="1985"/>
        <w:rPr>
          <w:ins w:id="236" w:author="Nokia" w:date="2022-05-17T11:16:00Z"/>
          <w:rFonts w:ascii="Arial" w:hAnsi="Arial" w:cs="Arial"/>
          <w:b/>
          <w:highlight w:val="cyan"/>
          <w:rPrChange w:id="237" w:author="Nokia" w:date="2022-05-17T11:16:00Z">
            <w:rPr>
              <w:ins w:id="238" w:author="Nokia" w:date="2022-05-17T11:16:00Z"/>
              <w:rFonts w:ascii="Arial" w:hAnsi="Arial" w:cs="Arial"/>
              <w:b/>
            </w:rPr>
          </w:rPrChange>
        </w:rPr>
      </w:pPr>
      <w:commentRangeStart w:id="239"/>
      <w:ins w:id="240" w:author="Nokia" w:date="2022-05-17T11:16:00Z">
        <w:r w:rsidRPr="003154C0">
          <w:rPr>
            <w:rFonts w:ascii="Arial" w:hAnsi="Arial" w:cs="Arial"/>
            <w:b/>
            <w:highlight w:val="cyan"/>
            <w:rPrChange w:id="241" w:author="Nokia" w:date="2022-05-17T11:16:00Z">
              <w:rPr>
                <w:rFonts w:ascii="Arial" w:hAnsi="Arial" w:cs="Arial"/>
                <w:b/>
              </w:rPr>
            </w:rPrChange>
          </w:rPr>
          <w:t>T</w:t>
        </w:r>
      </w:ins>
      <w:commentRangeEnd w:id="239"/>
      <w:ins w:id="242" w:author="Nokia" w:date="2022-05-17T11:17:00Z">
        <w:r>
          <w:rPr>
            <w:rStyle w:val="CommentReference"/>
            <w:rFonts w:ascii="Arial" w:hAnsi="Arial"/>
          </w:rPr>
          <w:commentReference w:id="239"/>
        </w:r>
      </w:ins>
      <w:ins w:id="243" w:author="Nokia" w:date="2022-05-17T11:16:00Z">
        <w:r w:rsidRPr="003154C0">
          <w:rPr>
            <w:rFonts w:ascii="Arial" w:hAnsi="Arial" w:cs="Arial"/>
            <w:b/>
            <w:highlight w:val="cyan"/>
            <w:rPrChange w:id="244" w:author="Nokia" w:date="2022-05-17T11:16:00Z">
              <w:rPr>
                <w:rFonts w:ascii="Arial" w:hAnsi="Arial" w:cs="Arial"/>
                <w:b/>
              </w:rPr>
            </w:rPrChange>
          </w:rPr>
          <w:t xml:space="preserve">o </w:t>
        </w:r>
        <w:r w:rsidRPr="003154C0">
          <w:rPr>
            <w:rFonts w:ascii="Arial" w:hAnsi="Arial" w:cs="Arial"/>
            <w:b/>
            <w:color w:val="000000"/>
            <w:highlight w:val="cyan"/>
            <w:rPrChange w:id="245" w:author="Nokia" w:date="2022-05-17T11:16:00Z">
              <w:rPr>
                <w:rFonts w:ascii="Arial" w:hAnsi="Arial" w:cs="Arial"/>
                <w:b/>
                <w:color w:val="000000"/>
              </w:rPr>
            </w:rPrChange>
          </w:rPr>
          <w:t>SA</w:t>
        </w:r>
        <w:r w:rsidRPr="003154C0">
          <w:rPr>
            <w:rFonts w:ascii="Arial" w:hAnsi="Arial" w:cs="Arial"/>
            <w:b/>
            <w:color w:val="000000"/>
            <w:highlight w:val="cyan"/>
            <w:rPrChange w:id="246" w:author="Nokia" w:date="2022-05-17T11:16:00Z">
              <w:rPr>
                <w:rFonts w:ascii="Arial" w:hAnsi="Arial" w:cs="Arial"/>
                <w:b/>
                <w:color w:val="000000"/>
              </w:rPr>
            </w:rPrChange>
          </w:rPr>
          <w:t>3</w:t>
        </w:r>
        <w:r w:rsidRPr="003154C0">
          <w:rPr>
            <w:rFonts w:ascii="Arial" w:hAnsi="Arial" w:cs="Arial"/>
            <w:b/>
            <w:highlight w:val="cyan"/>
            <w:rPrChange w:id="247" w:author="Nokia" w:date="2022-05-17T11:16:00Z">
              <w:rPr>
                <w:rFonts w:ascii="Arial" w:hAnsi="Arial" w:cs="Arial"/>
                <w:b/>
              </w:rPr>
            </w:rPrChange>
          </w:rPr>
          <w:t>.</w:t>
        </w:r>
      </w:ins>
    </w:p>
    <w:p w14:paraId="1ABAB217" w14:textId="3AF1340F" w:rsidR="003154C0" w:rsidRDefault="003154C0" w:rsidP="003154C0">
      <w:pPr>
        <w:spacing w:after="120"/>
        <w:ind w:left="993" w:hanging="993"/>
        <w:rPr>
          <w:ins w:id="248" w:author="Nokia" w:date="2022-05-17T11:16:00Z"/>
          <w:rFonts w:ascii="Arial" w:hAnsi="Arial" w:cs="Arial"/>
          <w:color w:val="000000"/>
        </w:rPr>
      </w:pPr>
      <w:ins w:id="249" w:author="Nokia" w:date="2022-05-17T11:16:00Z">
        <w:r w:rsidRPr="003154C0">
          <w:rPr>
            <w:rFonts w:ascii="Arial" w:hAnsi="Arial" w:cs="Arial"/>
            <w:b/>
            <w:highlight w:val="cyan"/>
            <w:rPrChange w:id="250" w:author="Nokia" w:date="2022-05-17T11:16:00Z">
              <w:rPr>
                <w:rFonts w:ascii="Arial" w:hAnsi="Arial" w:cs="Arial"/>
                <w:b/>
              </w:rPr>
            </w:rPrChange>
          </w:rPr>
          <w:t xml:space="preserve">ACTION: </w:t>
        </w:r>
        <w:r w:rsidRPr="003154C0">
          <w:rPr>
            <w:rFonts w:ascii="Arial" w:hAnsi="Arial" w:cs="Arial"/>
            <w:b/>
            <w:highlight w:val="cyan"/>
            <w:rPrChange w:id="251" w:author="Nokia" w:date="2022-05-17T11:16:00Z">
              <w:rPr>
                <w:rFonts w:ascii="Arial" w:hAnsi="Arial" w:cs="Arial"/>
                <w:b/>
              </w:rPr>
            </w:rPrChange>
          </w:rPr>
          <w:tab/>
        </w:r>
        <w:r w:rsidRPr="003154C0">
          <w:rPr>
            <w:color w:val="000000"/>
            <w:highlight w:val="cyan"/>
            <w:rPrChange w:id="252" w:author="Nokia" w:date="2022-05-17T11:16:00Z">
              <w:rPr>
                <w:color w:val="000000"/>
              </w:rPr>
            </w:rPrChange>
          </w:rPr>
          <w:t xml:space="preserve">SA2 kindly asks SA3 to </w:t>
        </w:r>
        <w:r w:rsidRPr="003154C0">
          <w:rPr>
            <w:highlight w:val="cyan"/>
            <w:lang w:val="en-US" w:eastAsia="zh-CN"/>
            <w:rPrChange w:id="253" w:author="Nokia" w:date="2022-05-17T11:16:00Z">
              <w:rPr>
                <w:lang w:val="en-US" w:eastAsia="zh-CN"/>
              </w:rPr>
            </w:rPrChange>
          </w:rPr>
          <w:t>specify if there is any concern in term of security breach that needs to be addressed and how it should be addressed</w:t>
        </w:r>
        <w:r w:rsidRPr="003154C0">
          <w:rPr>
            <w:color w:val="000000"/>
            <w:highlight w:val="cyan"/>
            <w:rPrChange w:id="254" w:author="Nokia" w:date="2022-05-17T11:16:00Z">
              <w:rPr>
                <w:color w:val="000000"/>
              </w:rPr>
            </w:rPrChange>
          </w:rPr>
          <w:t>.</w:t>
        </w:r>
      </w:ins>
    </w:p>
    <w:p w14:paraId="5AD41FBA" w14:textId="77777777" w:rsidR="00A87BFB" w:rsidRPr="000F4E43" w:rsidRDefault="00A87BFB">
      <w:pPr>
        <w:spacing w:after="120"/>
        <w:ind w:left="993" w:hanging="993"/>
        <w:rPr>
          <w:rFonts w:ascii="Arial" w:hAnsi="Arial" w:cs="Arial"/>
        </w:rPr>
      </w:pPr>
    </w:p>
    <w:p w14:paraId="595EF535"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9D35F06" w14:textId="692F24D4" w:rsidR="00463675" w:rsidRPr="000F4E43" w:rsidRDefault="00854451" w:rsidP="00D812DC">
      <w:pPr>
        <w:tabs>
          <w:tab w:val="left" w:pos="4050"/>
        </w:tabs>
        <w:spacing w:after="120"/>
        <w:rPr>
          <w:rFonts w:ascii="Arial" w:hAnsi="Arial" w:cs="Arial"/>
          <w:bCs/>
        </w:rPr>
      </w:pPr>
      <w:hyperlink r:id="rId12" w:anchor="/" w:history="1">
        <w:r w:rsidR="00D65213" w:rsidRPr="00D65213">
          <w:rPr>
            <w:rStyle w:val="Hyperlink"/>
            <w:rFonts w:ascii="Arial" w:hAnsi="Arial" w:cs="Arial"/>
            <w:bCs/>
          </w:rPr>
          <w:t>SA2 meeting list</w:t>
        </w:r>
      </w:hyperlink>
    </w:p>
    <w:sectPr w:rsidR="00463675" w:rsidRPr="000F4E43"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1" w:author="Nokia" w:date="2022-05-17T11:14:00Z" w:initials="YL">
    <w:p w14:paraId="04CD6E85" w14:textId="2EB8191A" w:rsidR="003154C0" w:rsidRDefault="003154C0">
      <w:pPr>
        <w:pStyle w:val="CommentText"/>
      </w:pPr>
      <w:r w:rsidRPr="003154C0">
        <w:rPr>
          <w:rStyle w:val="CommentReference"/>
          <w:highlight w:val="cyan"/>
        </w:rPr>
        <w:annotationRef/>
      </w:r>
      <w:r w:rsidRPr="003154C0">
        <w:rPr>
          <w:highlight w:val="cyan"/>
        </w:rPr>
        <w:t>Suggest split</w:t>
      </w:r>
      <w:r>
        <w:rPr>
          <w:highlight w:val="cyan"/>
        </w:rPr>
        <w:t>ting</w:t>
      </w:r>
      <w:r w:rsidRPr="003154C0">
        <w:rPr>
          <w:highlight w:val="cyan"/>
        </w:rPr>
        <w:t xml:space="preserve"> SA1 and SA3 related paragraphs.</w:t>
      </w:r>
    </w:p>
  </w:comment>
  <w:comment w:id="99" w:author="Nokia" w:date="2022-05-17T11:14:00Z" w:initials="YL">
    <w:p w14:paraId="6C707BAA" w14:textId="5CD728D5" w:rsidR="003154C0" w:rsidRDefault="003154C0">
      <w:pPr>
        <w:pStyle w:val="CommentText"/>
      </w:pPr>
      <w:r w:rsidRPr="003154C0">
        <w:rPr>
          <w:rStyle w:val="CommentReference"/>
          <w:highlight w:val="cyan"/>
        </w:rPr>
        <w:annotationRef/>
      </w:r>
      <w:r w:rsidRPr="003154C0">
        <w:rPr>
          <w:highlight w:val="cyan"/>
        </w:rPr>
        <w:t>Already clear from beginning of second paragraph.</w:t>
      </w:r>
    </w:p>
  </w:comment>
  <w:comment w:id="184" w:author="Nokia" w:date="2022-05-17T11:07:00Z" w:initials="YL">
    <w:p w14:paraId="01F29E34" w14:textId="53ABD262" w:rsidR="003154C0" w:rsidRDefault="003154C0">
      <w:pPr>
        <w:pStyle w:val="CommentText"/>
      </w:pPr>
      <w:r>
        <w:rPr>
          <w:rStyle w:val="CommentReference"/>
        </w:rPr>
        <w:annotationRef/>
      </w:r>
    </w:p>
  </w:comment>
  <w:comment w:id="239" w:author="Nokia" w:date="2022-05-17T11:17:00Z" w:initials="YL">
    <w:p w14:paraId="010907BA" w14:textId="2E6609BB" w:rsidR="003154C0" w:rsidRDefault="003154C0">
      <w:pPr>
        <w:pStyle w:val="CommentText"/>
      </w:pPr>
      <w:r w:rsidRPr="003154C0">
        <w:rPr>
          <w:rStyle w:val="CommentReference"/>
          <w:highlight w:val="cyan"/>
        </w:rPr>
        <w:annotationRef/>
      </w:r>
      <w:r w:rsidRPr="003154C0">
        <w:rPr>
          <w:highlight w:val="cyan"/>
        </w:rPr>
        <w:t>Let's just have two separate actions.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CD6E85" w15:done="0"/>
  <w15:commentEx w15:paraId="6C707BAA" w15:done="0"/>
  <w15:commentEx w15:paraId="01F29E34" w15:done="0"/>
  <w15:commentEx w15:paraId="010907B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E0217" w16cex:dateUtc="2022-05-17T09:14:00Z"/>
  <w16cex:commentExtensible w16cex:durableId="262E01FC" w16cex:dateUtc="2022-05-17T09:14:00Z"/>
  <w16cex:commentExtensible w16cex:durableId="262E005D" w16cex:dateUtc="2022-05-17T09:07:00Z"/>
  <w16cex:commentExtensible w16cex:durableId="262E02B0" w16cex:dateUtc="2022-05-17T09: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CD6E85" w16cid:durableId="262E0217"/>
  <w16cid:commentId w16cid:paraId="6C707BAA" w16cid:durableId="262E01FC"/>
  <w16cid:commentId w16cid:paraId="01F29E34" w16cid:durableId="262E005D"/>
  <w16cid:commentId w16cid:paraId="010907BA" w16cid:durableId="262E02B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2D6C4" w14:textId="77777777" w:rsidR="001D216E" w:rsidRDefault="001D216E">
      <w:r>
        <w:separator/>
      </w:r>
    </w:p>
  </w:endnote>
  <w:endnote w:type="continuationSeparator" w:id="0">
    <w:p w14:paraId="6CE85F53" w14:textId="77777777" w:rsidR="001D216E" w:rsidRDefault="001D2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F318C" w14:textId="77777777" w:rsidR="001D216E" w:rsidRDefault="001D216E">
      <w:r>
        <w:separator/>
      </w:r>
    </w:p>
  </w:footnote>
  <w:footnote w:type="continuationSeparator" w:id="0">
    <w:p w14:paraId="683023B6" w14:textId="77777777" w:rsidR="001D216E" w:rsidRDefault="001D21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F5F3EFB"/>
    <w:multiLevelType w:val="hybridMultilevel"/>
    <w:tmpl w:val="C31A3CA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3">
    <w15:presenceInfo w15:providerId="None" w15:userId="OPPOr03"/>
  </w15:person>
  <w15:person w15:author="Samsung">
    <w15:presenceInfo w15:providerId="None" w15:userId="Samsung"/>
  </w15:person>
  <w15:person w15:author="Nokia">
    <w15:presenceInfo w15:providerId="None" w15:userId="Nokia"/>
  </w15:person>
  <w15:person w15:author="DCM1">
    <w15:presenceInfo w15:providerId="None" w15:userId="DCM1"/>
  </w15:person>
  <w15:person w15:author="LaeYoung r02 (LG Electronics)">
    <w15:presenceInfo w15:providerId="None" w15:userId="LaeYoung r02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27C00"/>
    <w:rsid w:val="000316B3"/>
    <w:rsid w:val="00044C2D"/>
    <w:rsid w:val="000534DD"/>
    <w:rsid w:val="00076BB0"/>
    <w:rsid w:val="000A1D5D"/>
    <w:rsid w:val="000B3C49"/>
    <w:rsid w:val="000D5465"/>
    <w:rsid w:val="000E7FEC"/>
    <w:rsid w:val="000F08AB"/>
    <w:rsid w:val="000F4E43"/>
    <w:rsid w:val="001134C0"/>
    <w:rsid w:val="0011380A"/>
    <w:rsid w:val="00130D6F"/>
    <w:rsid w:val="00136038"/>
    <w:rsid w:val="00144B78"/>
    <w:rsid w:val="00146BD7"/>
    <w:rsid w:val="00175A43"/>
    <w:rsid w:val="00183811"/>
    <w:rsid w:val="0019277B"/>
    <w:rsid w:val="001A31C6"/>
    <w:rsid w:val="001B7D46"/>
    <w:rsid w:val="001C1B1A"/>
    <w:rsid w:val="001C25DA"/>
    <w:rsid w:val="001D216E"/>
    <w:rsid w:val="001D71CA"/>
    <w:rsid w:val="0022103D"/>
    <w:rsid w:val="00223ED5"/>
    <w:rsid w:val="00243599"/>
    <w:rsid w:val="00264A7F"/>
    <w:rsid w:val="002B60BE"/>
    <w:rsid w:val="003007F7"/>
    <w:rsid w:val="00305AD7"/>
    <w:rsid w:val="003154C0"/>
    <w:rsid w:val="0031658B"/>
    <w:rsid w:val="00324937"/>
    <w:rsid w:val="00344778"/>
    <w:rsid w:val="00373EA5"/>
    <w:rsid w:val="003801B5"/>
    <w:rsid w:val="003856A3"/>
    <w:rsid w:val="00387EBE"/>
    <w:rsid w:val="003A157E"/>
    <w:rsid w:val="003B5D54"/>
    <w:rsid w:val="003C6ED3"/>
    <w:rsid w:val="003D4891"/>
    <w:rsid w:val="00416573"/>
    <w:rsid w:val="00423C4B"/>
    <w:rsid w:val="004330B0"/>
    <w:rsid w:val="00434863"/>
    <w:rsid w:val="0045420C"/>
    <w:rsid w:val="00456CAA"/>
    <w:rsid w:val="004576F1"/>
    <w:rsid w:val="00463675"/>
    <w:rsid w:val="004727C2"/>
    <w:rsid w:val="00475354"/>
    <w:rsid w:val="00477B8F"/>
    <w:rsid w:val="00485E0B"/>
    <w:rsid w:val="00492EB4"/>
    <w:rsid w:val="0049341F"/>
    <w:rsid w:val="004A31B6"/>
    <w:rsid w:val="004A59F3"/>
    <w:rsid w:val="004E592D"/>
    <w:rsid w:val="004E7F6A"/>
    <w:rsid w:val="004F31DF"/>
    <w:rsid w:val="004F4A64"/>
    <w:rsid w:val="00574CB5"/>
    <w:rsid w:val="00584B08"/>
    <w:rsid w:val="00586194"/>
    <w:rsid w:val="005918EF"/>
    <w:rsid w:val="0059388C"/>
    <w:rsid w:val="00595688"/>
    <w:rsid w:val="005A00EA"/>
    <w:rsid w:val="005C38C8"/>
    <w:rsid w:val="005D1535"/>
    <w:rsid w:val="005F05B2"/>
    <w:rsid w:val="00600780"/>
    <w:rsid w:val="00611C47"/>
    <w:rsid w:val="00612B14"/>
    <w:rsid w:val="006414B0"/>
    <w:rsid w:val="00660A47"/>
    <w:rsid w:val="00660B2E"/>
    <w:rsid w:val="006612FD"/>
    <w:rsid w:val="006759EE"/>
    <w:rsid w:val="00682768"/>
    <w:rsid w:val="00686C29"/>
    <w:rsid w:val="00693898"/>
    <w:rsid w:val="00695E8F"/>
    <w:rsid w:val="006B389A"/>
    <w:rsid w:val="006B49A7"/>
    <w:rsid w:val="006C19CD"/>
    <w:rsid w:val="006C5B43"/>
    <w:rsid w:val="006C6F11"/>
    <w:rsid w:val="006D0D25"/>
    <w:rsid w:val="006D15CC"/>
    <w:rsid w:val="006E17FC"/>
    <w:rsid w:val="006E2D9F"/>
    <w:rsid w:val="006F1B00"/>
    <w:rsid w:val="006F391C"/>
    <w:rsid w:val="006F3A74"/>
    <w:rsid w:val="00726FC3"/>
    <w:rsid w:val="00741C17"/>
    <w:rsid w:val="0074309D"/>
    <w:rsid w:val="00750FCB"/>
    <w:rsid w:val="00752AD3"/>
    <w:rsid w:val="0076677F"/>
    <w:rsid w:val="00780DAD"/>
    <w:rsid w:val="007A1FE0"/>
    <w:rsid w:val="007A20F1"/>
    <w:rsid w:val="007B7C9A"/>
    <w:rsid w:val="007C5451"/>
    <w:rsid w:val="007E2F26"/>
    <w:rsid w:val="007F3EE4"/>
    <w:rsid w:val="00827222"/>
    <w:rsid w:val="00832093"/>
    <w:rsid w:val="00834BD7"/>
    <w:rsid w:val="0084049C"/>
    <w:rsid w:val="00841710"/>
    <w:rsid w:val="00844354"/>
    <w:rsid w:val="0085215B"/>
    <w:rsid w:val="00854847"/>
    <w:rsid w:val="0086711C"/>
    <w:rsid w:val="00895E01"/>
    <w:rsid w:val="008A299D"/>
    <w:rsid w:val="008A3A17"/>
    <w:rsid w:val="008B2BBD"/>
    <w:rsid w:val="008C2107"/>
    <w:rsid w:val="008D6007"/>
    <w:rsid w:val="008F1776"/>
    <w:rsid w:val="00906004"/>
    <w:rsid w:val="009205DA"/>
    <w:rsid w:val="00923E7C"/>
    <w:rsid w:val="009273D6"/>
    <w:rsid w:val="00961FC4"/>
    <w:rsid w:val="00996DAA"/>
    <w:rsid w:val="009B265F"/>
    <w:rsid w:val="009B349E"/>
    <w:rsid w:val="009B3C1B"/>
    <w:rsid w:val="009D4F3B"/>
    <w:rsid w:val="009E0EE7"/>
    <w:rsid w:val="009E5C6F"/>
    <w:rsid w:val="009F1048"/>
    <w:rsid w:val="009F76A3"/>
    <w:rsid w:val="00A07FCE"/>
    <w:rsid w:val="00A40CCC"/>
    <w:rsid w:val="00A41428"/>
    <w:rsid w:val="00A441B5"/>
    <w:rsid w:val="00A47BB6"/>
    <w:rsid w:val="00A80196"/>
    <w:rsid w:val="00A87BFB"/>
    <w:rsid w:val="00A97246"/>
    <w:rsid w:val="00AA3F43"/>
    <w:rsid w:val="00AC6962"/>
    <w:rsid w:val="00AD7659"/>
    <w:rsid w:val="00AE0CAD"/>
    <w:rsid w:val="00AE1BD2"/>
    <w:rsid w:val="00AF5D18"/>
    <w:rsid w:val="00B10016"/>
    <w:rsid w:val="00B31FE9"/>
    <w:rsid w:val="00B33BF5"/>
    <w:rsid w:val="00B33C89"/>
    <w:rsid w:val="00B668C0"/>
    <w:rsid w:val="00B76927"/>
    <w:rsid w:val="00B81AA1"/>
    <w:rsid w:val="00B82A80"/>
    <w:rsid w:val="00BB77FB"/>
    <w:rsid w:val="00BC1661"/>
    <w:rsid w:val="00BC17E1"/>
    <w:rsid w:val="00BD727C"/>
    <w:rsid w:val="00C25B1D"/>
    <w:rsid w:val="00C3213A"/>
    <w:rsid w:val="00C33343"/>
    <w:rsid w:val="00C4081E"/>
    <w:rsid w:val="00C47105"/>
    <w:rsid w:val="00C55D6B"/>
    <w:rsid w:val="00C76259"/>
    <w:rsid w:val="00C831C8"/>
    <w:rsid w:val="00C9202D"/>
    <w:rsid w:val="00CA6FCD"/>
    <w:rsid w:val="00CC16BD"/>
    <w:rsid w:val="00CC343E"/>
    <w:rsid w:val="00CE15C4"/>
    <w:rsid w:val="00CF4705"/>
    <w:rsid w:val="00D03F4E"/>
    <w:rsid w:val="00D11A57"/>
    <w:rsid w:val="00D25D04"/>
    <w:rsid w:val="00D37E98"/>
    <w:rsid w:val="00D5113A"/>
    <w:rsid w:val="00D60729"/>
    <w:rsid w:val="00D65213"/>
    <w:rsid w:val="00D812DC"/>
    <w:rsid w:val="00D83EF5"/>
    <w:rsid w:val="00D847AF"/>
    <w:rsid w:val="00DA61BB"/>
    <w:rsid w:val="00DA75CA"/>
    <w:rsid w:val="00DD788E"/>
    <w:rsid w:val="00DE0D2C"/>
    <w:rsid w:val="00DE24B5"/>
    <w:rsid w:val="00DF184D"/>
    <w:rsid w:val="00E4038D"/>
    <w:rsid w:val="00E45ABA"/>
    <w:rsid w:val="00E56A98"/>
    <w:rsid w:val="00E74294"/>
    <w:rsid w:val="00E87510"/>
    <w:rsid w:val="00E94C49"/>
    <w:rsid w:val="00EC13E9"/>
    <w:rsid w:val="00ED6C0C"/>
    <w:rsid w:val="00EE3074"/>
    <w:rsid w:val="00F248C0"/>
    <w:rsid w:val="00F25264"/>
    <w:rsid w:val="00F27CBC"/>
    <w:rsid w:val="00F37397"/>
    <w:rsid w:val="00F508E2"/>
    <w:rsid w:val="00F62570"/>
    <w:rsid w:val="00F71E4B"/>
    <w:rsid w:val="00FB0D38"/>
    <w:rsid w:val="00FD0BFE"/>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4A48651"/>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6C6F11"/>
    <w:pPr>
      <w:spacing w:after="120"/>
    </w:pPr>
    <w:rPr>
      <w:rFonts w:ascii="Arial" w:eastAsia="SimSun" w:hAnsi="Arial"/>
      <w:lang w:val="en-GB" w:eastAsia="en-US"/>
    </w:rPr>
  </w:style>
  <w:style w:type="character" w:customStyle="1" w:styleId="UnresolvedMention1">
    <w:name w:val="Unresolved Mention1"/>
    <w:basedOn w:val="DefaultParagraphFont"/>
    <w:uiPriority w:val="99"/>
    <w:semiHidden/>
    <w:unhideWhenUsed/>
    <w:rsid w:val="00373EA5"/>
    <w:rPr>
      <w:color w:val="605E5C"/>
      <w:shd w:val="clear" w:color="auto" w:fill="E1DFDD"/>
    </w:rPr>
  </w:style>
  <w:style w:type="paragraph" w:styleId="Revision">
    <w:name w:val="Revision"/>
    <w:hidden/>
    <w:uiPriority w:val="99"/>
    <w:semiHidden/>
    <w:rsid w:val="00475354"/>
    <w:rPr>
      <w:lang w:val="en-GB" w:eastAsia="en-US"/>
    </w:rPr>
  </w:style>
  <w:style w:type="paragraph" w:styleId="ListParagraph">
    <w:name w:val="List Paragraph"/>
    <w:basedOn w:val="Normal"/>
    <w:uiPriority w:val="34"/>
    <w:qFormat/>
    <w:rsid w:val="00CC16BD"/>
    <w:pPr>
      <w:ind w:left="720"/>
      <w:contextualSpacing/>
    </w:pPr>
  </w:style>
  <w:style w:type="paragraph" w:styleId="CommentSubject">
    <w:name w:val="annotation subject"/>
    <w:basedOn w:val="CommentText"/>
    <w:next w:val="CommentText"/>
    <w:link w:val="CommentSubjectChar"/>
    <w:uiPriority w:val="99"/>
    <w:semiHidden/>
    <w:unhideWhenUsed/>
    <w:rsid w:val="003154C0"/>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3154C0"/>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424811538">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2049914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yperlink" Target="https://portal.3gpp.org/Home.aspx?tbid=385&amp;SubTB=38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318</Words>
  <Characters>4672</Characters>
  <Application>Microsoft Office Word</Application>
  <DocSecurity>0</DocSecurity>
  <Lines>38</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4981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2</cp:revision>
  <cp:lastPrinted>2002-04-23T08:10:00Z</cp:lastPrinted>
  <dcterms:created xsi:type="dcterms:W3CDTF">2022-05-17T09:18:00Z</dcterms:created>
  <dcterms:modified xsi:type="dcterms:W3CDTF">2022-05-17T09:18:00Z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(3)LVH/qLaIGG9TjSWv8FkDWfZjA/UCoX7lz1SVvN2/IY0wOr/jv3wNQIWkEZJPsR7qH9ZhFSsn
rrCA0o4aEiMEeAHCAtxwGcwDeel7A+vGWuP3oNkR+HlKG7ddfKX7HMIEbdMK3kM2r/SFDEVV
XoF8RRtmIkKiAMEBKyoRwD35mK3ieQxxtaQgw+XDvOBm0LNfxYLegv9WQ+e5k7ntR8Jy5idg
f9KLkoluhMwuXpjmtV</vt:lpwstr>
  </property>
  <property fmtid="{D5CDD505-2E9C-101B-9397-08002B2CF9AE}" pid="3" name="_2015_ms_pID_7253431">
    <vt:lpwstr>qaxypaxAb7JF87d+j4NvEQUWYCz2q0rCmmCwOCq8/CzEvLjDKVZfUT
rrmVNAMDMtMHoIpToCNDlPAFoXx14iss7iHjha4JIwLl3kKDgAPQkRqabmsteTgPLq3ieQ+b
u/998oMlvmWJWFnhNGYDFghW1pzAxbqmego5nQeOJbpTdEo21NDr+sojwVYZWtfKWzZPmNKP
zoV+TTthPva6H/D+4PPYv8byIRB2T4I4Wmu+</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1648454911</vt:lpwstr>
  </property>
  <property fmtid="{D5CDD505-2E9C-101B-9397-08002B2CF9AE}" pid="8" name="_2015_ms_pID_7253432">
    <vt:lpwstr>2Q==</vt:lpwstr>
  </property>
</Properties>
</file>