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1B933" w14:textId="784D851D" w:rsidR="00A24F28" w:rsidRPr="00C0122D"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C0122D">
        <w:rPr>
          <w:rFonts w:ascii="Arial" w:eastAsia="Arial Unicode MS" w:hAnsi="Arial" w:cs="Arial"/>
          <w:b/>
          <w:bCs/>
          <w:sz w:val="24"/>
        </w:rPr>
        <w:t>3GPP TSG-WG SA2 Meeting #</w:t>
      </w:r>
      <w:r w:rsidR="005973DC" w:rsidRPr="00C0122D">
        <w:rPr>
          <w:rFonts w:ascii="Arial" w:eastAsia="Arial Unicode MS" w:hAnsi="Arial" w:cs="Arial"/>
          <w:b/>
          <w:bCs/>
          <w:sz w:val="24"/>
        </w:rPr>
        <w:t>1</w:t>
      </w:r>
      <w:r w:rsidR="00CB4CAC" w:rsidRPr="00C0122D">
        <w:rPr>
          <w:rFonts w:ascii="Arial" w:eastAsia="Arial Unicode MS" w:hAnsi="Arial" w:cs="Arial"/>
          <w:b/>
          <w:bCs/>
          <w:sz w:val="24"/>
        </w:rPr>
        <w:t>5</w:t>
      </w:r>
      <w:r w:rsidR="00C22430" w:rsidRPr="00C0122D">
        <w:rPr>
          <w:rFonts w:ascii="Arial" w:eastAsia="Arial Unicode MS" w:hAnsi="Arial" w:cs="Arial"/>
          <w:b/>
          <w:bCs/>
          <w:sz w:val="24"/>
        </w:rPr>
        <w:t>1</w:t>
      </w:r>
      <w:r w:rsidR="00F47CC0" w:rsidRPr="00C0122D">
        <w:rPr>
          <w:rFonts w:ascii="Arial" w:eastAsia="Arial Unicode MS" w:hAnsi="Arial" w:cs="Arial"/>
          <w:b/>
          <w:bCs/>
          <w:sz w:val="24"/>
        </w:rPr>
        <w:t>E e-meeting</w:t>
      </w:r>
      <w:r w:rsidRPr="00C0122D">
        <w:rPr>
          <w:rFonts w:ascii="Arial" w:eastAsia="Arial Unicode MS" w:hAnsi="Arial" w:cs="Arial"/>
          <w:b/>
          <w:bCs/>
          <w:sz w:val="24"/>
        </w:rPr>
        <w:t xml:space="preserve"> </w:t>
      </w:r>
      <w:r w:rsidRPr="00C0122D">
        <w:rPr>
          <w:rFonts w:ascii="Arial" w:eastAsia="Arial Unicode MS" w:hAnsi="Arial" w:cs="Arial"/>
          <w:b/>
          <w:bCs/>
          <w:sz w:val="24"/>
        </w:rPr>
        <w:tab/>
      </w:r>
      <w:r w:rsidR="001F0BF7" w:rsidRPr="00C0122D">
        <w:rPr>
          <w:rFonts w:ascii="Arial" w:eastAsia="SimSun" w:hAnsi="Arial"/>
          <w:b/>
          <w:i/>
          <w:noProof/>
          <w:color w:val="auto"/>
          <w:sz w:val="28"/>
          <w:lang w:eastAsia="en-US"/>
        </w:rPr>
        <w:t>S2-2</w:t>
      </w:r>
      <w:r w:rsidR="00061913" w:rsidRPr="00C0122D">
        <w:rPr>
          <w:rFonts w:ascii="Arial" w:eastAsia="SimSun" w:hAnsi="Arial"/>
          <w:b/>
          <w:i/>
          <w:noProof/>
          <w:color w:val="auto"/>
          <w:sz w:val="28"/>
          <w:lang w:eastAsia="en-US"/>
        </w:rPr>
        <w:t>2</w:t>
      </w:r>
      <w:r w:rsidR="001F0BF7" w:rsidRPr="00C0122D">
        <w:rPr>
          <w:rFonts w:ascii="Arial" w:eastAsia="SimSun" w:hAnsi="Arial"/>
          <w:b/>
          <w:i/>
          <w:noProof/>
          <w:color w:val="auto"/>
          <w:sz w:val="28"/>
          <w:lang w:eastAsia="en-US"/>
        </w:rPr>
        <w:t>0</w:t>
      </w:r>
      <w:r w:rsidR="002A1DDE" w:rsidRPr="00C0122D">
        <w:rPr>
          <w:rFonts w:ascii="Arial" w:eastAsia="SimSun" w:hAnsi="Arial"/>
          <w:b/>
          <w:i/>
          <w:noProof/>
          <w:color w:val="auto"/>
          <w:sz w:val="28"/>
          <w:lang w:eastAsia="en-US"/>
        </w:rPr>
        <w:t>3775</w:t>
      </w:r>
      <w:ins w:id="0" w:author="Ericsson04" w:date="2022-05-18T16:42:00Z">
        <w:r w:rsidR="00B03C4C">
          <w:rPr>
            <w:rFonts w:ascii="Arial" w:eastAsia="SimSun" w:hAnsi="Arial"/>
            <w:b/>
            <w:i/>
            <w:noProof/>
            <w:color w:val="auto"/>
            <w:sz w:val="28"/>
            <w:lang w:eastAsia="en-US"/>
          </w:rPr>
          <w:t>r04</w:t>
        </w:r>
      </w:ins>
    </w:p>
    <w:p w14:paraId="1A2ACBCC" w14:textId="77777777" w:rsidR="00A24F28" w:rsidRPr="00C0122D"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0122D">
        <w:rPr>
          <w:rFonts w:ascii="Arial" w:eastAsia="Arial Unicode MS" w:hAnsi="Arial" w:cs="Arial"/>
          <w:b/>
          <w:bCs/>
          <w:sz w:val="24"/>
        </w:rPr>
        <w:t xml:space="preserve">Elbonia, </w:t>
      </w:r>
      <w:r w:rsidR="00C22430" w:rsidRPr="00C0122D">
        <w:rPr>
          <w:rFonts w:ascii="Arial" w:eastAsia="Arial Unicode MS" w:hAnsi="Arial" w:cs="Arial"/>
          <w:b/>
          <w:bCs/>
          <w:sz w:val="24"/>
        </w:rPr>
        <w:t>May 16 – 20</w:t>
      </w:r>
      <w:r w:rsidR="00CB4CAC" w:rsidRPr="00C0122D">
        <w:rPr>
          <w:rFonts w:ascii="Arial" w:eastAsia="Arial Unicode MS" w:hAnsi="Arial" w:cs="Arial"/>
          <w:b/>
          <w:bCs/>
          <w:sz w:val="24"/>
        </w:rPr>
        <w:t>, 2022</w:t>
      </w:r>
      <w:r w:rsidR="003244C5" w:rsidRPr="00C0122D">
        <w:rPr>
          <w:rFonts w:ascii="Arial" w:eastAsia="Arial Unicode MS" w:hAnsi="Arial" w:cs="Arial"/>
          <w:b/>
          <w:bCs/>
        </w:rPr>
        <w:tab/>
      </w:r>
      <w:r w:rsidR="001F0BF7" w:rsidRPr="00C0122D">
        <w:rPr>
          <w:rFonts w:ascii="Arial" w:hAnsi="Arial" w:cs="Arial"/>
          <w:b/>
          <w:bCs/>
          <w:color w:val="0000FF"/>
        </w:rPr>
        <w:t>(revision of S2-2</w:t>
      </w:r>
      <w:r w:rsidR="00061913" w:rsidRPr="00C0122D">
        <w:rPr>
          <w:rFonts w:ascii="Arial" w:hAnsi="Arial" w:cs="Arial"/>
          <w:b/>
          <w:bCs/>
          <w:color w:val="0000FF"/>
        </w:rPr>
        <w:t>2</w:t>
      </w:r>
      <w:r w:rsidR="001F0BF7" w:rsidRPr="00C0122D">
        <w:rPr>
          <w:rFonts w:ascii="Arial" w:hAnsi="Arial" w:cs="Arial"/>
          <w:b/>
          <w:bCs/>
          <w:color w:val="0000FF"/>
        </w:rPr>
        <w:t>0</w:t>
      </w:r>
      <w:r w:rsidR="003244C5" w:rsidRPr="00C0122D">
        <w:rPr>
          <w:rFonts w:ascii="Arial" w:hAnsi="Arial" w:cs="Arial"/>
          <w:b/>
          <w:bCs/>
          <w:color w:val="0000FF"/>
        </w:rPr>
        <w:t>xxxx)</w:t>
      </w:r>
    </w:p>
    <w:p w14:paraId="76D904A8" w14:textId="77777777" w:rsidR="00A24F28" w:rsidRPr="00C0122D" w:rsidRDefault="00A24F28" w:rsidP="00A24F28">
      <w:pPr>
        <w:rPr>
          <w:rFonts w:ascii="Arial" w:hAnsi="Arial" w:cs="Arial"/>
        </w:rPr>
      </w:pPr>
    </w:p>
    <w:p w14:paraId="7E94A008" w14:textId="77777777" w:rsidR="00772F47" w:rsidRPr="00C0122D" w:rsidRDefault="00A24F28" w:rsidP="00A24F28">
      <w:pPr>
        <w:ind w:left="2127" w:hanging="2127"/>
        <w:rPr>
          <w:rFonts w:ascii="Arial" w:hAnsi="Arial" w:cs="Arial"/>
          <w:b/>
        </w:rPr>
      </w:pPr>
      <w:r w:rsidRPr="00C0122D">
        <w:rPr>
          <w:rFonts w:ascii="Arial" w:hAnsi="Arial" w:cs="Arial"/>
          <w:b/>
        </w:rPr>
        <w:t>Source:</w:t>
      </w:r>
      <w:r w:rsidRPr="00C0122D">
        <w:rPr>
          <w:rFonts w:ascii="Arial" w:hAnsi="Arial" w:cs="Arial"/>
          <w:b/>
        </w:rPr>
        <w:tab/>
      </w:r>
      <w:r w:rsidR="00E636FF" w:rsidRPr="00C0122D">
        <w:rPr>
          <w:rFonts w:ascii="Arial" w:hAnsi="Arial" w:cs="Arial"/>
          <w:b/>
        </w:rPr>
        <w:t xml:space="preserve">Huawei, </w:t>
      </w:r>
      <w:r w:rsidR="008F7D6D" w:rsidRPr="00C0122D">
        <w:rPr>
          <w:rFonts w:ascii="Arial" w:hAnsi="Arial" w:cs="Arial"/>
          <w:b/>
        </w:rPr>
        <w:t>HiSilicon</w:t>
      </w:r>
    </w:p>
    <w:p w14:paraId="26CC4E9D" w14:textId="77777777" w:rsidR="00630107" w:rsidRPr="00C0122D" w:rsidRDefault="00A24F28" w:rsidP="00630107">
      <w:pPr>
        <w:ind w:left="2127" w:hanging="2127"/>
        <w:rPr>
          <w:rFonts w:ascii="Arial" w:hAnsi="Arial" w:cs="Arial"/>
          <w:b/>
          <w:lang w:val="en-US"/>
        </w:rPr>
      </w:pPr>
      <w:r w:rsidRPr="00C0122D">
        <w:rPr>
          <w:rFonts w:ascii="Arial" w:hAnsi="Arial" w:cs="Arial"/>
          <w:b/>
        </w:rPr>
        <w:t>Title:</w:t>
      </w:r>
      <w:r w:rsidRPr="00C0122D">
        <w:rPr>
          <w:rFonts w:ascii="Arial" w:hAnsi="Arial" w:cs="Arial"/>
          <w:b/>
        </w:rPr>
        <w:tab/>
      </w:r>
      <w:r w:rsidR="00BA1177" w:rsidRPr="00C0122D">
        <w:rPr>
          <w:rFonts w:ascii="Arial" w:hAnsi="Arial" w:cs="Arial"/>
          <w:b/>
        </w:rPr>
        <w:t>KI#1, New Sol: Detect and Improve correctness of NWDAF analytics</w:t>
      </w:r>
    </w:p>
    <w:p w14:paraId="06F0B2AF" w14:textId="77777777" w:rsidR="00A24F28" w:rsidRPr="00C0122D" w:rsidRDefault="002A3C41" w:rsidP="00A24F28">
      <w:pPr>
        <w:ind w:left="2127" w:hanging="2127"/>
        <w:rPr>
          <w:rFonts w:ascii="Arial" w:hAnsi="Arial" w:cs="Arial"/>
          <w:b/>
        </w:rPr>
      </w:pPr>
      <w:r w:rsidRPr="00C0122D">
        <w:rPr>
          <w:rFonts w:ascii="Arial" w:hAnsi="Arial" w:cs="Arial"/>
          <w:b/>
        </w:rPr>
        <w:t>Document for:</w:t>
      </w:r>
      <w:r w:rsidRPr="00C0122D">
        <w:rPr>
          <w:rFonts w:ascii="Arial" w:hAnsi="Arial" w:cs="Arial"/>
          <w:b/>
        </w:rPr>
        <w:tab/>
      </w:r>
      <w:r w:rsidR="00A24F28" w:rsidRPr="00C0122D">
        <w:rPr>
          <w:rFonts w:ascii="Arial" w:hAnsi="Arial" w:cs="Arial"/>
          <w:b/>
        </w:rPr>
        <w:t>Approval</w:t>
      </w:r>
    </w:p>
    <w:p w14:paraId="5B03884A" w14:textId="77777777" w:rsidR="00A24F28" w:rsidRPr="00C0122D" w:rsidRDefault="008F7D6D" w:rsidP="007225B2">
      <w:pPr>
        <w:ind w:left="2127" w:hanging="2127"/>
        <w:rPr>
          <w:rFonts w:ascii="Arial" w:hAnsi="Arial" w:cs="Arial"/>
          <w:b/>
        </w:rPr>
      </w:pPr>
      <w:r w:rsidRPr="00C0122D">
        <w:rPr>
          <w:rFonts w:ascii="Arial" w:hAnsi="Arial" w:cs="Arial"/>
          <w:b/>
        </w:rPr>
        <w:t>Agenda Item:</w:t>
      </w:r>
      <w:r w:rsidRPr="00C0122D">
        <w:rPr>
          <w:rFonts w:ascii="Arial" w:hAnsi="Arial" w:cs="Arial"/>
          <w:b/>
        </w:rPr>
        <w:tab/>
      </w:r>
      <w:r w:rsidR="007225B2" w:rsidRPr="00C0122D">
        <w:rPr>
          <w:rFonts w:ascii="Arial" w:hAnsi="Arial" w:cs="Arial"/>
          <w:b/>
        </w:rPr>
        <w:t>9.23</w:t>
      </w:r>
    </w:p>
    <w:p w14:paraId="319058DF" w14:textId="77777777" w:rsidR="00A24F28" w:rsidRPr="00C0122D" w:rsidRDefault="00A24F28" w:rsidP="00A24F28">
      <w:pPr>
        <w:ind w:left="2127" w:hanging="2127"/>
        <w:rPr>
          <w:rFonts w:ascii="Arial" w:hAnsi="Arial" w:cs="Arial"/>
          <w:b/>
        </w:rPr>
      </w:pPr>
      <w:r w:rsidRPr="00C0122D">
        <w:rPr>
          <w:rFonts w:ascii="Arial" w:hAnsi="Arial" w:cs="Arial"/>
          <w:b/>
        </w:rPr>
        <w:t>Work Item / Release:</w:t>
      </w:r>
      <w:r w:rsidRPr="00C0122D">
        <w:rPr>
          <w:rFonts w:ascii="Arial" w:hAnsi="Arial" w:cs="Arial"/>
          <w:b/>
        </w:rPr>
        <w:tab/>
      </w:r>
      <w:r w:rsidR="00D368E1" w:rsidRPr="00C0122D">
        <w:rPr>
          <w:rFonts w:ascii="Arial" w:hAnsi="Arial" w:cs="Arial"/>
          <w:b/>
        </w:rPr>
        <w:t>FS_eNA_Ph3 / Rel-18</w:t>
      </w:r>
    </w:p>
    <w:p w14:paraId="09AE42A0" w14:textId="77777777" w:rsidR="00EF48DB" w:rsidRPr="00C0122D" w:rsidRDefault="00A24F28" w:rsidP="00EC53AC">
      <w:pPr>
        <w:jc w:val="both"/>
        <w:rPr>
          <w:rFonts w:ascii="Arial" w:hAnsi="Arial" w:cs="Arial"/>
          <w:i/>
        </w:rPr>
      </w:pPr>
      <w:r w:rsidRPr="00C0122D">
        <w:rPr>
          <w:rFonts w:ascii="Arial" w:hAnsi="Arial" w:cs="Arial"/>
          <w:i/>
        </w:rPr>
        <w:t>Abstract:</w:t>
      </w:r>
      <w:r w:rsidR="000F0EA5" w:rsidRPr="00C0122D">
        <w:rPr>
          <w:rFonts w:ascii="Arial" w:hAnsi="Arial" w:cs="Arial"/>
          <w:bCs/>
          <w:i/>
        </w:rPr>
        <w:t xml:space="preserve"> This paper proposes a solution for KI#1, to detect that improving the correctness of an Analytics ID is needed.</w:t>
      </w:r>
      <w:r w:rsidR="00346050" w:rsidRPr="00C0122D">
        <w:rPr>
          <w:rFonts w:ascii="Arial" w:hAnsi="Arial" w:cs="Arial"/>
          <w:i/>
        </w:rPr>
        <w:t xml:space="preserve"> </w:t>
      </w:r>
    </w:p>
    <w:p w14:paraId="7D3E9EE8" w14:textId="77777777" w:rsidR="00A93620" w:rsidRPr="00C0122D" w:rsidRDefault="00B3593E" w:rsidP="00B3593E">
      <w:pPr>
        <w:pStyle w:val="Heading1"/>
      </w:pPr>
      <w:r w:rsidRPr="00C0122D">
        <w:t xml:space="preserve">1. </w:t>
      </w:r>
      <w:r w:rsidR="00305F20" w:rsidRPr="00C0122D">
        <w:t>Introduction</w:t>
      </w:r>
      <w:r w:rsidR="00BE6AFC" w:rsidRPr="00C0122D">
        <w:t>/Discussion</w:t>
      </w:r>
    </w:p>
    <w:p w14:paraId="66631F9E" w14:textId="77777777" w:rsidR="000F0EA5" w:rsidRPr="00C0122D" w:rsidRDefault="000F0EA5" w:rsidP="000F0EA5">
      <w:pPr>
        <w:jc w:val="both"/>
        <w:rPr>
          <w:rFonts w:eastAsia="SimSun"/>
          <w:i/>
          <w:color w:val="auto"/>
          <w:lang w:eastAsia="ko-KR"/>
        </w:rPr>
      </w:pPr>
      <w:r w:rsidRPr="00C0122D">
        <w:rPr>
          <w:lang w:eastAsia="zh-CN"/>
        </w:rPr>
        <w:t xml:space="preserve">This contribution is related to </w:t>
      </w:r>
      <w:r w:rsidRPr="00C0122D">
        <w:t xml:space="preserve">Key Issue #1: How to </w:t>
      </w:r>
      <w:r w:rsidRPr="00C0122D">
        <w:rPr>
          <w:lang w:eastAsia="ko-KR"/>
        </w:rPr>
        <w:t>improve correctness of NWDAF analytics.</w:t>
      </w:r>
    </w:p>
    <w:p w14:paraId="03C0DBA0" w14:textId="77777777" w:rsidR="000F0EA5" w:rsidRPr="00C0122D" w:rsidRDefault="000F0EA5" w:rsidP="000F0EA5">
      <w:pPr>
        <w:jc w:val="both"/>
        <w:rPr>
          <w:color w:val="auto"/>
          <w:lang w:eastAsia="zh-CN"/>
        </w:rPr>
      </w:pPr>
      <w:r w:rsidRPr="00C0122D">
        <w:rPr>
          <w:lang w:eastAsia="zh-CN"/>
        </w:rPr>
        <w:t xml:space="preserve">The Network Data Analytics Function (NWDAF) provides various analytics that can be requested by several Network Functions (e.g., SMF, PCF, AMF) and AFs to support them on some of their decisions. </w:t>
      </w:r>
      <w:r w:rsidRPr="00C0122D">
        <w:rPr>
          <w:color w:val="auto"/>
          <w:lang w:eastAsia="zh-CN"/>
        </w:rPr>
        <w:t>The NWDAF analytics can be in the form of statistics and/or predictions, based on the request of an Analytics Consumer. In general, it is expected that the statistics outputs of an analytics ID are by nature more accurate comparing to the prediction outputs of the corresponding analytics ID. The statistics outputs are the results of statistical processing of collected inputs. While the prediction outputs is an attempt to estimate future (/expected) values, based on the input data and using models that have been trained using collected data.</w:t>
      </w:r>
    </w:p>
    <w:p w14:paraId="18B639D5" w14:textId="77777777" w:rsidR="000F0EA5" w:rsidRPr="00C0122D" w:rsidRDefault="000F0EA5" w:rsidP="000F0EA5">
      <w:pPr>
        <w:jc w:val="both"/>
        <w:rPr>
          <w:b/>
          <w:color w:val="auto"/>
          <w:lang w:eastAsia="zh-CN"/>
        </w:rPr>
      </w:pPr>
      <w:r w:rsidRPr="00C0122D">
        <w:rPr>
          <w:b/>
          <w:color w:val="auto"/>
          <w:lang w:eastAsia="zh-CN"/>
        </w:rPr>
        <w:t xml:space="preserve">Observation 1: NWDAF derives statistics and/or predictions, based on Analytics Consumer request. The </w:t>
      </w:r>
      <w:r w:rsidRPr="00C0122D">
        <w:rPr>
          <w:b/>
          <w:bCs/>
          <w:color w:val="auto"/>
          <w:lang w:eastAsia="zh-CN"/>
        </w:rPr>
        <w:t>statistics output can be considered more accurate than prediction outputs. Hence, correctness improvement analysis can focus on the prediction output of NWDAF analytics.</w:t>
      </w:r>
    </w:p>
    <w:p w14:paraId="21D55668" w14:textId="77777777" w:rsidR="000F0EA5" w:rsidRPr="00C0122D" w:rsidRDefault="000F0EA5" w:rsidP="000F0EA5">
      <w:pPr>
        <w:jc w:val="both"/>
        <w:rPr>
          <w:lang w:eastAsia="zh-CN"/>
        </w:rPr>
      </w:pPr>
      <w:r w:rsidRPr="00C0122D">
        <w:rPr>
          <w:lang w:eastAsia="zh-CN"/>
        </w:rPr>
        <w:t>The quality of an NWDAF machine-learning model may affect the NF performance or status, according to the usage of an NWDAF analytics and the decisions they make with them. A not reliable (or not well-trained) analytics ID may not help a NF to make a precise or correct decision, which may has impact on aspects of network performance. Hence, it is important to identify when an analytics ID requires improvement.</w:t>
      </w:r>
    </w:p>
    <w:p w14:paraId="106085D6" w14:textId="77777777" w:rsidR="000F0EA5" w:rsidRPr="00C0122D" w:rsidRDefault="000F0EA5" w:rsidP="000F0EA5">
      <w:pPr>
        <w:jc w:val="both"/>
        <w:rPr>
          <w:bCs/>
          <w:color w:val="000000" w:themeColor="text1"/>
          <w:lang w:eastAsia="zh-CN"/>
        </w:rPr>
      </w:pPr>
      <w:r w:rsidRPr="00C0122D">
        <w:rPr>
          <w:color w:val="000000" w:themeColor="text1"/>
          <w:lang w:eastAsia="zh-CN"/>
        </w:rPr>
        <w:t xml:space="preserve">Analytics ID performance information for the prediction </w:t>
      </w:r>
      <w:r w:rsidRPr="00C0122D">
        <w:rPr>
          <w:bCs/>
          <w:color w:val="000000" w:themeColor="text1"/>
          <w:lang w:eastAsia="zh-CN"/>
        </w:rPr>
        <w:t>output of an NWDAF analytics ID need to be introduced.</w:t>
      </w:r>
      <w:r w:rsidRPr="00C0122D">
        <w:rPr>
          <w:color w:val="000000" w:themeColor="text1"/>
          <w:lang w:eastAsia="zh-CN"/>
        </w:rPr>
        <w:t xml:space="preserve"> Analytics ID performance information can be calculated a) by c</w:t>
      </w:r>
      <w:r w:rsidRPr="00C0122D">
        <w:rPr>
          <w:bCs/>
          <w:color w:val="000000" w:themeColor="text1"/>
          <w:lang w:eastAsia="zh-CN"/>
        </w:rPr>
        <w:t>omparing the predicted outputs of an Analytic ID with the real value (i.e., ground truth) of that analytic ID, and/or b) by measuring the impact of the decision of a NF that uses predicted outputs of an Analytic ID.</w:t>
      </w:r>
      <w:r w:rsidR="00ED2398" w:rsidRPr="00C0122D">
        <w:rPr>
          <w:bCs/>
          <w:color w:val="000000" w:themeColor="text1"/>
          <w:lang w:eastAsia="zh-CN"/>
        </w:rPr>
        <w:t xml:space="preserve"> For example, </w:t>
      </w:r>
      <w:r w:rsidR="001D0D13" w:rsidRPr="00C0122D">
        <w:rPr>
          <w:bCs/>
          <w:color w:val="000000" w:themeColor="text1"/>
          <w:lang w:eastAsia="zh-CN"/>
        </w:rPr>
        <w:t xml:space="preserve">the </w:t>
      </w:r>
      <w:r w:rsidR="008B5389" w:rsidRPr="00C0122D">
        <w:rPr>
          <w:bCs/>
          <w:color w:val="000000" w:themeColor="text1"/>
          <w:lang w:eastAsia="zh-CN"/>
        </w:rPr>
        <w:t xml:space="preserve">Analytics ID performance information can be </w:t>
      </w:r>
      <w:r w:rsidR="00BA1CF3" w:rsidRPr="00C0122D">
        <w:rPr>
          <w:bCs/>
          <w:color w:val="000000" w:themeColor="text1"/>
          <w:lang w:eastAsia="zh-CN"/>
        </w:rPr>
        <w:t>defined</w:t>
      </w:r>
      <w:r w:rsidR="00DC0256" w:rsidRPr="00C0122D">
        <w:rPr>
          <w:bCs/>
          <w:color w:val="000000" w:themeColor="text1"/>
          <w:lang w:eastAsia="zh-CN"/>
        </w:rPr>
        <w:t xml:space="preserve"> per Analytics ID</w:t>
      </w:r>
      <w:r w:rsidR="00BA1CF3" w:rsidRPr="00C0122D">
        <w:rPr>
          <w:bCs/>
          <w:color w:val="000000" w:themeColor="text1"/>
          <w:lang w:eastAsia="zh-CN"/>
        </w:rPr>
        <w:t xml:space="preserve"> from the NF who measures the impact of the decision of a NF that uses predicted outputs of </w:t>
      </w:r>
      <w:r w:rsidR="002C5B1B" w:rsidRPr="00C0122D">
        <w:rPr>
          <w:bCs/>
          <w:color w:val="000000" w:themeColor="text1"/>
          <w:lang w:eastAsia="zh-CN"/>
        </w:rPr>
        <w:t>the</w:t>
      </w:r>
      <w:r w:rsidR="00BA1CF3" w:rsidRPr="00C0122D">
        <w:rPr>
          <w:bCs/>
          <w:color w:val="000000" w:themeColor="text1"/>
          <w:lang w:eastAsia="zh-CN"/>
        </w:rPr>
        <w:t xml:space="preserve"> Analytic ID</w:t>
      </w:r>
      <w:r w:rsidR="00DC0256" w:rsidRPr="00C0122D">
        <w:rPr>
          <w:bCs/>
          <w:color w:val="000000" w:themeColor="text1"/>
          <w:lang w:eastAsia="zh-CN"/>
        </w:rPr>
        <w:t>:</w:t>
      </w:r>
    </w:p>
    <w:p w14:paraId="61FB231B" w14:textId="77777777" w:rsidR="008B5389" w:rsidRPr="00C0122D" w:rsidRDefault="008B5389" w:rsidP="008B5389">
      <w:pPr>
        <w:pStyle w:val="B1"/>
        <w:rPr>
          <w:lang w:eastAsia="zh-CN"/>
        </w:rPr>
      </w:pPr>
      <w:r w:rsidRPr="00C0122D">
        <w:rPr>
          <w:lang w:eastAsia="zh-CN"/>
        </w:rPr>
        <w:t>-</w:t>
      </w:r>
      <w:r w:rsidRPr="00C0122D">
        <w:rPr>
          <w:lang w:eastAsia="zh-CN"/>
        </w:rPr>
        <w:tab/>
        <w:t>Analytics ID="Service Experience"</w:t>
      </w:r>
      <w:r w:rsidR="00C05899" w:rsidRPr="00C0122D">
        <w:rPr>
          <w:lang w:eastAsia="zh-CN"/>
        </w:rPr>
        <w:t xml:space="preserve"> used by PCF to adjust the QoS parameters for an application</w:t>
      </w:r>
      <w:r w:rsidR="00A23144" w:rsidRPr="00C0122D">
        <w:rPr>
          <w:lang w:val="en-US" w:eastAsia="zh-CN"/>
        </w:rPr>
        <w:t xml:space="preserve"> or NSSF/AMF to control the number of UEs or PDU Sessions in a network slice</w:t>
      </w:r>
      <w:r w:rsidRPr="00C0122D">
        <w:rPr>
          <w:lang w:eastAsia="zh-CN"/>
        </w:rPr>
        <w:t>: Increased or Decreased service experience value per UE per Application ID from AF;</w:t>
      </w:r>
    </w:p>
    <w:p w14:paraId="7A7E9DC5" w14:textId="77777777" w:rsidR="008B5389" w:rsidRPr="00C0122D" w:rsidRDefault="008B5389" w:rsidP="008B5389">
      <w:pPr>
        <w:pStyle w:val="B1"/>
        <w:rPr>
          <w:lang w:eastAsia="zh-CN"/>
        </w:rPr>
      </w:pPr>
      <w:r w:rsidRPr="00C0122D">
        <w:rPr>
          <w:lang w:eastAsia="zh-CN"/>
        </w:rPr>
        <w:t>-</w:t>
      </w:r>
      <w:r w:rsidRPr="00C0122D">
        <w:rPr>
          <w:lang w:eastAsia="zh-CN"/>
        </w:rPr>
        <w:tab/>
        <w:t>Analytics ID="UE Mobility"</w:t>
      </w:r>
      <w:r w:rsidR="00413916" w:rsidRPr="00C0122D">
        <w:rPr>
          <w:lang w:eastAsia="zh-CN"/>
        </w:rPr>
        <w:t xml:space="preserve"> used by AMF to adjust the paging strategy</w:t>
      </w:r>
      <w:r w:rsidRPr="00C0122D">
        <w:rPr>
          <w:lang w:eastAsia="zh-CN"/>
        </w:rPr>
        <w:t xml:space="preserve">: </w:t>
      </w:r>
      <w:r w:rsidR="00CE62F1" w:rsidRPr="00C0122D">
        <w:rPr>
          <w:lang w:eastAsia="zh-CN"/>
        </w:rPr>
        <w:t xml:space="preserve">Increased or </w:t>
      </w:r>
      <w:r w:rsidRPr="00C0122D">
        <w:rPr>
          <w:lang w:eastAsia="zh-CN"/>
        </w:rPr>
        <w:t>Decreased number of paging signalling per UE from AMF;</w:t>
      </w:r>
    </w:p>
    <w:p w14:paraId="66777C09" w14:textId="77777777" w:rsidR="00C4051B" w:rsidRDefault="008B5389" w:rsidP="00BA1177">
      <w:pPr>
        <w:pStyle w:val="B1"/>
      </w:pPr>
      <w:r w:rsidRPr="00C0122D">
        <w:rPr>
          <w:lang w:eastAsia="zh-CN"/>
        </w:rPr>
        <w:t>-</w:t>
      </w:r>
      <w:r w:rsidRPr="00C0122D">
        <w:rPr>
          <w:lang w:eastAsia="zh-CN"/>
        </w:rPr>
        <w:tab/>
        <w:t>Analytics ID="Network Performance"</w:t>
      </w:r>
      <w:r w:rsidR="003B7D74" w:rsidRPr="00C0122D">
        <w:rPr>
          <w:lang w:eastAsia="zh-CN"/>
        </w:rPr>
        <w:t xml:space="preserve"> used by PCF to determine the BDT policy</w:t>
      </w:r>
      <w:r w:rsidRPr="00C0122D">
        <w:rPr>
          <w:lang w:eastAsia="zh-CN"/>
        </w:rPr>
        <w:t xml:space="preserve">: Increased or Decreased </w:t>
      </w:r>
      <w:r w:rsidRPr="00C0122D">
        <w:t>Radio Resource Utilization per RAN from OAM.</w:t>
      </w:r>
    </w:p>
    <w:p w14:paraId="10DE4DA6" w14:textId="77777777" w:rsidR="00FA5EA9" w:rsidRPr="00C0122D" w:rsidRDefault="00FA5EA9" w:rsidP="00806897">
      <w:pPr>
        <w:rPr>
          <w:lang w:eastAsia="zh-CN"/>
        </w:rPr>
      </w:pPr>
      <w:r>
        <w:rPr>
          <w:lang w:val="en-US" w:eastAsia="zh-CN"/>
        </w:rPr>
        <w:t xml:space="preserve">Note that, </w:t>
      </w:r>
      <w:r w:rsidR="00806897" w:rsidRPr="00FA5EA9">
        <w:rPr>
          <w:lang w:eastAsia="zh-CN"/>
        </w:rPr>
        <w:t>in</w:t>
      </w:r>
      <w:r w:rsidRPr="00FA5EA9">
        <w:rPr>
          <w:lang w:eastAsia="zh-CN"/>
        </w:rPr>
        <w:t xml:space="preserve"> addition to the Analytics ID performance information feedback by others NF, the NWDAF itself may also evaluate the Analytics ID performance based on the continuous input data from the data sources e.g. the continuous service data as defined in Table 6.4.2-1 for the Analytics ID = "Service Experience".</w:t>
      </w:r>
    </w:p>
    <w:p w14:paraId="3B558DC1" w14:textId="77777777" w:rsidR="000F0EA5" w:rsidRPr="00C0122D" w:rsidRDefault="000F0EA5" w:rsidP="000F0EA5">
      <w:pPr>
        <w:jc w:val="both"/>
        <w:rPr>
          <w:b/>
          <w:lang w:eastAsia="zh-CN"/>
        </w:rPr>
      </w:pPr>
      <w:r w:rsidRPr="00C0122D">
        <w:rPr>
          <w:b/>
          <w:lang w:eastAsia="zh-CN"/>
        </w:rPr>
        <w:t xml:space="preserve">Proposal 1: </w:t>
      </w:r>
      <w:r w:rsidRPr="00C0122D">
        <w:rPr>
          <w:b/>
          <w:color w:val="000000" w:themeColor="text1"/>
          <w:lang w:eastAsia="zh-CN"/>
        </w:rPr>
        <w:t xml:space="preserve">Analytics ID performance information needs to be introduced to </w:t>
      </w:r>
      <w:r w:rsidRPr="00C0122D">
        <w:rPr>
          <w:b/>
          <w:bCs/>
          <w:lang w:eastAsia="zh-CN"/>
        </w:rPr>
        <w:t>detect whether improvement of the correctness of the Analytics ID is needed</w:t>
      </w:r>
      <w:r w:rsidRPr="00C0122D">
        <w:rPr>
          <w:b/>
          <w:lang w:eastAsia="zh-CN"/>
        </w:rPr>
        <w:t>.</w:t>
      </w:r>
    </w:p>
    <w:p w14:paraId="5C2C04A5" w14:textId="77777777" w:rsidR="000F0EA5" w:rsidRPr="00C0122D" w:rsidRDefault="000F0EA5" w:rsidP="000F0EA5">
      <w:pPr>
        <w:jc w:val="both"/>
        <w:rPr>
          <w:color w:val="000000" w:themeColor="text1"/>
          <w:lang w:eastAsia="zh-CN"/>
        </w:rPr>
      </w:pPr>
      <w:r w:rsidRPr="00C0122D">
        <w:rPr>
          <w:bCs/>
          <w:color w:val="000000" w:themeColor="text1"/>
          <w:lang w:eastAsia="zh-CN"/>
        </w:rPr>
        <w:t xml:space="preserve">A NF that makes decisions using the prediction for an analytics ID can identify the changes in network status after the applying the decided action. There may be some KPIs in statistics of another analytics ID can reflect the changes. If the statistics deviate from the expected KPIs, the accuracy of the prediction on which the decision is made could be doubtful. </w:t>
      </w:r>
      <w:r w:rsidRPr="00C0122D">
        <w:rPr>
          <w:bCs/>
          <w:color w:val="000000" w:themeColor="text1"/>
          <w:lang w:eastAsia="zh-CN"/>
        </w:rPr>
        <w:lastRenderedPageBreak/>
        <w:t>If statistics of the same or another analytics ID can reflect the effects of the action taken by the NF based on the prediction, the statistics can also provide useful insights about the prediction of the analytic ID that require improvement</w:t>
      </w:r>
      <w:r w:rsidRPr="00C0122D">
        <w:rPr>
          <w:color w:val="000000" w:themeColor="text1"/>
          <w:lang w:eastAsia="zh-CN"/>
        </w:rPr>
        <w:t>.</w:t>
      </w:r>
    </w:p>
    <w:p w14:paraId="1FBB1E7C" w14:textId="77777777" w:rsidR="000F0EA5" w:rsidRPr="00C0122D" w:rsidRDefault="000F0EA5" w:rsidP="000F0EA5">
      <w:pPr>
        <w:jc w:val="both"/>
        <w:rPr>
          <w:color w:val="000000" w:themeColor="text1"/>
          <w:lang w:eastAsia="zh-CN"/>
        </w:rPr>
      </w:pPr>
      <w:r w:rsidRPr="00C0122D">
        <w:rPr>
          <w:color w:val="000000" w:themeColor="text1"/>
          <w:lang w:eastAsia="zh-CN"/>
        </w:rPr>
        <w:t>For example, the load and the Congestion Level of the UPFs prone to congestion begin to be reduced after the PCF decreases the session AMBR of the PDU Sessions of some top application. So that, the Congestion Level in “User Data Congestion” statistics or the “NF load” statistics of UPFs can be used to verify whether the top applications in the prediction of User Data Congestion are correct. The statistics of analytics IDs reflecting the effects of the action taken by the NF are generated based on the data collection from the NFs that apply actions, which decided according to the prediction of the analytics ID. The statistics of analytics ID by the NWDAF can be used to calculate an analytics ID performance information for the prediction outputs.</w:t>
      </w:r>
    </w:p>
    <w:p w14:paraId="688D4E24" w14:textId="77777777" w:rsidR="000F0EA5" w:rsidRPr="00C0122D" w:rsidRDefault="000F0EA5" w:rsidP="000F0EA5">
      <w:pPr>
        <w:jc w:val="both"/>
        <w:rPr>
          <w:b/>
          <w:lang w:eastAsia="zh-CN"/>
        </w:rPr>
      </w:pPr>
      <w:r w:rsidRPr="00C0122D">
        <w:rPr>
          <w:b/>
          <w:lang w:eastAsia="zh-CN"/>
        </w:rPr>
        <w:t xml:space="preserve">Proposal 2: </w:t>
      </w:r>
      <w:bookmarkStart w:id="1" w:name="OLE_LINK3"/>
      <w:r w:rsidRPr="00C0122D">
        <w:rPr>
          <w:b/>
          <w:lang w:eastAsia="zh-CN"/>
        </w:rPr>
        <w:t>NWDAF Statistics of the same (/predicted) a</w:t>
      </w:r>
      <w:r w:rsidRPr="00C0122D">
        <w:rPr>
          <w:b/>
          <w:bCs/>
          <w:lang w:eastAsia="zh-CN"/>
        </w:rPr>
        <w:t>nalytics ID,</w:t>
      </w:r>
      <w:r w:rsidRPr="00C0122D">
        <w:rPr>
          <w:b/>
          <w:lang w:eastAsia="zh-CN"/>
        </w:rPr>
        <w:t xml:space="preserve"> or another a</w:t>
      </w:r>
      <w:r w:rsidRPr="00C0122D">
        <w:rPr>
          <w:b/>
          <w:bCs/>
          <w:lang w:eastAsia="zh-CN"/>
        </w:rPr>
        <w:t xml:space="preserve">nalytics ID that reflects the effects of the action taken by the NF based on the prediction, </w:t>
      </w:r>
      <w:bookmarkEnd w:id="1"/>
      <w:r w:rsidRPr="00C0122D">
        <w:rPr>
          <w:b/>
          <w:lang w:eastAsia="zh-CN"/>
        </w:rPr>
        <w:t xml:space="preserve">can help to </w:t>
      </w:r>
      <w:r w:rsidRPr="00C0122D">
        <w:rPr>
          <w:b/>
          <w:bCs/>
          <w:lang w:eastAsia="zh-CN"/>
        </w:rPr>
        <w:t>detect whether improvement of the correctness of the Analytics ID is needed.</w:t>
      </w:r>
    </w:p>
    <w:p w14:paraId="0FFBA5C7" w14:textId="77777777" w:rsidR="000F0EA5" w:rsidRPr="00C0122D" w:rsidRDefault="000F0EA5" w:rsidP="000F0EA5">
      <w:pPr>
        <w:jc w:val="both"/>
        <w:rPr>
          <w:color w:val="000000" w:themeColor="text1"/>
          <w:lang w:eastAsia="zh-CN"/>
        </w:rPr>
      </w:pPr>
      <w:r w:rsidRPr="00C0122D">
        <w:rPr>
          <w:color w:val="000000" w:themeColor="text1"/>
        </w:rPr>
        <w:t xml:space="preserve">Since the NWDAF has no knowledge about NF application logic, it is hard for the NWDAF to evaluate the correctness of an analytics ID only by itself. </w:t>
      </w:r>
      <w:r w:rsidRPr="00C0122D">
        <w:rPr>
          <w:color w:val="000000" w:themeColor="text1"/>
          <w:lang w:eastAsia="zh-CN"/>
        </w:rPr>
        <w:t>The identification of the need for improvement of an analytics ID can be supported by feedback provided by a NF that uses an analytics ID to make decisions and/or the feedback provided by a NF that applies a decided</w:t>
      </w:r>
      <w:bookmarkStart w:id="2" w:name="OLE_LINK1"/>
      <w:r w:rsidRPr="00C0122D">
        <w:rPr>
          <w:color w:val="000000" w:themeColor="text1"/>
          <w:lang w:eastAsia="zh-CN"/>
        </w:rPr>
        <w:t xml:space="preserve"> action of another NF</w:t>
      </w:r>
      <w:bookmarkEnd w:id="2"/>
      <w:r w:rsidRPr="00C0122D">
        <w:rPr>
          <w:color w:val="000000" w:themeColor="text1"/>
          <w:lang w:eastAsia="zh-CN"/>
        </w:rPr>
        <w:t xml:space="preserve"> (i.e., using an analytics ID). The feedback can indicate</w:t>
      </w:r>
      <w:r w:rsidRPr="00C0122D">
        <w:rPr>
          <w:color w:val="000000" w:themeColor="text1"/>
          <w:lang w:val="en-US" w:eastAsia="zh-CN"/>
        </w:rPr>
        <w:t xml:space="preserve"> the effect of the predicted analytics ID on </w:t>
      </w:r>
      <w:bookmarkStart w:id="3" w:name="OLE_LINK2"/>
      <w:r w:rsidRPr="00C0122D">
        <w:rPr>
          <w:color w:val="000000" w:themeColor="text1"/>
          <w:lang w:val="en-US" w:eastAsia="zh-CN"/>
        </w:rPr>
        <w:t>the changes in network status</w:t>
      </w:r>
      <w:bookmarkEnd w:id="3"/>
      <w:r w:rsidRPr="00C0122D">
        <w:rPr>
          <w:color w:val="000000" w:themeColor="text1"/>
          <w:lang w:val="en-US" w:eastAsia="zh-CN"/>
        </w:rPr>
        <w:t xml:space="preserve"> after the consumption of analytics and the execution of a decided action. </w:t>
      </w:r>
      <w:r w:rsidRPr="00C0122D">
        <w:rPr>
          <w:color w:val="000000" w:themeColor="text1"/>
          <w:lang w:eastAsia="zh-CN"/>
        </w:rPr>
        <w:t>For instance, the PCF adjusts the SM Policy according to the prediction of User Data Congestion. The PCF attempts to alleviate the Congestion Level by decreasing the session AMBR of the PDU Sessions of some top applications (TS 23.503).</w:t>
      </w:r>
    </w:p>
    <w:p w14:paraId="44138FF2" w14:textId="77777777" w:rsidR="000F0EA5" w:rsidRPr="00C0122D" w:rsidRDefault="000F0EA5" w:rsidP="000F0EA5">
      <w:pPr>
        <w:jc w:val="both"/>
        <w:rPr>
          <w:b/>
          <w:lang w:eastAsia="zh-CN"/>
        </w:rPr>
      </w:pPr>
      <w:r w:rsidRPr="00C0122D">
        <w:rPr>
          <w:b/>
          <w:lang w:eastAsia="zh-CN"/>
        </w:rPr>
        <w:t xml:space="preserve">Proposal 3: The feedback of a NF that make decisions using outputs of an analytics ID and/or apply actions decided based on an analytics ID, can help to </w:t>
      </w:r>
      <w:r w:rsidRPr="00C0122D">
        <w:rPr>
          <w:b/>
          <w:bCs/>
          <w:lang w:eastAsia="zh-CN"/>
        </w:rPr>
        <w:t>detect whether improvement of the correctness of an Analytics ID is needed.</w:t>
      </w:r>
    </w:p>
    <w:p w14:paraId="3D8609C9" w14:textId="77777777" w:rsidR="000F0EA5" w:rsidRPr="00C0122D" w:rsidRDefault="000F0EA5" w:rsidP="000F0EA5">
      <w:pPr>
        <w:jc w:val="both"/>
        <w:rPr>
          <w:lang w:eastAsia="zh-CN"/>
        </w:rPr>
      </w:pPr>
      <w:r w:rsidRPr="00C0122D">
        <w:rPr>
          <w:lang w:eastAsia="zh-CN"/>
        </w:rPr>
        <w:t xml:space="preserve">The quality of the outputs of an analytic ID can be affected by various factors e.g., the quality or amount of collected data to train the model, configuration of machine learning model etc. NWDAF Training needs to become fast aware of problems in analytics IDs to support the update of an analytics ID output leading to unstable network status. Analytics ID performance information, estimated with support of NWDAF and/or the involved NFs, can help the NWDAF to identify the need for </w:t>
      </w:r>
      <w:r w:rsidRPr="00C0122D">
        <w:rPr>
          <w:bCs/>
          <w:lang w:eastAsia="zh-CN"/>
        </w:rPr>
        <w:t xml:space="preserve">improving the correctness of an Analytics ID and thus trigger its improvement process </w:t>
      </w:r>
      <w:r w:rsidRPr="00C0122D">
        <w:rPr>
          <w:lang w:eastAsia="zh-CN"/>
        </w:rPr>
        <w:t>(e.g., via re-training).</w:t>
      </w:r>
    </w:p>
    <w:p w14:paraId="5A3239D0" w14:textId="77777777" w:rsidR="000F0EA5" w:rsidRPr="00C0122D" w:rsidRDefault="000F0EA5" w:rsidP="000F0EA5">
      <w:pPr>
        <w:jc w:val="both"/>
        <w:rPr>
          <w:b/>
          <w:lang w:eastAsia="zh-CN"/>
        </w:rPr>
      </w:pPr>
      <w:r w:rsidRPr="00C0122D">
        <w:rPr>
          <w:b/>
          <w:lang w:eastAsia="zh-CN"/>
        </w:rPr>
        <w:t>Proposal 4: The decisions for improvement of unstable analytics ID at the NWDAF (e.g., retraining, models reconfiguration) can be made by using feedback from the NWDAF and the involved NFs that support the estimation of Analytics ID performance information.</w:t>
      </w:r>
    </w:p>
    <w:p w14:paraId="53E0B994" w14:textId="77777777" w:rsidR="000F0EA5" w:rsidRPr="00C0122D" w:rsidRDefault="000F0EA5" w:rsidP="000F0EA5">
      <w:pPr>
        <w:jc w:val="both"/>
        <w:rPr>
          <w:lang w:eastAsia="zh-CN"/>
        </w:rPr>
      </w:pPr>
      <w:r w:rsidRPr="00C0122D">
        <w:rPr>
          <w:color w:val="auto"/>
          <w:lang w:val="en-US" w:eastAsia="zh-CN"/>
        </w:rPr>
        <w:t xml:space="preserve">Moreover, the NWDAF can also be aware of the situations with good performance of an analytics ID and/or positive effect of an analytics ID on decisions of an analytics consumer, leading to stable or good network performance. </w:t>
      </w:r>
      <w:r w:rsidRPr="00C0122D">
        <w:rPr>
          <w:bCs/>
          <w:color w:val="auto"/>
          <w:lang w:eastAsia="zh-CN"/>
        </w:rPr>
        <w:t>This is a network state at a given point in time when using a given analytics with the most appropriated configuration.</w:t>
      </w:r>
    </w:p>
    <w:p w14:paraId="6F3C3483" w14:textId="77777777" w:rsidR="000F0EA5" w:rsidRPr="00C0122D" w:rsidRDefault="000F0EA5" w:rsidP="000F0EA5">
      <w:pPr>
        <w:jc w:val="both"/>
        <w:rPr>
          <w:bCs/>
          <w:color w:val="auto"/>
          <w:lang w:eastAsia="zh-CN"/>
        </w:rPr>
      </w:pPr>
      <w:r w:rsidRPr="00C0122D">
        <w:rPr>
          <w:b/>
          <w:lang w:eastAsia="zh-CN"/>
        </w:rPr>
        <w:t xml:space="preserve">Proposal 5: The NWDAF can keep information about an analytics ID that its effect was positive on the decisions of an analytics consumer, leading to </w:t>
      </w:r>
      <w:r w:rsidRPr="00C0122D">
        <w:rPr>
          <w:b/>
          <w:bCs/>
          <w:color w:val="auto"/>
          <w:lang w:eastAsia="zh-CN"/>
        </w:rPr>
        <w:t>stable network status.</w:t>
      </w:r>
    </w:p>
    <w:p w14:paraId="73B765F2" w14:textId="77777777" w:rsidR="000F0EA5" w:rsidRPr="00C0122D" w:rsidRDefault="000F0EA5" w:rsidP="000F0EA5">
      <w:pPr>
        <w:jc w:val="both"/>
        <w:rPr>
          <w:lang w:eastAsia="zh-CN"/>
        </w:rPr>
      </w:pPr>
      <w:r w:rsidRPr="00C0122D">
        <w:rPr>
          <w:lang w:eastAsia="zh-CN"/>
        </w:rPr>
        <w:t>In addition, the time to detect and update an analytics ID leading to unstable network status is a variable that depends on various factors. It can take seconds (e.g., if it is a model reselection) or it can take days (e.g., needing data collection with enough amount of data, or having human intervention). In that case one or more NFs may continue phasing the same performance issues, by continue consuming the specific analytics ID (that requires improvement). Hence, notifications to the consumers of an analytics ID should be provided to inform that the correctness of the respective analytics is under improvement process.</w:t>
      </w:r>
    </w:p>
    <w:p w14:paraId="5DCEE588" w14:textId="77777777" w:rsidR="000F0EA5" w:rsidRPr="00C0122D" w:rsidRDefault="000F0EA5" w:rsidP="000F0EA5">
      <w:pPr>
        <w:jc w:val="both"/>
        <w:rPr>
          <w:color w:val="FF0000"/>
          <w:lang w:eastAsia="zh-CN"/>
        </w:rPr>
      </w:pPr>
      <w:r w:rsidRPr="00C0122D">
        <w:rPr>
          <w:b/>
          <w:lang w:eastAsia="zh-CN"/>
        </w:rPr>
        <w:t xml:space="preserve">Proposal 6: Notifications to the consumers of NWDAF analytics are provided when it is identified that an </w:t>
      </w:r>
      <w:r w:rsidRPr="00C0122D">
        <w:rPr>
          <w:b/>
          <w:bCs/>
          <w:lang w:eastAsia="zh-CN"/>
        </w:rPr>
        <w:t>analytics ID is unstable or needs improvement.</w:t>
      </w:r>
    </w:p>
    <w:p w14:paraId="65486C8B" w14:textId="77777777" w:rsidR="00CA6115" w:rsidRPr="00C0122D" w:rsidRDefault="00CA6115" w:rsidP="00CA6115">
      <w:pPr>
        <w:pStyle w:val="Heading1"/>
      </w:pPr>
      <w:r w:rsidRPr="00C0122D">
        <w:t>2. Text Proposal</w:t>
      </w:r>
    </w:p>
    <w:p w14:paraId="2678FE0B" w14:textId="77777777" w:rsidR="000F0EA5" w:rsidRPr="00C0122D" w:rsidRDefault="000F0EA5" w:rsidP="000F0EA5">
      <w:pPr>
        <w:jc w:val="both"/>
        <w:rPr>
          <w:lang w:eastAsia="zh-CN"/>
        </w:rPr>
      </w:pPr>
      <w:bookmarkStart w:id="4" w:name="_Toc519004414"/>
      <w:r w:rsidRPr="00C0122D">
        <w:rPr>
          <w:lang w:eastAsia="zh-CN"/>
        </w:rPr>
        <w:t>It is proposed to capture the following changes vs. TR 23.700.81.</w:t>
      </w:r>
    </w:p>
    <w:p w14:paraId="0AB6B4E8" w14:textId="77777777" w:rsidR="00CA089A" w:rsidRPr="00C0122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0122D">
        <w:rPr>
          <w:rFonts w:ascii="Arial" w:hAnsi="Arial" w:cs="Arial"/>
          <w:color w:val="FF0000"/>
          <w:sz w:val="28"/>
          <w:szCs w:val="28"/>
          <w:lang w:val="en-US"/>
        </w:rPr>
        <w:t xml:space="preserve">* * * * </w:t>
      </w:r>
      <w:r w:rsidRPr="00C0122D">
        <w:rPr>
          <w:rFonts w:ascii="Arial" w:hAnsi="Arial" w:cs="Arial" w:hint="eastAsia"/>
          <w:color w:val="FF0000"/>
          <w:sz w:val="28"/>
          <w:szCs w:val="28"/>
          <w:lang w:val="en-US" w:eastAsia="zh-CN"/>
        </w:rPr>
        <w:t>First</w:t>
      </w:r>
      <w:r w:rsidRPr="00C0122D">
        <w:rPr>
          <w:rFonts w:ascii="Arial" w:hAnsi="Arial" w:cs="Arial"/>
          <w:color w:val="FF0000"/>
          <w:sz w:val="28"/>
          <w:szCs w:val="28"/>
          <w:lang w:val="en-US"/>
        </w:rPr>
        <w:t xml:space="preserve"> change * * * *</w:t>
      </w:r>
      <w:bookmarkStart w:id="5" w:name="_Toc517082226"/>
    </w:p>
    <w:p w14:paraId="1E46D1A5" w14:textId="77777777" w:rsidR="00432F9E" w:rsidRPr="00C0122D" w:rsidRDefault="00432F9E" w:rsidP="00432F9E">
      <w:pPr>
        <w:pStyle w:val="Heading2"/>
      </w:pPr>
      <w:bookmarkStart w:id="6" w:name="_Toc97057911"/>
      <w:bookmarkStart w:id="7" w:name="_Toc97057838"/>
      <w:bookmarkStart w:id="8" w:name="_Toc97052784"/>
      <w:bookmarkStart w:id="9" w:name="_Toc97052456"/>
      <w:bookmarkStart w:id="10" w:name="_Toc97546137"/>
      <w:bookmarkEnd w:id="5"/>
      <w:r w:rsidRPr="00C0122D">
        <w:rPr>
          <w:lang w:eastAsia="zh-CN"/>
        </w:rPr>
        <w:lastRenderedPageBreak/>
        <w:t>6.X</w:t>
      </w:r>
      <w:r w:rsidRPr="00C0122D">
        <w:rPr>
          <w:lang w:eastAsia="ko-KR"/>
        </w:rPr>
        <w:tab/>
      </w:r>
      <w:r w:rsidRPr="00C0122D">
        <w:t>Solution</w:t>
      </w:r>
      <w:r w:rsidRPr="00C0122D">
        <w:rPr>
          <w:lang w:eastAsia="zh-CN"/>
        </w:rPr>
        <w:t xml:space="preserve"> #X</w:t>
      </w:r>
      <w:r w:rsidRPr="00C0122D">
        <w:t xml:space="preserve">: </w:t>
      </w:r>
      <w:bookmarkEnd w:id="6"/>
      <w:bookmarkEnd w:id="7"/>
      <w:bookmarkEnd w:id="8"/>
      <w:bookmarkEnd w:id="9"/>
      <w:bookmarkEnd w:id="10"/>
      <w:r w:rsidRPr="00C0122D">
        <w:t>Detect and Improve correctness of NWDAF analytics</w:t>
      </w:r>
    </w:p>
    <w:p w14:paraId="1DE5649C" w14:textId="77777777" w:rsidR="00432F9E" w:rsidRPr="00C0122D" w:rsidRDefault="00432F9E" w:rsidP="00432F9E">
      <w:pPr>
        <w:pStyle w:val="Heading3"/>
      </w:pPr>
      <w:bookmarkStart w:id="11" w:name="_Toc97052785"/>
      <w:bookmarkStart w:id="12" w:name="_Toc97052457"/>
      <w:bookmarkStart w:id="13" w:name="_Toc500949099"/>
      <w:bookmarkStart w:id="14" w:name="_Toc97057839"/>
      <w:bookmarkStart w:id="15" w:name="_Toc97057912"/>
      <w:bookmarkStart w:id="16" w:name="_Toc97546138"/>
      <w:r w:rsidRPr="00C0122D">
        <w:t>6.X.1</w:t>
      </w:r>
      <w:r w:rsidRPr="00C0122D">
        <w:tab/>
        <w:t>Description</w:t>
      </w:r>
      <w:bookmarkEnd w:id="11"/>
      <w:bookmarkEnd w:id="12"/>
      <w:bookmarkEnd w:id="13"/>
      <w:bookmarkEnd w:id="14"/>
      <w:bookmarkEnd w:id="15"/>
      <w:bookmarkEnd w:id="16"/>
    </w:p>
    <w:p w14:paraId="04517AF5" w14:textId="77777777" w:rsidR="00432F9E" w:rsidRPr="00C0122D" w:rsidRDefault="00432F9E" w:rsidP="00432F9E">
      <w:pPr>
        <w:jc w:val="both"/>
        <w:rPr>
          <w:bCs/>
          <w:lang w:val="en-US"/>
        </w:rPr>
      </w:pPr>
      <w:bookmarkStart w:id="17" w:name="_Toc500949101"/>
      <w:bookmarkStart w:id="18" w:name="_Toc97052458"/>
      <w:bookmarkStart w:id="19" w:name="_Toc97057840"/>
      <w:bookmarkStart w:id="20" w:name="_Toc97052786"/>
      <w:bookmarkStart w:id="21" w:name="_Toc97057913"/>
      <w:r w:rsidRPr="00C0122D">
        <w:rPr>
          <w:lang w:eastAsia="zh-CN"/>
        </w:rPr>
        <w:t xml:space="preserve">The quality of an NWDAF machine-learning model may affect the NF performance or status, according to the usage of an NWDAF analytics and the decisions they make with them. A not reliable (or not well-trained) analytics ID may not help a NF to make a precise or correct decision, which may has impact on aspects of network performance. Hence, it is important to identify when an analytics ID requires improvement. </w:t>
      </w:r>
      <w:r w:rsidRPr="00C0122D">
        <w:rPr>
          <w:bCs/>
          <w:lang w:val="en-US"/>
        </w:rPr>
        <w:t>This allows a network the NWDAF inference to keep providing an analytics ID output to one or more NWDAF consumers, which leads to a stable network status. In addition, this enables supporting an NWDAF training to become aware of problems in the configuration and/or generation of an analytics ID, which could lead to an unstable network status.</w:t>
      </w:r>
    </w:p>
    <w:p w14:paraId="44E6CB04" w14:textId="77777777" w:rsidR="00432F9E" w:rsidRPr="00C0122D" w:rsidRDefault="00432F9E" w:rsidP="00432F9E">
      <w:pPr>
        <w:jc w:val="both"/>
      </w:pPr>
      <w:r w:rsidRPr="00C0122D">
        <w:rPr>
          <w:color w:val="auto"/>
          <w:lang w:eastAsia="zh-CN"/>
        </w:rPr>
        <w:t xml:space="preserve">NWDAF derives statistics and/or predictions, based on requests by analytics consumers. The </w:t>
      </w:r>
      <w:r w:rsidRPr="00C0122D">
        <w:rPr>
          <w:bCs/>
          <w:color w:val="auto"/>
          <w:lang w:eastAsia="zh-CN"/>
        </w:rPr>
        <w:t>statistics outputs can be considered more accurate than prediction outputs. Hence, correctness improvement analysis can focus on the prediction outputs of NWDAF analytics.</w:t>
      </w:r>
    </w:p>
    <w:p w14:paraId="65073344" w14:textId="77777777" w:rsidR="00432F9E" w:rsidRPr="00C0122D" w:rsidRDefault="00432F9E" w:rsidP="00432F9E">
      <w:pPr>
        <w:jc w:val="both"/>
        <w:rPr>
          <w:bCs/>
          <w:lang w:eastAsia="zh-CN"/>
        </w:rPr>
      </w:pPr>
      <w:r w:rsidRPr="00C0122D">
        <w:rPr>
          <w:lang w:eastAsia="zh-CN"/>
        </w:rPr>
        <w:t xml:space="preserve">For the </w:t>
      </w:r>
      <w:r w:rsidRPr="00C0122D">
        <w:rPr>
          <w:bCs/>
          <w:lang w:eastAsia="zh-CN"/>
        </w:rPr>
        <w:t>detection of a need for correctness of an analytics ID it is needed to introduce Analytics ID performance information, which could be derived by:</w:t>
      </w:r>
    </w:p>
    <w:p w14:paraId="6046973C" w14:textId="77777777" w:rsidR="00432F9E" w:rsidRPr="00C0122D" w:rsidRDefault="00432F9E" w:rsidP="00432F9E">
      <w:pPr>
        <w:pStyle w:val="ListParagraph"/>
        <w:numPr>
          <w:ilvl w:val="0"/>
          <w:numId w:val="16"/>
        </w:numPr>
        <w:jc w:val="both"/>
        <w:rPr>
          <w:bCs/>
          <w:lang w:eastAsia="zh-CN"/>
        </w:rPr>
      </w:pPr>
      <w:r w:rsidRPr="00C0122D">
        <w:rPr>
          <w:bCs/>
          <w:lang w:eastAsia="zh-CN"/>
        </w:rPr>
        <w:t>Comparing the predicted outputs of an Analytic ID with the real value (i.e., ground truth) of that analytic ID. For instance, the Mean Absolute Error of the predicted analytics ID could be used as an example Analytics ID performance information, and/or</w:t>
      </w:r>
    </w:p>
    <w:p w14:paraId="0F24C958" w14:textId="77777777" w:rsidR="008462E3" w:rsidRDefault="00432F9E" w:rsidP="005D6A07">
      <w:pPr>
        <w:pStyle w:val="ListParagraph"/>
        <w:numPr>
          <w:ilvl w:val="0"/>
          <w:numId w:val="16"/>
        </w:numPr>
        <w:jc w:val="both"/>
        <w:rPr>
          <w:bCs/>
          <w:color w:val="000000" w:themeColor="text1"/>
          <w:lang w:eastAsia="zh-CN"/>
        </w:rPr>
      </w:pPr>
      <w:r w:rsidRPr="00C0122D">
        <w:rPr>
          <w:bCs/>
          <w:lang w:eastAsia="zh-CN"/>
        </w:rPr>
        <w:t>Measuring the impact of the decision of a NF that uses predicted outputs of an Analytic ID. The impact can be calculated according to the change of relevant KPIs of the NF, after the enforcement of a decision that was made, based on a predicted output of an Analytic ID.</w:t>
      </w:r>
      <w:r w:rsidR="004B038D" w:rsidRPr="00C0122D">
        <w:rPr>
          <w:bCs/>
          <w:lang w:eastAsia="zh-CN"/>
        </w:rPr>
        <w:t xml:space="preserve"> </w:t>
      </w:r>
      <w:r w:rsidR="004B038D" w:rsidRPr="00C0122D">
        <w:rPr>
          <w:bCs/>
          <w:color w:val="000000" w:themeColor="text1"/>
          <w:lang w:eastAsia="zh-CN"/>
        </w:rPr>
        <w:t>For example, the Analytics ID performance information can be defined per Analytics ID from the NF who measures the impact of the decision of a NF that uses predicted outputs of the Analytic ID</w:t>
      </w:r>
    </w:p>
    <w:p w14:paraId="114CE1B4" w14:textId="77777777" w:rsidR="004B038D" w:rsidRPr="008462E3" w:rsidRDefault="008462E3" w:rsidP="008462E3">
      <w:pPr>
        <w:ind w:left="360"/>
        <w:jc w:val="both"/>
        <w:rPr>
          <w:bCs/>
          <w:color w:val="000000" w:themeColor="text1"/>
          <w:lang w:eastAsia="zh-CN"/>
        </w:rPr>
      </w:pPr>
      <w:r w:rsidRPr="008462E3">
        <w:rPr>
          <w:color w:val="000000" w:themeColor="text1"/>
          <w:lang w:eastAsia="zh-CN"/>
        </w:rPr>
        <w:t>Some examples as the following</w:t>
      </w:r>
      <w:r w:rsidR="004B038D" w:rsidRPr="008462E3">
        <w:rPr>
          <w:bCs/>
          <w:color w:val="000000" w:themeColor="text1"/>
          <w:lang w:eastAsia="zh-CN"/>
        </w:rPr>
        <w:t>:</w:t>
      </w:r>
    </w:p>
    <w:p w14:paraId="4D7B7ABA" w14:textId="77777777" w:rsidR="004B038D" w:rsidRPr="00C0122D" w:rsidRDefault="004B038D" w:rsidP="00D93BEE">
      <w:pPr>
        <w:pStyle w:val="B2"/>
        <w:rPr>
          <w:rFonts w:eastAsia="Times New Roman"/>
          <w:color w:val="auto"/>
          <w:lang w:val="en-GB" w:eastAsia="zh-CN"/>
        </w:rPr>
      </w:pPr>
      <w:r w:rsidRPr="00C0122D">
        <w:rPr>
          <w:rFonts w:eastAsia="Times New Roman"/>
          <w:color w:val="auto"/>
          <w:lang w:val="en-GB" w:eastAsia="zh-CN"/>
        </w:rPr>
        <w:t>-</w:t>
      </w:r>
      <w:r w:rsidRPr="00C0122D">
        <w:rPr>
          <w:rFonts w:eastAsia="Times New Roman"/>
          <w:color w:val="auto"/>
          <w:lang w:val="en-GB" w:eastAsia="zh-CN"/>
        </w:rPr>
        <w:tab/>
        <w:t>Analytics ID="Service Experience"</w:t>
      </w:r>
      <w:r w:rsidR="007D3E08" w:rsidRPr="00C0122D">
        <w:rPr>
          <w:lang w:eastAsia="zh-CN"/>
        </w:rPr>
        <w:t xml:space="preserve"> used by PCF to adjust the QoS parameters for an application</w:t>
      </w:r>
      <w:r w:rsidR="00FD6639" w:rsidRPr="00C0122D">
        <w:rPr>
          <w:lang w:val="en-US" w:eastAsia="zh-CN"/>
        </w:rPr>
        <w:t xml:space="preserve"> or NSSF/AMF to control the number of UEs or PDU Sessions in a network slice</w:t>
      </w:r>
      <w:r w:rsidRPr="00C0122D">
        <w:rPr>
          <w:rFonts w:eastAsia="Times New Roman"/>
          <w:color w:val="auto"/>
          <w:lang w:val="en-GB" w:eastAsia="zh-CN"/>
        </w:rPr>
        <w:t>: Increased or Decreased service experience value per UE per Application ID from AF;</w:t>
      </w:r>
    </w:p>
    <w:p w14:paraId="151FFE3A" w14:textId="77777777" w:rsidR="004B038D" w:rsidRPr="00C0122D" w:rsidRDefault="004B038D" w:rsidP="00D93BEE">
      <w:pPr>
        <w:pStyle w:val="B2"/>
        <w:rPr>
          <w:rFonts w:eastAsia="Times New Roman"/>
          <w:color w:val="auto"/>
          <w:lang w:val="en-GB" w:eastAsia="zh-CN"/>
        </w:rPr>
      </w:pPr>
      <w:r w:rsidRPr="00C0122D">
        <w:rPr>
          <w:rFonts w:eastAsia="Times New Roman"/>
          <w:color w:val="auto"/>
          <w:lang w:val="en-GB" w:eastAsia="zh-CN"/>
        </w:rPr>
        <w:t>-</w:t>
      </w:r>
      <w:r w:rsidRPr="00C0122D">
        <w:rPr>
          <w:rFonts w:eastAsia="Times New Roman"/>
          <w:color w:val="auto"/>
          <w:lang w:val="en-GB" w:eastAsia="zh-CN"/>
        </w:rPr>
        <w:tab/>
        <w:t>Analytics ID="UE Mobility"</w:t>
      </w:r>
      <w:r w:rsidR="007D3E08" w:rsidRPr="00C0122D">
        <w:rPr>
          <w:lang w:eastAsia="zh-CN"/>
        </w:rPr>
        <w:t xml:space="preserve"> used by AMF to adjust the paging strategy</w:t>
      </w:r>
      <w:r w:rsidRPr="00C0122D">
        <w:rPr>
          <w:rFonts w:eastAsia="Times New Roman"/>
          <w:color w:val="auto"/>
          <w:lang w:val="en-GB" w:eastAsia="zh-CN"/>
        </w:rPr>
        <w:t xml:space="preserve">: </w:t>
      </w:r>
      <w:r w:rsidR="007D3E08" w:rsidRPr="00C0122D">
        <w:rPr>
          <w:lang w:eastAsia="zh-CN"/>
        </w:rPr>
        <w:t xml:space="preserve">Increased or </w:t>
      </w:r>
      <w:r w:rsidRPr="00C0122D">
        <w:rPr>
          <w:rFonts w:eastAsia="Times New Roman"/>
          <w:color w:val="auto"/>
          <w:lang w:val="en-GB" w:eastAsia="zh-CN"/>
        </w:rPr>
        <w:t>Decreased number of paging signalling per UE from AMF;</w:t>
      </w:r>
    </w:p>
    <w:p w14:paraId="0768A395" w14:textId="77777777" w:rsidR="004B038D" w:rsidRPr="00C0122D" w:rsidRDefault="004B038D" w:rsidP="00D93BEE">
      <w:pPr>
        <w:pStyle w:val="B2"/>
        <w:rPr>
          <w:rFonts w:eastAsia="Times New Roman"/>
          <w:color w:val="auto"/>
          <w:lang w:val="en-GB" w:eastAsia="zh-CN"/>
        </w:rPr>
      </w:pPr>
      <w:r w:rsidRPr="00C0122D">
        <w:rPr>
          <w:rFonts w:eastAsia="Times New Roman"/>
          <w:color w:val="auto"/>
          <w:lang w:val="en-GB" w:eastAsia="zh-CN"/>
        </w:rPr>
        <w:t>-</w:t>
      </w:r>
      <w:r w:rsidRPr="00C0122D">
        <w:rPr>
          <w:rFonts w:eastAsia="Times New Roman"/>
          <w:color w:val="auto"/>
          <w:lang w:val="en-GB" w:eastAsia="zh-CN"/>
        </w:rPr>
        <w:tab/>
        <w:t>Analytics ID="Network Performance"</w:t>
      </w:r>
      <w:r w:rsidR="007D3E08" w:rsidRPr="00C0122D">
        <w:rPr>
          <w:lang w:eastAsia="zh-CN"/>
        </w:rPr>
        <w:t xml:space="preserve"> used by PCF to determine the BDT policy</w:t>
      </w:r>
      <w:r w:rsidRPr="00C0122D">
        <w:rPr>
          <w:rFonts w:eastAsia="Times New Roman"/>
          <w:color w:val="auto"/>
          <w:lang w:val="en-GB" w:eastAsia="zh-CN"/>
        </w:rPr>
        <w:t>: Increased or Decreased Radio Resource Utilization per RAN from OAM.</w:t>
      </w:r>
    </w:p>
    <w:p w14:paraId="54583A8F" w14:textId="77777777" w:rsidR="007F2D60" w:rsidRDefault="007F2D60" w:rsidP="00486DC5">
      <w:pPr>
        <w:pStyle w:val="NO"/>
        <w:rPr>
          <w:lang w:eastAsia="zh-CN"/>
        </w:rPr>
      </w:pPr>
      <w:r w:rsidRPr="002B2495">
        <w:t>NOTE</w:t>
      </w:r>
      <w:r>
        <w:t> </w:t>
      </w:r>
      <w:r w:rsidRPr="002B2495">
        <w:t>1:</w:t>
      </w:r>
      <w:r w:rsidRPr="002B2495">
        <w:tab/>
      </w:r>
      <w:r w:rsidR="00A26135" w:rsidRPr="00486DC5">
        <w:rPr>
          <w:lang w:eastAsia="zh-CN"/>
        </w:rPr>
        <w:t>In addition to the Analytics ID performance information feedback by others NF, the NWDAF itself may also evaluate the Analytics ID performance based on the continuous input data from the data sources e.g. the continuous service data as defined in Table 6.4.2-1 for the Analytics ID = "Service Experience".</w:t>
      </w:r>
    </w:p>
    <w:p w14:paraId="57CB58F7" w14:textId="77777777" w:rsidR="00432F9E" w:rsidRPr="00C0122D" w:rsidRDefault="00432F9E" w:rsidP="00432F9E">
      <w:pPr>
        <w:jc w:val="both"/>
        <w:rPr>
          <w:lang w:eastAsia="zh-CN"/>
        </w:rPr>
      </w:pPr>
      <w:r w:rsidRPr="00C0122D">
        <w:rPr>
          <w:rFonts w:eastAsiaTheme="minorEastAsia"/>
          <w:bCs/>
          <w:lang w:eastAsia="zh-CN"/>
        </w:rPr>
        <w:t xml:space="preserve">The above-mentioned Analytics ID performance information </w:t>
      </w:r>
      <w:r w:rsidRPr="00C0122D">
        <w:rPr>
          <w:rFonts w:eastAsiaTheme="minorEastAsia" w:hint="eastAsia"/>
          <w:bCs/>
          <w:lang w:eastAsia="zh-CN"/>
        </w:rPr>
        <w:t>is</w:t>
      </w:r>
      <w:r w:rsidRPr="00C0122D">
        <w:rPr>
          <w:rFonts w:eastAsiaTheme="minorEastAsia"/>
          <w:bCs/>
          <w:lang w:eastAsia="zh-CN"/>
        </w:rPr>
        <w:t xml:space="preserve"> to indicate the execution result of a decided action based on the effect of the analytics ID. It can be calculated at</w:t>
      </w:r>
      <w:r w:rsidRPr="00C0122D">
        <w:rPr>
          <w:lang w:eastAsia="zh-CN"/>
        </w:rPr>
        <w:t xml:space="preserve"> NWDAF by using the analytics IDs statistics outputs. For instance, the predictions of an Analytics ID will be become the statistics of the respective analytics ID in a future point of time. </w:t>
      </w:r>
      <w:r w:rsidRPr="00C0122D">
        <w:rPr>
          <w:color w:val="auto"/>
          <w:lang w:val="en-US" w:eastAsia="zh-CN"/>
        </w:rPr>
        <w:t xml:space="preserve">If </w:t>
      </w:r>
      <w:r w:rsidRPr="00C0122D">
        <w:rPr>
          <w:bCs/>
          <w:lang w:eastAsia="zh-CN"/>
        </w:rPr>
        <w:t>the relevant KPIs of the NF</w:t>
      </w:r>
      <w:r w:rsidRPr="00C0122D">
        <w:rPr>
          <w:lang w:eastAsia="zh-CN"/>
        </w:rPr>
        <w:t xml:space="preserve"> are in the statistics outputs</w:t>
      </w:r>
      <w:r w:rsidRPr="00C0122D">
        <w:rPr>
          <w:bCs/>
          <w:lang w:eastAsia="zh-CN"/>
        </w:rPr>
        <w:t xml:space="preserve"> of another</w:t>
      </w:r>
      <w:r w:rsidRPr="00C0122D">
        <w:rPr>
          <w:lang w:eastAsia="zh-CN"/>
        </w:rPr>
        <w:t xml:space="preserve"> analytics ID which </w:t>
      </w:r>
      <w:r w:rsidRPr="00C0122D">
        <w:rPr>
          <w:color w:val="000000" w:themeColor="text1"/>
          <w:lang w:val="en-US" w:eastAsia="zh-CN"/>
        </w:rPr>
        <w:t>reflects the effects of the action taken by the NF based on the prediction</w:t>
      </w:r>
      <w:r w:rsidRPr="00C0122D">
        <w:rPr>
          <w:lang w:eastAsia="zh-CN"/>
        </w:rPr>
        <w:t xml:space="preserve">, the NF making decisions may provide the NWDAF the relationship between the above-mentioned Analytics ID performance information and </w:t>
      </w:r>
      <w:r w:rsidRPr="00C0122D">
        <w:rPr>
          <w:bCs/>
          <w:lang w:eastAsia="zh-CN"/>
        </w:rPr>
        <w:t xml:space="preserve">the </w:t>
      </w:r>
      <w:r w:rsidRPr="00C0122D">
        <w:rPr>
          <w:lang w:eastAsia="zh-CN"/>
        </w:rPr>
        <w:t>statistics outputs</w:t>
      </w:r>
      <w:r w:rsidRPr="00C0122D">
        <w:rPr>
          <w:bCs/>
          <w:lang w:eastAsia="zh-CN"/>
        </w:rPr>
        <w:t xml:space="preserve"> of the </w:t>
      </w:r>
      <w:r w:rsidRPr="00C0122D">
        <w:rPr>
          <w:lang w:eastAsia="zh-CN"/>
        </w:rPr>
        <w:t>analytics ID (i.e. another analytics ID mentioned above).</w:t>
      </w:r>
      <w:r w:rsidRPr="00C0122D">
        <w:rPr>
          <w:color w:val="000000" w:themeColor="text1"/>
          <w:lang w:val="en-US" w:eastAsia="zh-CN"/>
        </w:rPr>
        <w:t xml:space="preserve"> In this case, the NWDAF </w:t>
      </w:r>
      <w:r w:rsidRPr="00C0122D">
        <w:rPr>
          <w:rFonts w:eastAsiaTheme="minorEastAsia"/>
          <w:bCs/>
          <w:lang w:eastAsia="zh-CN"/>
        </w:rPr>
        <w:t xml:space="preserve">calculates the Analytics ID performance information according to the </w:t>
      </w:r>
      <w:r w:rsidRPr="00C0122D">
        <w:rPr>
          <w:lang w:eastAsia="zh-CN"/>
        </w:rPr>
        <w:t>statistics outputs</w:t>
      </w:r>
      <w:r w:rsidRPr="00C0122D">
        <w:rPr>
          <w:bCs/>
          <w:lang w:eastAsia="zh-CN"/>
        </w:rPr>
        <w:t xml:space="preserve"> of </w:t>
      </w:r>
      <w:r w:rsidRPr="00C0122D">
        <w:rPr>
          <w:lang w:eastAsia="zh-CN"/>
        </w:rPr>
        <w:t>the analytics ID specified by the NF making decisions based on the prediction</w:t>
      </w:r>
      <w:r w:rsidRPr="00C0122D">
        <w:rPr>
          <w:color w:val="000000" w:themeColor="text1"/>
          <w:lang w:val="en-US" w:eastAsia="zh-CN"/>
        </w:rPr>
        <w:t>.</w:t>
      </w:r>
    </w:p>
    <w:p w14:paraId="2F20CD7B" w14:textId="77777777" w:rsidR="00432F9E" w:rsidRPr="00C0122D" w:rsidRDefault="00432F9E" w:rsidP="00432F9E">
      <w:pPr>
        <w:jc w:val="both"/>
        <w:rPr>
          <w:lang w:eastAsia="zh-CN"/>
        </w:rPr>
      </w:pPr>
      <w:r w:rsidRPr="00C0122D">
        <w:rPr>
          <w:rFonts w:eastAsiaTheme="minorEastAsia"/>
          <w:bCs/>
          <w:lang w:eastAsia="zh-CN"/>
        </w:rPr>
        <w:t xml:space="preserve">Alternatively or in conjunction with the NWDAF, the above-mentioned Analytics ID performance information can also be </w:t>
      </w:r>
      <w:r w:rsidRPr="00C0122D">
        <w:rPr>
          <w:rFonts w:eastAsiaTheme="minorEastAsia" w:hint="eastAsia"/>
          <w:bCs/>
          <w:lang w:eastAsia="zh-CN"/>
        </w:rPr>
        <w:t>provided</w:t>
      </w:r>
      <w:r w:rsidRPr="00C0122D">
        <w:rPr>
          <w:rFonts w:eastAsiaTheme="minorEastAsia"/>
          <w:bCs/>
          <w:lang w:eastAsia="zh-CN"/>
        </w:rPr>
        <w:t xml:space="preserve"> by </w:t>
      </w:r>
      <w:r w:rsidRPr="00C0122D">
        <w:rPr>
          <w:lang w:eastAsia="zh-CN"/>
        </w:rPr>
        <w:t>a NF that makes decisions and/or applies decided actions</w:t>
      </w:r>
      <w:r w:rsidRPr="00C0122D">
        <w:rPr>
          <w:rFonts w:eastAsiaTheme="minorEastAsia"/>
          <w:bCs/>
          <w:lang w:eastAsia="zh-CN"/>
        </w:rPr>
        <w:t xml:space="preserve"> </w:t>
      </w:r>
      <w:r w:rsidRPr="00C0122D">
        <w:rPr>
          <w:rFonts w:eastAsiaTheme="minorEastAsia" w:hint="eastAsia"/>
          <w:bCs/>
          <w:lang w:eastAsia="zh-CN"/>
        </w:rPr>
        <w:t>via</w:t>
      </w:r>
      <w:r w:rsidRPr="00C0122D">
        <w:rPr>
          <w:rFonts w:eastAsiaTheme="minorEastAsia"/>
          <w:bCs/>
          <w:lang w:eastAsia="zh-CN"/>
        </w:rPr>
        <w:t xml:space="preserve"> a </w:t>
      </w:r>
      <w:r w:rsidRPr="00C0122D">
        <w:rPr>
          <w:lang w:eastAsia="zh-CN"/>
        </w:rPr>
        <w:t>feedback, based on the prediction of the analytics ID. The feedback can indicate</w:t>
      </w:r>
      <w:r w:rsidRPr="00C0122D">
        <w:rPr>
          <w:color w:val="auto"/>
          <w:lang w:val="en-US" w:eastAsia="zh-CN"/>
        </w:rPr>
        <w:t xml:space="preserve"> the execution result of a decided action based on the effect of the predicted analytics ID. For instance, Analytics ID which reflects the effects of the action taken by the NF based on the prediction, the NF making decisions may compare the result with the decision made based on the statistics outputs of the analytics ID</w:t>
      </w:r>
      <w:ins w:id="22" w:author="Huawei r02" w:date="2022-05-18T17:41:00Z">
        <w:r w:rsidR="006A16EB">
          <w:rPr>
            <w:color w:val="auto"/>
            <w:lang w:val="en-US" w:eastAsia="zh-CN"/>
          </w:rPr>
          <w:t xml:space="preserve"> </w:t>
        </w:r>
        <w:r w:rsidR="006A16EB" w:rsidRPr="006A16EB">
          <w:rPr>
            <w:color w:val="auto"/>
            <w:highlight w:val="yellow"/>
            <w:lang w:val="en-US" w:eastAsia="zh-CN"/>
            <w:rPrChange w:id="23" w:author="Huawei r02" w:date="2022-05-18T17:42:00Z">
              <w:rPr>
                <w:color w:val="auto"/>
                <w:lang w:val="en-US" w:eastAsia="zh-CN"/>
              </w:rPr>
            </w:rPrChange>
          </w:rPr>
          <w:t>a</w:t>
        </w:r>
      </w:ins>
      <w:ins w:id="24" w:author="Huawei r02" w:date="2022-05-18T17:42:00Z">
        <w:r w:rsidR="006A16EB" w:rsidRPr="006A16EB">
          <w:rPr>
            <w:color w:val="auto"/>
            <w:highlight w:val="yellow"/>
            <w:lang w:val="en-US" w:eastAsia="zh-CN"/>
            <w:rPrChange w:id="25" w:author="Huawei r02" w:date="2022-05-18T17:42:00Z">
              <w:rPr>
                <w:color w:val="auto"/>
                <w:lang w:val="en-US" w:eastAsia="zh-CN"/>
              </w:rPr>
            </w:rPrChange>
          </w:rPr>
          <w:t>nd indicates “good/hit” or “not good/hit”</w:t>
        </w:r>
      </w:ins>
      <w:ins w:id="26" w:author="Huawei r02" w:date="2022-05-18T17:58:00Z">
        <w:r w:rsidR="00F14999">
          <w:rPr>
            <w:color w:val="auto"/>
            <w:highlight w:val="yellow"/>
            <w:lang w:val="en-US" w:eastAsia="zh-CN"/>
          </w:rPr>
          <w:t xml:space="preserve"> to the NWDAF</w:t>
        </w:r>
      </w:ins>
      <w:r w:rsidRPr="006A16EB">
        <w:rPr>
          <w:color w:val="auto"/>
          <w:highlight w:val="yellow"/>
          <w:lang w:val="en-US" w:eastAsia="zh-CN"/>
          <w:rPrChange w:id="27" w:author="Huawei r02" w:date="2022-05-18T17:42:00Z">
            <w:rPr>
              <w:color w:val="auto"/>
              <w:lang w:val="en-US" w:eastAsia="zh-CN"/>
            </w:rPr>
          </w:rPrChange>
        </w:rPr>
        <w:t>.</w:t>
      </w:r>
      <w:ins w:id="28" w:author="Huawei r02" w:date="2022-05-18T17:36:00Z">
        <w:r w:rsidR="006A16EB">
          <w:rPr>
            <w:color w:val="auto"/>
            <w:lang w:val="en-US" w:eastAsia="zh-CN"/>
          </w:rPr>
          <w:t xml:space="preserve"> </w:t>
        </w:r>
      </w:ins>
    </w:p>
    <w:p w14:paraId="1877A1AE" w14:textId="77777777" w:rsidR="00432F9E" w:rsidRPr="00C0122D" w:rsidRDefault="00432F9E" w:rsidP="00432F9E">
      <w:pPr>
        <w:jc w:val="both"/>
        <w:rPr>
          <w:bCs/>
          <w:color w:val="000000" w:themeColor="text1"/>
          <w:lang w:eastAsia="zh-CN"/>
        </w:rPr>
      </w:pPr>
      <w:r w:rsidRPr="00C0122D">
        <w:rPr>
          <w:bCs/>
          <w:color w:val="000000" w:themeColor="text1"/>
          <w:lang w:eastAsia="zh-CN"/>
        </w:rPr>
        <w:lastRenderedPageBreak/>
        <w:t xml:space="preserve">The monitoring of network analytics correctness needs </w:t>
      </w:r>
      <w:r w:rsidRPr="00C0122D">
        <w:rPr>
          <w:color w:val="000000" w:themeColor="text1"/>
          <w:lang w:eastAsia="zh-CN"/>
        </w:rPr>
        <w:t xml:space="preserve">to </w:t>
      </w:r>
      <w:r w:rsidRPr="00C0122D">
        <w:rPr>
          <w:color w:val="000000" w:themeColor="text1"/>
          <w:lang w:val="en-US" w:eastAsia="zh-CN"/>
        </w:rPr>
        <w:t xml:space="preserve">identify the sources of data collection for the KPIs and/or metrics related to the </w:t>
      </w:r>
      <w:r w:rsidRPr="00C0122D">
        <w:rPr>
          <w:bCs/>
          <w:color w:val="000000" w:themeColor="text1"/>
          <w:lang w:eastAsia="zh-CN"/>
        </w:rPr>
        <w:t>Analytics ID performance information.</w:t>
      </w:r>
      <w:r w:rsidRPr="00C0122D">
        <w:rPr>
          <w:color w:val="000000" w:themeColor="text1"/>
          <w:lang w:val="en-US" w:eastAsia="zh-CN"/>
        </w:rPr>
        <w:t xml:space="preserve"> And then to start the data collection from these </w:t>
      </w:r>
      <w:r w:rsidRPr="00C0122D">
        <w:rPr>
          <w:bCs/>
          <w:color w:val="000000" w:themeColor="text1"/>
          <w:lang w:eastAsia="zh-CN"/>
        </w:rPr>
        <w:t>data sources. The monitoring functionality can provide indications about the effect of each Analytics ID:</w:t>
      </w:r>
    </w:p>
    <w:p w14:paraId="40825A51" w14:textId="77777777" w:rsidR="00432F9E" w:rsidRPr="00C0122D" w:rsidRDefault="00432F9E" w:rsidP="00432F9E">
      <w:pPr>
        <w:pStyle w:val="ListParagraph"/>
        <w:numPr>
          <w:ilvl w:val="0"/>
          <w:numId w:val="19"/>
        </w:numPr>
        <w:jc w:val="both"/>
        <w:rPr>
          <w:bCs/>
          <w:lang w:eastAsia="zh-CN"/>
        </w:rPr>
      </w:pPr>
      <w:r w:rsidRPr="00C0122D">
        <w:rPr>
          <w:bCs/>
          <w:lang w:eastAsia="zh-CN"/>
        </w:rPr>
        <w:t xml:space="preserve">Analytics ID Grade Information: </w:t>
      </w:r>
      <w:r w:rsidRPr="00C0122D">
        <w:rPr>
          <w:color w:val="auto"/>
          <w:lang w:val="en-US" w:eastAsia="zh-CN"/>
        </w:rPr>
        <w:t>information resulting from the calculation of a grade related to the effect of an analytics on the changes in network status after the consumption of analytics.</w:t>
      </w:r>
    </w:p>
    <w:p w14:paraId="63CFA18D" w14:textId="77777777" w:rsidR="00432F9E" w:rsidRPr="00C0122D" w:rsidRDefault="00432F9E" w:rsidP="00432F9E">
      <w:pPr>
        <w:pStyle w:val="ListParagraph"/>
        <w:numPr>
          <w:ilvl w:val="0"/>
          <w:numId w:val="19"/>
        </w:numPr>
        <w:jc w:val="both"/>
        <w:rPr>
          <w:bCs/>
          <w:lang w:eastAsia="zh-CN"/>
        </w:rPr>
      </w:pPr>
      <w:r w:rsidRPr="00C0122D">
        <w:rPr>
          <w:bCs/>
          <w:lang w:eastAsia="zh-CN"/>
        </w:rPr>
        <w:t xml:space="preserve">Unstable Analytics ID Information: </w:t>
      </w:r>
      <w:r w:rsidRPr="00C0122D">
        <w:rPr>
          <w:color w:val="auto"/>
          <w:lang w:val="en-US" w:eastAsia="zh-CN"/>
        </w:rPr>
        <w:t>information resulting from the calculation of a grade related to the effect of an analytics on the changes in network status after the consumption of analytics and identifying that this grade as crossing, deviating from thresholds (e.g., thresholds configured by operator) that denote an analytics has been identified as leading to unstable network status.</w:t>
      </w:r>
    </w:p>
    <w:p w14:paraId="2F758D0B" w14:textId="77777777" w:rsidR="00432F9E" w:rsidRPr="00C0122D" w:rsidRDefault="00432F9E" w:rsidP="00432F9E">
      <w:pPr>
        <w:jc w:val="both"/>
        <w:rPr>
          <w:color w:val="FF0000"/>
          <w:lang w:val="en-US" w:eastAsia="zh-CN"/>
        </w:rPr>
      </w:pPr>
      <w:r w:rsidRPr="00C0122D">
        <w:rPr>
          <w:bCs/>
          <w:color w:val="auto"/>
          <w:lang w:eastAsia="zh-CN"/>
        </w:rPr>
        <w:t xml:space="preserve">The NWDAF </w:t>
      </w:r>
      <w:del w:id="29" w:author="Huawei r02" w:date="2022-05-17T20:19:00Z">
        <w:r w:rsidRPr="00C0122D" w:rsidDel="00705E7C">
          <w:rPr>
            <w:bCs/>
            <w:color w:val="auto"/>
            <w:lang w:eastAsia="zh-CN"/>
          </w:rPr>
          <w:delText xml:space="preserve">via </w:delText>
        </w:r>
      </w:del>
      <w:ins w:id="30" w:author="Huawei r02" w:date="2022-05-17T20:19:00Z">
        <w:r w:rsidR="00705E7C">
          <w:rPr>
            <w:bCs/>
            <w:color w:val="auto"/>
            <w:lang w:eastAsia="zh-CN"/>
          </w:rPr>
          <w:t>with</w:t>
        </w:r>
        <w:r w:rsidR="00705E7C" w:rsidRPr="00C0122D">
          <w:rPr>
            <w:bCs/>
            <w:color w:val="auto"/>
            <w:lang w:eastAsia="zh-CN"/>
          </w:rPr>
          <w:t xml:space="preserve"> </w:t>
        </w:r>
      </w:ins>
      <w:r w:rsidRPr="00C0122D">
        <w:rPr>
          <w:bCs/>
          <w:color w:val="auto"/>
          <w:lang w:eastAsia="zh-CN"/>
        </w:rPr>
        <w:t>a tracing function can associate information of the quality of usage of the analytics ID, and the configuration at inference and/or training over time for an analytics ID. The NWADF can keep information about last known stable network states, which is a network state at a given point in time when using a given analytics with the most appropriated configuration.</w:t>
      </w:r>
    </w:p>
    <w:p w14:paraId="4BB0AB46" w14:textId="77777777" w:rsidR="00432F9E" w:rsidRPr="00C0122D" w:rsidRDefault="00432F9E" w:rsidP="00432F9E">
      <w:pPr>
        <w:jc w:val="both"/>
        <w:rPr>
          <w:bCs/>
          <w:lang w:eastAsia="zh-CN"/>
        </w:rPr>
      </w:pPr>
      <w:r w:rsidRPr="00C0122D">
        <w:rPr>
          <w:bCs/>
          <w:lang w:eastAsia="zh-CN"/>
        </w:rPr>
        <w:t>The activation of the tracing and the monitoring of an analytics ID can happen:</w:t>
      </w:r>
    </w:p>
    <w:p w14:paraId="53A772D2" w14:textId="77777777" w:rsidR="00432F9E" w:rsidRPr="006A16EB" w:rsidRDefault="00432F9E" w:rsidP="00432F9E">
      <w:pPr>
        <w:pStyle w:val="ListParagraph"/>
        <w:numPr>
          <w:ilvl w:val="0"/>
          <w:numId w:val="19"/>
        </w:numPr>
        <w:jc w:val="both"/>
        <w:rPr>
          <w:bCs/>
          <w:highlight w:val="yellow"/>
          <w:lang w:eastAsia="zh-CN"/>
          <w:rPrChange w:id="31" w:author="Huawei r02" w:date="2022-05-18T17:36:00Z">
            <w:rPr>
              <w:bCs/>
              <w:lang w:eastAsia="zh-CN"/>
            </w:rPr>
          </w:rPrChange>
        </w:rPr>
      </w:pPr>
      <w:bookmarkStart w:id="32" w:name="OLE_LINK87"/>
      <w:bookmarkStart w:id="33" w:name="OLE_LINK88"/>
      <w:r w:rsidRPr="00C0122D">
        <w:rPr>
          <w:bCs/>
          <w:lang w:eastAsia="zh-CN"/>
        </w:rPr>
        <w:t xml:space="preserve">with the subscription request of the analytics ID by the analytics consumer that is provided to the NWDAF. The request can include information to indicate that the tracing of an analytics ID needs to be started, optionally together with information about the criteria of the correctness of the analytics ID by the analytics consumer. The criteria of correctness includes the acceptable threshold of Analytics ID performance information and the corresponding correctness evaluation. Based on the criteria, </w:t>
      </w:r>
      <w:r w:rsidRPr="006A16EB">
        <w:rPr>
          <w:bCs/>
          <w:highlight w:val="yellow"/>
          <w:lang w:eastAsia="zh-CN"/>
          <w:rPrChange w:id="34" w:author="Huawei r02" w:date="2022-05-18T17:36:00Z">
            <w:rPr>
              <w:bCs/>
              <w:lang w:eastAsia="zh-CN"/>
            </w:rPr>
          </w:rPrChange>
        </w:rPr>
        <w:t xml:space="preserve">the </w:t>
      </w:r>
      <w:del w:id="35" w:author="Huawei r02" w:date="2022-05-18T17:35:00Z">
        <w:r w:rsidRPr="006A16EB" w:rsidDel="006A16EB">
          <w:rPr>
            <w:bCs/>
            <w:highlight w:val="yellow"/>
            <w:lang w:eastAsia="zh-CN"/>
            <w:rPrChange w:id="36" w:author="Huawei r02" w:date="2022-05-18T17:36:00Z">
              <w:rPr>
                <w:bCs/>
                <w:lang w:eastAsia="zh-CN"/>
              </w:rPr>
            </w:rPrChange>
          </w:rPr>
          <w:delText>analytics consumer</w:delText>
        </w:r>
      </w:del>
      <w:ins w:id="37" w:author="Huawei r02" w:date="2022-05-18T17:35:00Z">
        <w:r w:rsidR="006A16EB" w:rsidRPr="006A16EB">
          <w:rPr>
            <w:bCs/>
            <w:highlight w:val="yellow"/>
            <w:lang w:eastAsia="zh-CN"/>
            <w:rPrChange w:id="38" w:author="Huawei r02" w:date="2022-05-18T17:36:00Z">
              <w:rPr>
                <w:bCs/>
                <w:lang w:eastAsia="zh-CN"/>
              </w:rPr>
            </w:rPrChange>
          </w:rPr>
          <w:t>NWDAF</w:t>
        </w:r>
      </w:ins>
      <w:r w:rsidRPr="006A16EB">
        <w:rPr>
          <w:bCs/>
          <w:highlight w:val="yellow"/>
          <w:lang w:eastAsia="zh-CN"/>
          <w:rPrChange w:id="39" w:author="Huawei r02" w:date="2022-05-18T17:36:00Z">
            <w:rPr>
              <w:bCs/>
              <w:lang w:eastAsia="zh-CN"/>
            </w:rPr>
          </w:rPrChange>
        </w:rPr>
        <w:t xml:space="preserve"> can </w:t>
      </w:r>
      <w:del w:id="40" w:author="Huawei r02" w:date="2022-05-18T17:35:00Z">
        <w:r w:rsidRPr="006A16EB" w:rsidDel="006A16EB">
          <w:rPr>
            <w:bCs/>
            <w:highlight w:val="yellow"/>
            <w:lang w:eastAsia="zh-CN"/>
            <w:rPrChange w:id="41" w:author="Huawei r02" w:date="2022-05-18T17:36:00Z">
              <w:rPr>
                <w:bCs/>
                <w:lang w:eastAsia="zh-CN"/>
              </w:rPr>
            </w:rPrChange>
          </w:rPr>
          <w:delText>provide the validation information</w:delText>
        </w:r>
      </w:del>
      <w:ins w:id="42" w:author="Huawei r02" w:date="2022-05-18T17:35:00Z">
        <w:r w:rsidR="006A16EB" w:rsidRPr="006A16EB">
          <w:rPr>
            <w:bCs/>
            <w:highlight w:val="yellow"/>
            <w:lang w:eastAsia="zh-CN"/>
            <w:rPrChange w:id="43" w:author="Huawei r02" w:date="2022-05-18T17:36:00Z">
              <w:rPr>
                <w:bCs/>
                <w:lang w:eastAsia="zh-CN"/>
              </w:rPr>
            </w:rPrChange>
          </w:rPr>
          <w:t>calculate</w:t>
        </w:r>
      </w:ins>
      <w:ins w:id="44" w:author="Huawei r02" w:date="2022-05-18T17:36:00Z">
        <w:r w:rsidR="006A16EB" w:rsidRPr="006A16EB">
          <w:rPr>
            <w:bCs/>
            <w:highlight w:val="yellow"/>
            <w:lang w:eastAsia="zh-CN"/>
            <w:rPrChange w:id="45" w:author="Huawei r02" w:date="2022-05-18T17:36:00Z">
              <w:rPr>
                <w:bCs/>
                <w:lang w:eastAsia="zh-CN"/>
              </w:rPr>
            </w:rPrChange>
          </w:rPr>
          <w:t xml:space="preserve"> the</w:t>
        </w:r>
      </w:ins>
      <w:ins w:id="46" w:author="Huawei r02" w:date="2022-05-18T17:35:00Z">
        <w:r w:rsidR="006A16EB" w:rsidRPr="006A16EB">
          <w:rPr>
            <w:bCs/>
            <w:highlight w:val="yellow"/>
            <w:lang w:eastAsia="zh-CN"/>
            <w:rPrChange w:id="47" w:author="Huawei r02" w:date="2022-05-18T17:36:00Z">
              <w:rPr>
                <w:bCs/>
                <w:lang w:eastAsia="zh-CN"/>
              </w:rPr>
            </w:rPrChange>
          </w:rPr>
          <w:t xml:space="preserve"> </w:t>
        </w:r>
      </w:ins>
      <w:ins w:id="48" w:author="Huawei r02" w:date="2022-05-18T17:36:00Z">
        <w:r w:rsidR="006A16EB" w:rsidRPr="006A16EB">
          <w:rPr>
            <w:bCs/>
            <w:highlight w:val="yellow"/>
            <w:lang w:eastAsia="zh-CN"/>
            <w:rPrChange w:id="49" w:author="Huawei r02" w:date="2022-05-18T17:36:00Z">
              <w:rPr>
                <w:bCs/>
                <w:lang w:eastAsia="zh-CN"/>
              </w:rPr>
            </w:rPrChange>
          </w:rPr>
          <w:t>Analytics ID Grade Information</w:t>
        </w:r>
      </w:ins>
      <w:r w:rsidRPr="006A16EB">
        <w:rPr>
          <w:bCs/>
          <w:highlight w:val="yellow"/>
          <w:lang w:eastAsia="zh-CN"/>
          <w:rPrChange w:id="50" w:author="Huawei r02" w:date="2022-05-18T17:36:00Z">
            <w:rPr>
              <w:bCs/>
              <w:lang w:eastAsia="zh-CN"/>
            </w:rPr>
          </w:rPrChange>
        </w:rPr>
        <w:t xml:space="preserve"> of the corresponding analytics ID</w:t>
      </w:r>
      <w:del w:id="51" w:author="Huawei r02" w:date="2022-05-18T17:36:00Z">
        <w:r w:rsidRPr="006A16EB" w:rsidDel="006A16EB">
          <w:rPr>
            <w:bCs/>
            <w:highlight w:val="yellow"/>
            <w:lang w:eastAsia="zh-CN"/>
            <w:rPrChange w:id="52" w:author="Huawei r02" w:date="2022-05-18T17:36:00Z">
              <w:rPr>
                <w:bCs/>
                <w:lang w:eastAsia="zh-CN"/>
              </w:rPr>
            </w:rPrChange>
          </w:rPr>
          <w:delText xml:space="preserve"> to the NWDAF</w:delText>
        </w:r>
      </w:del>
      <w:r w:rsidRPr="006A16EB">
        <w:rPr>
          <w:bCs/>
          <w:highlight w:val="yellow"/>
          <w:lang w:eastAsia="zh-CN"/>
          <w:rPrChange w:id="53" w:author="Huawei r02" w:date="2022-05-18T17:36:00Z">
            <w:rPr>
              <w:bCs/>
              <w:lang w:eastAsia="zh-CN"/>
            </w:rPr>
          </w:rPrChange>
        </w:rPr>
        <w:t>.</w:t>
      </w:r>
    </w:p>
    <w:p w14:paraId="59ECCCB0" w14:textId="77777777" w:rsidR="00432F9E" w:rsidRPr="00C0122D" w:rsidRDefault="00432F9E" w:rsidP="00432F9E">
      <w:pPr>
        <w:pStyle w:val="ListParagraph"/>
        <w:numPr>
          <w:ilvl w:val="0"/>
          <w:numId w:val="19"/>
        </w:numPr>
        <w:jc w:val="both"/>
        <w:rPr>
          <w:bCs/>
          <w:lang w:eastAsia="zh-CN"/>
        </w:rPr>
      </w:pPr>
      <w:r w:rsidRPr="00C0122D">
        <w:rPr>
          <w:bCs/>
          <w:lang w:eastAsia="zh-CN"/>
        </w:rPr>
        <w:t>or by the NWDAF itself.</w:t>
      </w:r>
    </w:p>
    <w:bookmarkEnd w:id="32"/>
    <w:bookmarkEnd w:id="33"/>
    <w:p w14:paraId="6C755314" w14:textId="77777777" w:rsidR="00432F9E" w:rsidRPr="00C0122D" w:rsidRDefault="00432F9E" w:rsidP="00432F9E">
      <w:pPr>
        <w:jc w:val="both"/>
        <w:rPr>
          <w:bCs/>
          <w:lang w:eastAsia="zh-CN"/>
        </w:rPr>
      </w:pPr>
      <w:r w:rsidRPr="00C0122D">
        <w:rPr>
          <w:bCs/>
          <w:lang w:eastAsia="zh-CN"/>
        </w:rPr>
        <w:t>According to the outputs of tracing and monitoring of an analytics ID, e.g., if the analytics ID is unstable (i.e., low performance), the NWDAF needs to refresh the output of the analytic ID and can decide and provide notifications for actions at the Inference and/or the Training functions. The quality of the NWDAF analytics is affected by various factors e.g., the quality and amount of the collected data to train, the configuration of machine learning model etc. Example actions at the Inference Function (AnLF) include:</w:t>
      </w:r>
    </w:p>
    <w:p w14:paraId="6C01099E" w14:textId="77777777" w:rsidR="00432F9E" w:rsidRPr="00C0122D" w:rsidRDefault="00432F9E" w:rsidP="00432F9E">
      <w:pPr>
        <w:pStyle w:val="ListParagraph"/>
        <w:numPr>
          <w:ilvl w:val="0"/>
          <w:numId w:val="19"/>
        </w:numPr>
        <w:jc w:val="both"/>
        <w:rPr>
          <w:bCs/>
          <w:lang w:eastAsia="zh-CN"/>
        </w:rPr>
      </w:pPr>
      <w:r w:rsidRPr="00C0122D">
        <w:rPr>
          <w:bCs/>
          <w:lang w:eastAsia="zh-CN"/>
        </w:rPr>
        <w:t>Changing an inference configuration of an analytics ID</w:t>
      </w:r>
    </w:p>
    <w:p w14:paraId="7EDAED34" w14:textId="77777777" w:rsidR="00432F9E" w:rsidRPr="00C0122D" w:rsidRDefault="00432F9E" w:rsidP="00432F9E">
      <w:pPr>
        <w:pStyle w:val="ListParagraph"/>
        <w:numPr>
          <w:ilvl w:val="0"/>
          <w:numId w:val="19"/>
        </w:numPr>
        <w:jc w:val="both"/>
        <w:rPr>
          <w:bCs/>
          <w:lang w:eastAsia="zh-CN"/>
        </w:rPr>
      </w:pPr>
      <w:r w:rsidRPr="00C0122D">
        <w:rPr>
          <w:bCs/>
          <w:lang w:eastAsia="zh-CN"/>
        </w:rPr>
        <w:t>Selecting a new analytics model of an analytics ID</w:t>
      </w:r>
    </w:p>
    <w:p w14:paraId="2FCAD901" w14:textId="77777777" w:rsidR="00432F9E" w:rsidRPr="00C0122D" w:rsidRDefault="00432F9E" w:rsidP="00432F9E">
      <w:pPr>
        <w:pStyle w:val="ListParagraph"/>
        <w:numPr>
          <w:ilvl w:val="0"/>
          <w:numId w:val="19"/>
        </w:numPr>
        <w:jc w:val="both"/>
        <w:rPr>
          <w:bCs/>
          <w:lang w:eastAsia="zh-CN"/>
        </w:rPr>
      </w:pPr>
      <w:r w:rsidRPr="00C0122D">
        <w:rPr>
          <w:bCs/>
          <w:lang w:eastAsia="zh-CN"/>
        </w:rPr>
        <w:t>Deactivate an analytics model of an analytics ID</w:t>
      </w:r>
    </w:p>
    <w:p w14:paraId="13F3D19C" w14:textId="77777777" w:rsidR="00432F9E" w:rsidRPr="00C0122D" w:rsidRDefault="00432F9E" w:rsidP="00432F9E">
      <w:pPr>
        <w:jc w:val="both"/>
        <w:rPr>
          <w:bCs/>
          <w:lang w:eastAsia="zh-CN"/>
        </w:rPr>
      </w:pPr>
      <w:r w:rsidRPr="00C0122D">
        <w:rPr>
          <w:bCs/>
          <w:lang w:eastAsia="zh-CN"/>
        </w:rPr>
        <w:t>Example actions at the Training Function (MTLF) include:</w:t>
      </w:r>
    </w:p>
    <w:p w14:paraId="0BBD03C6" w14:textId="77777777" w:rsidR="00432F9E" w:rsidRPr="00C0122D" w:rsidRDefault="00432F9E" w:rsidP="00432F9E">
      <w:pPr>
        <w:pStyle w:val="ListParagraph"/>
        <w:numPr>
          <w:ilvl w:val="0"/>
          <w:numId w:val="19"/>
        </w:numPr>
        <w:jc w:val="both"/>
        <w:rPr>
          <w:bCs/>
          <w:lang w:eastAsia="zh-CN"/>
        </w:rPr>
      </w:pPr>
      <w:r w:rsidRPr="00C0122D">
        <w:rPr>
          <w:bCs/>
          <w:lang w:eastAsia="zh-CN"/>
        </w:rPr>
        <w:t>Changing a training configuration of an analytics ID</w:t>
      </w:r>
    </w:p>
    <w:p w14:paraId="6D467BF3" w14:textId="77777777" w:rsidR="00432F9E" w:rsidRPr="00C0122D" w:rsidRDefault="00432F9E" w:rsidP="00432F9E">
      <w:pPr>
        <w:pStyle w:val="ListParagraph"/>
        <w:numPr>
          <w:ilvl w:val="0"/>
          <w:numId w:val="19"/>
        </w:numPr>
        <w:jc w:val="both"/>
        <w:rPr>
          <w:bCs/>
          <w:lang w:eastAsia="zh-CN"/>
        </w:rPr>
      </w:pPr>
      <w:r w:rsidRPr="00C0122D">
        <w:rPr>
          <w:bCs/>
          <w:lang w:eastAsia="zh-CN"/>
        </w:rPr>
        <w:t>Perform retraining or reselection of an analytics model of an analytics ID</w:t>
      </w:r>
    </w:p>
    <w:p w14:paraId="440DFBE2" w14:textId="77777777" w:rsidR="00432F9E" w:rsidRPr="00C0122D" w:rsidRDefault="00432F9E" w:rsidP="00432F9E">
      <w:pPr>
        <w:pStyle w:val="ListParagraph"/>
        <w:numPr>
          <w:ilvl w:val="0"/>
          <w:numId w:val="19"/>
        </w:numPr>
        <w:jc w:val="both"/>
        <w:rPr>
          <w:bCs/>
          <w:lang w:eastAsia="zh-CN"/>
        </w:rPr>
      </w:pPr>
      <w:r w:rsidRPr="00C0122D">
        <w:rPr>
          <w:bCs/>
          <w:lang w:eastAsia="zh-CN"/>
        </w:rPr>
        <w:t>Deactivate an analytics model of an analytics ID</w:t>
      </w:r>
    </w:p>
    <w:p w14:paraId="6784E870" w14:textId="77777777" w:rsidR="00432F9E" w:rsidRPr="00C0122D" w:rsidRDefault="00432F9E" w:rsidP="00432F9E">
      <w:pPr>
        <w:tabs>
          <w:tab w:val="num" w:pos="720"/>
        </w:tabs>
        <w:jc w:val="both"/>
        <w:rPr>
          <w:bCs/>
          <w:lang w:eastAsia="zh-CN"/>
        </w:rPr>
      </w:pPr>
      <w:r w:rsidRPr="00C0122D">
        <w:rPr>
          <w:bCs/>
          <w:lang w:eastAsia="zh-CN"/>
        </w:rPr>
        <w:t>The NWDAF can use stored information during tracing of an analytics ID (e.g., on successful configurations of MTLF or AnLF) that have led to a stable or good network status for an analytics consumer, in case that an improvement decision of an analytics ID has been initiated. This information can help the NWDAF in its improvement decision and select improvement action.</w:t>
      </w:r>
    </w:p>
    <w:p w14:paraId="70D5FAA2" w14:textId="77777777" w:rsidR="00432F9E" w:rsidRPr="00C0122D" w:rsidRDefault="00432F9E" w:rsidP="00432F9E">
      <w:pPr>
        <w:tabs>
          <w:tab w:val="num" w:pos="720"/>
        </w:tabs>
        <w:jc w:val="both"/>
        <w:rPr>
          <w:bCs/>
          <w:lang w:eastAsia="zh-CN"/>
        </w:rPr>
      </w:pPr>
      <w:r w:rsidRPr="00C0122D">
        <w:rPr>
          <w:bCs/>
          <w:lang w:eastAsia="zh-CN"/>
        </w:rPr>
        <w:t xml:space="preserve">The Inference Engine (AnLF) can provide </w:t>
      </w:r>
      <w:r w:rsidRPr="00C0122D">
        <w:rPr>
          <w:lang w:eastAsia="zh-CN"/>
        </w:rPr>
        <w:t xml:space="preserve">Notifications to the analytics consumers, when it is identified that an </w:t>
      </w:r>
      <w:r w:rsidRPr="00C0122D">
        <w:rPr>
          <w:bCs/>
          <w:lang w:eastAsia="zh-CN"/>
        </w:rPr>
        <w:t>analytics ID is unstable or needs improvement or is stable again:</w:t>
      </w:r>
    </w:p>
    <w:p w14:paraId="5BFD12E9" w14:textId="77777777" w:rsidR="00432F9E" w:rsidRPr="00C0122D" w:rsidRDefault="00432F9E" w:rsidP="00432F9E">
      <w:pPr>
        <w:pStyle w:val="ListParagraph"/>
        <w:numPr>
          <w:ilvl w:val="0"/>
          <w:numId w:val="19"/>
        </w:numPr>
        <w:jc w:val="both"/>
        <w:rPr>
          <w:lang w:eastAsia="zh-CN"/>
        </w:rPr>
      </w:pPr>
      <w:r w:rsidRPr="00C0122D">
        <w:rPr>
          <w:lang w:eastAsia="zh-CN"/>
        </w:rPr>
        <w:t>a notification for the analytics ID that is unstable (i.e., low performance)</w:t>
      </w:r>
    </w:p>
    <w:p w14:paraId="16CB4A71" w14:textId="77777777" w:rsidR="00432F9E" w:rsidRPr="00C0122D" w:rsidRDefault="00432F9E" w:rsidP="00432F9E">
      <w:pPr>
        <w:pStyle w:val="ListParagraph"/>
        <w:numPr>
          <w:ilvl w:val="0"/>
          <w:numId w:val="19"/>
        </w:numPr>
        <w:jc w:val="both"/>
        <w:rPr>
          <w:lang w:eastAsia="zh-CN"/>
        </w:rPr>
      </w:pPr>
      <w:r w:rsidRPr="00C0122D">
        <w:rPr>
          <w:lang w:eastAsia="zh-CN"/>
        </w:rPr>
        <w:t>a status notification that an analytics ID that is stable (i.e., high performance) and the refreshed output of the Analytic ID.</w:t>
      </w:r>
    </w:p>
    <w:p w14:paraId="0FF383B5" w14:textId="77777777" w:rsidR="00432F9E" w:rsidRPr="00C0122D" w:rsidRDefault="00432F9E" w:rsidP="00432F9E">
      <w:pPr>
        <w:pStyle w:val="ListParagraph"/>
        <w:numPr>
          <w:ilvl w:val="0"/>
          <w:numId w:val="19"/>
        </w:numPr>
        <w:jc w:val="both"/>
        <w:rPr>
          <w:lang w:eastAsia="zh-CN"/>
        </w:rPr>
      </w:pPr>
      <w:r w:rsidRPr="00C0122D">
        <w:rPr>
          <w:rFonts w:eastAsiaTheme="minorEastAsia"/>
          <w:color w:val="auto"/>
          <w:lang w:eastAsia="zh-CN"/>
        </w:rPr>
        <w:t>a cooling duration indicates NWDAF needs more time to refresh the output of the Analytic ID. The consumer NF can re-request the same Analytic ID after the cooling duration.</w:t>
      </w:r>
    </w:p>
    <w:p w14:paraId="0C106224" w14:textId="77777777" w:rsidR="00432F9E" w:rsidRPr="00C0122D" w:rsidRDefault="00432F9E" w:rsidP="00432F9E">
      <w:pPr>
        <w:jc w:val="both"/>
        <w:rPr>
          <w:color w:val="auto"/>
          <w:lang w:eastAsia="zh-CN"/>
        </w:rPr>
      </w:pPr>
      <w:r w:rsidRPr="00C0122D">
        <w:rPr>
          <w:color w:val="auto"/>
          <w:lang w:eastAsia="zh-CN"/>
        </w:rPr>
        <w:t xml:space="preserve">This notification can help the NFs to decide whether they can continue </w:t>
      </w:r>
      <w:r w:rsidRPr="00C0122D">
        <w:rPr>
          <w:lang w:eastAsia="zh-CN"/>
        </w:rPr>
        <w:t>consuming the specific analytics ID (that requires improvement).</w:t>
      </w:r>
    </w:p>
    <w:p w14:paraId="6B91B912" w14:textId="77777777" w:rsidR="00432F9E" w:rsidRPr="00C0122D" w:rsidRDefault="00432F9E" w:rsidP="00432F9E">
      <w:pPr>
        <w:pStyle w:val="Heading3"/>
      </w:pPr>
      <w:bookmarkStart w:id="54" w:name="_Toc97546139"/>
      <w:r w:rsidRPr="00C0122D">
        <w:lastRenderedPageBreak/>
        <w:t>6.X.2</w:t>
      </w:r>
      <w:r w:rsidRPr="00C0122D">
        <w:tab/>
        <w:t>Procedures</w:t>
      </w:r>
      <w:bookmarkEnd w:id="17"/>
      <w:bookmarkEnd w:id="18"/>
      <w:bookmarkEnd w:id="19"/>
      <w:bookmarkEnd w:id="20"/>
      <w:bookmarkEnd w:id="21"/>
      <w:bookmarkEnd w:id="54"/>
    </w:p>
    <w:p w14:paraId="5075D801" w14:textId="77777777" w:rsidR="00432F9E" w:rsidRPr="00C0122D" w:rsidRDefault="00432F9E" w:rsidP="00432F9E">
      <w:pPr>
        <w:rPr>
          <w:rFonts w:eastAsia="MS Mincho"/>
        </w:rPr>
      </w:pPr>
      <w:r w:rsidRPr="00C0122D">
        <w:rPr>
          <w:rFonts w:eastAsia="MS Mincho" w:hint="eastAsia"/>
          <w:noProof/>
          <w:lang w:val="en-US" w:eastAsia="zh-CN"/>
        </w:rPr>
        <mc:AlternateContent>
          <mc:Choice Requires="wpc">
            <w:drawing>
              <wp:inline distT="0" distB="0" distL="0" distR="0" wp14:anchorId="3852BF90" wp14:editId="598BC65C">
                <wp:extent cx="5878195" cy="4762500"/>
                <wp:effectExtent l="0" t="0" r="141605"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2" name="Rectangle 73"/>
                        <wps:cNvSpPr/>
                        <wps:spPr bwMode="auto">
                          <a:xfrm>
                            <a:off x="540040" y="1643553"/>
                            <a:ext cx="5456807" cy="1493872"/>
                          </a:xfrm>
                          <a:prstGeom prst="rect">
                            <a:avLst/>
                          </a:prstGeom>
                          <a:solidFill>
                            <a:schemeClr val="bg1"/>
                          </a:solidFill>
                          <a:ln>
                            <a:solidFill>
                              <a:schemeClr val="tx1"/>
                            </a:solidFill>
                            <a:prstDash val="dash"/>
                          </a:ln>
                          <a:effectLst/>
                        </wps:spPr>
                        <wps:bodyPr vert="horz" wrap="square" lIns="91440" tIns="45720" rIns="91440" bIns="45720" numCol="1" rtlCol="0" anchor="t" anchorCtr="0" compatLnSpc="1">
                          <a:prstTxWarp prst="textNoShape">
                            <a:avLst/>
                          </a:prstTxWarp>
                        </wps:bodyPr>
                      </wps:wsp>
                      <wps:wsp>
                        <wps:cNvPr id="33" name="TextBox 74"/>
                        <wps:cNvSpPr txBox="1"/>
                        <wps:spPr>
                          <a:xfrm>
                            <a:off x="524239" y="1643394"/>
                            <a:ext cx="1361440" cy="262255"/>
                          </a:xfrm>
                          <a:prstGeom prst="rect">
                            <a:avLst/>
                          </a:prstGeom>
                          <a:noFill/>
                        </wps:spPr>
                        <wps:txbx>
                          <w:txbxContent>
                            <w:p w14:paraId="30CB02C0" w14:textId="77777777" w:rsidR="00432F9E" w:rsidRDefault="00432F9E" w:rsidP="00432F9E">
                              <w:pPr>
                                <w:pStyle w:val="NormalWeb"/>
                                <w:spacing w:before="0" w:beforeAutospacing="0" w:after="0" w:afterAutospacing="0"/>
                                <w:textAlignment w:val="baseline"/>
                              </w:pPr>
                              <w:r>
                                <w:rPr>
                                  <w:rFonts w:ascii="Calibri" w:hAnsi="Calibri" w:cstheme="minorBidi"/>
                                  <w:b/>
                                  <w:bCs/>
                                  <w:color w:val="000000" w:themeColor="text1"/>
                                  <w:kern w:val="24"/>
                                  <w:sz w:val="22"/>
                                  <w:szCs w:val="22"/>
                                </w:rPr>
                                <w:t xml:space="preserve">Monitor correctness </w:t>
                              </w:r>
                            </w:p>
                          </w:txbxContent>
                        </wps:txbx>
                        <wps:bodyPr wrap="none" rtlCol="0">
                          <a:spAutoFit/>
                        </wps:bodyPr>
                      </wps:wsp>
                      <wps:wsp>
                        <wps:cNvPr id="34" name="Rectangle 7"/>
                        <wps:cNvSpPr/>
                        <wps:spPr bwMode="auto">
                          <a:xfrm>
                            <a:off x="1604360" y="3299737"/>
                            <a:ext cx="4392488" cy="1224136"/>
                          </a:xfrm>
                          <a:prstGeom prst="rect">
                            <a:avLst/>
                          </a:prstGeom>
                          <a:solidFill>
                            <a:schemeClr val="bg1"/>
                          </a:solidFill>
                          <a:ln>
                            <a:solidFill>
                              <a:schemeClr val="tx1"/>
                            </a:solidFill>
                            <a:prstDash val="dash"/>
                          </a:ln>
                          <a:effectLst/>
                        </wps:spPr>
                        <wps:bodyPr vert="horz" wrap="square" lIns="91440" tIns="45720" rIns="91440" bIns="45720" numCol="1" rtlCol="0" anchor="t" anchorCtr="0" compatLnSpc="1">
                          <a:prstTxWarp prst="textNoShape">
                            <a:avLst/>
                          </a:prstTxWarp>
                        </wps:bodyPr>
                      </wps:wsp>
                      <wps:wsp>
                        <wps:cNvPr id="35" name="Rectangle 9"/>
                        <wps:cNvSpPr/>
                        <wps:spPr bwMode="auto">
                          <a:xfrm>
                            <a:off x="1476144" y="36000"/>
                            <a:ext cx="1008111" cy="331237"/>
                          </a:xfrm>
                          <a:prstGeom prst="rect">
                            <a:avLst/>
                          </a:prstGeom>
                          <a:solidFill>
                            <a:schemeClr val="bg1"/>
                          </a:solidFill>
                          <a:ln>
                            <a:solidFill>
                              <a:schemeClr val="tx1"/>
                            </a:solidFill>
                          </a:ln>
                          <a:effectLst/>
                        </wps:spPr>
                        <wps:txbx>
                          <w:txbxContent>
                            <w:p w14:paraId="50FAB2B9" w14:textId="77777777" w:rsidR="00432F9E" w:rsidRDefault="00432F9E" w:rsidP="00432F9E">
                              <w:pPr>
                                <w:pStyle w:val="NormalWeb"/>
                                <w:spacing w:before="0" w:beforeAutospacing="0" w:after="0" w:afterAutospacing="0"/>
                                <w:jc w:val="center"/>
                                <w:textAlignment w:val="baseline"/>
                              </w:pPr>
                              <w:r>
                                <w:rPr>
                                  <w:rFonts w:ascii="Arial" w:hAnsi="Arial" w:cstheme="minorBidi"/>
                                  <w:color w:val="000000" w:themeColor="text1"/>
                                  <w:kern w:val="24"/>
                                  <w:sz w:val="18"/>
                                  <w:szCs w:val="18"/>
                                </w:rPr>
                                <w:t>Analytics Consumer (NF)</w:t>
                              </w:r>
                            </w:p>
                          </w:txbxContent>
                        </wps:txbx>
                        <wps:bodyPr vert="horz" wrap="square" lIns="91440" tIns="45720" rIns="91440" bIns="45720" numCol="1" rtlCol="0" anchor="t" anchorCtr="0" compatLnSpc="1">
                          <a:prstTxWarp prst="textNoShape">
                            <a:avLst/>
                          </a:prstTxWarp>
                        </wps:bodyPr>
                      </wps:wsp>
                      <wps:wsp>
                        <wps:cNvPr id="36" name="Rectangle 10"/>
                        <wps:cNvSpPr/>
                        <wps:spPr bwMode="auto">
                          <a:xfrm>
                            <a:off x="2643085" y="36000"/>
                            <a:ext cx="837398" cy="331237"/>
                          </a:xfrm>
                          <a:prstGeom prst="rect">
                            <a:avLst/>
                          </a:prstGeom>
                          <a:solidFill>
                            <a:schemeClr val="bg1"/>
                          </a:solidFill>
                          <a:ln>
                            <a:solidFill>
                              <a:schemeClr val="tx1"/>
                            </a:solidFill>
                          </a:ln>
                          <a:effectLst/>
                        </wps:spPr>
                        <wps:txbx>
                          <w:txbxContent>
                            <w:p w14:paraId="761A4FD3" w14:textId="77777777" w:rsidR="00432F9E" w:rsidRDefault="00432F9E" w:rsidP="00432F9E">
                              <w:pPr>
                                <w:pStyle w:val="NormalWeb"/>
                                <w:spacing w:before="0" w:beforeAutospacing="0" w:after="0" w:afterAutospacing="0"/>
                                <w:jc w:val="center"/>
                                <w:textAlignment w:val="baseline"/>
                              </w:pPr>
                              <w:r>
                                <w:rPr>
                                  <w:rFonts w:ascii="Arial" w:hAnsi="Arial" w:cstheme="minorBidi"/>
                                  <w:color w:val="000000" w:themeColor="text1"/>
                                  <w:kern w:val="24"/>
                                  <w:sz w:val="18"/>
                                  <w:szCs w:val="18"/>
                                </w:rPr>
                                <w:t>AnLF</w:t>
                              </w:r>
                            </w:p>
                          </w:txbxContent>
                        </wps:txbx>
                        <wps:bodyPr vert="horz" wrap="square" lIns="91440" tIns="45720" rIns="91440" bIns="45720" numCol="1" rtlCol="0" anchor="t" anchorCtr="0" compatLnSpc="1">
                          <a:prstTxWarp prst="textNoShape">
                            <a:avLst/>
                          </a:prstTxWarp>
                        </wps:bodyPr>
                      </wps:wsp>
                      <wps:wsp>
                        <wps:cNvPr id="37" name="Rectangle 11"/>
                        <wps:cNvSpPr/>
                        <wps:spPr bwMode="auto">
                          <a:xfrm>
                            <a:off x="3738761" y="36000"/>
                            <a:ext cx="837398" cy="331237"/>
                          </a:xfrm>
                          <a:prstGeom prst="rect">
                            <a:avLst/>
                          </a:prstGeom>
                          <a:solidFill>
                            <a:schemeClr val="bg1"/>
                          </a:solidFill>
                          <a:ln>
                            <a:solidFill>
                              <a:schemeClr val="tx1"/>
                            </a:solidFill>
                          </a:ln>
                          <a:effectLst/>
                        </wps:spPr>
                        <wps:txbx>
                          <w:txbxContent>
                            <w:p w14:paraId="2DC17F1F" w14:textId="77777777" w:rsidR="00432F9E" w:rsidRDefault="00432F9E" w:rsidP="00432F9E">
                              <w:pPr>
                                <w:pStyle w:val="NormalWeb"/>
                                <w:spacing w:before="0" w:beforeAutospacing="0" w:after="0" w:afterAutospacing="0"/>
                                <w:jc w:val="center"/>
                                <w:textAlignment w:val="baseline"/>
                              </w:pPr>
                              <w:r>
                                <w:rPr>
                                  <w:rFonts w:ascii="Arial" w:hAnsi="Arial" w:cstheme="minorBidi"/>
                                  <w:color w:val="000000" w:themeColor="text1"/>
                                  <w:kern w:val="24"/>
                                  <w:sz w:val="18"/>
                                  <w:szCs w:val="18"/>
                                </w:rPr>
                                <w:t>MTLF</w:t>
                              </w:r>
                            </w:p>
                          </w:txbxContent>
                        </wps:txbx>
                        <wps:bodyPr vert="horz" wrap="square" lIns="91440" tIns="45720" rIns="91440" bIns="45720" numCol="1" rtlCol="0" anchor="t" anchorCtr="0" compatLnSpc="1">
                          <a:prstTxWarp prst="textNoShape">
                            <a:avLst/>
                          </a:prstTxWarp>
                        </wps:bodyPr>
                      </wps:wsp>
                      <wps:wsp>
                        <wps:cNvPr id="38" name="Rectangle 12"/>
                        <wps:cNvSpPr/>
                        <wps:spPr bwMode="auto">
                          <a:xfrm>
                            <a:off x="4674910" y="36000"/>
                            <a:ext cx="1207846" cy="331238"/>
                          </a:xfrm>
                          <a:prstGeom prst="rect">
                            <a:avLst/>
                          </a:prstGeom>
                          <a:solidFill>
                            <a:schemeClr val="bg1"/>
                          </a:solidFill>
                          <a:ln>
                            <a:solidFill>
                              <a:schemeClr val="tx1"/>
                            </a:solidFill>
                          </a:ln>
                          <a:effectLst/>
                        </wps:spPr>
                        <wps:txbx>
                          <w:txbxContent>
                            <w:p w14:paraId="1248ED5F" w14:textId="77777777" w:rsidR="00432F9E" w:rsidRDefault="00432F9E" w:rsidP="00432F9E">
                              <w:pPr>
                                <w:pStyle w:val="NormalWeb"/>
                                <w:spacing w:before="0" w:beforeAutospacing="0" w:after="0" w:afterAutospacing="0"/>
                                <w:jc w:val="center"/>
                                <w:textAlignment w:val="baseline"/>
                              </w:pPr>
                              <w:r>
                                <w:rPr>
                                  <w:rFonts w:ascii="Arial" w:hAnsi="Arial" w:cstheme="minorBidi"/>
                                  <w:color w:val="000000" w:themeColor="text1"/>
                                  <w:kern w:val="24"/>
                                  <w:sz w:val="18"/>
                                  <w:szCs w:val="18"/>
                                </w:rPr>
                                <w:t>Data Sources</w:t>
                              </w:r>
                            </w:p>
                          </w:txbxContent>
                        </wps:txbx>
                        <wps:bodyPr vert="horz" wrap="square" lIns="91440" tIns="45720" rIns="91440" bIns="45720" numCol="1" rtlCol="0" anchor="t" anchorCtr="0" compatLnSpc="1">
                          <a:prstTxWarp prst="textNoShape">
                            <a:avLst/>
                          </a:prstTxWarp>
                        </wps:bodyPr>
                      </wps:wsp>
                      <wps:wsp>
                        <wps:cNvPr id="39" name="Straight Connector 15"/>
                        <wps:cNvCnPr>
                          <a:stCxn id="35" idx="2"/>
                        </wps:cNvCnPr>
                        <wps:spPr bwMode="auto">
                          <a:xfrm>
                            <a:off x="1980200" y="367237"/>
                            <a:ext cx="0" cy="4280963"/>
                          </a:xfrm>
                          <a:prstGeom prst="line">
                            <a:avLst/>
                          </a:prstGeom>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40" name="Straight Connector 16"/>
                        <wps:cNvCnPr/>
                        <wps:spPr bwMode="auto">
                          <a:xfrm>
                            <a:off x="3003868" y="377544"/>
                            <a:ext cx="0" cy="4318281"/>
                          </a:xfrm>
                          <a:prstGeom prst="line">
                            <a:avLst/>
                          </a:prstGeom>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41" name="Straight Connector 17"/>
                        <wps:cNvCnPr/>
                        <wps:spPr bwMode="auto">
                          <a:xfrm>
                            <a:off x="4094733" y="377544"/>
                            <a:ext cx="0" cy="4318280"/>
                          </a:xfrm>
                          <a:prstGeom prst="line">
                            <a:avLst/>
                          </a:prstGeom>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42" name="Straight Connector 18"/>
                        <wps:cNvCnPr/>
                        <wps:spPr bwMode="auto">
                          <a:xfrm>
                            <a:off x="5276767" y="377544"/>
                            <a:ext cx="0" cy="4318279"/>
                          </a:xfrm>
                          <a:prstGeom prst="line">
                            <a:avLst/>
                          </a:prstGeom>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43" name="Straight Arrow Connector 20"/>
                        <wps:cNvCnPr/>
                        <wps:spPr bwMode="auto">
                          <a:xfrm>
                            <a:off x="1980200" y="2363633"/>
                            <a:ext cx="1008112" cy="0"/>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44" name="Rectangle 21"/>
                        <wps:cNvSpPr/>
                        <wps:spPr>
                          <a:xfrm>
                            <a:off x="1404136" y="2147609"/>
                            <a:ext cx="3080543" cy="215444"/>
                          </a:xfrm>
                          <a:prstGeom prst="rect">
                            <a:avLst/>
                          </a:prstGeom>
                          <a:noFill/>
                        </wps:spPr>
                        <wps:txbx>
                          <w:txbxContent>
                            <w:p w14:paraId="77F8ABDB" w14:textId="77777777" w:rsidR="00432F9E" w:rsidRDefault="00432F9E" w:rsidP="00432F9E">
                              <w:pPr>
                                <w:pStyle w:val="NormalWeb"/>
                                <w:spacing w:before="0" w:beforeAutospacing="0" w:after="0" w:afterAutospacing="0"/>
                                <w:textAlignment w:val="baseline"/>
                              </w:pPr>
                              <w:r>
                                <w:rPr>
                                  <w:rFonts w:ascii="Calibri" w:hAnsi="Calibri" w:cs="Calibri"/>
                                  <w:color w:val="000000" w:themeColor="text1"/>
                                  <w:kern w:val="24"/>
                                  <w:sz w:val="16"/>
                                  <w:szCs w:val="16"/>
                                </w:rPr>
                                <w:t>4b. NF Feedback for Analytics ID Performance</w:t>
                              </w:r>
                            </w:p>
                          </w:txbxContent>
                        </wps:txbx>
                        <wps:bodyPr wrap="square" rtlCol="0">
                          <a:spAutoFit/>
                        </wps:bodyPr>
                      </wps:wsp>
                      <wps:wsp>
                        <wps:cNvPr id="45" name="Rectangle 29"/>
                        <wps:cNvSpPr/>
                        <wps:spPr>
                          <a:xfrm>
                            <a:off x="1964399" y="4212377"/>
                            <a:ext cx="3878675" cy="215444"/>
                          </a:xfrm>
                          <a:prstGeom prst="rect">
                            <a:avLst/>
                          </a:prstGeom>
                          <a:noFill/>
                        </wps:spPr>
                        <wps:txbx>
                          <w:txbxContent>
                            <w:p w14:paraId="248903A4" w14:textId="77777777" w:rsidR="00432F9E" w:rsidRDefault="00432F9E" w:rsidP="00432F9E">
                              <w:pPr>
                                <w:pStyle w:val="NormalWeb"/>
                                <w:spacing w:before="0" w:beforeAutospacing="0" w:after="0" w:afterAutospacing="0"/>
                                <w:textAlignment w:val="baseline"/>
                              </w:pPr>
                              <w:r>
                                <w:rPr>
                                  <w:rFonts w:ascii="Calibri" w:hAnsi="Calibri" w:cstheme="minorBidi"/>
                                  <w:color w:val="000000" w:themeColor="text1"/>
                                  <w:kern w:val="24"/>
                                  <w:sz w:val="16"/>
                                  <w:szCs w:val="16"/>
                                </w:rPr>
                                <w:t>7. Notification on Analytics ID Status (Unstable/Stable/…)</w:t>
                              </w:r>
                            </w:p>
                          </w:txbxContent>
                        </wps:txbx>
                        <wps:bodyPr wrap="square" rtlCol="0">
                          <a:spAutoFit/>
                        </wps:bodyPr>
                      </wps:wsp>
                      <wps:wsp>
                        <wps:cNvPr id="46" name="TextBox 32"/>
                        <wps:cNvSpPr txBox="1"/>
                        <wps:spPr>
                          <a:xfrm>
                            <a:off x="1604359" y="3275388"/>
                            <a:ext cx="1384300" cy="262255"/>
                          </a:xfrm>
                          <a:prstGeom prst="rect">
                            <a:avLst/>
                          </a:prstGeom>
                          <a:noFill/>
                        </wps:spPr>
                        <wps:txbx>
                          <w:txbxContent>
                            <w:p w14:paraId="17E4C31C" w14:textId="77777777" w:rsidR="00432F9E" w:rsidRDefault="00432F9E" w:rsidP="00432F9E">
                              <w:pPr>
                                <w:pStyle w:val="NormalWeb"/>
                                <w:spacing w:before="0" w:beforeAutospacing="0" w:after="0" w:afterAutospacing="0"/>
                                <w:textAlignment w:val="baseline"/>
                              </w:pPr>
                              <w:r>
                                <w:rPr>
                                  <w:rFonts w:ascii="Calibri" w:hAnsi="Calibri" w:cstheme="minorBidi"/>
                                  <w:b/>
                                  <w:bCs/>
                                  <w:color w:val="000000" w:themeColor="text1"/>
                                  <w:kern w:val="24"/>
                                  <w:sz w:val="22"/>
                                  <w:szCs w:val="22"/>
                                </w:rPr>
                                <w:t>Improve Correctness</w:t>
                              </w:r>
                            </w:p>
                          </w:txbxContent>
                        </wps:txbx>
                        <wps:bodyPr wrap="none" rtlCol="0">
                          <a:spAutoFit/>
                        </wps:bodyPr>
                      </wps:wsp>
                      <wps:wsp>
                        <wps:cNvPr id="47" name="Rectangle 33"/>
                        <wps:cNvSpPr/>
                        <wps:spPr bwMode="auto">
                          <a:xfrm>
                            <a:off x="1836184" y="977185"/>
                            <a:ext cx="3600400" cy="216024"/>
                          </a:xfrm>
                          <a:prstGeom prst="rect">
                            <a:avLst/>
                          </a:prstGeom>
                          <a:solidFill>
                            <a:schemeClr val="bg1"/>
                          </a:solidFill>
                          <a:ln w="3175">
                            <a:solidFill>
                              <a:schemeClr val="tx1"/>
                            </a:solidFill>
                          </a:ln>
                          <a:effectLst/>
                        </wps:spPr>
                        <wps:txbx>
                          <w:txbxContent>
                            <w:p w14:paraId="163F9974" w14:textId="77777777" w:rsidR="00432F9E" w:rsidRDefault="00432F9E" w:rsidP="00432F9E">
                              <w:pPr>
                                <w:pStyle w:val="NormalWeb"/>
                                <w:spacing w:before="0" w:beforeAutospacing="0" w:after="0" w:afterAutospacing="0"/>
                                <w:jc w:val="center"/>
                                <w:textAlignment w:val="baseline"/>
                              </w:pPr>
                              <w:r>
                                <w:rPr>
                                  <w:rFonts w:ascii="Calibri" w:hAnsi="Calibri" w:cs="Calibri"/>
                                  <w:color w:val="000000" w:themeColor="text1"/>
                                  <w:kern w:val="24"/>
                                  <w:sz w:val="16"/>
                                  <w:szCs w:val="16"/>
                                </w:rPr>
                                <w:t>2. Analytics Generation and Notification</w:t>
                              </w:r>
                            </w:p>
                          </w:txbxContent>
                        </wps:txbx>
                        <wps:bodyPr vert="horz" wrap="square" lIns="91440" tIns="45720" rIns="91440" bIns="45720" numCol="1" rtlCol="0" anchor="t" anchorCtr="0" compatLnSpc="1">
                          <a:prstTxWarp prst="textNoShape">
                            <a:avLst/>
                          </a:prstTxWarp>
                        </wps:bodyPr>
                      </wps:wsp>
                      <wps:wsp>
                        <wps:cNvPr id="48" name="Rectangle 35"/>
                        <wps:cNvSpPr/>
                        <wps:spPr bwMode="auto">
                          <a:xfrm>
                            <a:off x="1476144" y="475125"/>
                            <a:ext cx="2232248" cy="376340"/>
                          </a:xfrm>
                          <a:prstGeom prst="rect">
                            <a:avLst/>
                          </a:prstGeom>
                          <a:solidFill>
                            <a:schemeClr val="bg1"/>
                          </a:solidFill>
                          <a:ln w="3175">
                            <a:solidFill>
                              <a:schemeClr val="tx1"/>
                            </a:solidFill>
                          </a:ln>
                          <a:effectLst/>
                        </wps:spPr>
                        <wps:txbx>
                          <w:txbxContent>
                            <w:p w14:paraId="006491F1" w14:textId="77777777" w:rsidR="00432F9E" w:rsidRDefault="00432F9E" w:rsidP="00432F9E">
                              <w:pPr>
                                <w:pStyle w:val="NormalWeb"/>
                                <w:spacing w:before="0" w:beforeAutospacing="0" w:after="0" w:afterAutospacing="0"/>
                                <w:jc w:val="center"/>
                                <w:textAlignment w:val="baseline"/>
                              </w:pPr>
                              <w:r>
                                <w:rPr>
                                  <w:rFonts w:ascii="Calibri" w:hAnsi="Calibri" w:cs="Calibri"/>
                                  <w:color w:val="000000" w:themeColor="text1"/>
                                  <w:kern w:val="24"/>
                                  <w:sz w:val="16"/>
                                  <w:szCs w:val="16"/>
                                </w:rPr>
                                <w:t>1. Analytics Subscription with indication for Analytics T</w:t>
                              </w:r>
                              <w:r>
                                <w:rPr>
                                  <w:rFonts w:ascii="Calibri" w:hAnsi="Calibri" w:cstheme="minorBidi"/>
                                  <w:color w:val="000000" w:themeColor="text1"/>
                                  <w:kern w:val="24"/>
                                  <w:sz w:val="16"/>
                                  <w:szCs w:val="16"/>
                                </w:rPr>
                                <w:t>racing and Monitoring activation</w:t>
                              </w:r>
                            </w:p>
                          </w:txbxContent>
                        </wps:txbx>
                        <wps:bodyPr vert="horz" wrap="square" lIns="91440" tIns="45720" rIns="91440" bIns="45720" numCol="1" rtlCol="0" anchor="t" anchorCtr="0" compatLnSpc="1">
                          <a:prstTxWarp prst="textNoShape">
                            <a:avLst/>
                          </a:prstTxWarp>
                        </wps:bodyPr>
                      </wps:wsp>
                      <wps:wsp>
                        <wps:cNvPr id="49" name="Rectangle 42"/>
                        <wps:cNvSpPr/>
                        <wps:spPr bwMode="auto">
                          <a:xfrm>
                            <a:off x="2844297" y="1859577"/>
                            <a:ext cx="2792510" cy="216024"/>
                          </a:xfrm>
                          <a:prstGeom prst="rect">
                            <a:avLst/>
                          </a:prstGeom>
                          <a:solidFill>
                            <a:schemeClr val="bg1"/>
                          </a:solidFill>
                          <a:ln w="3175">
                            <a:solidFill>
                              <a:schemeClr val="tx1"/>
                            </a:solidFill>
                          </a:ln>
                          <a:effectLst/>
                        </wps:spPr>
                        <wps:txbx>
                          <w:txbxContent>
                            <w:p w14:paraId="7A3CA868" w14:textId="77777777" w:rsidR="00432F9E" w:rsidRDefault="00432F9E" w:rsidP="00432F9E">
                              <w:pPr>
                                <w:pStyle w:val="NormalWeb"/>
                                <w:spacing w:before="0" w:beforeAutospacing="0" w:after="0" w:afterAutospacing="0"/>
                                <w:jc w:val="center"/>
                                <w:textAlignment w:val="baseline"/>
                              </w:pPr>
                              <w:r>
                                <w:rPr>
                                  <w:rFonts w:ascii="Calibri" w:hAnsi="Calibri" w:cs="Calibri"/>
                                  <w:color w:val="000000" w:themeColor="text1"/>
                                  <w:kern w:val="24"/>
                                  <w:sz w:val="16"/>
                                  <w:szCs w:val="16"/>
                                </w:rPr>
                                <w:t>4a. Analytics ID Performance Monitoring</w:t>
                              </w:r>
                            </w:p>
                          </w:txbxContent>
                        </wps:txbx>
                        <wps:bodyPr vert="horz" wrap="square" lIns="91440" tIns="45720" rIns="91440" bIns="45720" numCol="1" rtlCol="0" anchor="t" anchorCtr="0" compatLnSpc="1">
                          <a:prstTxWarp prst="textNoShape">
                            <a:avLst/>
                          </a:prstTxWarp>
                        </wps:bodyPr>
                      </wps:wsp>
                      <wps:wsp>
                        <wps:cNvPr id="50" name="Straight Arrow Connector 50"/>
                        <wps:cNvCnPr/>
                        <wps:spPr bwMode="auto">
                          <a:xfrm flipH="1">
                            <a:off x="1964399" y="4427821"/>
                            <a:ext cx="1080120" cy="0"/>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51" name="Rectangle 59"/>
                        <wps:cNvSpPr/>
                        <wps:spPr bwMode="auto">
                          <a:xfrm>
                            <a:off x="180000" y="65125"/>
                            <a:ext cx="1224136" cy="331237"/>
                          </a:xfrm>
                          <a:prstGeom prst="rect">
                            <a:avLst/>
                          </a:prstGeom>
                          <a:solidFill>
                            <a:schemeClr val="bg1"/>
                          </a:solidFill>
                          <a:ln>
                            <a:solidFill>
                              <a:schemeClr val="tx1"/>
                            </a:solidFill>
                          </a:ln>
                          <a:effectLst/>
                        </wps:spPr>
                        <wps:txbx>
                          <w:txbxContent>
                            <w:p w14:paraId="4DE46C80" w14:textId="77777777" w:rsidR="00432F9E" w:rsidRDefault="00432F9E" w:rsidP="00432F9E">
                              <w:pPr>
                                <w:pStyle w:val="NormalWeb"/>
                                <w:spacing w:before="0" w:beforeAutospacing="0" w:after="0" w:afterAutospacing="0"/>
                                <w:jc w:val="center"/>
                                <w:textAlignment w:val="baseline"/>
                              </w:pPr>
                              <w:r>
                                <w:rPr>
                                  <w:rFonts w:ascii="Arial" w:hAnsi="Arial" w:cstheme="minorBidi"/>
                                  <w:color w:val="000000" w:themeColor="text1"/>
                                  <w:kern w:val="24"/>
                                  <w:sz w:val="18"/>
                                  <w:szCs w:val="18"/>
                                </w:rPr>
                                <w:t>Decision Enforcement (NF)</w:t>
                              </w:r>
                            </w:p>
                          </w:txbxContent>
                        </wps:txbx>
                        <wps:bodyPr vert="horz" wrap="square" lIns="91440" tIns="45720" rIns="91440" bIns="45720" numCol="1" rtlCol="0" anchor="t" anchorCtr="0" compatLnSpc="1">
                          <a:prstTxWarp prst="textNoShape">
                            <a:avLst/>
                          </a:prstTxWarp>
                        </wps:bodyPr>
                      </wps:wsp>
                      <wps:wsp>
                        <wps:cNvPr id="52" name="Straight Connector 61"/>
                        <wps:cNvCnPr>
                          <a:stCxn id="51" idx="2"/>
                        </wps:cNvCnPr>
                        <wps:spPr bwMode="auto">
                          <a:xfrm flipH="1">
                            <a:off x="781050" y="396362"/>
                            <a:ext cx="11018" cy="4242313"/>
                          </a:xfrm>
                          <a:prstGeom prst="line">
                            <a:avLst/>
                          </a:prstGeom>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53" name="Rectangle 64"/>
                        <wps:cNvSpPr/>
                        <wps:spPr bwMode="auto">
                          <a:xfrm>
                            <a:off x="596247" y="1237125"/>
                            <a:ext cx="1711244" cy="334420"/>
                          </a:xfrm>
                          <a:prstGeom prst="rect">
                            <a:avLst/>
                          </a:prstGeom>
                          <a:solidFill>
                            <a:schemeClr val="bg1"/>
                          </a:solidFill>
                          <a:ln w="9525">
                            <a:solidFill>
                              <a:schemeClr val="tx1"/>
                            </a:solidFill>
                            <a:prstDash val="dash"/>
                          </a:ln>
                          <a:effectLst/>
                        </wps:spPr>
                        <wps:txbx>
                          <w:txbxContent>
                            <w:p w14:paraId="18911D4E" w14:textId="77777777" w:rsidR="00432F9E" w:rsidRDefault="00432F9E" w:rsidP="00432F9E">
                              <w:pPr>
                                <w:pStyle w:val="NormalWeb"/>
                                <w:spacing w:before="0" w:beforeAutospacing="0" w:after="0" w:afterAutospacing="0"/>
                                <w:jc w:val="center"/>
                                <w:textAlignment w:val="baseline"/>
                              </w:pPr>
                              <w:r>
                                <w:rPr>
                                  <w:rFonts w:ascii="Calibri" w:hAnsi="Calibri" w:cs="Calibri"/>
                                  <w:color w:val="000000" w:themeColor="text1"/>
                                  <w:kern w:val="24"/>
                                  <w:sz w:val="16"/>
                                  <w:szCs w:val="16"/>
                                </w:rPr>
                                <w:t>3.   Apply actions decided using analytics</w:t>
                              </w:r>
                            </w:p>
                          </w:txbxContent>
                        </wps:txbx>
                        <wps:bodyPr vert="horz" wrap="square" lIns="91440" tIns="45720" rIns="91440" bIns="45720" numCol="1" rtlCol="0" anchor="t" anchorCtr="0" compatLnSpc="1">
                          <a:prstTxWarp prst="textNoShape">
                            <a:avLst/>
                          </a:prstTxWarp>
                        </wps:bodyPr>
                      </wps:wsp>
                      <wps:wsp>
                        <wps:cNvPr id="55" name="Straight Arrow Connector 69"/>
                        <wps:cNvCnPr/>
                        <wps:spPr bwMode="auto">
                          <a:xfrm>
                            <a:off x="828072" y="2363633"/>
                            <a:ext cx="1152128" cy="0"/>
                          </a:xfrm>
                          <a:prstGeom prst="straightConnector1">
                            <a:avLst/>
                          </a:prstGeom>
                          <a:ln w="9525" cap="flat" cmpd="sng" algn="ctr">
                            <a:solidFill>
                              <a:schemeClr val="tx1"/>
                            </a:solidFill>
                            <a:prstDash val="dash"/>
                            <a:round/>
                            <a:headEnd type="none" w="med" len="med"/>
                            <a:tailEnd type="none" w="med" len="med"/>
                          </a:ln>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56" name="Rectangle 72"/>
                        <wps:cNvSpPr/>
                        <wps:spPr>
                          <a:xfrm>
                            <a:off x="828072" y="2358465"/>
                            <a:ext cx="2792730" cy="266700"/>
                          </a:xfrm>
                          <a:prstGeom prst="rect">
                            <a:avLst/>
                          </a:prstGeom>
                          <a:noFill/>
                        </wps:spPr>
                        <wps:txbx>
                          <w:txbxContent>
                            <w:p w14:paraId="2166157C" w14:textId="77777777" w:rsidR="00432F9E" w:rsidRDefault="00432F9E" w:rsidP="00432F9E">
                              <w:pPr>
                                <w:pStyle w:val="NormalWeb"/>
                                <w:spacing w:before="0" w:beforeAutospacing="0" w:after="0" w:afterAutospacing="0"/>
                                <w:textAlignment w:val="baseline"/>
                              </w:pPr>
                              <w:del w:id="55" w:author="Huawei r02" w:date="2022-05-17T20:23:00Z">
                                <w:r w:rsidDel="003B37BE">
                                  <w:rPr>
                                    <w:rFonts w:ascii="Calibri" w:hAnsi="Calibri" w:cs="Calibri"/>
                                    <w:color w:val="000000" w:themeColor="text1"/>
                                    <w:kern w:val="24"/>
                                    <w:sz w:val="16"/>
                                    <w:szCs w:val="16"/>
                                  </w:rPr>
                                  <w:delText>4c. NF Feedback for Analytics ID Performance</w:delText>
                                </w:r>
                              </w:del>
                            </w:p>
                          </w:txbxContent>
                        </wps:txbx>
                        <wps:bodyPr wrap="square" rtlCol="0">
                          <a:spAutoFit/>
                        </wps:bodyPr>
                      </wps:wsp>
                      <wps:wsp>
                        <wps:cNvPr id="57" name="Rectangle 75"/>
                        <wps:cNvSpPr/>
                        <wps:spPr bwMode="auto">
                          <a:xfrm>
                            <a:off x="2556264" y="2651665"/>
                            <a:ext cx="1872208" cy="360040"/>
                          </a:xfrm>
                          <a:prstGeom prst="rect">
                            <a:avLst/>
                          </a:prstGeom>
                          <a:solidFill>
                            <a:schemeClr val="bg1"/>
                          </a:solidFill>
                          <a:ln w="3175">
                            <a:solidFill>
                              <a:schemeClr val="tx1"/>
                            </a:solidFill>
                          </a:ln>
                          <a:effectLst/>
                        </wps:spPr>
                        <wps:txbx>
                          <w:txbxContent>
                            <w:p w14:paraId="60DA718B" w14:textId="77777777" w:rsidR="00432F9E" w:rsidRDefault="00432F9E" w:rsidP="00432F9E">
                              <w:pPr>
                                <w:pStyle w:val="NormalWeb"/>
                                <w:spacing w:before="0" w:beforeAutospacing="0" w:after="0" w:afterAutospacing="0"/>
                                <w:jc w:val="center"/>
                                <w:textAlignment w:val="baseline"/>
                              </w:pPr>
                              <w:r>
                                <w:rPr>
                                  <w:rFonts w:ascii="Calibri" w:hAnsi="Calibri" w:cs="Calibri"/>
                                  <w:color w:val="000000" w:themeColor="text1"/>
                                  <w:kern w:val="24"/>
                                  <w:sz w:val="16"/>
                                  <w:szCs w:val="16"/>
                                </w:rPr>
                                <w:t>5. Tracing of Analytics ID and Detect Analytics ID Correctness requirement</w:t>
                              </w:r>
                            </w:p>
                          </w:txbxContent>
                        </wps:txbx>
                        <wps:bodyPr vert="horz" wrap="square" lIns="91440" tIns="45720" rIns="91440" bIns="45720" numCol="1" rtlCol="0" anchor="t" anchorCtr="0" compatLnSpc="1">
                          <a:prstTxWarp prst="textNoShape">
                            <a:avLst/>
                          </a:prstTxWarp>
                        </wps:bodyPr>
                      </wps:wsp>
                      <wps:wsp>
                        <wps:cNvPr id="58" name="Rectangle 78"/>
                        <wps:cNvSpPr/>
                        <wps:spPr bwMode="auto">
                          <a:xfrm>
                            <a:off x="2756487" y="3587769"/>
                            <a:ext cx="1872208" cy="360040"/>
                          </a:xfrm>
                          <a:prstGeom prst="rect">
                            <a:avLst/>
                          </a:prstGeom>
                          <a:solidFill>
                            <a:schemeClr val="bg1"/>
                          </a:solidFill>
                          <a:ln w="3175">
                            <a:solidFill>
                              <a:schemeClr val="tx1"/>
                            </a:solidFill>
                          </a:ln>
                          <a:effectLst/>
                        </wps:spPr>
                        <wps:txbx>
                          <w:txbxContent>
                            <w:p w14:paraId="15EE85DB" w14:textId="77777777" w:rsidR="00432F9E" w:rsidRDefault="00432F9E" w:rsidP="00432F9E">
                              <w:pPr>
                                <w:pStyle w:val="NormalWeb"/>
                                <w:spacing w:before="0" w:beforeAutospacing="0" w:after="0" w:afterAutospacing="0"/>
                                <w:jc w:val="center"/>
                                <w:textAlignment w:val="baseline"/>
                              </w:pPr>
                              <w:r>
                                <w:rPr>
                                  <w:rFonts w:ascii="Calibri" w:hAnsi="Calibri" w:cs="Calibri"/>
                                  <w:color w:val="000000" w:themeColor="text1"/>
                                  <w:kern w:val="24"/>
                                  <w:sz w:val="16"/>
                                  <w:szCs w:val="16"/>
                                </w:rPr>
                                <w:t>6. Analytics ID Improvement Actions selection and execution</w:t>
                              </w:r>
                            </w:p>
                          </w:txbxContent>
                        </wps:txbx>
                        <wps:bodyPr vert="horz" wrap="square" lIns="91440" tIns="45720" rIns="91440" bIns="45720" numCol="1" rtlCol="0" anchor="t" anchorCtr="0" compatLnSpc="1">
                          <a:prstTxWarp prst="textNoShape">
                            <a:avLst/>
                          </a:prstTxWarp>
                        </wps:bodyPr>
                      </wps:wsp>
                    </wpc:wpc>
                  </a:graphicData>
                </a:graphic>
              </wp:inline>
            </w:drawing>
          </mc:Choice>
          <mc:Fallback>
            <w:pict>
              <v:group w14:anchorId="3852BF90" id="画布 1" o:spid="_x0000_s1026" editas="canvas" style="width:462.85pt;height:375pt;mso-position-horizontal-relative:char;mso-position-vertical-relative:line" coordsize="58781,47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">
                <v:shape id="_x0000_s1027" type="#_x0000_t75" style="position:absolute;width:58781;height:47625;visibility:visible;mso-wrap-style:square">
                  <v:fill o:detectmouseclick="t"/>
                  <v:path o:connecttype="none"/>
                </v:shape>
                <v:rect id="Rectangle 73" o:spid="_x0000_s1028" style="position:absolute;left:5400;top:16435;width:54568;height:14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" fillcolor="white [3212]" strokecolor="black [3213]">
                  <v:stroke dashstyle="dash"/>
                </v:rect>
                <v:shapetype id="_x0000_t202" coordsize="21600,21600" o:spt="202" path="m,l,21600r21600,l21600,xe">
                  <v:stroke joinstyle="miter"/>
                  <v:path gradientshapeok="t" o:connecttype="rect"/>
                </v:shapetype>
                <v:shape id="TextBox 74" o:spid="_x0000_s1029" type="#_x0000_t202" style="position:absolute;left:5242;top:16433;width:13614;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" filled="f" stroked="f">
                  <v:textbox style="mso-fit-shape-to-text:t">
                    <w:txbxContent>
                      <w:p w14:paraId="30CB02C0" w14:textId="77777777" w:rsidR="00432F9E" w:rsidRDefault="00432F9E" w:rsidP="00432F9E">
                        <w:pPr>
                          <w:pStyle w:val="NormalWeb"/>
                          <w:spacing w:before="0" w:beforeAutospacing="0" w:after="0" w:afterAutospacing="0"/>
                          <w:textAlignment w:val="baseline"/>
                        </w:pPr>
                        <w:r>
                          <w:rPr>
                            <w:rFonts w:ascii="Calibri" w:hAnsi="Calibri" w:cstheme="minorBidi"/>
                            <w:b/>
                            <w:bCs/>
                            <w:color w:val="000000" w:themeColor="text1"/>
                            <w:kern w:val="24"/>
                            <w:sz w:val="22"/>
                            <w:szCs w:val="22"/>
                          </w:rPr>
                          <w:t xml:space="preserve">Monitor correctness </w:t>
                        </w:r>
                      </w:p>
                    </w:txbxContent>
                  </v:textbox>
                </v:shape>
                <v:rect id="Rectangle 7" o:spid="_x0000_s1030" style="position:absolute;left:16043;top:32997;width:43925;height:1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" fillcolor="white [3212]" strokecolor="black [3213]">
                  <v:stroke dashstyle="dash"/>
                </v:rect>
                <v:rect id="Rectangle 9" o:spid="_x0000_s1031" style="position:absolute;left:14761;top:360;width:10081;height:3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" fillcolor="white [3212]" strokecolor="black [3213]">
                  <v:textbox>
                    <w:txbxContent>
                      <w:p w14:paraId="50FAB2B9" w14:textId="77777777" w:rsidR="00432F9E" w:rsidRDefault="00432F9E" w:rsidP="00432F9E">
                        <w:pPr>
                          <w:pStyle w:val="NormalWeb"/>
                          <w:spacing w:before="0" w:beforeAutospacing="0" w:after="0" w:afterAutospacing="0"/>
                          <w:jc w:val="center"/>
                          <w:textAlignment w:val="baseline"/>
                        </w:pPr>
                        <w:r>
                          <w:rPr>
                            <w:rFonts w:ascii="Arial" w:hAnsi="Arial" w:cstheme="minorBidi"/>
                            <w:color w:val="000000" w:themeColor="text1"/>
                            <w:kern w:val="24"/>
                            <w:sz w:val="18"/>
                            <w:szCs w:val="18"/>
                          </w:rPr>
                          <w:t>Analytics Consumer (NF)</w:t>
                        </w:r>
                      </w:p>
                    </w:txbxContent>
                  </v:textbox>
                </v:rect>
                <v:rect id="Rectangle 10" o:spid="_x0000_s1032" style="position:absolute;left:26430;top:360;width:8374;height:3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" fillcolor="white [3212]" strokecolor="black [3213]">
                  <v:textbox>
                    <w:txbxContent>
                      <w:p w14:paraId="761A4FD3" w14:textId="77777777" w:rsidR="00432F9E" w:rsidRDefault="00432F9E" w:rsidP="00432F9E">
                        <w:pPr>
                          <w:pStyle w:val="NormalWeb"/>
                          <w:spacing w:before="0" w:beforeAutospacing="0" w:after="0" w:afterAutospacing="0"/>
                          <w:jc w:val="center"/>
                          <w:textAlignment w:val="baseline"/>
                        </w:pPr>
                        <w:r>
                          <w:rPr>
                            <w:rFonts w:ascii="Arial" w:hAnsi="Arial" w:cstheme="minorBidi"/>
                            <w:color w:val="000000" w:themeColor="text1"/>
                            <w:kern w:val="24"/>
                            <w:sz w:val="18"/>
                            <w:szCs w:val="18"/>
                          </w:rPr>
                          <w:t>AnLF</w:t>
                        </w:r>
                      </w:p>
                    </w:txbxContent>
                  </v:textbox>
                </v:rect>
                <v:rect id="Rectangle 11" o:spid="_x0000_s1033" style="position:absolute;left:37387;top:360;width:8374;height:3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" fillcolor="white [3212]" strokecolor="black [3213]">
                  <v:textbox>
                    <w:txbxContent>
                      <w:p w14:paraId="2DC17F1F" w14:textId="77777777" w:rsidR="00432F9E" w:rsidRDefault="00432F9E" w:rsidP="00432F9E">
                        <w:pPr>
                          <w:pStyle w:val="NormalWeb"/>
                          <w:spacing w:before="0" w:beforeAutospacing="0" w:after="0" w:afterAutospacing="0"/>
                          <w:jc w:val="center"/>
                          <w:textAlignment w:val="baseline"/>
                        </w:pPr>
                        <w:r>
                          <w:rPr>
                            <w:rFonts w:ascii="Arial" w:hAnsi="Arial" w:cstheme="minorBidi"/>
                            <w:color w:val="000000" w:themeColor="text1"/>
                            <w:kern w:val="24"/>
                            <w:sz w:val="18"/>
                            <w:szCs w:val="18"/>
                          </w:rPr>
                          <w:t>MTLF</w:t>
                        </w:r>
                      </w:p>
                    </w:txbxContent>
                  </v:textbox>
                </v:rect>
                <v:rect id="Rectangle 12" o:spid="_x0000_s1034" style="position:absolute;left:46749;top:360;width:12078;height:3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" fillcolor="white [3212]" strokecolor="black [3213]">
                  <v:textbox>
                    <w:txbxContent>
                      <w:p w14:paraId="1248ED5F" w14:textId="77777777" w:rsidR="00432F9E" w:rsidRDefault="00432F9E" w:rsidP="00432F9E">
                        <w:pPr>
                          <w:pStyle w:val="NormalWeb"/>
                          <w:spacing w:before="0" w:beforeAutospacing="0" w:after="0" w:afterAutospacing="0"/>
                          <w:jc w:val="center"/>
                          <w:textAlignment w:val="baseline"/>
                        </w:pPr>
                        <w:r>
                          <w:rPr>
                            <w:rFonts w:ascii="Arial" w:hAnsi="Arial" w:cstheme="minorBidi"/>
                            <w:color w:val="000000" w:themeColor="text1"/>
                            <w:kern w:val="24"/>
                            <w:sz w:val="18"/>
                            <w:szCs w:val="18"/>
                          </w:rPr>
                          <w:t>Data Sources</w:t>
                        </w:r>
                      </w:p>
                    </w:txbxContent>
                  </v:textbox>
                </v:rect>
                <v:line id="Straight Connector 15" o:spid="_x0000_s1035" style="position:absolute;visibility:visible;mso-wrap-style:square" from="19802,3672" to="19802,464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" fillcolor="#5b9bd5 [3204]" stroked="f" strokecolor="black [3213]">
                  <v:shadow color="#e7e6e6 [3214]"/>
                </v:line>
                <v:line id="Straight Connector 16" o:spid="_x0000_s1036" style="position:absolute;visibility:visible;mso-wrap-style:square" from="30038,3775" to="30038,46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" fillcolor="#5b9bd5 [3204]" stroked="f" strokecolor="black [3213]">
                  <v:shadow color="#e7e6e6 [3214]"/>
                </v:line>
                <v:line id="Straight Connector 17" o:spid="_x0000_s1037" style="position:absolute;visibility:visible;mso-wrap-style:square" from="40947,3775" to="40947,46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" fillcolor="#5b9bd5 [3204]" stroked="f" strokecolor="black [3213]">
                  <v:shadow color="#e7e6e6 [3214]"/>
                </v:line>
                <v:line id="Straight Connector 18" o:spid="_x0000_s1038" style="position:absolute;visibility:visible;mso-wrap-style:square" from="52767,3775" to="52767,46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" fillcolor="#5b9bd5 [3204]" stroked="f" strokecolor="black [3213]">
                  <v:shadow color="#e7e6e6 [3214]"/>
                </v:line>
                <v:shapetype id="_x0000_t32" coordsize="21600,21600" o:spt="32" o:oned="t" path="m,l21600,21600e" filled="f">
                  <v:path arrowok="t" fillok="f" o:connecttype="none"/>
                  <o:lock v:ext="edit" shapetype="t"/>
                </v:shapetype>
                <v:shape id="Straight Arrow Connector 20" o:spid="_x0000_s1039" type="#_x0000_t32" style="position:absolute;left:19802;top:23636;width:100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" fillcolor="#5b9bd5 [3204]" stroked="f" strokecolor="black [3213]">
                  <v:shadow color="#e7e6e6 [3214]"/>
                </v:shape>
                <v:rect id="Rectangle 21" o:spid="_x0000_s1040" style="position:absolute;left:14041;top:21476;width:30805;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" filled="f" stroked="f">
                  <v:textbox style="mso-fit-shape-to-text:t">
                    <w:txbxContent>
                      <w:p w14:paraId="77F8ABDB" w14:textId="77777777" w:rsidR="00432F9E" w:rsidRDefault="00432F9E" w:rsidP="00432F9E">
                        <w:pPr>
                          <w:pStyle w:val="NormalWeb"/>
                          <w:spacing w:before="0" w:beforeAutospacing="0" w:after="0" w:afterAutospacing="0"/>
                          <w:textAlignment w:val="baseline"/>
                        </w:pPr>
                        <w:r>
                          <w:rPr>
                            <w:rFonts w:ascii="Calibri" w:hAnsi="Calibri" w:cs="Calibri"/>
                            <w:color w:val="000000" w:themeColor="text1"/>
                            <w:kern w:val="24"/>
                            <w:sz w:val="16"/>
                            <w:szCs w:val="16"/>
                          </w:rPr>
                          <w:t>4b. NF Feedback for Analytics ID Performance</w:t>
                        </w:r>
                      </w:p>
                    </w:txbxContent>
                  </v:textbox>
                </v:rect>
                <v:rect id="Rectangle 29" o:spid="_x0000_s1041" style="position:absolute;left:19643;top:42123;width:38787;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" filled="f" stroked="f">
                  <v:textbox style="mso-fit-shape-to-text:t">
                    <w:txbxContent>
                      <w:p w14:paraId="248903A4" w14:textId="77777777" w:rsidR="00432F9E" w:rsidRDefault="00432F9E" w:rsidP="00432F9E">
                        <w:pPr>
                          <w:pStyle w:val="NormalWeb"/>
                          <w:spacing w:before="0" w:beforeAutospacing="0" w:after="0" w:afterAutospacing="0"/>
                          <w:textAlignment w:val="baseline"/>
                        </w:pPr>
                        <w:r>
                          <w:rPr>
                            <w:rFonts w:ascii="Calibri" w:hAnsi="Calibri" w:cstheme="minorBidi"/>
                            <w:color w:val="000000" w:themeColor="text1"/>
                            <w:kern w:val="24"/>
                            <w:sz w:val="16"/>
                            <w:szCs w:val="16"/>
                          </w:rPr>
                          <w:t>7. Notification on Analytics ID Status (Unstable/Stable/…)</w:t>
                        </w:r>
                      </w:p>
                    </w:txbxContent>
                  </v:textbox>
                </v:rect>
                <v:shape id="TextBox 32" o:spid="_x0000_s1042" type="#_x0000_t202" style="position:absolute;left:16043;top:32753;width:13843;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" filled="f" stroked="f">
                  <v:textbox style="mso-fit-shape-to-text:t">
                    <w:txbxContent>
                      <w:p w14:paraId="17E4C31C" w14:textId="77777777" w:rsidR="00432F9E" w:rsidRDefault="00432F9E" w:rsidP="00432F9E">
                        <w:pPr>
                          <w:pStyle w:val="NormalWeb"/>
                          <w:spacing w:before="0" w:beforeAutospacing="0" w:after="0" w:afterAutospacing="0"/>
                          <w:textAlignment w:val="baseline"/>
                        </w:pPr>
                        <w:r>
                          <w:rPr>
                            <w:rFonts w:ascii="Calibri" w:hAnsi="Calibri" w:cstheme="minorBidi"/>
                            <w:b/>
                            <w:bCs/>
                            <w:color w:val="000000" w:themeColor="text1"/>
                            <w:kern w:val="24"/>
                            <w:sz w:val="22"/>
                            <w:szCs w:val="22"/>
                          </w:rPr>
                          <w:t>Improve Correctness</w:t>
                        </w:r>
                      </w:p>
                    </w:txbxContent>
                  </v:textbox>
                </v:shape>
                <v:rect id="Rectangle 33" o:spid="_x0000_s1043" style="position:absolute;left:18361;top:9771;width:36004;height:21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" fillcolor="white [3212]" strokecolor="black [3213]" strokeweight=".25pt">
                  <v:textbox>
                    <w:txbxContent>
                      <w:p w14:paraId="163F9974" w14:textId="77777777" w:rsidR="00432F9E" w:rsidRDefault="00432F9E" w:rsidP="00432F9E">
                        <w:pPr>
                          <w:pStyle w:val="NormalWeb"/>
                          <w:spacing w:before="0" w:beforeAutospacing="0" w:after="0" w:afterAutospacing="0"/>
                          <w:jc w:val="center"/>
                          <w:textAlignment w:val="baseline"/>
                        </w:pPr>
                        <w:r>
                          <w:rPr>
                            <w:rFonts w:ascii="Calibri" w:hAnsi="Calibri" w:cs="Calibri"/>
                            <w:color w:val="000000" w:themeColor="text1"/>
                            <w:kern w:val="24"/>
                            <w:sz w:val="16"/>
                            <w:szCs w:val="16"/>
                          </w:rPr>
                          <w:t>2. Analytics Generation and Notification</w:t>
                        </w:r>
                      </w:p>
                    </w:txbxContent>
                  </v:textbox>
                </v:rect>
                <v:rect id="Rectangle 35" o:spid="_x0000_s1044" style="position:absolute;left:14761;top:4751;width:22322;height:3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" fillcolor="white [3212]" strokecolor="black [3213]" strokeweight=".25pt">
                  <v:textbox>
                    <w:txbxContent>
                      <w:p w14:paraId="006491F1" w14:textId="77777777" w:rsidR="00432F9E" w:rsidRDefault="00432F9E" w:rsidP="00432F9E">
                        <w:pPr>
                          <w:pStyle w:val="NormalWeb"/>
                          <w:spacing w:before="0" w:beforeAutospacing="0" w:after="0" w:afterAutospacing="0"/>
                          <w:jc w:val="center"/>
                          <w:textAlignment w:val="baseline"/>
                        </w:pPr>
                        <w:r>
                          <w:rPr>
                            <w:rFonts w:ascii="Calibri" w:hAnsi="Calibri" w:cs="Calibri"/>
                            <w:color w:val="000000" w:themeColor="text1"/>
                            <w:kern w:val="24"/>
                            <w:sz w:val="16"/>
                            <w:szCs w:val="16"/>
                          </w:rPr>
                          <w:t>1. Analytics Subscription with indication for Analytics T</w:t>
                        </w:r>
                        <w:r>
                          <w:rPr>
                            <w:rFonts w:ascii="Calibri" w:hAnsi="Calibri" w:cstheme="minorBidi"/>
                            <w:color w:val="000000" w:themeColor="text1"/>
                            <w:kern w:val="24"/>
                            <w:sz w:val="16"/>
                            <w:szCs w:val="16"/>
                          </w:rPr>
                          <w:t>racing and Monitoring activation</w:t>
                        </w:r>
                      </w:p>
                    </w:txbxContent>
                  </v:textbox>
                </v:rect>
                <v:rect id="Rectangle 42" o:spid="_x0000_s1045" style="position:absolute;left:28442;top:18595;width:27926;height:21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" fillcolor="white [3212]" strokecolor="black [3213]" strokeweight=".25pt">
                  <v:textbox>
                    <w:txbxContent>
                      <w:p w14:paraId="7A3CA868" w14:textId="77777777" w:rsidR="00432F9E" w:rsidRDefault="00432F9E" w:rsidP="00432F9E">
                        <w:pPr>
                          <w:pStyle w:val="NormalWeb"/>
                          <w:spacing w:before="0" w:beforeAutospacing="0" w:after="0" w:afterAutospacing="0"/>
                          <w:jc w:val="center"/>
                          <w:textAlignment w:val="baseline"/>
                        </w:pPr>
                        <w:r>
                          <w:rPr>
                            <w:rFonts w:ascii="Calibri" w:hAnsi="Calibri" w:cs="Calibri"/>
                            <w:color w:val="000000" w:themeColor="text1"/>
                            <w:kern w:val="24"/>
                            <w:sz w:val="16"/>
                            <w:szCs w:val="16"/>
                          </w:rPr>
                          <w:t>4a. Analytics ID Performance Monitoring</w:t>
                        </w:r>
                      </w:p>
                    </w:txbxContent>
                  </v:textbox>
                </v:rect>
                <v:shape id="Straight Arrow Connector 50" o:spid="_x0000_s1046" type="#_x0000_t32" style="position:absolute;left:19643;top:44278;width:108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" fillcolor="#5b9bd5 [3204]" stroked="f" strokecolor="black [3213]">
                  <v:shadow color="#e7e6e6 [3214]"/>
                </v:shape>
                <v:rect id="Rectangle 59" o:spid="_x0000_s1047" style="position:absolute;left:1800;top:651;width:12241;height:3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" fillcolor="white [3212]" strokecolor="black [3213]">
                  <v:textbox>
                    <w:txbxContent>
                      <w:p w14:paraId="4DE46C80" w14:textId="77777777" w:rsidR="00432F9E" w:rsidRDefault="00432F9E" w:rsidP="00432F9E">
                        <w:pPr>
                          <w:pStyle w:val="NormalWeb"/>
                          <w:spacing w:before="0" w:beforeAutospacing="0" w:after="0" w:afterAutospacing="0"/>
                          <w:jc w:val="center"/>
                          <w:textAlignment w:val="baseline"/>
                        </w:pPr>
                        <w:r>
                          <w:rPr>
                            <w:rFonts w:ascii="Arial" w:hAnsi="Arial" w:cstheme="minorBidi"/>
                            <w:color w:val="000000" w:themeColor="text1"/>
                            <w:kern w:val="24"/>
                            <w:sz w:val="18"/>
                            <w:szCs w:val="18"/>
                          </w:rPr>
                          <w:t>Decision Enforcement (NF)</w:t>
                        </w:r>
                      </w:p>
                    </w:txbxContent>
                  </v:textbox>
                </v:rect>
                <v:line id="Straight Connector 61" o:spid="_x0000_s1048" style="position:absolute;flip:x;visibility:visible;mso-wrap-style:square" from="7810,3963" to="7920,46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" fillcolor="#5b9bd5 [3204]" stroked="f" strokecolor="black [3213]">
                  <v:shadow color="#e7e6e6 [3214]"/>
                </v:line>
                <v:rect id="Rectangle 64" o:spid="_x0000_s1049" style="position:absolute;left:5962;top:12371;width:17112;height:3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" fillcolor="white [3212]" strokecolor="black [3213]">
                  <v:stroke dashstyle="dash"/>
                  <v:textbox>
                    <w:txbxContent>
                      <w:p w14:paraId="18911D4E" w14:textId="77777777" w:rsidR="00432F9E" w:rsidRDefault="00432F9E" w:rsidP="00432F9E">
                        <w:pPr>
                          <w:pStyle w:val="NormalWeb"/>
                          <w:spacing w:before="0" w:beforeAutospacing="0" w:after="0" w:afterAutospacing="0"/>
                          <w:jc w:val="center"/>
                          <w:textAlignment w:val="baseline"/>
                        </w:pPr>
                        <w:r>
                          <w:rPr>
                            <w:rFonts w:ascii="Calibri" w:hAnsi="Calibri" w:cs="Calibri"/>
                            <w:color w:val="000000" w:themeColor="text1"/>
                            <w:kern w:val="24"/>
                            <w:sz w:val="16"/>
                            <w:szCs w:val="16"/>
                          </w:rPr>
                          <w:t>3.   Apply actions decided using analytics</w:t>
                        </w:r>
                      </w:p>
                    </w:txbxContent>
                  </v:textbox>
                </v:rect>
                <v:shape id="Straight Arrow Connector 69" o:spid="_x0000_s1050" type="#_x0000_t32" style="position:absolute;left:8280;top:23636;width:115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" fillcolor="#5b9bd5 [3204]" strokecolor="black [3213]">
                  <v:stroke dashstyle="dash"/>
                  <v:shadow color="#e7e6e6 [3214]"/>
                </v:shape>
                <v:rect id="Rectangle 72" o:spid="_x0000_s1051" style="position:absolute;left:8280;top:23584;width:27928;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" filled="f" stroked="f">
                  <v:textbox style="mso-fit-shape-to-text:t">
                    <w:txbxContent>
                      <w:p w14:paraId="2166157C" w14:textId="77777777" w:rsidR="00432F9E" w:rsidRDefault="00432F9E" w:rsidP="00432F9E">
                        <w:pPr>
                          <w:pStyle w:val="NormalWeb"/>
                          <w:spacing w:before="0" w:beforeAutospacing="0" w:after="0" w:afterAutospacing="0"/>
                          <w:textAlignment w:val="baseline"/>
                        </w:pPr>
                        <w:del w:id="56" w:author="Huawei r02" w:date="2022-05-17T20:23:00Z">
                          <w:r w:rsidDel="003B37BE">
                            <w:rPr>
                              <w:rFonts w:ascii="Calibri" w:hAnsi="Calibri" w:cs="Calibri"/>
                              <w:color w:val="000000" w:themeColor="text1"/>
                              <w:kern w:val="24"/>
                              <w:sz w:val="16"/>
                              <w:szCs w:val="16"/>
                            </w:rPr>
                            <w:delText>4c. NF Feedback for Analytics ID Performance</w:delText>
                          </w:r>
                        </w:del>
                      </w:p>
                    </w:txbxContent>
                  </v:textbox>
                </v:rect>
                <v:rect id="Rectangle 75" o:spid="_x0000_s1052" style="position:absolute;left:25562;top:26516;width:18722;height:3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" fillcolor="white [3212]" strokecolor="black [3213]" strokeweight=".25pt">
                  <v:textbox>
                    <w:txbxContent>
                      <w:p w14:paraId="60DA718B" w14:textId="77777777" w:rsidR="00432F9E" w:rsidRDefault="00432F9E" w:rsidP="00432F9E">
                        <w:pPr>
                          <w:pStyle w:val="NormalWeb"/>
                          <w:spacing w:before="0" w:beforeAutospacing="0" w:after="0" w:afterAutospacing="0"/>
                          <w:jc w:val="center"/>
                          <w:textAlignment w:val="baseline"/>
                        </w:pPr>
                        <w:r>
                          <w:rPr>
                            <w:rFonts w:ascii="Calibri" w:hAnsi="Calibri" w:cs="Calibri"/>
                            <w:color w:val="000000" w:themeColor="text1"/>
                            <w:kern w:val="24"/>
                            <w:sz w:val="16"/>
                            <w:szCs w:val="16"/>
                          </w:rPr>
                          <w:t>5. Tracing of Analytics ID and Detect Analytics ID Correctness requirement</w:t>
                        </w:r>
                      </w:p>
                    </w:txbxContent>
                  </v:textbox>
                </v:rect>
                <v:rect id="Rectangle 78" o:spid="_x0000_s1053" style="position:absolute;left:27564;top:35877;width:18722;height:3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" fillcolor="white [3212]" strokecolor="black [3213]" strokeweight=".25pt">
                  <v:textbox>
                    <w:txbxContent>
                      <w:p w14:paraId="15EE85DB" w14:textId="77777777" w:rsidR="00432F9E" w:rsidRDefault="00432F9E" w:rsidP="00432F9E">
                        <w:pPr>
                          <w:pStyle w:val="NormalWeb"/>
                          <w:spacing w:before="0" w:beforeAutospacing="0" w:after="0" w:afterAutospacing="0"/>
                          <w:jc w:val="center"/>
                          <w:textAlignment w:val="baseline"/>
                        </w:pPr>
                        <w:r>
                          <w:rPr>
                            <w:rFonts w:ascii="Calibri" w:hAnsi="Calibri" w:cs="Calibri"/>
                            <w:color w:val="000000" w:themeColor="text1"/>
                            <w:kern w:val="24"/>
                            <w:sz w:val="16"/>
                            <w:szCs w:val="16"/>
                          </w:rPr>
                          <w:t>6. Analytics ID Improvement Actions selection and execution</w:t>
                        </w:r>
                      </w:p>
                    </w:txbxContent>
                  </v:textbox>
                </v:rect>
                <w10:anchorlock/>
              </v:group>
            </w:pict>
          </mc:Fallback>
        </mc:AlternateContent>
      </w:r>
    </w:p>
    <w:p w14:paraId="53EC90EE" w14:textId="77777777" w:rsidR="00432F9E" w:rsidRPr="00C0122D" w:rsidRDefault="00432F9E" w:rsidP="00432F9E">
      <w:pPr>
        <w:pStyle w:val="Caption"/>
        <w:jc w:val="center"/>
        <w:rPr>
          <w:color w:val="auto"/>
          <w:lang w:eastAsia="zh-CN"/>
        </w:rPr>
      </w:pPr>
      <w:bookmarkStart w:id="57" w:name="_Toc326248711"/>
      <w:bookmarkStart w:id="58" w:name="_Toc510604409"/>
      <w:bookmarkStart w:id="59" w:name="_Toc97057914"/>
      <w:bookmarkStart w:id="60" w:name="_Toc97052459"/>
      <w:bookmarkStart w:id="61" w:name="_Toc97052787"/>
      <w:bookmarkStart w:id="62" w:name="_Toc97057841"/>
      <w:r w:rsidRPr="00C0122D">
        <w:t xml:space="preserve">Figure </w:t>
      </w:r>
      <w:r w:rsidRPr="00C0122D">
        <w:fldChar w:fldCharType="begin"/>
      </w:r>
      <w:r w:rsidRPr="00C0122D">
        <w:instrText xml:space="preserve"> SEQ Figure \* ARABIC </w:instrText>
      </w:r>
      <w:r w:rsidRPr="00C0122D">
        <w:fldChar w:fldCharType="separate"/>
      </w:r>
      <w:r w:rsidRPr="00C0122D">
        <w:rPr>
          <w:noProof/>
        </w:rPr>
        <w:t>1</w:t>
      </w:r>
      <w:r w:rsidRPr="00C0122D">
        <w:fldChar w:fldCharType="end"/>
      </w:r>
      <w:r w:rsidRPr="00C0122D">
        <w:t xml:space="preserve"> Procedure to monitor and improve the correctness of NWDAF analytics</w:t>
      </w:r>
    </w:p>
    <w:p w14:paraId="3580C9E3" w14:textId="77777777" w:rsidR="00432F9E" w:rsidRPr="00C0122D" w:rsidRDefault="00432F9E" w:rsidP="00432F9E">
      <w:pPr>
        <w:pStyle w:val="ListParagraph"/>
        <w:numPr>
          <w:ilvl w:val="0"/>
          <w:numId w:val="17"/>
        </w:numPr>
        <w:jc w:val="both"/>
        <w:rPr>
          <w:rFonts w:eastAsiaTheme="minorEastAsia"/>
          <w:color w:val="auto"/>
          <w:lang w:eastAsia="zh-CN"/>
        </w:rPr>
      </w:pPr>
      <w:r w:rsidRPr="00C0122D">
        <w:rPr>
          <w:rFonts w:eastAsiaTheme="minorEastAsia"/>
          <w:color w:val="auto"/>
          <w:lang w:eastAsia="zh-CN"/>
        </w:rPr>
        <w:t>The analytics consumer subscribes to t</w:t>
      </w:r>
      <w:r w:rsidRPr="00C0122D">
        <w:rPr>
          <w:lang w:eastAsia="zh-CN"/>
        </w:rPr>
        <w:t xml:space="preserve">he NWDAF service </w:t>
      </w:r>
      <w:del w:id="63" w:author="Huawei r02" w:date="2022-05-17T19:49:00Z">
        <w:r w:rsidRPr="00C0122D" w:rsidDel="00C66A2C">
          <w:rPr>
            <w:lang w:eastAsia="zh-CN"/>
          </w:rPr>
          <w:delText xml:space="preserve">consumer to analytics information </w:delText>
        </w:r>
      </w:del>
      <w:r w:rsidRPr="00C0122D">
        <w:rPr>
          <w:lang w:eastAsia="zh-CN"/>
        </w:rPr>
        <w:t xml:space="preserve">by invoking the </w:t>
      </w:r>
      <w:r w:rsidRPr="00C0122D">
        <w:t xml:space="preserve">Nnwdaf_AnalyticsSubscription_Subscribe or Nnwdaf_AnalyticsInfo_Request service operation and </w:t>
      </w:r>
      <w:ins w:id="64" w:author="Huawei r02" w:date="2022-05-17T19:47:00Z">
        <w:r w:rsidR="00C66A2C">
          <w:t xml:space="preserve">provides an </w:t>
        </w:r>
      </w:ins>
      <w:r w:rsidRPr="00C0122D">
        <w:t>indicat</w:t>
      </w:r>
      <w:ins w:id="65" w:author="Huawei r02" w:date="2022-05-17T19:47:00Z">
        <w:r w:rsidR="00C66A2C">
          <w:t>ion</w:t>
        </w:r>
      </w:ins>
      <w:del w:id="66" w:author="Huawei r02" w:date="2022-05-17T19:47:00Z">
        <w:r w:rsidRPr="00C0122D" w:rsidDel="00C66A2C">
          <w:delText>es</w:delText>
        </w:r>
      </w:del>
      <w:r w:rsidRPr="00C0122D">
        <w:t xml:space="preserve"> </w:t>
      </w:r>
      <w:r w:rsidRPr="00C0122D">
        <w:rPr>
          <w:bCs/>
          <w:lang w:eastAsia="zh-CN"/>
        </w:rPr>
        <w:t xml:space="preserve">that the tracing of an analytics ID needs to be started, optionally together with information about the </w:t>
      </w:r>
      <w:bookmarkStart w:id="67" w:name="OLE_LINK89"/>
      <w:bookmarkStart w:id="68" w:name="OLE_LINK90"/>
      <w:r w:rsidRPr="00C0122D">
        <w:rPr>
          <w:bCs/>
          <w:lang w:eastAsia="zh-CN"/>
        </w:rPr>
        <w:t>criteria of the correctness of the analytics ID</w:t>
      </w:r>
      <w:bookmarkEnd w:id="67"/>
      <w:bookmarkEnd w:id="68"/>
      <w:r w:rsidRPr="00C0122D">
        <w:rPr>
          <w:bCs/>
          <w:lang w:eastAsia="zh-CN"/>
        </w:rPr>
        <w:t xml:space="preserve"> </w:t>
      </w:r>
      <w:ins w:id="69" w:author="Huawei r02" w:date="2022-05-17T19:50:00Z">
        <w:r w:rsidR="00C66A2C">
          <w:rPr>
            <w:bCs/>
            <w:lang w:eastAsia="zh-CN"/>
          </w:rPr>
          <w:t xml:space="preserve">consumed </w:t>
        </w:r>
      </w:ins>
      <w:r w:rsidRPr="00C0122D">
        <w:rPr>
          <w:bCs/>
          <w:lang w:eastAsia="zh-CN"/>
        </w:rPr>
        <w:t>by the analytics consumer.</w:t>
      </w:r>
      <w:ins w:id="70" w:author="Huawei r02" w:date="2022-05-17T19:59:00Z">
        <w:r w:rsidR="00C66A2C">
          <w:rPr>
            <w:bCs/>
            <w:lang w:eastAsia="zh-CN"/>
          </w:rPr>
          <w:t xml:space="preserve"> </w:t>
        </w:r>
      </w:ins>
      <w:ins w:id="71" w:author="Huawei r02" w:date="2022-05-17T20:26:00Z">
        <w:r w:rsidR="00941369">
          <w:rPr>
            <w:bCs/>
            <w:lang w:eastAsia="zh-CN"/>
          </w:rPr>
          <w:t xml:space="preserve">The NWDAF may indicate the </w:t>
        </w:r>
        <w:r w:rsidR="00941369" w:rsidRPr="00C0122D">
          <w:rPr>
            <w:rFonts w:eastAsiaTheme="minorEastAsia"/>
            <w:color w:val="auto"/>
            <w:lang w:eastAsia="zh-CN"/>
          </w:rPr>
          <w:t>analytics consumer</w:t>
        </w:r>
        <w:r w:rsidR="00941369">
          <w:rPr>
            <w:rFonts w:eastAsiaTheme="minorEastAsia"/>
            <w:color w:val="auto"/>
            <w:lang w:eastAsia="zh-CN"/>
          </w:rPr>
          <w:t xml:space="preserve"> or </w:t>
        </w:r>
      </w:ins>
      <w:ins w:id="72" w:author="Huawei r02" w:date="2022-05-17T20:27:00Z">
        <w:r w:rsidR="00941369" w:rsidRPr="00C0122D">
          <w:rPr>
            <w:rFonts w:eastAsiaTheme="minorEastAsia"/>
            <w:color w:val="auto"/>
            <w:lang w:eastAsia="zh-CN"/>
          </w:rPr>
          <w:t>Decision Enforcement NF</w:t>
        </w:r>
        <w:r w:rsidR="00941369">
          <w:rPr>
            <w:rFonts w:eastAsiaTheme="minorEastAsia"/>
            <w:color w:val="auto"/>
            <w:lang w:eastAsia="zh-CN"/>
          </w:rPr>
          <w:t xml:space="preserve"> </w:t>
        </w:r>
      </w:ins>
      <w:ins w:id="73" w:author="Huawei r02" w:date="2022-05-17T20:26:00Z">
        <w:r w:rsidR="00941369">
          <w:rPr>
            <w:rFonts w:eastAsiaTheme="minorEastAsia"/>
            <w:color w:val="auto"/>
            <w:lang w:eastAsia="zh-CN"/>
          </w:rPr>
          <w:t>(</w:t>
        </w:r>
      </w:ins>
      <w:ins w:id="74" w:author="Huawei r02" w:date="2022-05-17T20:27:00Z">
        <w:r w:rsidR="00941369">
          <w:rPr>
            <w:rFonts w:eastAsiaTheme="minorEastAsia"/>
            <w:color w:val="auto"/>
            <w:lang w:eastAsia="zh-CN"/>
          </w:rPr>
          <w:t xml:space="preserve">via </w:t>
        </w:r>
        <w:r w:rsidR="00941369">
          <w:rPr>
            <w:bCs/>
            <w:lang w:eastAsia="zh-CN"/>
          </w:rPr>
          <w:t xml:space="preserve">the </w:t>
        </w:r>
        <w:r w:rsidR="00941369" w:rsidRPr="00C0122D">
          <w:rPr>
            <w:rFonts w:eastAsiaTheme="minorEastAsia"/>
            <w:color w:val="auto"/>
            <w:lang w:eastAsia="zh-CN"/>
          </w:rPr>
          <w:t>analytics consumer</w:t>
        </w:r>
      </w:ins>
      <w:ins w:id="75" w:author="Huawei r02" w:date="2022-05-17T20:26:00Z">
        <w:r w:rsidR="00941369">
          <w:rPr>
            <w:rFonts w:eastAsiaTheme="minorEastAsia"/>
            <w:color w:val="auto"/>
            <w:lang w:eastAsia="zh-CN"/>
          </w:rPr>
          <w:t>)</w:t>
        </w:r>
      </w:ins>
      <w:ins w:id="76" w:author="Huawei r02" w:date="2022-05-17T20:27:00Z">
        <w:r w:rsidR="00941369">
          <w:rPr>
            <w:rFonts w:eastAsiaTheme="minorEastAsia"/>
            <w:color w:val="auto"/>
            <w:lang w:eastAsia="zh-CN"/>
          </w:rPr>
          <w:t xml:space="preserve"> to provide </w:t>
        </w:r>
        <w:r w:rsidR="00941369" w:rsidRPr="00C0122D">
          <w:rPr>
            <w:rFonts w:eastAsiaTheme="minorEastAsia"/>
            <w:color w:val="auto"/>
            <w:lang w:eastAsia="zh-CN"/>
          </w:rPr>
          <w:t>feedback to the NWDAF (AnLF) about the performance information of the corresponding analytics ID</w:t>
        </w:r>
      </w:ins>
      <w:ins w:id="77" w:author="Huawei r02" w:date="2022-05-17T20:28:00Z">
        <w:r w:rsidR="00941369">
          <w:rPr>
            <w:rFonts w:eastAsiaTheme="minorEastAsia"/>
            <w:color w:val="auto"/>
            <w:lang w:eastAsia="zh-CN"/>
          </w:rPr>
          <w:t xml:space="preserve"> in the response message.</w:t>
        </w:r>
      </w:ins>
    </w:p>
    <w:p w14:paraId="28CDD19F" w14:textId="77777777" w:rsidR="00432F9E" w:rsidRPr="00C0122D" w:rsidRDefault="00432F9E" w:rsidP="00432F9E">
      <w:pPr>
        <w:pStyle w:val="ListParagraph"/>
        <w:numPr>
          <w:ilvl w:val="0"/>
          <w:numId w:val="17"/>
        </w:numPr>
        <w:jc w:val="both"/>
        <w:rPr>
          <w:rFonts w:eastAsiaTheme="minorEastAsia"/>
          <w:color w:val="auto"/>
          <w:lang w:eastAsia="zh-CN"/>
        </w:rPr>
      </w:pPr>
      <w:r w:rsidRPr="00C0122D">
        <w:rPr>
          <w:rFonts w:eastAsiaTheme="minorEastAsia"/>
          <w:color w:val="auto"/>
          <w:lang w:eastAsia="zh-CN"/>
        </w:rPr>
        <w:t xml:space="preserve">The NWDAF (AnLF), generates the analytics output, according to the requested analytics ID and provides the notifications to analytics consumer, </w:t>
      </w:r>
      <w:r w:rsidRPr="00C0122D">
        <w:rPr>
          <w:lang w:eastAsia="zh-CN"/>
        </w:rPr>
        <w:t>by invoking Nnwdaf_AnalyticsSubscription_Notify or Nnwdaf_AnalyticsSubscription_Notify service operation (as presented in section 6.1, TS 23.288)</w:t>
      </w:r>
    </w:p>
    <w:p w14:paraId="7AEF9787" w14:textId="77777777" w:rsidR="00432F9E" w:rsidRPr="00C0122D" w:rsidRDefault="00432F9E" w:rsidP="00432F9E">
      <w:pPr>
        <w:pStyle w:val="ListParagraph"/>
        <w:numPr>
          <w:ilvl w:val="0"/>
          <w:numId w:val="17"/>
        </w:numPr>
        <w:jc w:val="both"/>
        <w:rPr>
          <w:rFonts w:eastAsiaTheme="minorEastAsia"/>
          <w:color w:val="auto"/>
          <w:lang w:eastAsia="zh-CN"/>
        </w:rPr>
      </w:pPr>
      <w:r w:rsidRPr="00C0122D">
        <w:rPr>
          <w:rFonts w:eastAsiaTheme="minorEastAsia"/>
          <w:color w:val="auto"/>
          <w:lang w:eastAsia="zh-CN"/>
        </w:rPr>
        <w:t>The analytics consumer (NF) may use the received analytics outputs to make decisions that can be applied (or executed) either directly by the same NF (i.e., the analytics consumer) or the analytics consumer (NF) may use the received analytics outputs to make decisions that can be applied by another NF (i.e., Decision Enforcement NF) e.g. when the analytics consumer is PCF.</w:t>
      </w:r>
    </w:p>
    <w:p w14:paraId="5494FCEB" w14:textId="77777777" w:rsidR="00432F9E" w:rsidRPr="00C0122D" w:rsidRDefault="00432F9E" w:rsidP="00432F9E">
      <w:pPr>
        <w:pStyle w:val="ListParagraph"/>
        <w:numPr>
          <w:ilvl w:val="0"/>
          <w:numId w:val="17"/>
        </w:numPr>
        <w:jc w:val="both"/>
        <w:rPr>
          <w:rFonts w:eastAsiaTheme="minorEastAsia"/>
          <w:color w:val="auto"/>
          <w:lang w:eastAsia="zh-CN"/>
        </w:rPr>
      </w:pPr>
      <w:r w:rsidRPr="00C0122D">
        <w:rPr>
          <w:rFonts w:eastAsiaTheme="minorEastAsia"/>
          <w:color w:val="auto"/>
          <w:lang w:eastAsia="zh-CN"/>
        </w:rPr>
        <w:t>In the case that the monitoring of the correctness of an analytics ID has been initiated then performance information of the corresponding analytics ID are calculated within the NWDAF and/or with the support of involved NFs.</w:t>
      </w:r>
    </w:p>
    <w:p w14:paraId="72B7AC58" w14:textId="77777777" w:rsidR="00432F9E" w:rsidRPr="00C0122D" w:rsidRDefault="00432F9E" w:rsidP="00432F9E">
      <w:pPr>
        <w:pStyle w:val="ListParagraph"/>
        <w:ind w:left="360"/>
        <w:jc w:val="both"/>
        <w:rPr>
          <w:color w:val="FF0000"/>
          <w:lang w:eastAsia="zh-CN"/>
        </w:rPr>
      </w:pPr>
      <w:r w:rsidRPr="00C0122D">
        <w:rPr>
          <w:rFonts w:eastAsiaTheme="minorEastAsia"/>
          <w:color w:val="auto"/>
          <w:lang w:eastAsia="zh-CN"/>
        </w:rPr>
        <w:t xml:space="preserve">4a. The NWDAF can calculate performance information of the analytics ID by </w:t>
      </w:r>
      <w:r w:rsidRPr="00C0122D">
        <w:rPr>
          <w:rFonts w:eastAsiaTheme="minorEastAsia"/>
          <w:color w:val="000000" w:themeColor="text1"/>
          <w:lang w:eastAsia="zh-CN"/>
        </w:rPr>
        <w:t xml:space="preserve">deriving </w:t>
      </w:r>
      <w:r w:rsidRPr="00C0122D">
        <w:rPr>
          <w:bCs/>
          <w:color w:val="000000" w:themeColor="text1"/>
          <w:lang w:eastAsia="zh-CN"/>
        </w:rPr>
        <w:t xml:space="preserve">statistics </w:t>
      </w:r>
      <w:ins w:id="78" w:author="Huawei r02" w:date="2022-05-17T20:21:00Z">
        <w:r w:rsidR="003B37BE">
          <w:rPr>
            <w:bCs/>
            <w:color w:val="000000" w:themeColor="text1"/>
            <w:lang w:eastAsia="zh-CN"/>
          </w:rPr>
          <w:t xml:space="preserve">of </w:t>
        </w:r>
      </w:ins>
      <w:r w:rsidRPr="00C0122D">
        <w:rPr>
          <w:lang w:eastAsia="zh-CN"/>
        </w:rPr>
        <w:t>same (</w:t>
      </w:r>
      <w:del w:id="79" w:author="Huawei r02" w:date="2022-05-17T20:21:00Z">
        <w:r w:rsidRPr="00C0122D" w:rsidDel="003B37BE">
          <w:rPr>
            <w:lang w:eastAsia="zh-CN"/>
          </w:rPr>
          <w:delText>/</w:delText>
        </w:r>
      </w:del>
      <w:ins w:id="80" w:author="Huawei r02" w:date="2022-05-17T20:21:00Z">
        <w:r w:rsidR="003B37BE">
          <w:rPr>
            <w:lang w:eastAsia="zh-CN"/>
          </w:rPr>
          <w:t xml:space="preserve">i.e. </w:t>
        </w:r>
      </w:ins>
      <w:r w:rsidRPr="00C0122D">
        <w:rPr>
          <w:lang w:eastAsia="zh-CN"/>
        </w:rPr>
        <w:t>predicted) a</w:t>
      </w:r>
      <w:r w:rsidRPr="00C0122D">
        <w:rPr>
          <w:bCs/>
          <w:lang w:eastAsia="zh-CN"/>
        </w:rPr>
        <w:t>nalytics ID and/</w:t>
      </w:r>
      <w:r w:rsidRPr="00C0122D">
        <w:rPr>
          <w:lang w:eastAsia="zh-CN"/>
        </w:rPr>
        <w:t>or statistics of (one or more other) a</w:t>
      </w:r>
      <w:r w:rsidRPr="00C0122D">
        <w:rPr>
          <w:bCs/>
          <w:lang w:eastAsia="zh-CN"/>
        </w:rPr>
        <w:t>nalytics ID that reflect the effects of the action taken by the NF based on the predicted outputs</w:t>
      </w:r>
      <w:ins w:id="81" w:author="Huawei r02" w:date="2022-05-17T20:29:00Z">
        <w:r w:rsidR="00941369">
          <w:rPr>
            <w:bCs/>
            <w:lang w:eastAsia="zh-CN"/>
          </w:rPr>
          <w:t xml:space="preserve"> according to the </w:t>
        </w:r>
      </w:ins>
      <w:ins w:id="82" w:author="Huawei r02" w:date="2022-05-17T20:30:00Z">
        <w:r w:rsidR="00941369" w:rsidRPr="00C0122D">
          <w:rPr>
            <w:bCs/>
            <w:lang w:eastAsia="zh-CN"/>
          </w:rPr>
          <w:t>criteria of the correctness of the analytics ID</w:t>
        </w:r>
      </w:ins>
      <w:r w:rsidRPr="00C0122D">
        <w:rPr>
          <w:bCs/>
          <w:lang w:eastAsia="zh-CN"/>
        </w:rPr>
        <w:t>.</w:t>
      </w:r>
      <w:ins w:id="83" w:author="Huawei r02" w:date="2022-05-17T20:38:00Z">
        <w:r w:rsidR="003A110C">
          <w:rPr>
            <w:bCs/>
            <w:lang w:eastAsia="zh-CN"/>
          </w:rPr>
          <w:t xml:space="preserve"> The NWDAF collects data from </w:t>
        </w:r>
      </w:ins>
      <w:ins w:id="84" w:author="Huawei r02" w:date="2022-05-17T20:39:00Z">
        <w:r w:rsidR="003A110C" w:rsidRPr="00C0122D">
          <w:rPr>
            <w:rFonts w:eastAsiaTheme="minorEastAsia"/>
            <w:color w:val="auto"/>
            <w:lang w:eastAsia="zh-CN"/>
          </w:rPr>
          <w:t>the analytics consumer (NF)</w:t>
        </w:r>
        <w:r w:rsidR="003A110C">
          <w:rPr>
            <w:rFonts w:eastAsiaTheme="minorEastAsia"/>
            <w:color w:val="auto"/>
            <w:lang w:eastAsia="zh-CN"/>
          </w:rPr>
          <w:t xml:space="preserve"> and</w:t>
        </w:r>
        <w:r w:rsidR="003A110C">
          <w:rPr>
            <w:rFonts w:eastAsiaTheme="minorEastAsia" w:hint="eastAsia"/>
            <w:color w:val="auto"/>
            <w:lang w:eastAsia="zh-CN"/>
          </w:rPr>
          <w:t>/</w:t>
        </w:r>
        <w:r w:rsidR="003A110C">
          <w:rPr>
            <w:rFonts w:eastAsiaTheme="minorEastAsia"/>
            <w:color w:val="auto"/>
            <w:lang w:eastAsia="zh-CN"/>
          </w:rPr>
          <w:t xml:space="preserve">or </w:t>
        </w:r>
      </w:ins>
      <w:ins w:id="85" w:author="Huawei r02" w:date="2022-05-17T20:38:00Z">
        <w:r w:rsidR="003A110C">
          <w:rPr>
            <w:bCs/>
            <w:lang w:eastAsia="zh-CN"/>
          </w:rPr>
          <w:t xml:space="preserve">the </w:t>
        </w:r>
        <w:r w:rsidR="003A110C" w:rsidRPr="00C0122D">
          <w:rPr>
            <w:rFonts w:eastAsiaTheme="minorEastAsia"/>
            <w:color w:val="auto"/>
            <w:lang w:eastAsia="zh-CN"/>
          </w:rPr>
          <w:t>Decision Enforcement NF</w:t>
        </w:r>
      </w:ins>
      <w:ins w:id="86" w:author="Huawei r02" w:date="2022-05-17T20:39:00Z">
        <w:r w:rsidR="003A110C">
          <w:rPr>
            <w:rFonts w:eastAsiaTheme="minorEastAsia"/>
            <w:color w:val="auto"/>
            <w:lang w:eastAsia="zh-CN"/>
          </w:rPr>
          <w:t xml:space="preserve"> to generate the output of the tracing </w:t>
        </w:r>
      </w:ins>
      <w:ins w:id="87" w:author="Huawei r02" w:date="2022-05-17T20:40:00Z">
        <w:r w:rsidR="003A110C">
          <w:rPr>
            <w:rFonts w:eastAsiaTheme="minorEastAsia"/>
            <w:color w:val="auto"/>
            <w:lang w:eastAsia="zh-CN"/>
          </w:rPr>
          <w:t xml:space="preserve">Analytics ID. </w:t>
        </w:r>
      </w:ins>
    </w:p>
    <w:p w14:paraId="0B5B982B" w14:textId="50F8AEAF" w:rsidR="00432F9E" w:rsidRDefault="00432F9E" w:rsidP="00432F9E">
      <w:pPr>
        <w:pStyle w:val="ListParagraph"/>
        <w:ind w:left="360"/>
        <w:jc w:val="both"/>
        <w:rPr>
          <w:ins w:id="88" w:author="Ericsson04" w:date="2022-05-18T16:43:00Z"/>
          <w:color w:val="auto"/>
          <w:lang w:val="en-US" w:eastAsia="zh-CN"/>
        </w:rPr>
      </w:pPr>
      <w:r w:rsidRPr="00C0122D">
        <w:rPr>
          <w:rFonts w:eastAsiaTheme="minorEastAsia"/>
          <w:color w:val="auto"/>
          <w:lang w:eastAsia="zh-CN"/>
        </w:rPr>
        <w:t xml:space="preserve">4b. The analytics consumer (NF) can provide the feedback to the NWDAF (AnLF) about the performance information of the corresponding analytics ID, optionally by receiving information by a Decision Enforcement NF </w:t>
      </w:r>
      <w:r w:rsidRPr="00C0122D">
        <w:rPr>
          <w:rFonts w:eastAsiaTheme="minorEastAsia"/>
          <w:color w:val="auto"/>
          <w:lang w:eastAsia="zh-CN"/>
        </w:rPr>
        <w:lastRenderedPageBreak/>
        <w:t xml:space="preserve">(if involved). The analytics consumer NF or the Decision Enforcement NF, can provide feedback of </w:t>
      </w:r>
      <w:r w:rsidRPr="00C0122D">
        <w:rPr>
          <w:color w:val="auto"/>
          <w:lang w:val="en-US" w:eastAsia="zh-CN"/>
        </w:rPr>
        <w:t xml:space="preserve">the execution result (e.g. based on </w:t>
      </w:r>
      <w:r w:rsidRPr="00C0122D">
        <w:rPr>
          <w:color w:val="000000" w:themeColor="text1"/>
          <w:lang w:val="en-US" w:eastAsia="zh-CN"/>
        </w:rPr>
        <w:t xml:space="preserve">changes </w:t>
      </w:r>
      <w:r w:rsidRPr="00C0122D">
        <w:rPr>
          <w:bCs/>
          <w:lang w:eastAsia="zh-CN"/>
        </w:rPr>
        <w:t>of relevant KPIs of the NF</w:t>
      </w:r>
      <w:r w:rsidRPr="00C0122D">
        <w:rPr>
          <w:color w:val="auto"/>
          <w:lang w:val="en-US" w:eastAsia="zh-CN"/>
        </w:rPr>
        <w:t>) of a decided action based on the effect of the predicted analytics ID.</w:t>
      </w:r>
    </w:p>
    <w:p w14:paraId="6F5240DE" w14:textId="18B96539" w:rsidR="00B03C4C" w:rsidRPr="00C0122D" w:rsidRDefault="00B03C4C" w:rsidP="00B03C4C">
      <w:pPr>
        <w:pStyle w:val="EditorsNote"/>
        <w:rPr>
          <w:lang w:eastAsia="zh-CN"/>
        </w:rPr>
        <w:pPrChange w:id="89" w:author="Ericsson04" w:date="2022-05-18T16:43:00Z">
          <w:pPr>
            <w:pStyle w:val="ListParagraph"/>
            <w:ind w:left="360"/>
            <w:jc w:val="both"/>
          </w:pPr>
        </w:pPrChange>
      </w:pPr>
      <w:bookmarkStart w:id="90" w:name="_Hlk103784823"/>
      <w:ins w:id="91" w:author="Ericsson04" w:date="2022-05-18T16:43:00Z">
        <w:r>
          <w:rPr>
            <w:lang w:eastAsia="zh-CN"/>
          </w:rPr>
          <w:t>Editor’s note:</w:t>
        </w:r>
      </w:ins>
      <w:ins w:id="92" w:author="Ericsson04" w:date="2022-05-18T16:45:00Z">
        <w:r>
          <w:rPr>
            <w:lang w:eastAsia="zh-CN"/>
          </w:rPr>
          <w:tab/>
        </w:r>
      </w:ins>
      <w:ins w:id="93" w:author="Ericsson04" w:date="2022-05-18T16:44:00Z">
        <w:r>
          <w:rPr>
            <w:lang w:eastAsia="zh-CN"/>
          </w:rPr>
          <w:t>The feedback details are FFS.</w:t>
        </w:r>
      </w:ins>
    </w:p>
    <w:bookmarkEnd w:id="90"/>
    <w:p w14:paraId="53E9682F" w14:textId="77777777" w:rsidR="00432F9E" w:rsidRPr="00C0122D" w:rsidDel="003B37BE" w:rsidRDefault="00432F9E" w:rsidP="00432F9E">
      <w:pPr>
        <w:pStyle w:val="ListParagraph"/>
        <w:ind w:left="360"/>
        <w:jc w:val="both"/>
        <w:rPr>
          <w:del w:id="94" w:author="Huawei r02" w:date="2022-05-17T20:22:00Z"/>
          <w:rFonts w:eastAsiaTheme="minorEastAsia"/>
          <w:color w:val="auto"/>
          <w:lang w:eastAsia="zh-CN"/>
        </w:rPr>
      </w:pPr>
      <w:del w:id="95" w:author="Huawei r02" w:date="2022-05-17T20:22:00Z">
        <w:r w:rsidRPr="00C0122D" w:rsidDel="003B37BE">
          <w:rPr>
            <w:rFonts w:eastAsiaTheme="minorEastAsia"/>
            <w:color w:val="auto"/>
            <w:lang w:eastAsia="zh-CN"/>
          </w:rPr>
          <w:delText>4c. The Decision Enforcement NF can also directly provide feedback to the NWDAF (AnLF) about the performance information of the corresponding analytics ID, if the analytics consumer (NF) has requested accordingly.</w:delText>
        </w:r>
      </w:del>
    </w:p>
    <w:p w14:paraId="3C4EC69D" w14:textId="77777777" w:rsidR="00432F9E" w:rsidRPr="00C0122D" w:rsidRDefault="00432F9E" w:rsidP="00432F9E">
      <w:pPr>
        <w:pStyle w:val="ListParagraph"/>
        <w:numPr>
          <w:ilvl w:val="0"/>
          <w:numId w:val="17"/>
        </w:numPr>
        <w:jc w:val="both"/>
        <w:rPr>
          <w:color w:val="auto"/>
          <w:lang w:val="en-US" w:eastAsia="zh-CN"/>
        </w:rPr>
      </w:pPr>
      <w:r w:rsidRPr="00C0122D">
        <w:rPr>
          <w:rFonts w:eastAsiaTheme="minorEastAsia"/>
          <w:color w:val="auto"/>
          <w:lang w:eastAsia="zh-CN"/>
        </w:rPr>
        <w:t xml:space="preserve">The NWDAF (AnLF) </w:t>
      </w:r>
      <w:r w:rsidRPr="00C0122D">
        <w:rPr>
          <w:bCs/>
          <w:color w:val="auto"/>
          <w:lang w:eastAsia="zh-CN"/>
        </w:rPr>
        <w:t xml:space="preserve">detects whether there is need for improvement of an Analytics ID, which is leading to unstable network status. </w:t>
      </w:r>
      <w:del w:id="96" w:author="Huawei r02" w:date="2022-05-17T20:35:00Z">
        <w:r w:rsidRPr="00C0122D" w:rsidDel="00B13517">
          <w:rPr>
            <w:bCs/>
            <w:color w:val="auto"/>
            <w:lang w:eastAsia="zh-CN"/>
          </w:rPr>
          <w:delText>The need for correctness is identifying b</w:delText>
        </w:r>
      </w:del>
      <w:ins w:id="97" w:author="Huawei r02" w:date="2022-05-17T20:35:00Z">
        <w:r w:rsidR="00B13517">
          <w:rPr>
            <w:bCs/>
            <w:color w:val="auto"/>
            <w:lang w:eastAsia="zh-CN"/>
          </w:rPr>
          <w:t>B</w:t>
        </w:r>
      </w:ins>
      <w:r w:rsidRPr="00C0122D">
        <w:rPr>
          <w:bCs/>
          <w:color w:val="auto"/>
          <w:lang w:eastAsia="zh-CN"/>
        </w:rPr>
        <w:t xml:space="preserve">y comparing monitored </w:t>
      </w:r>
      <w:r w:rsidRPr="00C0122D">
        <w:rPr>
          <w:rFonts w:eastAsiaTheme="minorEastAsia"/>
          <w:color w:val="auto"/>
          <w:lang w:eastAsia="zh-CN"/>
        </w:rPr>
        <w:t>analytics ID performance information with th</w:t>
      </w:r>
      <w:r w:rsidRPr="00C0122D">
        <w:rPr>
          <w:bCs/>
          <w:color w:val="auto"/>
          <w:lang w:eastAsia="zh-CN"/>
        </w:rPr>
        <w:t>e criteria of the correctness of an analytics ID (i.e., that have been provided by the analytics consumer or set in the NWDAF)</w:t>
      </w:r>
      <w:ins w:id="98" w:author="Huawei r02" w:date="2022-05-17T20:35:00Z">
        <w:r w:rsidR="00B13517">
          <w:rPr>
            <w:bCs/>
            <w:color w:val="auto"/>
            <w:lang w:eastAsia="zh-CN"/>
          </w:rPr>
          <w:t>, the NWDAF calculate the</w:t>
        </w:r>
      </w:ins>
      <w:del w:id="99" w:author="Huawei r02" w:date="2022-05-17T20:35:00Z">
        <w:r w:rsidRPr="00C0122D" w:rsidDel="00B13517">
          <w:rPr>
            <w:bCs/>
            <w:color w:val="auto"/>
            <w:lang w:eastAsia="zh-CN"/>
          </w:rPr>
          <w:delText>.</w:delText>
        </w:r>
      </w:del>
      <w:r w:rsidRPr="00C0122D">
        <w:rPr>
          <w:bCs/>
          <w:color w:val="auto"/>
          <w:lang w:eastAsia="zh-CN"/>
        </w:rPr>
        <w:t xml:space="preserve"> </w:t>
      </w:r>
      <w:bookmarkStart w:id="100" w:name="OLE_LINK91"/>
      <w:r w:rsidRPr="00C0122D">
        <w:rPr>
          <w:bCs/>
          <w:color w:val="auto"/>
          <w:lang w:eastAsia="zh-CN"/>
        </w:rPr>
        <w:t>Analytics ID grade information</w:t>
      </w:r>
      <w:bookmarkEnd w:id="100"/>
      <w:ins w:id="101" w:author="Huawei r02" w:date="2022-05-17T20:35:00Z">
        <w:r w:rsidR="00B13517">
          <w:rPr>
            <w:bCs/>
            <w:color w:val="auto"/>
            <w:lang w:eastAsia="zh-CN"/>
          </w:rPr>
          <w:t xml:space="preserve">. </w:t>
        </w:r>
      </w:ins>
      <w:ins w:id="102" w:author="Huawei r02" w:date="2022-05-17T21:14:00Z">
        <w:r w:rsidR="00A15A3F">
          <w:rPr>
            <w:bCs/>
            <w:color w:val="auto"/>
            <w:lang w:eastAsia="zh-CN"/>
          </w:rPr>
          <w:t xml:space="preserve">The NWDAF </w:t>
        </w:r>
        <w:r w:rsidR="00B7461E">
          <w:rPr>
            <w:bCs/>
            <w:color w:val="auto"/>
            <w:lang w:eastAsia="zh-CN"/>
          </w:rPr>
          <w:t>will decide whether</w:t>
        </w:r>
      </w:ins>
      <w:ins w:id="103" w:author="Huawei r02" w:date="2022-05-17T20:35:00Z">
        <w:r w:rsidR="00B13517" w:rsidRPr="00C0122D">
          <w:rPr>
            <w:bCs/>
            <w:color w:val="auto"/>
            <w:lang w:eastAsia="zh-CN"/>
          </w:rPr>
          <w:t xml:space="preserve"> </w:t>
        </w:r>
      </w:ins>
      <w:ins w:id="104" w:author="Huawei r02" w:date="2022-05-17T21:15:00Z">
        <w:r w:rsidR="00B7461E">
          <w:rPr>
            <w:bCs/>
            <w:color w:val="auto"/>
            <w:lang w:eastAsia="zh-CN"/>
          </w:rPr>
          <w:t xml:space="preserve">the </w:t>
        </w:r>
      </w:ins>
      <w:ins w:id="105" w:author="Huawei r02" w:date="2022-05-17T21:16:00Z">
        <w:r w:rsidR="00B7461E">
          <w:rPr>
            <w:bCs/>
            <w:color w:val="auto"/>
            <w:lang w:eastAsia="zh-CN"/>
          </w:rPr>
          <w:t>correction</w:t>
        </w:r>
      </w:ins>
      <w:ins w:id="106" w:author="Huawei r02" w:date="2022-05-17T21:15:00Z">
        <w:r w:rsidR="00B7461E">
          <w:rPr>
            <w:bCs/>
            <w:color w:val="auto"/>
            <w:lang w:eastAsia="zh-CN"/>
          </w:rPr>
          <w:t xml:space="preserve"> is needed</w:t>
        </w:r>
      </w:ins>
      <w:ins w:id="107" w:author="Huawei r02" w:date="2022-05-17T20:35:00Z">
        <w:r w:rsidR="00B13517" w:rsidRPr="00C0122D">
          <w:rPr>
            <w:bCs/>
            <w:color w:val="auto"/>
            <w:lang w:eastAsia="zh-CN"/>
          </w:rPr>
          <w:t xml:space="preserve"> </w:t>
        </w:r>
        <w:r w:rsidR="00B13517">
          <w:rPr>
            <w:bCs/>
            <w:color w:val="auto"/>
            <w:lang w:eastAsia="zh-CN"/>
          </w:rPr>
          <w:t>according to</w:t>
        </w:r>
      </w:ins>
      <w:ins w:id="108" w:author="Huawei r02" w:date="2022-05-17T20:36:00Z">
        <w:r w:rsidR="00B13517">
          <w:rPr>
            <w:bCs/>
            <w:color w:val="auto"/>
            <w:lang w:eastAsia="zh-CN"/>
          </w:rPr>
          <w:t xml:space="preserve"> the</w:t>
        </w:r>
      </w:ins>
      <w:r w:rsidRPr="00C0122D">
        <w:rPr>
          <w:bCs/>
          <w:color w:val="auto"/>
          <w:lang w:eastAsia="zh-CN"/>
        </w:rPr>
        <w:t xml:space="preserve"> </w:t>
      </w:r>
      <w:ins w:id="109" w:author="Huawei r02" w:date="2022-05-17T20:36:00Z">
        <w:r w:rsidR="00B13517" w:rsidRPr="00C0122D">
          <w:rPr>
            <w:bCs/>
            <w:color w:val="auto"/>
            <w:lang w:eastAsia="zh-CN"/>
          </w:rPr>
          <w:t>Analytics ID grade information</w:t>
        </w:r>
        <w:r w:rsidR="00B13517">
          <w:rPr>
            <w:bCs/>
            <w:color w:val="auto"/>
            <w:lang w:eastAsia="zh-CN"/>
          </w:rPr>
          <w:t xml:space="preserve">. </w:t>
        </w:r>
      </w:ins>
      <w:del w:id="110" w:author="Huawei r02" w:date="2022-05-17T20:36:00Z">
        <w:r w:rsidRPr="00C0122D" w:rsidDel="00B13517">
          <w:rPr>
            <w:bCs/>
            <w:color w:val="auto"/>
            <w:lang w:eastAsia="zh-CN"/>
          </w:rPr>
          <w:delText xml:space="preserve">and </w:delText>
        </w:r>
      </w:del>
      <w:ins w:id="111" w:author="Huawei r02" w:date="2022-05-17T20:37:00Z">
        <w:r w:rsidR="00B13517">
          <w:rPr>
            <w:bCs/>
            <w:color w:val="auto"/>
            <w:lang w:eastAsia="zh-CN"/>
          </w:rPr>
          <w:t xml:space="preserve">The </w:t>
        </w:r>
      </w:ins>
      <w:r w:rsidRPr="00C0122D">
        <w:rPr>
          <w:bCs/>
          <w:color w:val="auto"/>
          <w:lang w:eastAsia="zh-CN"/>
        </w:rPr>
        <w:t xml:space="preserve">unstable Analytics ID information </w:t>
      </w:r>
      <w:ins w:id="112" w:author="Huawei r02" w:date="2022-05-17T20:36:00Z">
        <w:r w:rsidR="00B13517">
          <w:rPr>
            <w:bCs/>
            <w:color w:val="auto"/>
            <w:lang w:eastAsia="zh-CN"/>
          </w:rPr>
          <w:t xml:space="preserve">already known </w:t>
        </w:r>
      </w:ins>
      <w:r w:rsidRPr="00C0122D">
        <w:rPr>
          <w:bCs/>
          <w:color w:val="auto"/>
          <w:lang w:eastAsia="zh-CN"/>
        </w:rPr>
        <w:t xml:space="preserve">are also </w:t>
      </w:r>
      <w:ins w:id="113" w:author="Huawei r02" w:date="2022-05-17T21:16:00Z">
        <w:r w:rsidR="00B7461E">
          <w:rPr>
            <w:bCs/>
            <w:color w:val="auto"/>
            <w:lang w:eastAsia="zh-CN"/>
          </w:rPr>
          <w:t>taken into account</w:t>
        </w:r>
      </w:ins>
      <w:del w:id="114" w:author="Huawei r02" w:date="2022-05-17T20:36:00Z">
        <w:r w:rsidRPr="00C0122D" w:rsidDel="00B13517">
          <w:rPr>
            <w:bCs/>
            <w:color w:val="auto"/>
            <w:lang w:eastAsia="zh-CN"/>
          </w:rPr>
          <w:delText xml:space="preserve">estimated and </w:delText>
        </w:r>
      </w:del>
      <w:del w:id="115" w:author="Huawei r02" w:date="2022-05-17T21:16:00Z">
        <w:r w:rsidRPr="00C0122D" w:rsidDel="00B7461E">
          <w:rPr>
            <w:bCs/>
            <w:color w:val="auto"/>
            <w:lang w:eastAsia="zh-CN"/>
          </w:rPr>
          <w:delText xml:space="preserve">used in the </w:delText>
        </w:r>
        <w:r w:rsidRPr="00C0122D" w:rsidDel="00B7461E">
          <w:rPr>
            <w:bCs/>
            <w:lang w:eastAsia="zh-CN"/>
          </w:rPr>
          <w:delText>detection of a correction need</w:delText>
        </w:r>
      </w:del>
      <w:r w:rsidRPr="00C0122D">
        <w:rPr>
          <w:bCs/>
          <w:lang w:eastAsia="zh-CN"/>
        </w:rPr>
        <w:t>.</w:t>
      </w:r>
    </w:p>
    <w:p w14:paraId="35265252" w14:textId="2C476461" w:rsidR="00432F9E" w:rsidRDefault="00432F9E" w:rsidP="00432F9E">
      <w:pPr>
        <w:pStyle w:val="ListParagraph"/>
        <w:ind w:left="360"/>
        <w:jc w:val="both"/>
        <w:rPr>
          <w:ins w:id="116" w:author="Ericsson04" w:date="2022-05-18T16:44:00Z"/>
          <w:bCs/>
          <w:color w:val="auto"/>
          <w:lang w:eastAsia="zh-CN"/>
        </w:rPr>
      </w:pPr>
      <w:r w:rsidRPr="00C0122D">
        <w:rPr>
          <w:bCs/>
          <w:color w:val="auto"/>
          <w:lang w:eastAsia="zh-CN"/>
        </w:rPr>
        <w:t>The NWDAF</w:t>
      </w:r>
      <w:ins w:id="117" w:author="Huawei r02" w:date="2022-05-18T18:00:00Z">
        <w:r w:rsidR="00F14999">
          <w:rPr>
            <w:bCs/>
            <w:color w:val="auto"/>
            <w:lang w:eastAsia="zh-CN"/>
          </w:rPr>
          <w:t xml:space="preserve"> </w:t>
        </w:r>
      </w:ins>
      <w:ins w:id="118" w:author="Huawei r02" w:date="2022-05-18T17:59:00Z">
        <w:r w:rsidR="00F14999" w:rsidRPr="00F14999">
          <w:rPr>
            <w:bCs/>
            <w:color w:val="auto"/>
            <w:highlight w:val="yellow"/>
            <w:lang w:eastAsia="zh-CN"/>
            <w:rPrChange w:id="119" w:author="Huawei r02" w:date="2022-05-18T18:01:00Z">
              <w:rPr>
                <w:bCs/>
                <w:color w:val="auto"/>
                <w:lang w:eastAsia="zh-CN"/>
              </w:rPr>
            </w:rPrChange>
          </w:rPr>
          <w:t>(AnLF)</w:t>
        </w:r>
      </w:ins>
      <w:r w:rsidRPr="00C0122D">
        <w:rPr>
          <w:bCs/>
          <w:color w:val="auto"/>
          <w:lang w:eastAsia="zh-CN"/>
        </w:rPr>
        <w:t xml:space="preserve"> can also associate information about the quality of usage of the analytics ID, and the configuration at inference and/or training over time for an analytics ID, via a tracing function</w:t>
      </w:r>
      <w:ins w:id="120" w:author="Huawei r02" w:date="2022-05-17T20:18:00Z">
        <w:r w:rsidR="00705E7C">
          <w:rPr>
            <w:bCs/>
            <w:color w:val="auto"/>
            <w:lang w:eastAsia="zh-CN"/>
          </w:rPr>
          <w:t xml:space="preserve"> included in the NWDAF</w:t>
        </w:r>
      </w:ins>
      <w:ins w:id="121" w:author="Huawei r02" w:date="2022-05-18T18:01:00Z">
        <w:r w:rsidR="00F14999">
          <w:rPr>
            <w:bCs/>
            <w:color w:val="auto"/>
            <w:lang w:eastAsia="zh-CN"/>
          </w:rPr>
          <w:t xml:space="preserve"> </w:t>
        </w:r>
        <w:r w:rsidR="00F14999" w:rsidRPr="00F14999">
          <w:rPr>
            <w:bCs/>
            <w:color w:val="auto"/>
            <w:highlight w:val="yellow"/>
            <w:lang w:eastAsia="zh-CN"/>
            <w:rPrChange w:id="122" w:author="Huawei r02" w:date="2022-05-18T18:01:00Z">
              <w:rPr>
                <w:bCs/>
                <w:color w:val="auto"/>
                <w:lang w:eastAsia="zh-CN"/>
              </w:rPr>
            </w:rPrChange>
          </w:rPr>
          <w:t>(AnLF)</w:t>
        </w:r>
      </w:ins>
      <w:r w:rsidRPr="00C0122D">
        <w:rPr>
          <w:bCs/>
          <w:color w:val="auto"/>
          <w:lang w:eastAsia="zh-CN"/>
        </w:rPr>
        <w:t xml:space="preserve">. The </w:t>
      </w:r>
      <w:del w:id="123" w:author="Huawei r02" w:date="2022-05-18T17:59:00Z">
        <w:r w:rsidRPr="00C0122D" w:rsidDel="00F14999">
          <w:rPr>
            <w:bCs/>
            <w:color w:val="auto"/>
            <w:lang w:eastAsia="zh-CN"/>
          </w:rPr>
          <w:delText xml:space="preserve">NWADF </w:delText>
        </w:r>
      </w:del>
      <w:ins w:id="124" w:author="Huawei r02" w:date="2022-05-18T17:59:00Z">
        <w:r w:rsidR="00F14999" w:rsidRPr="00F14999">
          <w:rPr>
            <w:bCs/>
            <w:color w:val="auto"/>
            <w:highlight w:val="yellow"/>
            <w:lang w:eastAsia="zh-CN"/>
            <w:rPrChange w:id="125" w:author="Huawei r02" w:date="2022-05-18T18:01:00Z">
              <w:rPr>
                <w:bCs/>
                <w:color w:val="auto"/>
                <w:lang w:eastAsia="zh-CN"/>
              </w:rPr>
            </w:rPrChange>
          </w:rPr>
          <w:t>NWDAF (AnLF)</w:t>
        </w:r>
        <w:r w:rsidR="00F14999" w:rsidRPr="00C0122D">
          <w:rPr>
            <w:bCs/>
            <w:color w:val="auto"/>
            <w:lang w:eastAsia="zh-CN"/>
          </w:rPr>
          <w:t xml:space="preserve"> </w:t>
        </w:r>
      </w:ins>
      <w:r w:rsidRPr="00C0122D">
        <w:rPr>
          <w:bCs/>
          <w:color w:val="auto"/>
          <w:lang w:eastAsia="zh-CN"/>
        </w:rPr>
        <w:t>can keep information about last known stable network states, which is a network state at a given point in time when using a given analytics with the most appropriated configuration. The above can facilitate the decision making of the improvement process.</w:t>
      </w:r>
    </w:p>
    <w:p w14:paraId="49E2A83E" w14:textId="4131E54A" w:rsidR="00B03C4C" w:rsidRPr="00C0122D" w:rsidRDefault="00B03C4C" w:rsidP="00B03C4C">
      <w:pPr>
        <w:pStyle w:val="EditorsNote"/>
        <w:rPr>
          <w:lang w:val="en-US" w:eastAsia="zh-CN"/>
        </w:rPr>
        <w:pPrChange w:id="126" w:author="Ericsson04" w:date="2022-05-18T16:44:00Z">
          <w:pPr>
            <w:pStyle w:val="ListParagraph"/>
            <w:ind w:left="360"/>
            <w:jc w:val="both"/>
          </w:pPr>
        </w:pPrChange>
      </w:pPr>
      <w:bookmarkStart w:id="127" w:name="_Hlk103784832"/>
      <w:ins w:id="128" w:author="Ericsson04" w:date="2022-05-18T16:44:00Z">
        <w:r>
          <w:rPr>
            <w:lang w:val="en-US" w:eastAsia="zh-CN"/>
          </w:rPr>
          <w:t>Editor’s note:</w:t>
        </w:r>
        <w:r>
          <w:rPr>
            <w:lang w:val="en-US" w:eastAsia="zh-CN"/>
          </w:rPr>
          <w:tab/>
        </w:r>
      </w:ins>
      <w:ins w:id="129" w:author="Ericsson04" w:date="2022-05-18T16:45:00Z">
        <w:r>
          <w:rPr>
            <w:lang w:val="en-US" w:eastAsia="zh-CN"/>
          </w:rPr>
          <w:t>It is FFS what network information or status NWDAF is tracing and how?</w:t>
        </w:r>
      </w:ins>
    </w:p>
    <w:bookmarkEnd w:id="127"/>
    <w:p w14:paraId="1A30F31A" w14:textId="77777777" w:rsidR="00432F9E" w:rsidRPr="00C0122D" w:rsidRDefault="00432F9E" w:rsidP="00432F9E">
      <w:pPr>
        <w:pStyle w:val="ListParagraph"/>
        <w:numPr>
          <w:ilvl w:val="0"/>
          <w:numId w:val="17"/>
        </w:numPr>
        <w:jc w:val="both"/>
        <w:rPr>
          <w:bCs/>
          <w:lang w:eastAsia="zh-CN"/>
        </w:rPr>
      </w:pPr>
      <w:r w:rsidRPr="00C0122D">
        <w:rPr>
          <w:rFonts w:eastAsiaTheme="minorEastAsia"/>
          <w:color w:val="auto"/>
          <w:lang w:eastAsia="zh-CN"/>
        </w:rPr>
        <w:t>In the case that the need for correctness of analytics ID has been detected then an improvement process should be initiated. T</w:t>
      </w:r>
      <w:r w:rsidRPr="00C0122D">
        <w:rPr>
          <w:lang w:eastAsia="zh-CN"/>
        </w:rPr>
        <w:t>he decision for improvement of the unstable analytics ID at the NWDAF can be made using analytics ID performance information. The specific improvement action that will be triggered is an internal decision of the NWDAF and can involve the AnLF and/or the MTLF.</w:t>
      </w:r>
    </w:p>
    <w:p w14:paraId="62EAE1B8" w14:textId="77777777" w:rsidR="00432F9E" w:rsidRPr="00C0122D" w:rsidRDefault="00432F9E" w:rsidP="00432F9E">
      <w:pPr>
        <w:pStyle w:val="ListParagraph"/>
        <w:numPr>
          <w:ilvl w:val="0"/>
          <w:numId w:val="19"/>
        </w:numPr>
        <w:jc w:val="both"/>
        <w:rPr>
          <w:bCs/>
          <w:lang w:eastAsia="zh-CN"/>
        </w:rPr>
      </w:pPr>
      <w:r w:rsidRPr="00C0122D">
        <w:rPr>
          <w:bCs/>
          <w:lang w:eastAsia="zh-CN"/>
        </w:rPr>
        <w:t>Example actions at the Inference Function (AnLF) could be: change an inference configuration of an analytics ID, Selecting a new analytics model of an analytics ID, Deactivate an analytics model of an analytics ID.</w:t>
      </w:r>
    </w:p>
    <w:p w14:paraId="67E22F4D" w14:textId="77777777" w:rsidR="00432F9E" w:rsidRPr="00C0122D" w:rsidRDefault="00432F9E" w:rsidP="00432F9E">
      <w:pPr>
        <w:pStyle w:val="ListParagraph"/>
        <w:numPr>
          <w:ilvl w:val="0"/>
          <w:numId w:val="19"/>
        </w:numPr>
        <w:jc w:val="both"/>
        <w:rPr>
          <w:bCs/>
          <w:lang w:eastAsia="zh-CN"/>
        </w:rPr>
      </w:pPr>
      <w:r w:rsidRPr="00C0122D">
        <w:rPr>
          <w:bCs/>
          <w:lang w:eastAsia="zh-CN"/>
        </w:rPr>
        <w:t>Example actions at the Training Function (MTLF) could be: changing a training configuration of an analytics ID, perform retraining or reselection of an analytics model of an analytics ID, deactivate an analytics model of an analytics ID.</w:t>
      </w:r>
    </w:p>
    <w:p w14:paraId="6B3D868B" w14:textId="77777777" w:rsidR="00432F9E" w:rsidRPr="00C0122D" w:rsidRDefault="00432F9E" w:rsidP="00432F9E">
      <w:pPr>
        <w:pStyle w:val="ListParagraph"/>
        <w:ind w:left="360"/>
        <w:jc w:val="both"/>
        <w:rPr>
          <w:bCs/>
          <w:lang w:eastAsia="zh-CN"/>
        </w:rPr>
      </w:pPr>
      <w:r w:rsidRPr="00C0122D">
        <w:rPr>
          <w:bCs/>
          <w:lang w:eastAsia="zh-CN"/>
        </w:rPr>
        <w:t>The NWDAF can use stored information during tracing of an analytics ID (e.g., on successful configurations of MTLF or AnLF) that have led to a stable or good network status for an analytics consumer to support an improvement decision for an analytics ID.</w:t>
      </w:r>
    </w:p>
    <w:p w14:paraId="325F8014" w14:textId="77777777" w:rsidR="00432F9E" w:rsidRPr="00C0122D" w:rsidRDefault="00432F9E" w:rsidP="00432F9E">
      <w:pPr>
        <w:pStyle w:val="ListParagraph"/>
        <w:numPr>
          <w:ilvl w:val="0"/>
          <w:numId w:val="17"/>
        </w:numPr>
        <w:jc w:val="both"/>
        <w:rPr>
          <w:bCs/>
          <w:lang w:eastAsia="zh-CN"/>
        </w:rPr>
      </w:pPr>
      <w:r w:rsidRPr="00C0122D">
        <w:rPr>
          <w:lang w:eastAsia="zh-CN"/>
        </w:rPr>
        <w:t xml:space="preserve">A notification to the consumer of the NWDAF analytics ID is provided, when it is identified that an </w:t>
      </w:r>
      <w:r w:rsidRPr="00C0122D">
        <w:rPr>
          <w:bCs/>
          <w:lang w:eastAsia="zh-CN"/>
        </w:rPr>
        <w:t>analytics ID is unstable or needs improvement. The notification message can include:</w:t>
      </w:r>
    </w:p>
    <w:p w14:paraId="14C1433B" w14:textId="77777777" w:rsidR="00432F9E" w:rsidRPr="00C0122D" w:rsidRDefault="00432F9E" w:rsidP="00432F9E">
      <w:pPr>
        <w:pStyle w:val="ListParagraph"/>
        <w:numPr>
          <w:ilvl w:val="0"/>
          <w:numId w:val="18"/>
        </w:numPr>
        <w:jc w:val="both"/>
        <w:rPr>
          <w:lang w:eastAsia="zh-CN"/>
        </w:rPr>
      </w:pPr>
      <w:r w:rsidRPr="00C0122D">
        <w:rPr>
          <w:lang w:eastAsia="zh-CN"/>
        </w:rPr>
        <w:t>a notification for the analytics ID that is unstable (i.e., low performance)</w:t>
      </w:r>
    </w:p>
    <w:p w14:paraId="553CD83E" w14:textId="77777777" w:rsidR="00432F9E" w:rsidRPr="00C0122D" w:rsidRDefault="00432F9E" w:rsidP="00432F9E">
      <w:pPr>
        <w:pStyle w:val="ListParagraph"/>
        <w:numPr>
          <w:ilvl w:val="0"/>
          <w:numId w:val="18"/>
        </w:numPr>
        <w:jc w:val="both"/>
        <w:rPr>
          <w:lang w:eastAsia="zh-CN"/>
        </w:rPr>
      </w:pPr>
      <w:r w:rsidRPr="00C0122D">
        <w:rPr>
          <w:lang w:eastAsia="zh-CN"/>
        </w:rPr>
        <w:t>a status notification that an analytics ID that is stable (i.e., high performance) and the refreshed output of the Analytic ID</w:t>
      </w:r>
    </w:p>
    <w:p w14:paraId="1A40AA01" w14:textId="77777777" w:rsidR="00432F9E" w:rsidRPr="00C0122D" w:rsidRDefault="00432F9E" w:rsidP="00432F9E">
      <w:pPr>
        <w:pStyle w:val="ListParagraph"/>
        <w:numPr>
          <w:ilvl w:val="0"/>
          <w:numId w:val="18"/>
        </w:numPr>
        <w:jc w:val="both"/>
        <w:rPr>
          <w:rFonts w:eastAsiaTheme="minorEastAsia"/>
          <w:color w:val="auto"/>
          <w:lang w:eastAsia="zh-CN"/>
        </w:rPr>
      </w:pPr>
      <w:r w:rsidRPr="00C0122D">
        <w:rPr>
          <w:rFonts w:eastAsiaTheme="minorEastAsia"/>
          <w:color w:val="auto"/>
          <w:lang w:eastAsia="zh-CN"/>
        </w:rPr>
        <w:t>a cooling duration indicates NWDAF needs more time to refresh the output of the Analytic ID. The consumer NF can re-request the same Analytic ID after the cooling duration.</w:t>
      </w:r>
    </w:p>
    <w:p w14:paraId="3DC695EC" w14:textId="77777777" w:rsidR="00432F9E" w:rsidRPr="00C0122D" w:rsidRDefault="00432F9E" w:rsidP="00432F9E">
      <w:pPr>
        <w:pStyle w:val="Heading3"/>
        <w:rPr>
          <w:lang w:eastAsia="zh-CN"/>
        </w:rPr>
      </w:pPr>
      <w:bookmarkStart w:id="130" w:name="_Toc97546140"/>
      <w:r w:rsidRPr="00C0122D">
        <w:rPr>
          <w:lang w:eastAsia="zh-CN"/>
        </w:rPr>
        <w:t>6.X.3</w:t>
      </w:r>
      <w:r w:rsidRPr="00C0122D">
        <w:rPr>
          <w:lang w:eastAsia="zh-CN"/>
        </w:rPr>
        <w:tab/>
      </w:r>
      <w:bookmarkEnd w:id="57"/>
      <w:r w:rsidRPr="00C0122D">
        <w:t xml:space="preserve">Impacts on </w:t>
      </w:r>
      <w:r w:rsidRPr="00C0122D">
        <w:rPr>
          <w:lang w:eastAsia="zh-CN"/>
        </w:rPr>
        <w:t>E</w:t>
      </w:r>
      <w:r w:rsidRPr="00C0122D">
        <w:t xml:space="preserve">xisting </w:t>
      </w:r>
      <w:r w:rsidRPr="00C0122D">
        <w:rPr>
          <w:lang w:eastAsia="zh-CN"/>
        </w:rPr>
        <w:t>N</w:t>
      </w:r>
      <w:r w:rsidRPr="00C0122D">
        <w:t xml:space="preserve">odes and </w:t>
      </w:r>
      <w:r w:rsidRPr="00C0122D">
        <w:rPr>
          <w:lang w:eastAsia="zh-CN"/>
        </w:rPr>
        <w:t>F</w:t>
      </w:r>
      <w:r w:rsidRPr="00C0122D">
        <w:t>unctionality</w:t>
      </w:r>
      <w:bookmarkEnd w:id="58"/>
      <w:bookmarkEnd w:id="59"/>
      <w:bookmarkEnd w:id="60"/>
      <w:bookmarkEnd w:id="61"/>
      <w:bookmarkEnd w:id="62"/>
      <w:bookmarkEnd w:id="130"/>
    </w:p>
    <w:p w14:paraId="067242FF" w14:textId="77777777" w:rsidR="00432F9E" w:rsidRPr="00C0122D" w:rsidRDefault="00432F9E" w:rsidP="00432F9E">
      <w:pPr>
        <w:rPr>
          <w:color w:val="auto"/>
          <w:lang w:eastAsia="zh-CN"/>
        </w:rPr>
      </w:pPr>
      <w:r w:rsidRPr="00C0122D">
        <w:rPr>
          <w:color w:val="auto"/>
          <w:lang w:eastAsia="zh-CN"/>
        </w:rPr>
        <w:t>NWDAF:</w:t>
      </w:r>
    </w:p>
    <w:p w14:paraId="6880F651" w14:textId="77777777" w:rsidR="00432F9E" w:rsidRPr="00C0122D" w:rsidRDefault="00432F9E" w:rsidP="00432F9E">
      <w:pPr>
        <w:pStyle w:val="ListParagraph"/>
        <w:numPr>
          <w:ilvl w:val="0"/>
          <w:numId w:val="18"/>
        </w:numPr>
        <w:rPr>
          <w:color w:val="auto"/>
          <w:lang w:eastAsia="zh-CN"/>
        </w:rPr>
      </w:pPr>
      <w:r w:rsidRPr="00C0122D">
        <w:rPr>
          <w:rFonts w:eastAsiaTheme="minorEastAsia"/>
          <w:color w:val="auto"/>
          <w:lang w:eastAsia="zh-CN"/>
        </w:rPr>
        <w:t>Monitor the correctness of an analytics ID, calculating performance information of an analytics ID</w:t>
      </w:r>
    </w:p>
    <w:p w14:paraId="36767EC8" w14:textId="77777777" w:rsidR="00432F9E" w:rsidRPr="00C0122D" w:rsidRDefault="00432F9E" w:rsidP="00432F9E">
      <w:pPr>
        <w:pStyle w:val="ListParagraph"/>
        <w:numPr>
          <w:ilvl w:val="0"/>
          <w:numId w:val="18"/>
        </w:numPr>
        <w:rPr>
          <w:color w:val="auto"/>
          <w:lang w:eastAsia="zh-CN"/>
        </w:rPr>
      </w:pPr>
      <w:r w:rsidRPr="00C0122D">
        <w:rPr>
          <w:bCs/>
          <w:color w:val="auto"/>
          <w:lang w:eastAsia="zh-CN"/>
        </w:rPr>
        <w:t xml:space="preserve">Tracing </w:t>
      </w:r>
      <w:r w:rsidRPr="00C0122D">
        <w:rPr>
          <w:rFonts w:eastAsiaTheme="minorEastAsia"/>
          <w:color w:val="auto"/>
          <w:lang w:eastAsia="zh-CN"/>
        </w:rPr>
        <w:t>correctness of an analytics ID</w:t>
      </w:r>
      <w:r w:rsidRPr="00C0122D">
        <w:rPr>
          <w:bCs/>
          <w:color w:val="auto"/>
          <w:lang w:eastAsia="zh-CN"/>
        </w:rPr>
        <w:t xml:space="preserve"> and detect whether there is need for improvement of an Analytics ID</w:t>
      </w:r>
    </w:p>
    <w:p w14:paraId="7AEA9412" w14:textId="77777777" w:rsidR="00432F9E" w:rsidRPr="00C0122D" w:rsidRDefault="00432F9E" w:rsidP="00432F9E">
      <w:pPr>
        <w:pStyle w:val="ListParagraph"/>
        <w:numPr>
          <w:ilvl w:val="0"/>
          <w:numId w:val="18"/>
        </w:numPr>
        <w:rPr>
          <w:color w:val="auto"/>
          <w:lang w:eastAsia="zh-CN"/>
        </w:rPr>
      </w:pPr>
      <w:r w:rsidRPr="00C0122D">
        <w:rPr>
          <w:bCs/>
          <w:color w:val="auto"/>
          <w:lang w:eastAsia="zh-CN"/>
        </w:rPr>
        <w:t xml:space="preserve">Decide and apply appropriate action for the </w:t>
      </w:r>
      <w:r w:rsidRPr="00C0122D">
        <w:rPr>
          <w:lang w:eastAsia="zh-CN"/>
        </w:rPr>
        <w:t xml:space="preserve">improvement </w:t>
      </w:r>
      <w:r w:rsidRPr="00C0122D">
        <w:rPr>
          <w:bCs/>
          <w:color w:val="auto"/>
          <w:lang w:eastAsia="zh-CN"/>
        </w:rPr>
        <w:t>of an Analytics ID</w:t>
      </w:r>
    </w:p>
    <w:p w14:paraId="143F7971" w14:textId="77777777" w:rsidR="00432F9E" w:rsidRPr="00C0122D" w:rsidRDefault="00432F9E" w:rsidP="00432F9E">
      <w:pPr>
        <w:pStyle w:val="ListParagraph"/>
        <w:numPr>
          <w:ilvl w:val="0"/>
          <w:numId w:val="18"/>
        </w:numPr>
        <w:rPr>
          <w:color w:val="auto"/>
          <w:lang w:eastAsia="zh-CN"/>
        </w:rPr>
      </w:pPr>
      <w:r w:rsidRPr="00C0122D">
        <w:rPr>
          <w:lang w:eastAsia="zh-CN"/>
        </w:rPr>
        <w:t xml:space="preserve">Provide notification to the consumer of an analytics ID, when it is identified that an </w:t>
      </w:r>
      <w:r w:rsidRPr="00C0122D">
        <w:rPr>
          <w:bCs/>
          <w:lang w:eastAsia="zh-CN"/>
        </w:rPr>
        <w:t>analytics ID is unstable or needs improvement.</w:t>
      </w:r>
    </w:p>
    <w:p w14:paraId="6222A41D" w14:textId="77777777" w:rsidR="00432F9E" w:rsidRPr="00C0122D" w:rsidRDefault="00432F9E" w:rsidP="00432F9E">
      <w:pPr>
        <w:rPr>
          <w:color w:val="auto"/>
          <w:lang w:eastAsia="zh-CN"/>
        </w:rPr>
      </w:pPr>
      <w:r w:rsidRPr="00C0122D">
        <w:rPr>
          <w:color w:val="auto"/>
          <w:lang w:eastAsia="zh-CN"/>
        </w:rPr>
        <w:t>Consumer NFs:</w:t>
      </w:r>
    </w:p>
    <w:p w14:paraId="65FED1FC" w14:textId="77777777" w:rsidR="00432F9E" w:rsidRPr="00C0122D" w:rsidRDefault="00432F9E" w:rsidP="00432F9E">
      <w:pPr>
        <w:pStyle w:val="ListParagraph"/>
        <w:numPr>
          <w:ilvl w:val="0"/>
          <w:numId w:val="18"/>
        </w:numPr>
        <w:rPr>
          <w:color w:val="auto"/>
          <w:lang w:eastAsia="zh-CN"/>
        </w:rPr>
      </w:pPr>
      <w:r w:rsidRPr="00C0122D">
        <w:t xml:space="preserve">Indicate </w:t>
      </w:r>
      <w:r w:rsidRPr="00C0122D">
        <w:rPr>
          <w:bCs/>
          <w:lang w:eastAsia="zh-CN"/>
        </w:rPr>
        <w:t>that the tracing of an analytics ID needs to be started, providing (optionally) information about the criteria of the correctness of the analytics ID</w:t>
      </w:r>
    </w:p>
    <w:p w14:paraId="7BCAAE7F" w14:textId="77777777" w:rsidR="00432F9E" w:rsidRPr="00C0122D" w:rsidRDefault="00432F9E" w:rsidP="00432F9E">
      <w:pPr>
        <w:pStyle w:val="ListParagraph"/>
        <w:numPr>
          <w:ilvl w:val="0"/>
          <w:numId w:val="18"/>
        </w:numPr>
        <w:rPr>
          <w:color w:val="auto"/>
          <w:lang w:eastAsia="zh-CN"/>
        </w:rPr>
      </w:pPr>
      <w:r w:rsidRPr="00C0122D">
        <w:rPr>
          <w:rFonts w:eastAsiaTheme="minorEastAsia"/>
          <w:color w:val="auto"/>
          <w:lang w:eastAsia="zh-CN"/>
        </w:rPr>
        <w:lastRenderedPageBreak/>
        <w:t xml:space="preserve">Provide feedback to the NWDAF about the performance information of an analytics ID on </w:t>
      </w:r>
      <w:r w:rsidRPr="00C0122D">
        <w:rPr>
          <w:color w:val="auto"/>
          <w:lang w:val="en-US" w:eastAsia="zh-CN"/>
        </w:rPr>
        <w:t xml:space="preserve">the execution result (e.g. based on </w:t>
      </w:r>
      <w:r w:rsidRPr="00C0122D">
        <w:rPr>
          <w:color w:val="000000" w:themeColor="text1"/>
          <w:lang w:val="en-US" w:eastAsia="zh-CN"/>
        </w:rPr>
        <w:t xml:space="preserve">changes </w:t>
      </w:r>
      <w:r w:rsidRPr="00C0122D">
        <w:rPr>
          <w:bCs/>
          <w:lang w:eastAsia="zh-CN"/>
        </w:rPr>
        <w:t>of relevant KPIs of the NF</w:t>
      </w:r>
      <w:r w:rsidRPr="00C0122D">
        <w:rPr>
          <w:color w:val="auto"/>
          <w:lang w:val="en-US" w:eastAsia="zh-CN"/>
        </w:rPr>
        <w:t>) of a decided action based on the effect of the predicted analytics ID.</w:t>
      </w:r>
    </w:p>
    <w:p w14:paraId="29954B4E" w14:textId="77777777" w:rsidR="00432F9E" w:rsidRPr="00C0122D" w:rsidRDefault="00432F9E" w:rsidP="00432F9E">
      <w:pPr>
        <w:rPr>
          <w:color w:val="auto"/>
          <w:lang w:eastAsia="zh-CN"/>
        </w:rPr>
      </w:pPr>
      <w:r w:rsidRPr="00C0122D">
        <w:rPr>
          <w:rFonts w:eastAsiaTheme="minorEastAsia"/>
          <w:color w:val="auto"/>
          <w:lang w:eastAsia="zh-CN"/>
        </w:rPr>
        <w:t xml:space="preserve">Decision Enforcement </w:t>
      </w:r>
      <w:r w:rsidRPr="00C0122D">
        <w:rPr>
          <w:color w:val="auto"/>
          <w:lang w:eastAsia="zh-CN"/>
        </w:rPr>
        <w:t>NFs:</w:t>
      </w:r>
    </w:p>
    <w:p w14:paraId="5F76AAE7" w14:textId="77777777" w:rsidR="00432F9E" w:rsidRPr="00C0122D" w:rsidRDefault="00432F9E" w:rsidP="00432F9E">
      <w:pPr>
        <w:pStyle w:val="ListParagraph"/>
        <w:numPr>
          <w:ilvl w:val="0"/>
          <w:numId w:val="18"/>
        </w:numPr>
        <w:rPr>
          <w:color w:val="auto"/>
          <w:lang w:eastAsia="zh-CN"/>
        </w:rPr>
      </w:pPr>
      <w:r w:rsidRPr="00C0122D">
        <w:rPr>
          <w:rFonts w:eastAsiaTheme="minorEastAsia"/>
          <w:color w:val="auto"/>
          <w:lang w:eastAsia="zh-CN"/>
        </w:rPr>
        <w:t xml:space="preserve">Provide feedback to the NWDAF or to the Consumer NF about the performance information of an analytics ID and </w:t>
      </w:r>
      <w:r w:rsidRPr="00C0122D">
        <w:rPr>
          <w:color w:val="auto"/>
          <w:lang w:val="en-US" w:eastAsia="zh-CN"/>
        </w:rPr>
        <w:t xml:space="preserve">the execution result (e.g. based on </w:t>
      </w:r>
      <w:r w:rsidRPr="00C0122D">
        <w:rPr>
          <w:color w:val="000000" w:themeColor="text1"/>
          <w:lang w:val="en-US" w:eastAsia="zh-CN"/>
        </w:rPr>
        <w:t xml:space="preserve">changes </w:t>
      </w:r>
      <w:r w:rsidRPr="00C0122D">
        <w:rPr>
          <w:bCs/>
          <w:lang w:eastAsia="zh-CN"/>
        </w:rPr>
        <w:t>of relevant KPIs of the NF</w:t>
      </w:r>
      <w:r w:rsidRPr="00C0122D">
        <w:rPr>
          <w:color w:val="auto"/>
          <w:lang w:val="en-US" w:eastAsia="zh-CN"/>
        </w:rPr>
        <w:t>) of a decided action based on the effect of the predicted analytics ID.</w:t>
      </w:r>
    </w:p>
    <w:p w14:paraId="66874944" w14:textId="77777777" w:rsidR="00CA089A" w:rsidRPr="00C0122D" w:rsidRDefault="00CA089A" w:rsidP="00894F1D">
      <w:pPr>
        <w:rPr>
          <w:lang w:val="en-US" w:eastAsia="en-US"/>
        </w:rPr>
      </w:pPr>
    </w:p>
    <w:p w14:paraId="6F129E6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0122D">
        <w:rPr>
          <w:rFonts w:ascii="Arial" w:hAnsi="Arial" w:cs="Arial"/>
          <w:color w:val="FF0000"/>
          <w:sz w:val="28"/>
          <w:szCs w:val="28"/>
          <w:lang w:val="en-US"/>
        </w:rPr>
        <w:t xml:space="preserve">* * * * </w:t>
      </w:r>
      <w:r w:rsidRPr="00C0122D">
        <w:rPr>
          <w:rFonts w:ascii="Arial" w:hAnsi="Arial" w:cs="Arial"/>
          <w:color w:val="FF0000"/>
          <w:sz w:val="28"/>
          <w:szCs w:val="28"/>
          <w:lang w:val="en-US" w:eastAsia="zh-CN"/>
        </w:rPr>
        <w:t>End of</w:t>
      </w:r>
      <w:r w:rsidRPr="00C0122D">
        <w:rPr>
          <w:rFonts w:ascii="Arial" w:hAnsi="Arial" w:cs="Arial"/>
          <w:color w:val="FF0000"/>
          <w:sz w:val="28"/>
          <w:szCs w:val="28"/>
          <w:lang w:val="en-US"/>
        </w:rPr>
        <w:t xml:space="preserve"> changes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219AD" w14:textId="77777777" w:rsidR="00A03DDD" w:rsidRDefault="00A03DDD">
      <w:r>
        <w:separator/>
      </w:r>
    </w:p>
    <w:p w14:paraId="72BFF310" w14:textId="77777777" w:rsidR="00A03DDD" w:rsidRDefault="00A03DDD"/>
  </w:endnote>
  <w:endnote w:type="continuationSeparator" w:id="0">
    <w:p w14:paraId="51CCE7E5" w14:textId="77777777" w:rsidR="00A03DDD" w:rsidRDefault="00A03DDD">
      <w:r>
        <w:continuationSeparator/>
      </w:r>
    </w:p>
    <w:p w14:paraId="3CE90F10" w14:textId="77777777" w:rsidR="00A03DDD" w:rsidRDefault="00A03D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33D1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80C1C5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3A8D04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5A976" w14:textId="77777777" w:rsidR="00A03DDD" w:rsidRDefault="00A03DDD">
      <w:r>
        <w:separator/>
      </w:r>
    </w:p>
    <w:p w14:paraId="2582FF3E" w14:textId="77777777" w:rsidR="00A03DDD" w:rsidRDefault="00A03DDD"/>
  </w:footnote>
  <w:footnote w:type="continuationSeparator" w:id="0">
    <w:p w14:paraId="22879B68" w14:textId="77777777" w:rsidR="00A03DDD" w:rsidRDefault="00A03DDD">
      <w:r>
        <w:continuationSeparator/>
      </w:r>
    </w:p>
    <w:p w14:paraId="47619795" w14:textId="77777777" w:rsidR="00A03DDD" w:rsidRDefault="00A03D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E4953" w14:textId="77777777" w:rsidR="006F5DD0" w:rsidRDefault="006F5DD0"/>
  <w:p w14:paraId="75CFC6E5"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CEC44"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C20A068"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14999">
      <w:rPr>
        <w:rFonts w:ascii="Arial" w:hAnsi="Arial" w:cs="Arial"/>
        <w:b/>
        <w:bCs/>
        <w:noProof/>
        <w:sz w:val="18"/>
        <w:lang w:val="fr-FR"/>
      </w:rPr>
      <w:t>7</w:t>
    </w:r>
    <w:r>
      <w:rPr>
        <w:rFonts w:ascii="Arial" w:hAnsi="Arial" w:cs="Arial"/>
        <w:b/>
        <w:bCs/>
        <w:sz w:val="18"/>
      </w:rPr>
      <w:fldChar w:fldCharType="end"/>
    </w:r>
  </w:p>
  <w:p w14:paraId="2AB675F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E37B8B"/>
    <w:multiLevelType w:val="hybridMultilevel"/>
    <w:tmpl w:val="B30EA722"/>
    <w:lvl w:ilvl="0" w:tplc="7194D634">
      <w:start w:val="1"/>
      <w:numFmt w:val="bullet"/>
      <w:lvlText w:val="-"/>
      <w:lvlJc w:val="left"/>
      <w:pPr>
        <w:ind w:left="720" w:hanging="360"/>
      </w:pPr>
      <w:rPr>
        <w:rFonts w:ascii="Arial" w:eastAsia="SimSun"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3E53D2"/>
    <w:multiLevelType w:val="hybridMultilevel"/>
    <w:tmpl w:val="98126B48"/>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AD52F7"/>
    <w:multiLevelType w:val="hybridMultilevel"/>
    <w:tmpl w:val="98126B48"/>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BE29CA"/>
    <w:multiLevelType w:val="hybridMultilevel"/>
    <w:tmpl w:val="BE2C580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CA33E09"/>
    <w:multiLevelType w:val="hybridMultilevel"/>
    <w:tmpl w:val="A8B49D70"/>
    <w:lvl w:ilvl="0" w:tplc="38464A0A">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11"/>
  </w:num>
  <w:num w:numId="6">
    <w:abstractNumId w:val="17"/>
  </w:num>
  <w:num w:numId="7">
    <w:abstractNumId w:val="6"/>
  </w:num>
  <w:num w:numId="8">
    <w:abstractNumId w:val="10"/>
  </w:num>
  <w:num w:numId="9">
    <w:abstractNumId w:val="14"/>
  </w:num>
  <w:num w:numId="10">
    <w:abstractNumId w:val="19"/>
  </w:num>
  <w:num w:numId="11">
    <w:abstractNumId w:val="8"/>
  </w:num>
  <w:num w:numId="12">
    <w:abstractNumId w:val="0"/>
  </w:num>
  <w:num w:numId="13">
    <w:abstractNumId w:val="2"/>
  </w:num>
  <w:num w:numId="14">
    <w:abstractNumId w:val="9"/>
  </w:num>
  <w:num w:numId="15">
    <w:abstractNumId w:val="16"/>
  </w:num>
  <w:num w:numId="16">
    <w:abstractNumId w:val="12"/>
  </w:num>
  <w:num w:numId="17">
    <w:abstractNumId w:val="15"/>
  </w:num>
  <w:num w:numId="18">
    <w:abstractNumId w:val="4"/>
  </w:num>
  <w:num w:numId="19">
    <w:abstractNumId w:val="18"/>
  </w:num>
  <w:num w:numId="20">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4">
    <w15:presenceInfo w15:providerId="None" w15:userId="Ericsson04"/>
  </w15:person>
  <w15:person w15:author="Huawei r02">
    <w15:presenceInfo w15:providerId="None" w15:userId="Huawei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0EA5"/>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DE4"/>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6C3"/>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3F0"/>
    <w:rsid w:val="001C0A43"/>
    <w:rsid w:val="001C17E1"/>
    <w:rsid w:val="001C1E41"/>
    <w:rsid w:val="001C3CBD"/>
    <w:rsid w:val="001C4445"/>
    <w:rsid w:val="001C488F"/>
    <w:rsid w:val="001C50F0"/>
    <w:rsid w:val="001C6359"/>
    <w:rsid w:val="001C672D"/>
    <w:rsid w:val="001C74D2"/>
    <w:rsid w:val="001C77F4"/>
    <w:rsid w:val="001D0433"/>
    <w:rsid w:val="001D06A4"/>
    <w:rsid w:val="001D0D13"/>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22A"/>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DD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B1B"/>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034"/>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5AFC"/>
    <w:rsid w:val="003960DE"/>
    <w:rsid w:val="00396CFF"/>
    <w:rsid w:val="003970D5"/>
    <w:rsid w:val="00397CED"/>
    <w:rsid w:val="00397F82"/>
    <w:rsid w:val="00397FCF"/>
    <w:rsid w:val="003A02E5"/>
    <w:rsid w:val="003A110C"/>
    <w:rsid w:val="003A11FD"/>
    <w:rsid w:val="003A376F"/>
    <w:rsid w:val="003A3BC8"/>
    <w:rsid w:val="003A5197"/>
    <w:rsid w:val="003A69B6"/>
    <w:rsid w:val="003A6AB2"/>
    <w:rsid w:val="003B00A0"/>
    <w:rsid w:val="003B020E"/>
    <w:rsid w:val="003B0FC2"/>
    <w:rsid w:val="003B2E77"/>
    <w:rsid w:val="003B2F4F"/>
    <w:rsid w:val="003B37BE"/>
    <w:rsid w:val="003B3C85"/>
    <w:rsid w:val="003B59D6"/>
    <w:rsid w:val="003B7365"/>
    <w:rsid w:val="003B7948"/>
    <w:rsid w:val="003B7D74"/>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916"/>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F9E"/>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86DC5"/>
    <w:rsid w:val="00491A0E"/>
    <w:rsid w:val="00494686"/>
    <w:rsid w:val="0049476B"/>
    <w:rsid w:val="004953B2"/>
    <w:rsid w:val="00497688"/>
    <w:rsid w:val="004A11B0"/>
    <w:rsid w:val="004A1D6F"/>
    <w:rsid w:val="004A2899"/>
    <w:rsid w:val="004A28DB"/>
    <w:rsid w:val="004A4199"/>
    <w:rsid w:val="004A4BB5"/>
    <w:rsid w:val="004A57A6"/>
    <w:rsid w:val="004A5BEF"/>
    <w:rsid w:val="004B038D"/>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A07"/>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45F"/>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107"/>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67E7"/>
    <w:rsid w:val="006600C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4F8"/>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6EB"/>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E7C"/>
    <w:rsid w:val="00705F89"/>
    <w:rsid w:val="00706881"/>
    <w:rsid w:val="007077AE"/>
    <w:rsid w:val="00711F58"/>
    <w:rsid w:val="00713FD9"/>
    <w:rsid w:val="00714EF6"/>
    <w:rsid w:val="007150F0"/>
    <w:rsid w:val="0071544D"/>
    <w:rsid w:val="007165E0"/>
    <w:rsid w:val="00717D60"/>
    <w:rsid w:val="007201AD"/>
    <w:rsid w:val="007209F3"/>
    <w:rsid w:val="00721A8F"/>
    <w:rsid w:val="007225B2"/>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3220"/>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3E08"/>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2D60"/>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897"/>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7F2"/>
    <w:rsid w:val="008462E3"/>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389"/>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1369"/>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2DE9"/>
    <w:rsid w:val="009C3FC7"/>
    <w:rsid w:val="009C4395"/>
    <w:rsid w:val="009C4BA7"/>
    <w:rsid w:val="009C58E1"/>
    <w:rsid w:val="009C5C95"/>
    <w:rsid w:val="009C609B"/>
    <w:rsid w:val="009C6293"/>
    <w:rsid w:val="009C68C4"/>
    <w:rsid w:val="009D01C2"/>
    <w:rsid w:val="009D123E"/>
    <w:rsid w:val="009D13D4"/>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3DDD"/>
    <w:rsid w:val="00A0477C"/>
    <w:rsid w:val="00A0509F"/>
    <w:rsid w:val="00A05A6B"/>
    <w:rsid w:val="00A07106"/>
    <w:rsid w:val="00A10BDE"/>
    <w:rsid w:val="00A115C0"/>
    <w:rsid w:val="00A118D1"/>
    <w:rsid w:val="00A12779"/>
    <w:rsid w:val="00A131A8"/>
    <w:rsid w:val="00A1403A"/>
    <w:rsid w:val="00A1416A"/>
    <w:rsid w:val="00A1569B"/>
    <w:rsid w:val="00A15A3F"/>
    <w:rsid w:val="00A15FAA"/>
    <w:rsid w:val="00A17EAF"/>
    <w:rsid w:val="00A20CB1"/>
    <w:rsid w:val="00A210AA"/>
    <w:rsid w:val="00A21470"/>
    <w:rsid w:val="00A228E4"/>
    <w:rsid w:val="00A23144"/>
    <w:rsid w:val="00A235AE"/>
    <w:rsid w:val="00A23868"/>
    <w:rsid w:val="00A23BBA"/>
    <w:rsid w:val="00A24F28"/>
    <w:rsid w:val="00A2573B"/>
    <w:rsid w:val="00A25C93"/>
    <w:rsid w:val="00A25F3B"/>
    <w:rsid w:val="00A26135"/>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21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54A"/>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B66"/>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C4C"/>
    <w:rsid w:val="00B03D58"/>
    <w:rsid w:val="00B03E15"/>
    <w:rsid w:val="00B03F2F"/>
    <w:rsid w:val="00B04613"/>
    <w:rsid w:val="00B059AF"/>
    <w:rsid w:val="00B06F3E"/>
    <w:rsid w:val="00B079F5"/>
    <w:rsid w:val="00B10464"/>
    <w:rsid w:val="00B13517"/>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5EC1"/>
    <w:rsid w:val="00B560D2"/>
    <w:rsid w:val="00B5769D"/>
    <w:rsid w:val="00B57B4F"/>
    <w:rsid w:val="00B61BA6"/>
    <w:rsid w:val="00B6361C"/>
    <w:rsid w:val="00B67B0A"/>
    <w:rsid w:val="00B702BB"/>
    <w:rsid w:val="00B71D07"/>
    <w:rsid w:val="00B71DC3"/>
    <w:rsid w:val="00B71E39"/>
    <w:rsid w:val="00B72CC6"/>
    <w:rsid w:val="00B738FB"/>
    <w:rsid w:val="00B741F2"/>
    <w:rsid w:val="00B7461E"/>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177"/>
    <w:rsid w:val="00BA1CF3"/>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22D"/>
    <w:rsid w:val="00C0156F"/>
    <w:rsid w:val="00C0157E"/>
    <w:rsid w:val="00C01BAC"/>
    <w:rsid w:val="00C0214E"/>
    <w:rsid w:val="00C0236F"/>
    <w:rsid w:val="00C02871"/>
    <w:rsid w:val="00C03038"/>
    <w:rsid w:val="00C034A9"/>
    <w:rsid w:val="00C03BC6"/>
    <w:rsid w:val="00C04422"/>
    <w:rsid w:val="00C05899"/>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51B"/>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E91"/>
    <w:rsid w:val="00C66615"/>
    <w:rsid w:val="00C66957"/>
    <w:rsid w:val="00C66A2C"/>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2F1"/>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8E1"/>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BEE"/>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256"/>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BED"/>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4EFC"/>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98"/>
    <w:rsid w:val="00ED4E38"/>
    <w:rsid w:val="00ED5DA1"/>
    <w:rsid w:val="00ED7515"/>
    <w:rsid w:val="00EE11C0"/>
    <w:rsid w:val="00EE1219"/>
    <w:rsid w:val="00EE2FD9"/>
    <w:rsid w:val="00EE30F3"/>
    <w:rsid w:val="00EE42CC"/>
    <w:rsid w:val="00EE4662"/>
    <w:rsid w:val="00EE5C8C"/>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999"/>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D87"/>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EA9"/>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639"/>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2F7FE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47303551-A588-4F9A-83C4-E351E79EAF7B}">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3827</Words>
  <Characters>20139</Characters>
  <Application>Microsoft Office Word</Application>
  <DocSecurity>4</DocSecurity>
  <Lines>167</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Ericsson04</cp:lastModifiedBy>
  <cp:revision>2</cp:revision>
  <cp:lastPrinted>2018-08-13T16:59:00Z</cp:lastPrinted>
  <dcterms:created xsi:type="dcterms:W3CDTF">2022-05-18T14:47:00Z</dcterms:created>
  <dcterms:modified xsi:type="dcterms:W3CDTF">2022-05-18T14:47:00Z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(3)kRNl68xexXDdLlD1SLwnlcON53XQSfsPqqkfuX8+yHYvbigLVFZk4dUs7qE3Bty6kqQjtiEf
Zm7wbIHyiKrWezIGOeenNlgRYOCotwq0y9cPkXysJPzswuWv6gGSE0NcfIMh/l+3jY0qmcW8
zXiv4P++EnVoAmqQN/GJc9I6V3rKFluTXxQshsWp3bk9GQekb5oIFKFzFvAninexbRvJV6Za
BTmlpkilX1/+LXp/WG</vt:lpwstr>
  </property>
  <property fmtid="{D5CDD505-2E9C-101B-9397-08002B2CF9AE}" pid="9" name="_2015_ms_pID_7253431">
    <vt:lpwstr>4xMueMYB5ZBXUrpBSBf9eG9VYw4NYmzcJoti9av40aVjnOGcxAED1h
zjezpG6KYL2oct8p8ZkUZrLMvHvl5KwpbuLRrSnGVSvJFk/dzDLVpsUNVTKtv9UwV5Egn9EG
JmeXKwSoZ+uvNZr5DDUyDowENebVsSApWWIx1M/VfUgPI4UCXevreMf09viHZHodeBdZw0BF
xzqC3DTPALnkOe0paBpuZU1qbvCfqjl8MBSe</vt:lpwstr>
  </property>
  <property fmtid="{D5CDD505-2E9C-101B-9397-08002B2CF9AE}" pid="10" name="_2015_ms_pID_7253432">
    <vt:lpwstr>eNw2nTsIDJuWW/cZetZARuE=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1650376790</vt:lpwstr>
  </property>
</Properties>
</file>