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FD3E48" w14:textId="770EDD90" w:rsidR="00A24F28" w:rsidRPr="002937F1" w:rsidRDefault="00E01E14" w:rsidP="00A24F28">
      <w:pPr>
        <w:pStyle w:val="a4"/>
        <w:tabs>
          <w:tab w:val="clear" w:pos="4153"/>
          <w:tab w:val="clear" w:pos="8306"/>
          <w:tab w:val="right" w:pos="9638"/>
        </w:tabs>
        <w:spacing w:after="0"/>
        <w:ind w:right="-57"/>
        <w:rPr>
          <w:rFonts w:ascii="바탕" w:eastAsia="바탕" w:hAnsi="바탕" w:cs="바탕" w:hint="eastAsia"/>
          <w:b/>
          <w:iCs/>
          <w:noProof/>
          <w:color w:val="auto"/>
          <w:sz w:val="24"/>
          <w:szCs w:val="18"/>
          <w:lang w:val="en-US" w:eastAsia="ko-KR"/>
          <w:rPrChange w:id="0" w:author="ETRI-Jihoon" w:date="2022-05-18T21:54:00Z">
            <w:rPr>
              <w:rFonts w:ascii="Arial" w:eastAsia="SimSun" w:hAnsi="Arial"/>
              <w:b/>
              <w:iCs/>
              <w:noProof/>
              <w:color w:val="auto"/>
              <w:sz w:val="24"/>
              <w:szCs w:val="18"/>
              <w:lang w:eastAsia="en-US"/>
            </w:rPr>
          </w:rPrChange>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w:t>
      </w:r>
      <w:r w:rsidR="006130E4">
        <w:rPr>
          <w:rFonts w:ascii="Arial" w:eastAsia="Arial Unicode MS" w:hAnsi="Arial" w:cs="Arial"/>
          <w:b/>
          <w:bCs/>
          <w:sz w:val="24"/>
        </w:rPr>
        <w:t>5</w:t>
      </w:r>
      <w:r w:rsidR="00414CE7">
        <w:rPr>
          <w:rFonts w:ascii="Arial" w:eastAsia="Arial Unicode MS" w:hAnsi="Arial" w:cs="Arial"/>
          <w:b/>
          <w:bCs/>
          <w:sz w:val="24"/>
        </w:rPr>
        <w:t>1</w:t>
      </w:r>
      <w:r w:rsidR="00F47CC0">
        <w:rPr>
          <w:rFonts w:ascii="Arial" w:eastAsia="Arial Unicode MS" w:hAnsi="Arial" w:cs="Arial"/>
          <w:b/>
          <w:bCs/>
          <w:sz w:val="24"/>
        </w:rPr>
        <w:t xml:space="preserve">E </w:t>
      </w:r>
      <w:r w:rsidR="00707B5F">
        <w:rPr>
          <w:rFonts w:ascii="Arial" w:eastAsia="Arial Unicode MS" w:hAnsi="Arial" w:cs="Arial"/>
          <w:b/>
          <w:bCs/>
          <w:sz w:val="24"/>
        </w:rPr>
        <w:t>(</w:t>
      </w:r>
      <w:r w:rsidR="00985BD1">
        <w:rPr>
          <w:rFonts w:ascii="Arial" w:eastAsia="Arial Unicode MS" w:hAnsi="Arial" w:cs="Arial"/>
          <w:b/>
          <w:bCs/>
          <w:sz w:val="24"/>
        </w:rPr>
        <w:t>E</w:t>
      </w:r>
      <w:r w:rsidR="00F47CC0">
        <w:rPr>
          <w:rFonts w:ascii="Arial" w:eastAsia="Arial Unicode MS" w:hAnsi="Arial" w:cs="Arial"/>
          <w:b/>
          <w:bCs/>
          <w:sz w:val="24"/>
        </w:rPr>
        <w:t>-meeting</w:t>
      </w:r>
      <w:r w:rsidR="00707B5F">
        <w:rPr>
          <w:rFonts w:ascii="Arial" w:eastAsia="Arial Unicode MS" w:hAnsi="Arial" w:cs="Arial"/>
          <w:b/>
          <w:bCs/>
          <w:sz w:val="24"/>
        </w:rPr>
        <w:t>)</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1F0BF7" w:rsidRPr="00DA4D1B">
        <w:rPr>
          <w:rFonts w:ascii="Arial" w:eastAsia="SimSun" w:hAnsi="Arial"/>
          <w:b/>
          <w:iCs/>
          <w:noProof/>
          <w:color w:val="auto"/>
          <w:sz w:val="24"/>
          <w:szCs w:val="18"/>
          <w:lang w:eastAsia="en-US"/>
        </w:rPr>
        <w:t>S2-</w:t>
      </w:r>
      <w:r w:rsidR="00661782" w:rsidRPr="00DA4D1B">
        <w:rPr>
          <w:rFonts w:ascii="Arial" w:eastAsia="SimSun" w:hAnsi="Arial"/>
          <w:b/>
          <w:iCs/>
          <w:noProof/>
          <w:color w:val="auto"/>
          <w:sz w:val="24"/>
          <w:szCs w:val="18"/>
          <w:lang w:eastAsia="en-US"/>
        </w:rPr>
        <w:t>2203755</w:t>
      </w:r>
      <w:ins w:id="1" w:author="ETRI-Jihoon" w:date="2022-05-18T21:54:00Z">
        <w:r w:rsidR="002937F1">
          <w:rPr>
            <w:rFonts w:ascii="Arial" w:eastAsia="SimSun" w:hAnsi="Arial"/>
            <w:b/>
            <w:iCs/>
            <w:noProof/>
            <w:color w:val="auto"/>
            <w:sz w:val="24"/>
            <w:szCs w:val="18"/>
            <w:lang w:eastAsia="en-US"/>
          </w:rPr>
          <w:t>r02</w:t>
        </w:r>
      </w:ins>
    </w:p>
    <w:p w14:paraId="72737258" w14:textId="77777777" w:rsidR="00EB676B" w:rsidRPr="00927C1B" w:rsidRDefault="00EB676B" w:rsidP="00A24F28">
      <w:pPr>
        <w:pStyle w:val="a4"/>
        <w:tabs>
          <w:tab w:val="clear" w:pos="4153"/>
          <w:tab w:val="clear" w:pos="8306"/>
          <w:tab w:val="right" w:pos="9638"/>
        </w:tabs>
        <w:spacing w:after="0"/>
        <w:ind w:right="-57"/>
        <w:rPr>
          <w:rFonts w:ascii="Arial" w:eastAsia="Arial Unicode MS" w:hAnsi="Arial" w:cs="Arial"/>
          <w:b/>
          <w:bCs/>
          <w:sz w:val="24"/>
        </w:rPr>
      </w:pPr>
    </w:p>
    <w:p w14:paraId="674B2B7E" w14:textId="3E9384AA" w:rsidR="00A24F28" w:rsidRPr="004A3DF6" w:rsidRDefault="00414CE7" w:rsidP="004A3DF6">
      <w:pPr>
        <w:pBdr>
          <w:bottom w:val="single" w:sz="6" w:space="0" w:color="auto"/>
        </w:pBdr>
        <w:tabs>
          <w:tab w:val="right" w:pos="9638"/>
        </w:tabs>
        <w:rPr>
          <w:rFonts w:ascii="Arial" w:eastAsia="SimSun" w:hAnsi="Arial" w:cs="Arial"/>
          <w:b/>
          <w:bCs/>
          <w:sz w:val="24"/>
          <w:szCs w:val="24"/>
          <w:lang w:eastAsia="zh-CN"/>
        </w:rPr>
      </w:pPr>
      <w:r>
        <w:rPr>
          <w:rFonts w:ascii="Arial" w:eastAsia="Arial Unicode MS" w:hAnsi="Arial" w:cs="Arial"/>
          <w:b/>
          <w:bCs/>
          <w:sz w:val="24"/>
        </w:rPr>
        <w:t>May</w:t>
      </w:r>
      <w:r w:rsidR="00926FD0">
        <w:rPr>
          <w:rFonts w:ascii="Arial" w:eastAsia="Arial Unicode MS" w:hAnsi="Arial" w:cs="Arial"/>
          <w:b/>
          <w:bCs/>
          <w:sz w:val="24"/>
        </w:rPr>
        <w:t xml:space="preserve"> 16</w:t>
      </w:r>
      <w:r w:rsidR="00061913" w:rsidRPr="00BF5250">
        <w:rPr>
          <w:rFonts w:ascii="Arial" w:eastAsia="Arial Unicode MS" w:hAnsi="Arial" w:cs="Arial"/>
          <w:b/>
          <w:bCs/>
          <w:sz w:val="24"/>
        </w:rPr>
        <w:t xml:space="preserve"> – </w:t>
      </w:r>
      <w:r w:rsidR="00B9576F">
        <w:rPr>
          <w:rFonts w:ascii="Arial" w:eastAsia="Arial Unicode MS" w:hAnsi="Arial" w:cs="Arial"/>
          <w:b/>
          <w:bCs/>
          <w:sz w:val="24"/>
        </w:rPr>
        <w:t>20</w:t>
      </w:r>
      <w:r w:rsidR="00061913" w:rsidRPr="00BF5250">
        <w:rPr>
          <w:rFonts w:ascii="Arial" w:eastAsia="Arial Unicode MS" w:hAnsi="Arial" w:cs="Arial"/>
          <w:b/>
          <w:bCs/>
          <w:sz w:val="24"/>
        </w:rPr>
        <w:t>, 2022</w:t>
      </w:r>
      <w:r w:rsidR="00453122">
        <w:rPr>
          <w:rFonts w:ascii="Arial" w:eastAsia="Arial Unicode MS" w:hAnsi="Arial" w:cs="Arial"/>
          <w:b/>
          <w:bCs/>
          <w:sz w:val="24"/>
        </w:rPr>
        <w:t xml:space="preserve">, </w:t>
      </w:r>
      <w:proofErr w:type="spellStart"/>
      <w:r w:rsidR="00453122">
        <w:rPr>
          <w:rFonts w:ascii="Arial" w:eastAsia="Arial Unicode MS" w:hAnsi="Arial" w:cs="Arial"/>
          <w:b/>
          <w:bCs/>
          <w:sz w:val="24"/>
        </w:rPr>
        <w:t>Elbonia</w:t>
      </w:r>
      <w:proofErr w:type="spellEnd"/>
      <w:r w:rsidR="003244C5" w:rsidRPr="00927C1B">
        <w:rPr>
          <w:rFonts w:ascii="Arial" w:eastAsia="Arial Unicode MS" w:hAnsi="Arial" w:cs="Arial"/>
          <w:b/>
          <w:bCs/>
        </w:rPr>
        <w:tab/>
      </w:r>
      <w:r w:rsidR="004A3DF6">
        <w:rPr>
          <w:rFonts w:ascii="Arial" w:hAnsi="Arial" w:cs="Arial"/>
          <w:b/>
          <w:bCs/>
          <w:color w:val="0000FF"/>
        </w:rPr>
        <w:t>(revision of S2-220xxxx)</w:t>
      </w:r>
    </w:p>
    <w:p w14:paraId="49D06AB9" w14:textId="77777777" w:rsidR="00A24F28" w:rsidRPr="00927C1B" w:rsidRDefault="00A24F28" w:rsidP="00A24F28">
      <w:pPr>
        <w:rPr>
          <w:rFonts w:ascii="Arial" w:hAnsi="Arial" w:cs="Arial"/>
        </w:rPr>
      </w:pPr>
    </w:p>
    <w:p w14:paraId="5B9B0EE7" w14:textId="56681FCE"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414CE7">
        <w:rPr>
          <w:rFonts w:ascii="Arial" w:hAnsi="Arial" w:cs="Arial"/>
          <w:b/>
        </w:rPr>
        <w:t>Sony</w:t>
      </w:r>
    </w:p>
    <w:p w14:paraId="6F5B01FA" w14:textId="70331E11" w:rsidR="00CD6BCF" w:rsidRDefault="00A24F28" w:rsidP="00CD6BCF">
      <w:pPr>
        <w:ind w:left="2127" w:hanging="2127"/>
        <w:rPr>
          <w:rFonts w:ascii="Arial" w:hAnsi="Arial" w:cs="Arial"/>
          <w:b/>
        </w:rPr>
      </w:pPr>
      <w:r w:rsidRPr="00927C1B">
        <w:rPr>
          <w:rFonts w:ascii="Arial" w:hAnsi="Arial" w:cs="Arial"/>
          <w:b/>
        </w:rPr>
        <w:t>Title:</w:t>
      </w:r>
      <w:r w:rsidRPr="00927C1B">
        <w:rPr>
          <w:rFonts w:ascii="Arial" w:hAnsi="Arial" w:cs="Arial"/>
          <w:b/>
        </w:rPr>
        <w:tab/>
      </w:r>
      <w:r w:rsidR="006A4C8D">
        <w:rPr>
          <w:rFonts w:ascii="Arial" w:hAnsi="Arial" w:cs="Arial"/>
          <w:b/>
        </w:rPr>
        <w:t>KI#7</w:t>
      </w:r>
      <w:r w:rsidR="00564A5D">
        <w:rPr>
          <w:rFonts w:ascii="Arial" w:hAnsi="Arial" w:cs="Arial"/>
          <w:b/>
        </w:rPr>
        <w:t>, Sol</w:t>
      </w:r>
      <w:r w:rsidR="00673E15">
        <w:rPr>
          <w:rFonts w:ascii="Arial" w:hAnsi="Arial" w:cs="Arial"/>
          <w:b/>
        </w:rPr>
        <w:t>#17</w:t>
      </w:r>
      <w:r w:rsidR="006A4C8D">
        <w:rPr>
          <w:rFonts w:ascii="Arial" w:hAnsi="Arial" w:cs="Arial"/>
          <w:b/>
        </w:rPr>
        <w:t xml:space="preserve">: Update </w:t>
      </w:r>
      <w:r w:rsidR="000805C4">
        <w:rPr>
          <w:rFonts w:ascii="Arial" w:hAnsi="Arial" w:cs="Arial"/>
          <w:b/>
        </w:rPr>
        <w:t>to enhance UE filtering po</w:t>
      </w:r>
      <w:r w:rsidR="00D54242">
        <w:rPr>
          <w:rFonts w:ascii="Arial" w:hAnsi="Arial" w:cs="Arial"/>
          <w:b/>
        </w:rPr>
        <w:t>licy</w:t>
      </w:r>
      <w:r w:rsidR="001027A6">
        <w:rPr>
          <w:rFonts w:ascii="Arial" w:hAnsi="Arial" w:cs="Arial"/>
          <w:b/>
        </w:rPr>
        <w:t xml:space="preserve"> </w:t>
      </w:r>
      <w:r w:rsidR="00E624E1">
        <w:rPr>
          <w:rFonts w:ascii="Arial" w:hAnsi="Arial" w:cs="Arial"/>
          <w:b/>
        </w:rPr>
        <w:t xml:space="preserve"> </w:t>
      </w:r>
    </w:p>
    <w:p w14:paraId="5E880443"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23185436"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201698">
        <w:rPr>
          <w:rFonts w:ascii="Arial" w:hAnsi="Arial" w:cs="Arial"/>
          <w:b/>
        </w:rPr>
        <w:t>9.2</w:t>
      </w:r>
      <w:r w:rsidR="006130E4">
        <w:rPr>
          <w:rFonts w:ascii="Arial" w:hAnsi="Arial" w:cs="Arial"/>
          <w:b/>
        </w:rPr>
        <w:t>1</w:t>
      </w:r>
    </w:p>
    <w:p w14:paraId="7763553C" w14:textId="77777777" w:rsidR="00A24F28" w:rsidRPr="00A427B1"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proofErr w:type="spellStart"/>
      <w:r w:rsidR="00AD5C29" w:rsidRPr="00A427B1">
        <w:rPr>
          <w:rFonts w:ascii="Arial" w:hAnsi="Arial" w:cs="Arial"/>
          <w:b/>
        </w:rPr>
        <w:t>FS_</w:t>
      </w:r>
      <w:r w:rsidR="006130E4">
        <w:rPr>
          <w:rFonts w:ascii="Arial" w:hAnsi="Arial" w:cs="Arial"/>
          <w:b/>
        </w:rPr>
        <w:t>AIMLsys</w:t>
      </w:r>
      <w:proofErr w:type="spellEnd"/>
      <w:r w:rsidR="00462B3D" w:rsidRPr="00A427B1">
        <w:rPr>
          <w:rFonts w:ascii="Arial" w:hAnsi="Arial" w:cs="Arial"/>
          <w:b/>
        </w:rPr>
        <w:t xml:space="preserve"> / Rel-1</w:t>
      </w:r>
      <w:r w:rsidR="006D7852" w:rsidRPr="00A427B1">
        <w:rPr>
          <w:rFonts w:ascii="Arial" w:hAnsi="Arial" w:cs="Arial"/>
          <w:b/>
        </w:rPr>
        <w:t>8</w:t>
      </w:r>
    </w:p>
    <w:p w14:paraId="38C9D2C9" w14:textId="1B5D92DA" w:rsidR="00EF48DB" w:rsidRPr="00AB2518" w:rsidRDefault="00A24F28" w:rsidP="00EC53AC">
      <w:pPr>
        <w:jc w:val="both"/>
        <w:rPr>
          <w:rFonts w:ascii="Arial" w:hAnsi="Arial" w:cs="Arial"/>
          <w:i/>
        </w:rPr>
      </w:pPr>
      <w:r w:rsidRPr="00AB2518">
        <w:rPr>
          <w:rFonts w:ascii="Arial" w:hAnsi="Arial" w:cs="Arial"/>
          <w:i/>
        </w:rPr>
        <w:t xml:space="preserve">Abstract: </w:t>
      </w:r>
      <w:r w:rsidR="00636F4C" w:rsidRPr="00AB2518">
        <w:rPr>
          <w:rFonts w:ascii="Arial" w:hAnsi="Arial" w:cs="Arial"/>
          <w:i/>
        </w:rPr>
        <w:t xml:space="preserve">Propose </w:t>
      </w:r>
      <w:r w:rsidR="007E2E64">
        <w:rPr>
          <w:rFonts w:ascii="Arial" w:hAnsi="Arial" w:cs="Arial"/>
          <w:i/>
        </w:rPr>
        <w:t>to enhance the</w:t>
      </w:r>
      <w:r w:rsidR="00AD31C2">
        <w:rPr>
          <w:rFonts w:ascii="Arial" w:hAnsi="Arial" w:cs="Arial"/>
          <w:i/>
        </w:rPr>
        <w:t xml:space="preserve"> UE filtering policy </w:t>
      </w:r>
      <w:r w:rsidR="007B68B1">
        <w:rPr>
          <w:rFonts w:ascii="Arial" w:hAnsi="Arial" w:cs="Arial"/>
          <w:i/>
        </w:rPr>
        <w:t>i</w:t>
      </w:r>
      <w:r w:rsidR="00AD31C2">
        <w:rPr>
          <w:rFonts w:ascii="Arial" w:hAnsi="Arial" w:cs="Arial"/>
          <w:i/>
        </w:rPr>
        <w:t xml:space="preserve">n </w:t>
      </w:r>
      <w:r w:rsidR="006A4C8D">
        <w:rPr>
          <w:rFonts w:ascii="Arial" w:hAnsi="Arial" w:cs="Arial"/>
          <w:i/>
        </w:rPr>
        <w:t>solution 17</w:t>
      </w:r>
      <w:r w:rsidR="00AD31C2">
        <w:rPr>
          <w:rFonts w:ascii="Arial" w:hAnsi="Arial" w:cs="Arial"/>
          <w:i/>
        </w:rPr>
        <w:t xml:space="preserve">. </w:t>
      </w:r>
    </w:p>
    <w:p w14:paraId="31A849C1" w14:textId="77777777" w:rsidR="00A93620" w:rsidRPr="00AB2518" w:rsidRDefault="00B3593E" w:rsidP="00B3593E">
      <w:pPr>
        <w:pStyle w:val="1"/>
      </w:pPr>
      <w:r w:rsidRPr="00AB2518">
        <w:t xml:space="preserve">1. </w:t>
      </w:r>
      <w:r w:rsidR="00305F20" w:rsidRPr="00AB2518">
        <w:t>Introduction</w:t>
      </w:r>
      <w:r w:rsidR="00BE6AFC" w:rsidRPr="00AB2518">
        <w:t>/Discussion</w:t>
      </w:r>
    </w:p>
    <w:p w14:paraId="74C1932F" w14:textId="32A11E8F" w:rsidR="0098206F" w:rsidRDefault="000B2F82" w:rsidP="00CE6111">
      <w:pPr>
        <w:jc w:val="both"/>
      </w:pPr>
      <w:r>
        <w:rPr>
          <w:rFonts w:eastAsiaTheme="minorEastAsia"/>
          <w:lang w:eastAsia="zh-CN"/>
        </w:rPr>
        <w:t xml:space="preserve">In </w:t>
      </w:r>
      <w:r w:rsidR="008D2D6C">
        <w:rPr>
          <w:rFonts w:eastAsiaTheme="minorEastAsia"/>
          <w:lang w:eastAsia="zh-CN"/>
        </w:rPr>
        <w:t>SA2#150e</w:t>
      </w:r>
      <w:r>
        <w:rPr>
          <w:rFonts w:eastAsiaTheme="minorEastAsia"/>
          <w:lang w:eastAsia="zh-CN"/>
        </w:rPr>
        <w:t xml:space="preserve"> meeting </w:t>
      </w:r>
      <w:r w:rsidR="00ED395C">
        <w:rPr>
          <w:rFonts w:eastAsiaTheme="minorEastAsia"/>
          <w:lang w:eastAsia="zh-CN"/>
        </w:rPr>
        <w:t xml:space="preserve">filtering function has been defined by </w:t>
      </w:r>
      <w:r w:rsidR="008D2D6C">
        <w:rPr>
          <w:rFonts w:eastAsiaTheme="minorEastAsia"/>
          <w:lang w:eastAsia="zh-CN"/>
        </w:rPr>
        <w:t>S2-2203570</w:t>
      </w:r>
      <w:r w:rsidR="00AD31C2">
        <w:rPr>
          <w:rFonts w:eastAsiaTheme="minorEastAsia"/>
          <w:lang w:eastAsia="zh-CN"/>
        </w:rPr>
        <w:t xml:space="preserve">, and it was captured in TR23.700-80 in </w:t>
      </w:r>
      <w:r w:rsidR="00867DBD">
        <w:rPr>
          <w:rFonts w:eastAsiaTheme="minorEastAsia"/>
          <w:lang w:eastAsia="zh-CN"/>
        </w:rPr>
        <w:t>clause</w:t>
      </w:r>
      <w:r w:rsidR="00B81261">
        <w:rPr>
          <w:rFonts w:eastAsiaTheme="minorEastAsia"/>
          <w:lang w:eastAsia="zh-CN"/>
        </w:rPr>
        <w:t xml:space="preserve"> 6.17</w:t>
      </w:r>
      <w:r w:rsidR="00AD31C2">
        <w:rPr>
          <w:rFonts w:eastAsiaTheme="minorEastAsia"/>
          <w:lang w:eastAsia="zh-CN"/>
        </w:rPr>
        <w:t xml:space="preserve">. </w:t>
      </w:r>
      <w:r w:rsidR="00ED395C">
        <w:rPr>
          <w:rFonts w:eastAsiaTheme="minorEastAsia"/>
          <w:lang w:eastAsia="zh-CN"/>
        </w:rPr>
        <w:t xml:space="preserve">The function allows the </w:t>
      </w:r>
      <w:proofErr w:type="spellStart"/>
      <w:r w:rsidR="00215C8A">
        <w:rPr>
          <w:rFonts w:eastAsiaTheme="minorEastAsia"/>
          <w:lang w:eastAsia="zh-CN"/>
        </w:rPr>
        <w:t>eNEF</w:t>
      </w:r>
      <w:proofErr w:type="spellEnd"/>
      <w:r w:rsidR="00215C8A">
        <w:rPr>
          <w:rFonts w:eastAsiaTheme="minorEastAsia"/>
          <w:lang w:eastAsia="zh-CN"/>
        </w:rPr>
        <w:t xml:space="preserve"> to provide a list of </w:t>
      </w:r>
      <w:r w:rsidR="0098206F">
        <w:rPr>
          <w:rFonts w:eastAsiaTheme="minorEastAsia"/>
          <w:lang w:eastAsia="zh-CN"/>
        </w:rPr>
        <w:t xml:space="preserve">UEs as per the </w:t>
      </w:r>
      <w:r w:rsidR="00251C7E">
        <w:rPr>
          <w:rFonts w:eastAsiaTheme="minorEastAsia"/>
          <w:lang w:eastAsia="zh-CN"/>
        </w:rPr>
        <w:t xml:space="preserve">AF </w:t>
      </w:r>
      <w:r w:rsidR="00251C7E">
        <w:t>candidate UE selection request which includes the UE filtering policy (e.g. target location).</w:t>
      </w:r>
      <w:r w:rsidR="00CE6111">
        <w:t xml:space="preserve"> </w:t>
      </w:r>
      <w:r w:rsidR="0098206F">
        <w:rPr>
          <w:rFonts w:eastAsiaTheme="minorEastAsia"/>
          <w:lang w:eastAsia="zh-CN"/>
        </w:rPr>
        <w:t xml:space="preserve"> </w:t>
      </w:r>
    </w:p>
    <w:p w14:paraId="4849682A" w14:textId="36D7E890" w:rsidR="00025A45" w:rsidRPr="00B04896" w:rsidRDefault="006130E4" w:rsidP="00025A45">
      <w:pPr>
        <w:jc w:val="both"/>
        <w:rPr>
          <w:rFonts w:eastAsia="MS Mincho"/>
        </w:rPr>
      </w:pPr>
      <w:r>
        <w:rPr>
          <w:rFonts w:eastAsiaTheme="minorEastAsia"/>
          <w:lang w:eastAsia="zh-CN"/>
        </w:rPr>
        <w:t xml:space="preserve">This contribution </w:t>
      </w:r>
      <w:r w:rsidR="00AD31C2">
        <w:rPr>
          <w:rFonts w:eastAsiaTheme="minorEastAsia"/>
          <w:lang w:eastAsia="zh-CN"/>
        </w:rPr>
        <w:t xml:space="preserve">enhances the UE filtering policy </w:t>
      </w:r>
      <w:r w:rsidR="00CD6BCF" w:rsidRPr="00CD6BCF">
        <w:rPr>
          <w:rFonts w:eastAsiaTheme="minorEastAsia"/>
          <w:lang w:eastAsia="zh-CN"/>
        </w:rPr>
        <w:t xml:space="preserve">by </w:t>
      </w:r>
      <w:r w:rsidR="00CD6BCF" w:rsidRPr="00CD6BCF">
        <w:t xml:space="preserve">providing 5GS assistance for FL member selection </w:t>
      </w:r>
      <w:r w:rsidR="00373168">
        <w:t>filtering criteria considering training data correlation</w:t>
      </w:r>
      <w:r w:rsidR="000A49FF">
        <w:t xml:space="preserve"> at different UEs</w:t>
      </w:r>
      <w:r w:rsidR="00373168">
        <w:t>.</w:t>
      </w:r>
    </w:p>
    <w:p w14:paraId="1FB2B160" w14:textId="1512B6A7" w:rsidR="00245655" w:rsidRPr="00373168" w:rsidRDefault="00CC5E5B" w:rsidP="00373168">
      <w:pPr>
        <w:jc w:val="both"/>
        <w:rPr>
          <w:rFonts w:eastAsiaTheme="minorEastAsia"/>
          <w:lang w:eastAsia="zh-CN"/>
        </w:rPr>
      </w:pPr>
      <w:r w:rsidRPr="00373168">
        <w:rPr>
          <w:rFonts w:eastAsiaTheme="minorEastAsia"/>
          <w:lang w:eastAsia="zh-CN"/>
        </w:rPr>
        <w:t xml:space="preserve">As well known that </w:t>
      </w:r>
      <w:r w:rsidR="00076E86" w:rsidRPr="00373168">
        <w:rPr>
          <w:rFonts w:eastAsiaTheme="minorEastAsia"/>
          <w:lang w:eastAsia="zh-CN"/>
        </w:rPr>
        <w:t xml:space="preserve">the </w:t>
      </w:r>
      <w:r w:rsidR="0020278F" w:rsidRPr="00373168">
        <w:rPr>
          <w:rFonts w:eastAsiaTheme="minorEastAsia"/>
          <w:lang w:eastAsia="zh-CN"/>
        </w:rPr>
        <w:t xml:space="preserve">correlation of </w:t>
      </w:r>
      <w:r w:rsidR="00076E86" w:rsidRPr="00373168">
        <w:rPr>
          <w:rFonts w:eastAsiaTheme="minorEastAsia"/>
          <w:lang w:eastAsia="zh-CN"/>
        </w:rPr>
        <w:t xml:space="preserve">training data </w:t>
      </w:r>
      <w:r w:rsidR="0020278F" w:rsidRPr="00373168">
        <w:rPr>
          <w:rFonts w:eastAsiaTheme="minorEastAsia"/>
          <w:lang w:eastAsia="zh-CN"/>
        </w:rPr>
        <w:t>collected by different UEs in the federated learning will degrade the overall training performance</w:t>
      </w:r>
      <w:r w:rsidRPr="00373168">
        <w:rPr>
          <w:rFonts w:eastAsiaTheme="minorEastAsia"/>
          <w:lang w:eastAsia="zh-CN"/>
        </w:rPr>
        <w:t>.</w:t>
      </w:r>
      <w:r w:rsidR="0020278F" w:rsidRPr="00373168">
        <w:rPr>
          <w:rFonts w:eastAsiaTheme="minorEastAsia"/>
          <w:lang w:eastAsia="zh-CN"/>
        </w:rPr>
        <w:t xml:space="preserve"> </w:t>
      </w:r>
      <w:r w:rsidR="008B08CC" w:rsidRPr="00373168">
        <w:rPr>
          <w:rFonts w:eastAsiaTheme="minorEastAsia"/>
          <w:lang w:val="en-US" w:eastAsia="zh-CN"/>
        </w:rPr>
        <w:t>For instance, in the Internet of Things (IoT) networks sensors or devices may collect data such as humidity, temperature, etc. Different edge nodes may be access by the same device and therefore, same data is stored at those edge nodes, leading to a strong correlation which degrades the FL performance. Another example is in the autonomous driving, the cameras of neighboring cars might obtain similar images due to the overlapping areas of their Field of View (</w:t>
      </w:r>
      <w:proofErr w:type="spellStart"/>
      <w:r w:rsidR="008B08CC" w:rsidRPr="00373168">
        <w:rPr>
          <w:rFonts w:eastAsiaTheme="minorEastAsia"/>
          <w:lang w:val="en-US" w:eastAsia="zh-CN"/>
        </w:rPr>
        <w:t>FoV</w:t>
      </w:r>
      <w:proofErr w:type="spellEnd"/>
      <w:r w:rsidR="008B08CC" w:rsidRPr="00373168">
        <w:rPr>
          <w:rFonts w:eastAsiaTheme="minorEastAsia"/>
          <w:lang w:val="en-US" w:eastAsia="zh-CN"/>
        </w:rPr>
        <w:t>), which is shown in Fig.1.</w:t>
      </w:r>
      <w:r w:rsidR="00BF766D" w:rsidRPr="00373168">
        <w:rPr>
          <w:rFonts w:eastAsiaTheme="minorEastAsia"/>
          <w:lang w:val="en-US" w:eastAsia="zh-CN"/>
        </w:rPr>
        <w:t xml:space="preserve"> </w:t>
      </w:r>
      <w:r w:rsidR="00B31E1A" w:rsidRPr="00373168">
        <w:rPr>
          <w:rFonts w:eastAsiaTheme="minorEastAsia"/>
          <w:lang w:val="en-US" w:eastAsia="zh-CN"/>
        </w:rPr>
        <w:t>In the latest 3GPP meeting SA2 150#E</w:t>
      </w:r>
      <w:r w:rsidR="00BA2B0B">
        <w:rPr>
          <w:rFonts w:eastAsiaTheme="minorEastAsia"/>
          <w:lang w:val="en-US" w:eastAsia="zh-CN"/>
        </w:rPr>
        <w:t>,</w:t>
      </w:r>
      <w:r w:rsidR="007C6759" w:rsidRPr="00373168">
        <w:rPr>
          <w:rFonts w:eastAsiaTheme="minorEastAsia"/>
          <w:lang w:val="en-US" w:eastAsia="zh-CN"/>
        </w:rPr>
        <w:t xml:space="preserve"> </w:t>
      </w:r>
      <w:r w:rsidR="00003D71">
        <w:rPr>
          <w:rFonts w:eastAsiaTheme="minorEastAsia"/>
          <w:lang w:val="en-US" w:eastAsia="zh-CN"/>
        </w:rPr>
        <w:t>T</w:t>
      </w:r>
      <w:r w:rsidR="00003D71" w:rsidRPr="00373168">
        <w:rPr>
          <w:rFonts w:eastAsiaTheme="minorEastAsia"/>
          <w:lang w:val="en-US" w:eastAsia="zh-CN"/>
        </w:rPr>
        <w:t xml:space="preserve">oyota </w:t>
      </w:r>
      <w:r w:rsidR="007C6759" w:rsidRPr="00373168">
        <w:rPr>
          <w:rFonts w:eastAsiaTheme="minorEastAsia"/>
          <w:lang w:val="en-US" w:eastAsia="zh-CN"/>
        </w:rPr>
        <w:t xml:space="preserve">proposed the situation </w:t>
      </w:r>
      <w:r w:rsidR="00416E91" w:rsidRPr="00373168">
        <w:rPr>
          <w:rFonts w:eastAsiaTheme="minorEastAsia"/>
          <w:lang w:eastAsia="zh-CN"/>
        </w:rPr>
        <w:t>that closely located UEs collected the training data will have correlation as exemplified in S2-2202696</w:t>
      </w:r>
      <w:r w:rsidR="006642EC" w:rsidRPr="00373168">
        <w:rPr>
          <w:rFonts w:eastAsiaTheme="minorEastAsia"/>
          <w:lang w:eastAsia="zh-CN"/>
        </w:rPr>
        <w:t xml:space="preserve">. Further, training data collected by </w:t>
      </w:r>
      <w:r w:rsidR="00AC5782" w:rsidRPr="00373168">
        <w:rPr>
          <w:rFonts w:eastAsiaTheme="minorEastAsia"/>
          <w:lang w:eastAsia="zh-CN"/>
        </w:rPr>
        <w:t xml:space="preserve">different </w:t>
      </w:r>
      <w:r w:rsidR="006642EC" w:rsidRPr="00373168">
        <w:rPr>
          <w:rFonts w:eastAsiaTheme="minorEastAsia"/>
          <w:lang w:eastAsia="zh-CN"/>
        </w:rPr>
        <w:t xml:space="preserve">UEs of similar </w:t>
      </w:r>
      <w:r w:rsidR="0032560E" w:rsidRPr="00373168">
        <w:rPr>
          <w:rFonts w:eastAsiaTheme="minorEastAsia"/>
          <w:lang w:eastAsia="zh-CN"/>
        </w:rPr>
        <w:t>time period</w:t>
      </w:r>
      <w:r w:rsidR="00373168">
        <w:rPr>
          <w:rFonts w:eastAsiaTheme="minorEastAsia"/>
          <w:lang w:eastAsia="zh-CN"/>
        </w:rPr>
        <w:t>s</w:t>
      </w:r>
      <w:r w:rsidR="0032560E" w:rsidRPr="00373168">
        <w:rPr>
          <w:rFonts w:eastAsiaTheme="minorEastAsia"/>
          <w:lang w:eastAsia="zh-CN"/>
        </w:rPr>
        <w:t xml:space="preserve"> </w:t>
      </w:r>
      <w:r w:rsidR="00AC5782" w:rsidRPr="00373168">
        <w:rPr>
          <w:rFonts w:eastAsiaTheme="minorEastAsia"/>
          <w:lang w:eastAsia="zh-CN"/>
        </w:rPr>
        <w:t xml:space="preserve">or data collected by same UE at different time periods </w:t>
      </w:r>
      <w:r w:rsidR="0032560E" w:rsidRPr="00373168">
        <w:rPr>
          <w:rFonts w:eastAsiaTheme="minorEastAsia"/>
          <w:lang w:eastAsia="zh-CN"/>
        </w:rPr>
        <w:t>will also have high correlation</w:t>
      </w:r>
      <w:r w:rsidR="008B5EEC" w:rsidRPr="00373168">
        <w:rPr>
          <w:rFonts w:eastAsiaTheme="minorEastAsia"/>
          <w:lang w:eastAsia="zh-CN"/>
        </w:rPr>
        <w:t>.</w:t>
      </w:r>
      <w:r w:rsidR="008B5EEC" w:rsidRPr="00373168">
        <w:rPr>
          <w:rFonts w:eastAsiaTheme="minorEastAsia"/>
          <w:lang w:val="en-US" w:eastAsia="zh-CN"/>
        </w:rPr>
        <w:t xml:space="preserve"> </w:t>
      </w:r>
      <w:r w:rsidR="002B6684" w:rsidRPr="00373168">
        <w:rPr>
          <w:rFonts w:eastAsiaTheme="minorEastAsia"/>
          <w:lang w:val="en-US" w:eastAsia="zh-CN"/>
        </w:rPr>
        <w:t xml:space="preserve">Therefore, the selection of users that ensures low correlation in training data </w:t>
      </w:r>
      <w:r w:rsidR="00E46746" w:rsidRPr="00373168">
        <w:rPr>
          <w:rFonts w:eastAsiaTheme="minorEastAsia"/>
          <w:lang w:val="en-US" w:eastAsia="zh-CN"/>
        </w:rPr>
        <w:t>should be accounted for</w:t>
      </w:r>
      <w:r w:rsidR="002B6684" w:rsidRPr="00373168">
        <w:rPr>
          <w:rFonts w:eastAsiaTheme="minorEastAsia"/>
          <w:lang w:val="en-US" w:eastAsia="zh-CN"/>
        </w:rPr>
        <w:t xml:space="preserve">. In the meantime, considering limited radio resources, we also need to limit the number of local users. </w:t>
      </w:r>
      <w:r w:rsidR="008B5EEC" w:rsidRPr="00373168">
        <w:rPr>
          <w:rFonts w:eastAsiaTheme="minorEastAsia"/>
          <w:lang w:eastAsia="zh-CN"/>
        </w:rPr>
        <w:t xml:space="preserve">To improve the performance of the federated learning the following factors shall be considered in the filtering function so that the NEF can provide a </w:t>
      </w:r>
      <w:r w:rsidR="00726971" w:rsidRPr="00373168">
        <w:rPr>
          <w:rFonts w:eastAsiaTheme="minorEastAsia"/>
          <w:lang w:eastAsia="zh-CN"/>
        </w:rPr>
        <w:t xml:space="preserve">limited number </w:t>
      </w:r>
      <w:r w:rsidR="008B5EEC" w:rsidRPr="00373168">
        <w:rPr>
          <w:rFonts w:eastAsiaTheme="minorEastAsia"/>
          <w:lang w:eastAsia="zh-CN"/>
        </w:rPr>
        <w:t>of candidates</w:t>
      </w:r>
      <w:r w:rsidR="006642EC" w:rsidRPr="00373168">
        <w:rPr>
          <w:rFonts w:eastAsiaTheme="minorEastAsia"/>
          <w:lang w:eastAsia="zh-CN"/>
        </w:rPr>
        <w:t xml:space="preserve"> </w:t>
      </w:r>
      <w:r w:rsidR="0020278F" w:rsidRPr="00373168">
        <w:rPr>
          <w:rFonts w:eastAsiaTheme="minorEastAsia"/>
          <w:lang w:eastAsia="zh-CN"/>
        </w:rPr>
        <w:t xml:space="preserve">that </w:t>
      </w:r>
      <w:r w:rsidR="00F73A00" w:rsidRPr="00373168">
        <w:rPr>
          <w:rFonts w:eastAsiaTheme="minorEastAsia"/>
          <w:lang w:eastAsia="zh-CN"/>
        </w:rPr>
        <w:t>have</w:t>
      </w:r>
    </w:p>
    <w:p w14:paraId="7ED8E3D3" w14:textId="6195EFF2" w:rsidR="008260A9" w:rsidRDefault="008260A9" w:rsidP="008260A9">
      <w:pPr>
        <w:pStyle w:val="ac"/>
        <w:numPr>
          <w:ilvl w:val="1"/>
          <w:numId w:val="34"/>
        </w:numPr>
        <w:jc w:val="both"/>
        <w:rPr>
          <w:rFonts w:eastAsiaTheme="minorEastAsia"/>
          <w:lang w:eastAsia="zh-CN"/>
        </w:rPr>
      </w:pPr>
      <w:r>
        <w:rPr>
          <w:rFonts w:eastAsiaTheme="minorEastAsia"/>
          <w:lang w:eastAsia="zh-CN"/>
        </w:rPr>
        <w:t>Local training data acquisition time interval restriction (</w:t>
      </w:r>
      <w:r w:rsidR="00373168">
        <w:rPr>
          <w:rFonts w:eastAsiaTheme="minorEastAsia"/>
          <w:lang w:eastAsia="zh-CN"/>
        </w:rPr>
        <w:t xml:space="preserve">e.g., </w:t>
      </w:r>
      <w:r>
        <w:rPr>
          <w:rFonts w:eastAsiaTheme="minorEastAsia"/>
          <w:lang w:eastAsia="zh-CN"/>
        </w:rPr>
        <w:t>selecting frequency &gt; threshold</w:t>
      </w:r>
      <w:r w:rsidR="00EE226F">
        <w:rPr>
          <w:rFonts w:eastAsiaTheme="minorEastAsia"/>
          <w:lang w:eastAsia="zh-CN"/>
        </w:rPr>
        <w:t>-1</w:t>
      </w:r>
      <w:r>
        <w:rPr>
          <w:rFonts w:eastAsiaTheme="minorEastAsia"/>
          <w:lang w:eastAsia="zh-CN"/>
        </w:rPr>
        <w:t>)</w:t>
      </w:r>
    </w:p>
    <w:p w14:paraId="502310F9" w14:textId="1B5A635E" w:rsidR="00E725EB" w:rsidRDefault="001E1913" w:rsidP="00E725EB">
      <w:pPr>
        <w:pStyle w:val="ac"/>
        <w:ind w:left="840"/>
        <w:jc w:val="both"/>
        <w:rPr>
          <w:rFonts w:eastAsiaTheme="minorEastAsia"/>
          <w:lang w:eastAsia="zh-CN"/>
        </w:rPr>
      </w:pPr>
      <w:r w:rsidRPr="00D3197D">
        <w:rPr>
          <w:rFonts w:hint="eastAsia"/>
          <w:highlight w:val="green"/>
        </w:rPr>
        <w:t>F</w:t>
      </w:r>
      <w:r w:rsidRPr="00D3197D">
        <w:rPr>
          <w:highlight w:val="green"/>
        </w:rPr>
        <w:t xml:space="preserve">or </w:t>
      </w:r>
      <w:r w:rsidR="00AE794C" w:rsidRPr="00D3197D">
        <w:rPr>
          <w:highlight w:val="green"/>
        </w:rPr>
        <w:t>instance,</w:t>
      </w:r>
      <w:r w:rsidR="003F00BD" w:rsidRPr="00D3197D">
        <w:rPr>
          <w:highlight w:val="green"/>
        </w:rPr>
        <w:t xml:space="preserve"> </w:t>
      </w:r>
      <w:r w:rsidR="003F00BD">
        <w:rPr>
          <w:highlight w:val="green"/>
        </w:rPr>
        <w:t xml:space="preserve">IoT </w:t>
      </w:r>
      <w:r w:rsidR="003F00BD" w:rsidRPr="26B0654E">
        <w:rPr>
          <w:highlight w:val="green"/>
        </w:rPr>
        <w:t>sensors</w:t>
      </w:r>
      <w:r w:rsidR="003F00BD">
        <w:rPr>
          <w:highlight w:val="green"/>
        </w:rPr>
        <w:t xml:space="preserve"> may only wake up and work for a short period (e.g. 5mins). In the same AOI,  sensors work at 9:00-9:05 am may gather similar data with sensors work at 9:01-9:06 or 9:10-9:15 am, which might be totally different with the on working at 11:00-11:05pm.</w:t>
      </w:r>
    </w:p>
    <w:p w14:paraId="13D57DC6" w14:textId="3138DC11" w:rsidR="008260A9" w:rsidRDefault="00EE226F" w:rsidP="008260A9">
      <w:pPr>
        <w:pStyle w:val="ac"/>
        <w:numPr>
          <w:ilvl w:val="1"/>
          <w:numId w:val="34"/>
        </w:numPr>
        <w:jc w:val="both"/>
        <w:rPr>
          <w:rFonts w:eastAsiaTheme="minorEastAsia"/>
          <w:lang w:eastAsia="zh-CN"/>
        </w:rPr>
      </w:pPr>
      <w:r>
        <w:rPr>
          <w:rFonts w:eastAsiaTheme="minorEastAsia"/>
          <w:lang w:eastAsia="zh-CN"/>
        </w:rPr>
        <w:t>Enough s</w:t>
      </w:r>
      <w:r w:rsidR="008260A9">
        <w:rPr>
          <w:rFonts w:eastAsiaTheme="minorEastAsia"/>
          <w:lang w:eastAsia="zh-CN"/>
        </w:rPr>
        <w:t>eparation distance</w:t>
      </w:r>
      <w:r>
        <w:rPr>
          <w:rFonts w:eastAsiaTheme="minorEastAsia"/>
          <w:lang w:eastAsia="zh-CN"/>
        </w:rPr>
        <w:t xml:space="preserve"> restriction (</w:t>
      </w:r>
      <w:r w:rsidR="00373168">
        <w:rPr>
          <w:rFonts w:eastAsiaTheme="minorEastAsia"/>
          <w:lang w:eastAsia="zh-CN"/>
        </w:rPr>
        <w:t xml:space="preserve">e.g., </w:t>
      </w:r>
      <w:r>
        <w:rPr>
          <w:rFonts w:eastAsiaTheme="minorEastAsia"/>
          <w:lang w:eastAsia="zh-CN"/>
        </w:rPr>
        <w:t>distance between selected nodes &gt; threshold-2)</w:t>
      </w:r>
    </w:p>
    <w:p w14:paraId="16249A22" w14:textId="7C04DB10" w:rsidR="000E3E5F" w:rsidRPr="00864F8A" w:rsidRDefault="00DA3489" w:rsidP="00773AB6">
      <w:pPr>
        <w:pStyle w:val="ac"/>
        <w:ind w:left="840"/>
        <w:jc w:val="both"/>
        <w:rPr>
          <w:highlight w:val="green"/>
        </w:rPr>
      </w:pPr>
      <w:r>
        <w:rPr>
          <w:highlight w:val="green"/>
        </w:rPr>
        <w:t xml:space="preserve">FFS: </w:t>
      </w:r>
      <w:hyperlink r:id="rId13" w:tgtFrame="_blank" w:history="1">
        <w:r w:rsidR="009F1436" w:rsidRPr="00864F8A">
          <w:rPr>
            <w:rFonts w:hint="eastAsia"/>
            <w:highlight w:val="green"/>
          </w:rPr>
          <w:t>S2-2204467</w:t>
        </w:r>
      </w:hyperlink>
      <w:r w:rsidR="009F1436" w:rsidRPr="00864F8A">
        <w:rPr>
          <w:rFonts w:hint="eastAsia"/>
          <w:highlight w:val="green"/>
        </w:rPr>
        <w:t xml:space="preserve"> put new comments </w:t>
      </w:r>
      <w:r w:rsidR="007842EB">
        <w:rPr>
          <w:highlight w:val="green"/>
        </w:rPr>
        <w:t>“</w:t>
      </w:r>
      <w:r w:rsidR="000E578D" w:rsidRPr="007842EB">
        <w:rPr>
          <w:b/>
          <w:bCs/>
          <w:highlight w:val="green"/>
        </w:rPr>
        <w:t>geographically close vehicles tend to have similar data sets from in-vehicle cameras or sensors</w:t>
      </w:r>
      <w:r w:rsidR="007842EB">
        <w:rPr>
          <w:highlight w:val="green"/>
        </w:rPr>
        <w:t>”</w:t>
      </w:r>
      <w:r w:rsidR="000E578D" w:rsidRPr="000E578D">
        <w:rPr>
          <w:rFonts w:hint="eastAsia"/>
          <w:highlight w:val="green"/>
        </w:rPr>
        <w:t xml:space="preserve"> </w:t>
      </w:r>
      <w:r w:rsidR="007842EB">
        <w:rPr>
          <w:highlight w:val="green"/>
        </w:rPr>
        <w:t>&amp; “</w:t>
      </w:r>
      <w:r w:rsidR="009F1436" w:rsidRPr="007842EB">
        <w:rPr>
          <w:b/>
          <w:bCs/>
          <w:highlight w:val="green"/>
        </w:rPr>
        <w:t>5GC needs to</w:t>
      </w:r>
      <w:r w:rsidR="009F1436" w:rsidRPr="00E6631F">
        <w:rPr>
          <w:b/>
          <w:bCs/>
          <w:highlight w:val="green"/>
        </w:rPr>
        <w:t xml:space="preserve"> ensure that the distance between each candidate UE provided to the FL server is adequately apart</w:t>
      </w:r>
      <w:r w:rsidR="009F1436" w:rsidRPr="00864F8A">
        <w:rPr>
          <w:rFonts w:hint="eastAsia"/>
          <w:highlight w:val="green"/>
        </w:rPr>
        <w:t>”</w:t>
      </w:r>
      <w:r w:rsidR="009F1436" w:rsidRPr="00864F8A">
        <w:rPr>
          <w:rFonts w:hint="eastAsia"/>
          <w:highlight w:val="green"/>
        </w:rPr>
        <w:t>.</w:t>
      </w:r>
    </w:p>
    <w:p w14:paraId="1CC3D312" w14:textId="6BF4E78E" w:rsidR="00EE226F" w:rsidRDefault="005E4C95" w:rsidP="008260A9">
      <w:pPr>
        <w:pStyle w:val="ac"/>
        <w:numPr>
          <w:ilvl w:val="1"/>
          <w:numId w:val="34"/>
        </w:numPr>
        <w:jc w:val="both"/>
        <w:rPr>
          <w:rFonts w:eastAsiaTheme="minorEastAsia"/>
          <w:lang w:eastAsia="zh-CN"/>
        </w:rPr>
      </w:pPr>
      <w:r>
        <w:rPr>
          <w:rFonts w:eastAsiaTheme="minorEastAsia"/>
          <w:lang w:eastAsia="zh-CN"/>
        </w:rPr>
        <w:t xml:space="preserve">Training data sources restriction (different </w:t>
      </w:r>
      <w:r w:rsidR="00D438CA">
        <w:rPr>
          <w:rFonts w:eastAsiaTheme="minorEastAsia"/>
          <w:lang w:eastAsia="zh-CN"/>
        </w:rPr>
        <w:t xml:space="preserve">data </w:t>
      </w:r>
      <w:r>
        <w:rPr>
          <w:rFonts w:eastAsiaTheme="minorEastAsia"/>
          <w:lang w:eastAsia="zh-CN"/>
        </w:rPr>
        <w:t>sources</w:t>
      </w:r>
      <w:r w:rsidR="00373168">
        <w:rPr>
          <w:rFonts w:eastAsiaTheme="minorEastAsia"/>
          <w:lang w:eastAsia="zh-CN"/>
        </w:rPr>
        <w:t>, e.g.,</w:t>
      </w:r>
      <w:r w:rsidR="00D438CA">
        <w:rPr>
          <w:rFonts w:eastAsiaTheme="minorEastAsia"/>
          <w:lang w:eastAsia="zh-CN"/>
        </w:rPr>
        <w:t xml:space="preserve"> different </w:t>
      </w:r>
      <w:ins w:id="2" w:author="ETRI-Jihoon" w:date="2022-05-18T21:58:00Z">
        <w:r w:rsidR="00574C25">
          <w:rPr>
            <w:rFonts w:eastAsiaTheme="minorEastAsia"/>
            <w:lang w:eastAsia="zh-CN"/>
          </w:rPr>
          <w:t xml:space="preserve">company </w:t>
        </w:r>
      </w:ins>
      <w:del w:id="3" w:author="ETRI-Jihoon" w:date="2022-05-18T21:55:00Z">
        <w:r w:rsidR="00D438CA" w:rsidDel="00892EEC">
          <w:rPr>
            <w:rFonts w:eastAsiaTheme="minorEastAsia"/>
            <w:lang w:eastAsia="zh-CN"/>
          </w:rPr>
          <w:delText>MNOs</w:delText>
        </w:r>
      </w:del>
      <w:ins w:id="4" w:author="ETRI-Jihoon" w:date="2022-05-18T21:55:00Z">
        <w:r w:rsidR="00892EEC">
          <w:rPr>
            <w:rFonts w:eastAsiaTheme="minorEastAsia"/>
            <w:lang w:eastAsia="zh-CN"/>
          </w:rPr>
          <w:t>cars</w:t>
        </w:r>
      </w:ins>
      <w:r>
        <w:rPr>
          <w:rFonts w:eastAsiaTheme="minorEastAsia"/>
          <w:lang w:eastAsia="zh-CN"/>
        </w:rPr>
        <w:t>)</w:t>
      </w:r>
    </w:p>
    <w:p w14:paraId="113645B0" w14:textId="554C8F86" w:rsidR="001026F7" w:rsidRPr="00A14444" w:rsidRDefault="00B566A2" w:rsidP="001026F7">
      <w:pPr>
        <w:pStyle w:val="ac"/>
        <w:ind w:left="840"/>
        <w:jc w:val="both"/>
        <w:rPr>
          <w:highlight w:val="green"/>
        </w:rPr>
      </w:pPr>
      <w:del w:id="5" w:author="ETRI-Jihoon" w:date="2022-05-18T21:58:00Z">
        <w:r w:rsidRPr="00A14444" w:rsidDel="0074156D">
          <w:rPr>
            <w:highlight w:val="green"/>
          </w:rPr>
          <w:delText xml:space="preserve">For instance, users subscribe to the same MNO may have the same behavior. Another </w:delText>
        </w:r>
      </w:del>
      <w:ins w:id="6" w:author="ETRI-Jihoon" w:date="2022-05-18T21:58:00Z">
        <w:r w:rsidR="0074156D">
          <w:rPr>
            <w:highlight w:val="green"/>
          </w:rPr>
          <w:t xml:space="preserve">An </w:t>
        </w:r>
      </w:ins>
      <w:r w:rsidRPr="00A14444">
        <w:rPr>
          <w:highlight w:val="green"/>
        </w:rPr>
        <w:t>example is in autonomous driving where different cars belonging to the same company, even the same company but different classes or types, will have different performance dataset . That is even two BMW 5 cars with sufficient distance has less preference than one Porsche and one Toyota next to each other.</w:t>
      </w:r>
    </w:p>
    <w:p w14:paraId="219CC813" w14:textId="77777777" w:rsidR="00E4299D" w:rsidRPr="008260A9" w:rsidRDefault="00E4299D" w:rsidP="00E4299D">
      <w:pPr>
        <w:pStyle w:val="ac"/>
        <w:ind w:left="840"/>
        <w:jc w:val="both"/>
        <w:rPr>
          <w:rFonts w:eastAsiaTheme="minorEastAsia"/>
          <w:lang w:eastAsia="zh-CN"/>
        </w:rPr>
      </w:pPr>
    </w:p>
    <w:p w14:paraId="41C7CD9B" w14:textId="72C6B9BF" w:rsidR="00AD1914" w:rsidRPr="00AD1914" w:rsidRDefault="00292D31" w:rsidP="00292D31">
      <w:pPr>
        <w:pStyle w:val="ac"/>
        <w:ind w:left="420"/>
        <w:rPr>
          <w:rFonts w:eastAsiaTheme="minorEastAsia"/>
          <w:lang w:val="en-US" w:eastAsia="zh-CN"/>
        </w:rPr>
      </w:pPr>
      <w:r>
        <w:rPr>
          <w:noProof/>
        </w:rPr>
        <w:lastRenderedPageBreak/>
        <w:t xml:space="preserve">     </w:t>
      </w:r>
      <w:r w:rsidR="00AD1914" w:rsidRPr="00766804">
        <w:rPr>
          <w:rFonts w:eastAsiaTheme="minorEastAsia"/>
          <w:noProof/>
          <w:lang w:val="en-US" w:eastAsia="zh-CN"/>
        </w:rPr>
        <w:drawing>
          <wp:inline distT="0" distB="0" distL="0" distR="0" wp14:anchorId="6FB4A193" wp14:editId="144CC528">
            <wp:extent cx="2417445" cy="1653782"/>
            <wp:effectExtent l="0" t="0" r="1905" b="381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452864" cy="1678013"/>
                    </a:xfrm>
                    <a:prstGeom prst="rect">
                      <a:avLst/>
                    </a:prstGeom>
                    <a:noFill/>
                    <a:ln>
                      <a:noFill/>
                    </a:ln>
                  </pic:spPr>
                </pic:pic>
              </a:graphicData>
            </a:graphic>
          </wp:inline>
        </w:drawing>
      </w:r>
      <w:r w:rsidR="00AD1914">
        <w:rPr>
          <w:noProof/>
        </w:rPr>
        <w:t xml:space="preserve">    </w:t>
      </w:r>
      <w:r w:rsidR="00AD1914" w:rsidRPr="00E34648">
        <w:rPr>
          <w:noProof/>
        </w:rPr>
        <w:t xml:space="preserve"> </w:t>
      </w:r>
      <w:r w:rsidR="00AD1914">
        <w:rPr>
          <w:noProof/>
        </w:rPr>
        <w:drawing>
          <wp:inline distT="0" distB="0" distL="0" distR="0" wp14:anchorId="568BD797" wp14:editId="22770A20">
            <wp:extent cx="2281846" cy="1659179"/>
            <wp:effectExtent l="0" t="0" r="4445" b="0"/>
            <wp:docPr id="16" name="Picture 15">
              <a:extLst xmlns:a="http://schemas.openxmlformats.org/drawingml/2006/main">
                <a:ext uri="{FF2B5EF4-FFF2-40B4-BE49-F238E27FC236}">
                  <a16:creationId xmlns:a16="http://schemas.microsoft.com/office/drawing/2014/main" id="{68BB259F-2F5C-4473-BABD-81C101417E8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5">
                      <a:extLst>
                        <a:ext uri="{FF2B5EF4-FFF2-40B4-BE49-F238E27FC236}">
                          <a16:creationId xmlns:a16="http://schemas.microsoft.com/office/drawing/2014/main" id="{68BB259F-2F5C-4473-BABD-81C101417E87}"/>
                        </a:ext>
                      </a:extLst>
                    </pic:cNvPr>
                    <pic:cNvPicPr>
                      <a:picLocks noChangeAspect="1"/>
                    </pic:cNvPicPr>
                  </pic:nvPicPr>
                  <pic:blipFill>
                    <a:blip r:embed="rId15"/>
                    <a:stretch>
                      <a:fillRect/>
                    </a:stretch>
                  </pic:blipFill>
                  <pic:spPr>
                    <a:xfrm>
                      <a:off x="0" y="0"/>
                      <a:ext cx="2295129" cy="1668837"/>
                    </a:xfrm>
                    <a:prstGeom prst="rect">
                      <a:avLst/>
                    </a:prstGeom>
                  </pic:spPr>
                </pic:pic>
              </a:graphicData>
            </a:graphic>
          </wp:inline>
        </w:drawing>
      </w:r>
    </w:p>
    <w:p w14:paraId="29279CBC" w14:textId="77777777" w:rsidR="00AD1914" w:rsidRPr="00AD1914" w:rsidRDefault="00AD1914" w:rsidP="00292D31">
      <w:pPr>
        <w:pStyle w:val="ac"/>
        <w:ind w:left="420"/>
        <w:jc w:val="center"/>
        <w:rPr>
          <w:rFonts w:eastAsiaTheme="minorEastAsia"/>
          <w:lang w:val="en-US" w:eastAsia="zh-CN"/>
        </w:rPr>
      </w:pPr>
      <w:r w:rsidRPr="00AD1914">
        <w:rPr>
          <w:rFonts w:eastAsiaTheme="minorEastAsia"/>
          <w:lang w:val="en-US" w:eastAsia="zh-CN"/>
        </w:rPr>
        <w:t>Fig.1 Federated learning in autonomous driving applications</w:t>
      </w:r>
    </w:p>
    <w:p w14:paraId="45250630" w14:textId="1108E0CA" w:rsidR="00D620A8" w:rsidRPr="004C1A1C" w:rsidRDefault="00D620A8" w:rsidP="004C1A1C">
      <w:pPr>
        <w:rPr>
          <w:b/>
          <w:bCs/>
          <w:noProof/>
          <w:lang w:val="en-US" w:eastAsia="zh-CN"/>
        </w:rPr>
      </w:pPr>
    </w:p>
    <w:p w14:paraId="11B4B30D" w14:textId="77777777" w:rsidR="00CA6115" w:rsidRPr="00927C1B" w:rsidRDefault="00CA6115" w:rsidP="00CA6115">
      <w:pPr>
        <w:pStyle w:val="1"/>
      </w:pPr>
      <w:r>
        <w:t>2</w:t>
      </w:r>
      <w:r w:rsidRPr="00927C1B">
        <w:t xml:space="preserve">. </w:t>
      </w:r>
      <w:r>
        <w:t>Text Proposal</w:t>
      </w:r>
    </w:p>
    <w:p w14:paraId="5C45B61D" w14:textId="7732E77A" w:rsidR="00CA6115" w:rsidRPr="00813D73" w:rsidRDefault="00F40EE5" w:rsidP="008754B1">
      <w:pPr>
        <w:jc w:val="both"/>
        <w:rPr>
          <w:lang w:eastAsia="zh-CN"/>
        </w:rPr>
      </w:pPr>
      <w:r>
        <w:rPr>
          <w:lang w:eastAsia="zh-CN"/>
        </w:rPr>
        <w:t>It is proposed to capture the following changes</w:t>
      </w:r>
      <w:r w:rsidR="00B9576F">
        <w:rPr>
          <w:lang w:eastAsia="zh-CN"/>
        </w:rPr>
        <w:t xml:space="preserve"> in solution 17</w:t>
      </w:r>
      <w:r w:rsidR="0096782C">
        <w:rPr>
          <w:lang w:eastAsia="zh-CN"/>
        </w:rPr>
        <w:t xml:space="preserve"> by </w:t>
      </w:r>
      <w:r w:rsidR="0096782C" w:rsidRPr="00AF222D">
        <w:rPr>
          <w:highlight w:val="green"/>
          <w:lang w:eastAsia="zh-CN"/>
        </w:rPr>
        <w:t xml:space="preserve">adding three parameters </w:t>
      </w:r>
      <w:r w:rsidR="00DA5F59" w:rsidRPr="00AF222D">
        <w:rPr>
          <w:highlight w:val="green"/>
          <w:lang w:eastAsia="zh-CN"/>
        </w:rPr>
        <w:t xml:space="preserve">in the UE filtering policy accounting for the </w:t>
      </w:r>
      <w:r w:rsidR="00566D9C" w:rsidRPr="00AF222D">
        <w:rPr>
          <w:highlight w:val="green"/>
          <w:lang w:eastAsia="zh-CN"/>
        </w:rPr>
        <w:t>data correlation between different UEs</w:t>
      </w:r>
    </w:p>
    <w:p w14:paraId="79685FCE" w14:textId="6F2BBBEA"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7"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w:t>
      </w:r>
      <w:r w:rsidR="00E51AD9">
        <w:rPr>
          <w:rFonts w:ascii="Arial" w:hAnsi="Arial" w:cs="Arial"/>
          <w:color w:val="FF0000"/>
          <w:sz w:val="28"/>
          <w:szCs w:val="28"/>
          <w:lang w:val="en-US"/>
        </w:rPr>
        <w:t>BEGINNING OF CHANGES</w:t>
      </w:r>
      <w:r w:rsidRPr="0042466D">
        <w:rPr>
          <w:rFonts w:ascii="Arial" w:hAnsi="Arial" w:cs="Arial"/>
          <w:color w:val="FF0000"/>
          <w:sz w:val="28"/>
          <w:szCs w:val="28"/>
          <w:lang w:val="en-US"/>
        </w:rPr>
        <w:t xml:space="preserve"> * * * *</w:t>
      </w:r>
      <w:bookmarkStart w:id="8" w:name="_Toc517082226"/>
    </w:p>
    <w:p w14:paraId="334B28DB" w14:textId="77777777" w:rsidR="00D30340" w:rsidRDefault="00D30340" w:rsidP="00D30340">
      <w:pPr>
        <w:pStyle w:val="2"/>
        <w:rPr>
          <w:lang w:eastAsia="en-GB"/>
        </w:rPr>
      </w:pPr>
      <w:bookmarkStart w:id="9" w:name="_Toc26173038"/>
      <w:bookmarkStart w:id="10" w:name="_Toc30666541"/>
      <w:bookmarkStart w:id="11" w:name="_Toc31029835"/>
      <w:bookmarkStart w:id="12" w:name="_Toc31030726"/>
      <w:bookmarkStart w:id="13" w:name="_Toc43388293"/>
      <w:bookmarkStart w:id="14" w:name="_Toc43735523"/>
      <w:bookmarkStart w:id="15" w:name="_Toc50130510"/>
      <w:bookmarkStart w:id="16" w:name="_Toc50133824"/>
      <w:bookmarkStart w:id="17" w:name="_Toc50134164"/>
      <w:bookmarkStart w:id="18" w:name="_Toc50557116"/>
      <w:bookmarkStart w:id="19" w:name="_Toc50548792"/>
      <w:bookmarkStart w:id="20" w:name="_Toc55202097"/>
      <w:bookmarkStart w:id="21" w:name="_Toc57209719"/>
      <w:bookmarkStart w:id="22" w:name="_Toc57366110"/>
      <w:bookmarkStart w:id="23" w:name="_Toc68086061"/>
      <w:bookmarkEnd w:id="8"/>
      <w:r>
        <w:t>6.17  Solution #17: 5GS assistance for FL member selection using QoS monitoring</w:t>
      </w:r>
    </w:p>
    <w:p w14:paraId="656B20AA" w14:textId="77777777" w:rsidR="00D30340" w:rsidRDefault="00D30340" w:rsidP="00D30340">
      <w:pPr>
        <w:pStyle w:val="3"/>
      </w:pPr>
      <w:bookmarkStart w:id="24" w:name="_Toc100833110"/>
      <w:bookmarkStart w:id="25" w:name="_Toc101357228"/>
      <w:r>
        <w:t>6.17.1</w:t>
      </w:r>
      <w:r>
        <w:tab/>
        <w:t>Description</w:t>
      </w:r>
      <w:bookmarkEnd w:id="24"/>
      <w:bookmarkEnd w:id="25"/>
    </w:p>
    <w:p w14:paraId="59D1020F" w14:textId="77777777" w:rsidR="00D30340" w:rsidRDefault="00D30340" w:rsidP="004A46B5">
      <w:pPr>
        <w:jc w:val="both"/>
      </w:pPr>
      <w:r>
        <w:t>The basic principle for this solution, is for the AF to provide the enhanced NEF (</w:t>
      </w:r>
      <w:proofErr w:type="spellStart"/>
      <w:r>
        <w:t>eNEF</w:t>
      </w:r>
      <w:proofErr w:type="spellEnd"/>
      <w:r>
        <w:t xml:space="preserve">) the candidate UE selection request which includes the UE filtering policy (e.g. target location). and </w:t>
      </w:r>
      <w:proofErr w:type="spellStart"/>
      <w:r>
        <w:t>eNEF</w:t>
      </w:r>
      <w:proofErr w:type="spellEnd"/>
      <w:r>
        <w:t xml:space="preserve"> activates the QoS monitoring on a group of UEs at a specific target location. The set of candidates UEs requested by the AF will then be identified based on their respective delay performance and the UE filtering policy. The UEs which have the best monitoring results (i.e. low latency) and comply to the UE filtering policy will be considered as the candidate UEs to be provided to the AF via </w:t>
      </w:r>
      <w:proofErr w:type="spellStart"/>
      <w:r>
        <w:t>eNEF</w:t>
      </w:r>
      <w:proofErr w:type="spellEnd"/>
      <w:r>
        <w:t>.</w:t>
      </w:r>
    </w:p>
    <w:p w14:paraId="4248CD4B" w14:textId="77777777" w:rsidR="00D30340" w:rsidRDefault="00D30340" w:rsidP="004A46B5">
      <w:pPr>
        <w:jc w:val="both"/>
      </w:pPr>
      <w:r>
        <w:t>Prior to the AF to select a group of UEs to participate in its FL operation, the following events happen:</w:t>
      </w:r>
    </w:p>
    <w:p w14:paraId="7DF899E6" w14:textId="77777777" w:rsidR="00D30340" w:rsidRDefault="00D30340" w:rsidP="004A46B5">
      <w:pPr>
        <w:pStyle w:val="B1"/>
        <w:jc w:val="both"/>
      </w:pPr>
      <w:r>
        <w:t>(1)</w:t>
      </w:r>
      <w:r>
        <w:tab/>
        <w:t>The AF provides UE filtering policy to enhanced NEF (</w:t>
      </w:r>
      <w:proofErr w:type="spellStart"/>
      <w:r>
        <w:t>eNEF</w:t>
      </w:r>
      <w:proofErr w:type="spellEnd"/>
      <w:r>
        <w:t>). The UE Filtering policy includes:</w:t>
      </w:r>
    </w:p>
    <w:p w14:paraId="4534FCB9" w14:textId="77777777" w:rsidR="00D30340" w:rsidRDefault="00D30340" w:rsidP="004A46B5">
      <w:pPr>
        <w:pStyle w:val="B2"/>
        <w:jc w:val="both"/>
      </w:pPr>
      <w:r>
        <w:t>-</w:t>
      </w:r>
      <w:r>
        <w:tab/>
        <w:t>One or more UE address(es) (IP address or MAC address) and AF Identifier(s) together with the protocol port info: This parameter is used to identify an initial group of UEs for the specific application to be further filtered.</w:t>
      </w:r>
    </w:p>
    <w:p w14:paraId="1CD01BE7" w14:textId="77777777" w:rsidR="00D30340" w:rsidRDefault="00D30340" w:rsidP="004A46B5">
      <w:pPr>
        <w:pStyle w:val="B2"/>
        <w:jc w:val="both"/>
      </w:pPr>
      <w:r>
        <w:t>-</w:t>
      </w:r>
      <w:r>
        <w:tab/>
        <w:t>Monitoring area (i.e. AOI): the 5GC considers the UE as a candidate UE only when the UE is in the monitoring area (i.e. Area of Interest - AOI)</w:t>
      </w:r>
    </w:p>
    <w:p w14:paraId="76CB2676" w14:textId="77777777" w:rsidR="00D30340" w:rsidRDefault="00D30340" w:rsidP="004A46B5">
      <w:pPr>
        <w:pStyle w:val="B2"/>
        <w:jc w:val="both"/>
      </w:pPr>
      <w:r>
        <w:t>-</w:t>
      </w:r>
      <w:r>
        <w:tab/>
        <w:t>The number of candidates UEs for reporting e.g. select 6 candidate UEs with lowest measurement delay among the group of UEs being monitored for FL operation;</w:t>
      </w:r>
    </w:p>
    <w:p w14:paraId="30B51761" w14:textId="54B7CDFA" w:rsidR="00224BB9" w:rsidRDefault="00224BB9" w:rsidP="00224BB9">
      <w:pPr>
        <w:pStyle w:val="B2"/>
        <w:jc w:val="both"/>
        <w:rPr>
          <w:ins w:id="26" w:author="Cui, Tao" w:date="2022-05-04T20:30:00Z"/>
          <w:rFonts w:eastAsiaTheme="minorEastAsia"/>
          <w:u w:val="single"/>
          <w:lang w:val="en-US" w:eastAsia="zh-CN"/>
        </w:rPr>
      </w:pPr>
      <w:ins w:id="27" w:author="Cui, Tao" w:date="2022-05-04T20:30:00Z">
        <w:r>
          <w:t xml:space="preserve">-  </w:t>
        </w:r>
        <w:r w:rsidRPr="009564E0">
          <w:rPr>
            <w:rFonts w:eastAsiaTheme="minorEastAsia"/>
            <w:u w:val="single"/>
            <w:lang w:eastAsia="zh-CN"/>
          </w:rPr>
          <w:t>The minimum local training data acquisition time interval</w:t>
        </w:r>
        <w:r>
          <w:rPr>
            <w:rFonts w:eastAsiaTheme="minorEastAsia"/>
            <w:u w:val="single"/>
            <w:lang w:val="en-US" w:eastAsia="zh-CN"/>
          </w:rPr>
          <w:t>: select UEs with different data acquisition time</w:t>
        </w:r>
      </w:ins>
      <w:r w:rsidR="00A25C8C" w:rsidRPr="009C7E2C">
        <w:rPr>
          <w:rFonts w:eastAsiaTheme="minorEastAsia"/>
          <w:highlight w:val="green"/>
          <w:u w:val="single"/>
          <w:lang w:val="en-US" w:eastAsia="zh-CN"/>
        </w:rPr>
        <w:t>(e.g.</w:t>
      </w:r>
      <w:r w:rsidR="00F22FB1" w:rsidRPr="009C7E2C">
        <w:rPr>
          <w:rFonts w:eastAsiaTheme="minorEastAsia"/>
          <w:highlight w:val="green"/>
          <w:u w:val="single"/>
          <w:lang w:val="en-US" w:eastAsia="zh-CN"/>
        </w:rPr>
        <w:t xml:space="preserve"> sensors </w:t>
      </w:r>
      <w:r w:rsidR="001F47F2" w:rsidRPr="009C7E2C">
        <w:rPr>
          <w:rFonts w:eastAsiaTheme="minorEastAsia"/>
          <w:highlight w:val="green"/>
          <w:u w:val="single"/>
          <w:lang w:val="en-US" w:eastAsia="zh-CN"/>
        </w:rPr>
        <w:t>waking up at different time</w:t>
      </w:r>
      <w:r w:rsidR="00CA1984" w:rsidRPr="009C7E2C">
        <w:rPr>
          <w:rFonts w:eastAsiaTheme="minorEastAsia"/>
          <w:highlight w:val="green"/>
          <w:u w:val="single"/>
          <w:lang w:val="en-US" w:eastAsia="zh-CN"/>
        </w:rPr>
        <w:t xml:space="preserve"> may gather different data</w:t>
      </w:r>
      <w:r w:rsidR="00236991" w:rsidRPr="009C7E2C">
        <w:rPr>
          <w:rFonts w:eastAsiaTheme="minorEastAsia"/>
          <w:highlight w:val="green"/>
          <w:u w:val="single"/>
          <w:lang w:val="en-US" w:eastAsia="zh-CN"/>
        </w:rPr>
        <w:t xml:space="preserve"> in the same AOI</w:t>
      </w:r>
      <w:r w:rsidR="00A25C8C" w:rsidRPr="009C7E2C">
        <w:rPr>
          <w:rFonts w:eastAsiaTheme="minorEastAsia"/>
          <w:highlight w:val="green"/>
          <w:u w:val="single"/>
          <w:lang w:val="en-US" w:eastAsia="zh-CN"/>
        </w:rPr>
        <w:t>)</w:t>
      </w:r>
    </w:p>
    <w:p w14:paraId="2E4EAE1F" w14:textId="2027A69B" w:rsidR="00224BB9" w:rsidRDefault="00224BB9" w:rsidP="00224BB9">
      <w:pPr>
        <w:pStyle w:val="B2"/>
        <w:jc w:val="both"/>
        <w:rPr>
          <w:ins w:id="28" w:author="Cui, Tao" w:date="2022-05-04T20:30:00Z"/>
          <w:rFonts w:eastAsia="MS Mincho"/>
          <w:u w:val="single"/>
        </w:rPr>
      </w:pPr>
      <w:ins w:id="29" w:author="Cui, Tao" w:date="2022-05-04T20:30:00Z">
        <w:r w:rsidRPr="00C117E6">
          <w:rPr>
            <w:rFonts w:eastAsiaTheme="minorEastAsia"/>
            <w:lang w:eastAsia="zh-CN"/>
          </w:rPr>
          <w:t xml:space="preserve">-  </w:t>
        </w:r>
        <w:r w:rsidRPr="00D83A15">
          <w:rPr>
            <w:u w:val="single"/>
          </w:rPr>
          <w:t>The minimum separation distance between candidate UEs based on locations</w:t>
        </w:r>
        <w:r>
          <w:rPr>
            <w:u w:val="single"/>
          </w:rPr>
          <w:t>: select those UEs that are geographically separated</w:t>
        </w:r>
      </w:ins>
      <w:r w:rsidR="00543B60">
        <w:rPr>
          <w:u w:val="single"/>
        </w:rPr>
        <w:t xml:space="preserve"> </w:t>
      </w:r>
      <w:r w:rsidR="00CA34D5" w:rsidRPr="00D13603">
        <w:rPr>
          <w:highlight w:val="green"/>
          <w:u w:val="single"/>
        </w:rPr>
        <w:t>with sufficient distance</w:t>
      </w:r>
      <w:r w:rsidR="00543B60" w:rsidRPr="00D13603">
        <w:rPr>
          <w:highlight w:val="green"/>
          <w:u w:val="single"/>
        </w:rPr>
        <w:t xml:space="preserve">(e.g. two vehicles </w:t>
      </w:r>
      <w:r w:rsidR="00B1552E" w:rsidRPr="00D13603">
        <w:rPr>
          <w:highlight w:val="green"/>
          <w:u w:val="single"/>
        </w:rPr>
        <w:t>close by may overlap in their F</w:t>
      </w:r>
      <w:r w:rsidR="007F589E" w:rsidRPr="00D13603">
        <w:rPr>
          <w:highlight w:val="green"/>
          <w:u w:val="single"/>
        </w:rPr>
        <w:t>ield of View</w:t>
      </w:r>
      <w:r w:rsidR="00CF6E4B" w:rsidRPr="00D13603">
        <w:rPr>
          <w:highlight w:val="green"/>
          <w:u w:val="single"/>
        </w:rPr>
        <w:t xml:space="preserve"> and have same or similar data</w:t>
      </w:r>
      <w:r w:rsidR="00543B60" w:rsidRPr="00D13603">
        <w:rPr>
          <w:highlight w:val="green"/>
          <w:u w:val="single"/>
        </w:rPr>
        <w:t>)</w:t>
      </w:r>
    </w:p>
    <w:p w14:paraId="53DB05DE" w14:textId="5016261C" w:rsidR="00D30340" w:rsidRPr="00224BB9" w:rsidRDefault="00224BB9" w:rsidP="00224BB9">
      <w:pPr>
        <w:pStyle w:val="B2"/>
        <w:jc w:val="both"/>
        <w:rPr>
          <w:rFonts w:eastAsiaTheme="minorEastAsia"/>
          <w:lang w:eastAsia="zh-CN"/>
        </w:rPr>
      </w:pPr>
      <w:ins w:id="30" w:author="Cui, Tao" w:date="2022-05-04T20:30:00Z">
        <w:r w:rsidRPr="00C220F7">
          <w:rPr>
            <w:rFonts w:eastAsiaTheme="minorEastAsia"/>
            <w:lang w:eastAsia="zh-CN"/>
          </w:rPr>
          <w:t>-</w:t>
        </w:r>
        <w:r w:rsidRPr="00C220F7">
          <w:rPr>
            <w:rFonts w:eastAsiaTheme="minorEastAsia"/>
            <w:lang w:eastAsia="zh-CN"/>
          </w:rPr>
          <w:tab/>
        </w:r>
        <w:r w:rsidRPr="00247446">
          <w:rPr>
            <w:u w:val="single"/>
          </w:rPr>
          <w:t>D</w:t>
        </w:r>
        <w:r w:rsidRPr="003F3C48">
          <w:rPr>
            <w:u w:val="single"/>
          </w:rPr>
          <w:t>ata</w:t>
        </w:r>
        <w:r w:rsidRPr="003F3C48">
          <w:rPr>
            <w:rFonts w:eastAsiaTheme="minorEastAsia"/>
            <w:u w:val="single"/>
            <w:lang w:eastAsia="zh-CN"/>
          </w:rPr>
          <w:t xml:space="preserve"> sources of the local training data for the set of distributed nodes: defined by whom the data are generated, e.g., </w:t>
        </w:r>
      </w:ins>
      <w:r w:rsidR="00B87DF8" w:rsidRPr="004142DE">
        <w:rPr>
          <w:rFonts w:eastAsiaTheme="minorEastAsia"/>
          <w:highlight w:val="green"/>
          <w:u w:val="single"/>
          <w:lang w:eastAsia="zh-CN"/>
        </w:rPr>
        <w:t>two BMW vehicle may have similar data and less preference than one BMW and one Toyota.</w:t>
      </w:r>
    </w:p>
    <w:p w14:paraId="147CF2F0" w14:textId="77777777" w:rsidR="00D30340" w:rsidRDefault="00D30340" w:rsidP="004A46B5">
      <w:pPr>
        <w:pStyle w:val="B1"/>
        <w:jc w:val="both"/>
      </w:pPr>
      <w:r>
        <w:t>(2)</w:t>
      </w:r>
      <w:r>
        <w:tab/>
        <w:t xml:space="preserve">Based on UE filtering policy, the </w:t>
      </w:r>
      <w:proofErr w:type="spellStart"/>
      <w:r>
        <w:t>eNEF</w:t>
      </w:r>
      <w:proofErr w:type="spellEnd"/>
      <w:r>
        <w:t xml:space="preserve"> triggers the QoS monitoring per UE per QoS flow.</w:t>
      </w:r>
    </w:p>
    <w:p w14:paraId="18809A23" w14:textId="77777777" w:rsidR="00D30340" w:rsidRDefault="00D30340" w:rsidP="004A46B5">
      <w:pPr>
        <w:pStyle w:val="B2"/>
        <w:jc w:val="both"/>
      </w:pPr>
      <w:r>
        <w:lastRenderedPageBreak/>
        <w:tab/>
      </w:r>
      <w:proofErr w:type="spellStart"/>
      <w:r>
        <w:t>eNEF</w:t>
      </w:r>
      <w:proofErr w:type="spellEnd"/>
      <w:r>
        <w:t xml:space="preserve"> triggers the QoS monitoring per UE per QoS flow reusing the QoS monitoring mechanism. According to the UE Filtering policy and the monitoring results, the </w:t>
      </w:r>
      <w:proofErr w:type="spellStart"/>
      <w:r>
        <w:t>eNEF</w:t>
      </w:r>
      <w:proofErr w:type="spellEnd"/>
      <w:r>
        <w:t xml:space="preserve"> applies UE filtering policy in order to determine the set of candidate UEs. The </w:t>
      </w:r>
      <w:proofErr w:type="spellStart"/>
      <w:r>
        <w:t>eNEF</w:t>
      </w:r>
      <w:proofErr w:type="spellEnd"/>
      <w:r>
        <w:t xml:space="preserve"> reports the list of candidate UEs to the AF.</w:t>
      </w:r>
    </w:p>
    <w:p w14:paraId="18A5E5FE" w14:textId="77777777" w:rsidR="00D30340" w:rsidRDefault="00D30340" w:rsidP="004A46B5">
      <w:pPr>
        <w:pStyle w:val="B1"/>
        <w:jc w:val="both"/>
      </w:pPr>
      <w:r>
        <w:t>(3)</w:t>
      </w:r>
      <w:r>
        <w:tab/>
        <w:t xml:space="preserve">Based on the candidate UEs provided by the </w:t>
      </w:r>
      <w:proofErr w:type="spellStart"/>
      <w:r>
        <w:t>eNEF</w:t>
      </w:r>
      <w:proofErr w:type="spellEnd"/>
      <w:r>
        <w:t>, The AF make the final decision on the set of target UEs to be participated in its FL operation.</w:t>
      </w:r>
    </w:p>
    <w:p w14:paraId="203668CD" w14:textId="77777777" w:rsidR="004D7F76" w:rsidRDefault="004D7F76" w:rsidP="004D7F76">
      <w:pPr>
        <w:pStyle w:val="3"/>
        <w:rPr>
          <w:lang w:eastAsia="zh-CN"/>
        </w:rPr>
      </w:pPr>
      <w:bookmarkStart w:id="31" w:name="_Toc100833111"/>
      <w:bookmarkStart w:id="32" w:name="_Toc101357229"/>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r>
        <w:rPr>
          <w:lang w:eastAsia="zh-CN"/>
        </w:rPr>
        <w:t>6.17.2</w:t>
      </w:r>
      <w:r>
        <w:rPr>
          <w:lang w:eastAsia="zh-CN"/>
        </w:rPr>
        <w:tab/>
      </w:r>
      <w:r>
        <w:t>Procedures</w:t>
      </w:r>
      <w:bookmarkEnd w:id="31"/>
      <w:bookmarkEnd w:id="32"/>
    </w:p>
    <w:p w14:paraId="625F4C39" w14:textId="77777777" w:rsidR="004D7F76" w:rsidRDefault="00F3510F" w:rsidP="004D7F76">
      <w:pPr>
        <w:pStyle w:val="TH"/>
        <w:rPr>
          <w:lang w:eastAsia="en-GB"/>
        </w:rPr>
      </w:pPr>
      <w:r>
        <w:rPr>
          <w:rFonts w:eastAsia="Times New Roman"/>
          <w:noProof/>
          <w:lang w:eastAsia="en-GB"/>
        </w:rPr>
        <w:object w:dxaOrig="9624" w:dyaOrig="10692" w14:anchorId="5F74D5A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25pt;height:535pt;mso-width-percent:0;mso-height-percent:0;mso-width-percent:0;mso-height-percent:0" o:ole="">
            <v:imagedata r:id="rId16" o:title=""/>
          </v:shape>
          <o:OLEObject Type="Embed" ProgID="Visio.Drawing.15" ShapeID="_x0000_i1025" DrawAspect="Content" ObjectID="_1714417332" r:id="rId17"/>
        </w:object>
      </w:r>
    </w:p>
    <w:p w14:paraId="7CFC190B" w14:textId="77777777" w:rsidR="004D7F76" w:rsidRDefault="004D7F76" w:rsidP="004D7F76">
      <w:pPr>
        <w:pStyle w:val="TF"/>
      </w:pPr>
      <w:r>
        <w:t>Figure 6.17.2-1: 5GS assistance for QoS monitoring support for FL member selection</w:t>
      </w:r>
    </w:p>
    <w:p w14:paraId="6E59C23D" w14:textId="77777777" w:rsidR="004D7F76" w:rsidRDefault="004D7F76" w:rsidP="004D7F76">
      <w:pPr>
        <w:pStyle w:val="NO"/>
        <w:rPr>
          <w:lang w:eastAsia="zh-CN"/>
        </w:rPr>
      </w:pPr>
      <w:r>
        <w:rPr>
          <w:lang w:eastAsia="zh-CN"/>
        </w:rPr>
        <w:t>Step 1:</w:t>
      </w:r>
      <w:r>
        <w:rPr>
          <w:lang w:eastAsia="zh-CN"/>
        </w:rPr>
        <w:tab/>
        <w:t>UE establishes PDU session as described in clause 4.3.2.2.1 of TS 23.502 [4].</w:t>
      </w:r>
    </w:p>
    <w:p w14:paraId="047D991F" w14:textId="77777777" w:rsidR="004D7F76" w:rsidRDefault="004D7F76" w:rsidP="004D7F76">
      <w:pPr>
        <w:pStyle w:val="NO"/>
        <w:rPr>
          <w:lang w:eastAsia="zh-CN"/>
        </w:rPr>
      </w:pPr>
      <w:r>
        <w:rPr>
          <w:lang w:eastAsia="zh-CN"/>
        </w:rPr>
        <w:lastRenderedPageBreak/>
        <w:t>Step 2:</w:t>
      </w:r>
      <w:r>
        <w:rPr>
          <w:lang w:eastAsia="zh-CN"/>
        </w:rPr>
        <w:tab/>
        <w:t xml:space="preserve">AF sends Candidate-UE List Filtering request with Candidate-UE filtering policy (e.g. Area of Interest (AOI) for QoS monitoring) to request the </w:t>
      </w:r>
      <w:proofErr w:type="spellStart"/>
      <w:r>
        <w:rPr>
          <w:lang w:eastAsia="zh-CN"/>
        </w:rPr>
        <w:t>eNEF</w:t>
      </w:r>
      <w:proofErr w:type="spellEnd"/>
      <w:r>
        <w:rPr>
          <w:lang w:eastAsia="zh-CN"/>
        </w:rPr>
        <w:t xml:space="preserve"> to provide the list of UEs that match the Candidate-UE filtering policy. In order to do so, the </w:t>
      </w:r>
      <w:proofErr w:type="spellStart"/>
      <w:r>
        <w:rPr>
          <w:lang w:eastAsia="zh-CN"/>
        </w:rPr>
        <w:t>eNEF</w:t>
      </w:r>
      <w:proofErr w:type="spellEnd"/>
      <w:r>
        <w:rPr>
          <w:lang w:eastAsia="zh-CN"/>
        </w:rPr>
        <w:t xml:space="preserve"> may need a new service operation to enable the AF to request 5GS assistance to support the Candidate UE selection. The AF may provide a list of IP addresses or an External Group Identifier to </w:t>
      </w:r>
      <w:proofErr w:type="spellStart"/>
      <w:r>
        <w:rPr>
          <w:lang w:eastAsia="zh-CN"/>
        </w:rPr>
        <w:t>eNEF</w:t>
      </w:r>
      <w:proofErr w:type="spellEnd"/>
      <w:r>
        <w:rPr>
          <w:lang w:eastAsia="zh-CN"/>
        </w:rPr>
        <w:t>.</w:t>
      </w:r>
    </w:p>
    <w:p w14:paraId="6167F095" w14:textId="77777777" w:rsidR="004D7F76" w:rsidRDefault="004D7F76" w:rsidP="004D7F76">
      <w:pPr>
        <w:pStyle w:val="NO"/>
        <w:rPr>
          <w:lang w:eastAsia="zh-CN"/>
        </w:rPr>
      </w:pPr>
      <w:r>
        <w:rPr>
          <w:lang w:eastAsia="zh-CN"/>
        </w:rPr>
        <w:t>Step 3:</w:t>
      </w:r>
      <w:r>
        <w:rPr>
          <w:lang w:eastAsia="zh-CN"/>
        </w:rPr>
        <w:tab/>
        <w:t xml:space="preserve">If the list of UE IP addresses is received, the </w:t>
      </w:r>
      <w:proofErr w:type="spellStart"/>
      <w:r>
        <w:rPr>
          <w:lang w:eastAsia="zh-CN"/>
        </w:rPr>
        <w:t>eNEF</w:t>
      </w:r>
      <w:proofErr w:type="spellEnd"/>
      <w:r>
        <w:rPr>
          <w:lang w:eastAsia="zh-CN"/>
        </w:rPr>
        <w:t xml:space="preserve"> triggers the procedure as defined in clause 4.15.10 of TS 23.502 [4] in order to obtain the corresponding list of SUPIs.</w:t>
      </w:r>
    </w:p>
    <w:p w14:paraId="6B85786A" w14:textId="77777777" w:rsidR="004D7F76" w:rsidRDefault="004D7F76" w:rsidP="004D7F76">
      <w:pPr>
        <w:pStyle w:val="NO"/>
        <w:rPr>
          <w:lang w:eastAsia="zh-CN"/>
        </w:rPr>
      </w:pPr>
      <w:r>
        <w:rPr>
          <w:lang w:eastAsia="zh-CN"/>
        </w:rPr>
        <w:tab/>
        <w:t xml:space="preserve">If the External Group Identifier is received, the </w:t>
      </w:r>
      <w:proofErr w:type="spellStart"/>
      <w:r>
        <w:rPr>
          <w:lang w:eastAsia="zh-CN"/>
        </w:rPr>
        <w:t>eNEF</w:t>
      </w:r>
      <w:proofErr w:type="spellEnd"/>
      <w:r>
        <w:rPr>
          <w:lang w:eastAsia="zh-CN"/>
        </w:rPr>
        <w:t xml:space="preserve"> triggers the procedure as defined in clause 4.13.2 of TS 23.502 [4] in order to translate the External Group Identifier to Internal Group Identifier.</w:t>
      </w:r>
    </w:p>
    <w:p w14:paraId="7A69771C" w14:textId="77777777" w:rsidR="004D7F76" w:rsidRDefault="004D7F76" w:rsidP="004D7F76">
      <w:pPr>
        <w:pStyle w:val="NO"/>
        <w:rPr>
          <w:lang w:eastAsia="zh-CN"/>
        </w:rPr>
      </w:pPr>
      <w:r>
        <w:rPr>
          <w:lang w:eastAsia="zh-CN"/>
        </w:rPr>
        <w:t>Steps 4-5:</w:t>
      </w:r>
      <w:r>
        <w:rPr>
          <w:lang w:eastAsia="zh-CN"/>
        </w:rPr>
        <w:tab/>
        <w:t xml:space="preserve">If the monitoring area is received, the </w:t>
      </w:r>
      <w:proofErr w:type="spellStart"/>
      <w:r>
        <w:rPr>
          <w:lang w:eastAsia="zh-CN"/>
        </w:rPr>
        <w:t>eNEF</w:t>
      </w:r>
      <w:proofErr w:type="spellEnd"/>
      <w:r>
        <w:rPr>
          <w:lang w:eastAsia="zh-CN"/>
        </w:rPr>
        <w:t xml:space="preserve"> needs to identify the set of Candidate UEs which are located at the monitoring area. In order to achieve it, the </w:t>
      </w:r>
      <w:proofErr w:type="spellStart"/>
      <w:r>
        <w:rPr>
          <w:lang w:eastAsia="zh-CN"/>
        </w:rPr>
        <w:t>eNEF</w:t>
      </w:r>
      <w:proofErr w:type="spellEnd"/>
      <w:r>
        <w:rPr>
          <w:lang w:eastAsia="zh-CN"/>
        </w:rPr>
        <w:t xml:space="preserve"> is subscribed to </w:t>
      </w:r>
      <w:proofErr w:type="spellStart"/>
      <w:r>
        <w:rPr>
          <w:lang w:eastAsia="zh-CN"/>
        </w:rPr>
        <w:t>Namf_EventExposure_Subscribe</w:t>
      </w:r>
      <w:proofErr w:type="spellEnd"/>
      <w:r>
        <w:rPr>
          <w:lang w:eastAsia="zh-CN"/>
        </w:rPr>
        <w:t xml:space="preserve"> service with Internal Group Identifier (i.e. S-NSSAI, DNN) and event ID = Number of </w:t>
      </w:r>
      <w:proofErr w:type="spellStart"/>
      <w:r>
        <w:rPr>
          <w:lang w:eastAsia="zh-CN"/>
        </w:rPr>
        <w:t>Ues</w:t>
      </w:r>
      <w:proofErr w:type="spellEnd"/>
      <w:r>
        <w:rPr>
          <w:lang w:eastAsia="zh-CN"/>
        </w:rPr>
        <w:t xml:space="preserve"> present in a geographical area. If AF provided a specific list of UEs in step 1, </w:t>
      </w:r>
      <w:proofErr w:type="spellStart"/>
      <w:r>
        <w:rPr>
          <w:lang w:eastAsia="zh-CN"/>
        </w:rPr>
        <w:t>eNEF</w:t>
      </w:r>
      <w:proofErr w:type="spellEnd"/>
      <w:r>
        <w:rPr>
          <w:lang w:eastAsia="zh-CN"/>
        </w:rPr>
        <w:t xml:space="preserve"> matches the UE list from the AF against the Candidate-UE list from the </w:t>
      </w:r>
      <w:proofErr w:type="spellStart"/>
      <w:r>
        <w:rPr>
          <w:lang w:eastAsia="zh-CN"/>
        </w:rPr>
        <w:t>Namf_EventExposure_Notify</w:t>
      </w:r>
      <w:proofErr w:type="spellEnd"/>
      <w:r>
        <w:rPr>
          <w:lang w:eastAsia="zh-CN"/>
        </w:rPr>
        <w:t xml:space="preserve"> in order to determine the list of Candidate UEs which are associated with the AF in the monitoring area. Otherwise, all UEs in the Candidate-UE list from the </w:t>
      </w:r>
      <w:proofErr w:type="spellStart"/>
      <w:r>
        <w:rPr>
          <w:lang w:eastAsia="zh-CN"/>
        </w:rPr>
        <w:t>Namf_EventExposure_Notify</w:t>
      </w:r>
      <w:proofErr w:type="spellEnd"/>
      <w:r>
        <w:rPr>
          <w:lang w:eastAsia="zh-CN"/>
        </w:rPr>
        <w:t xml:space="preserve"> are considered as the list of candidate UEs.</w:t>
      </w:r>
    </w:p>
    <w:p w14:paraId="3B0B7012" w14:textId="77777777" w:rsidR="004D7F76" w:rsidRDefault="004D7F76" w:rsidP="004D7F76">
      <w:pPr>
        <w:pStyle w:val="NO"/>
        <w:rPr>
          <w:lang w:eastAsia="zh-CN"/>
        </w:rPr>
      </w:pPr>
      <w:r>
        <w:rPr>
          <w:lang w:eastAsia="zh-CN"/>
        </w:rPr>
        <w:t>Steps 6:</w:t>
      </w:r>
      <w:r>
        <w:rPr>
          <w:lang w:eastAsia="zh-CN"/>
        </w:rPr>
        <w:tab/>
        <w:t xml:space="preserve">The </w:t>
      </w:r>
      <w:proofErr w:type="spellStart"/>
      <w:r>
        <w:rPr>
          <w:lang w:eastAsia="zh-CN"/>
        </w:rPr>
        <w:t>eNEF</w:t>
      </w:r>
      <w:proofErr w:type="spellEnd"/>
      <w:r>
        <w:rPr>
          <w:lang w:eastAsia="zh-CN"/>
        </w:rPr>
        <w:t xml:space="preserve"> also needs to keep track of whether any of the Candidate UEs identified from Steps 4-5 above will move in or out of the monitoring area, hence, the </w:t>
      </w:r>
      <w:proofErr w:type="spellStart"/>
      <w:r>
        <w:rPr>
          <w:lang w:eastAsia="zh-CN"/>
        </w:rPr>
        <w:t>eNEF</w:t>
      </w:r>
      <w:proofErr w:type="spellEnd"/>
      <w:r>
        <w:rPr>
          <w:lang w:eastAsia="zh-CN"/>
        </w:rPr>
        <w:t xml:space="preserve"> invokes the </w:t>
      </w:r>
      <w:proofErr w:type="spellStart"/>
      <w:r>
        <w:rPr>
          <w:lang w:eastAsia="zh-CN"/>
        </w:rPr>
        <w:t>Namf_EventExposure_Subscribe</w:t>
      </w:r>
      <w:proofErr w:type="spellEnd"/>
      <w:r>
        <w:rPr>
          <w:lang w:eastAsia="zh-CN"/>
        </w:rPr>
        <w:t xml:space="preserve"> service for each UE from candidate list by providing the corresponding SUPI and specifies the event ID=UE moving in/out of </w:t>
      </w:r>
      <w:proofErr w:type="spellStart"/>
      <w:r>
        <w:rPr>
          <w:lang w:eastAsia="zh-CN"/>
        </w:rPr>
        <w:t>AoI</w:t>
      </w:r>
      <w:proofErr w:type="spellEnd"/>
      <w:r>
        <w:rPr>
          <w:lang w:eastAsia="zh-CN"/>
        </w:rPr>
        <w:t>(PRA) to monitor the each candidate UE moving in/out of the monitoring area.</w:t>
      </w:r>
    </w:p>
    <w:p w14:paraId="40D748F7" w14:textId="77777777" w:rsidR="004D7F76" w:rsidRDefault="004D7F76" w:rsidP="004D7F76">
      <w:pPr>
        <w:pStyle w:val="NO"/>
        <w:rPr>
          <w:lang w:eastAsia="zh-CN"/>
        </w:rPr>
      </w:pPr>
      <w:r>
        <w:rPr>
          <w:lang w:eastAsia="zh-CN"/>
        </w:rPr>
        <w:t>Steps 7-11:</w:t>
      </w:r>
      <w:r>
        <w:rPr>
          <w:lang w:eastAsia="zh-CN"/>
        </w:rPr>
        <w:tab/>
        <w:t xml:space="preserve">The </w:t>
      </w:r>
      <w:proofErr w:type="spellStart"/>
      <w:r>
        <w:rPr>
          <w:lang w:eastAsia="zh-CN"/>
        </w:rPr>
        <w:t>eNEF</w:t>
      </w:r>
      <w:proofErr w:type="spellEnd"/>
      <w:r>
        <w:rPr>
          <w:lang w:eastAsia="zh-CN"/>
        </w:rPr>
        <w:t xml:space="preserve"> triggers the PDU session modification to activate the QoS monitoring. Based on the received UE filtering policy, it may request the SMF/UPF to trigger the monitoring periodically per UE per QoS flow, so that the UPF can provide the measurement delay to </w:t>
      </w:r>
      <w:proofErr w:type="spellStart"/>
      <w:r>
        <w:rPr>
          <w:lang w:eastAsia="zh-CN"/>
        </w:rPr>
        <w:t>eNEF</w:t>
      </w:r>
      <w:proofErr w:type="spellEnd"/>
      <w:r>
        <w:rPr>
          <w:lang w:eastAsia="zh-CN"/>
        </w:rPr>
        <w:t xml:space="preserve"> periodically.</w:t>
      </w:r>
    </w:p>
    <w:p w14:paraId="1E171130" w14:textId="77777777" w:rsidR="004D7F76" w:rsidRDefault="004D7F76" w:rsidP="004D7F76">
      <w:pPr>
        <w:pStyle w:val="NO"/>
        <w:rPr>
          <w:lang w:eastAsia="zh-CN"/>
        </w:rPr>
      </w:pPr>
      <w:r>
        <w:rPr>
          <w:lang w:eastAsia="zh-CN"/>
        </w:rPr>
        <w:tab/>
        <w:t xml:space="preserve">In order to do so, the </w:t>
      </w:r>
      <w:proofErr w:type="spellStart"/>
      <w:r>
        <w:rPr>
          <w:lang w:eastAsia="zh-CN"/>
        </w:rPr>
        <w:t>Npcf_PolicyAuthorization_Create</w:t>
      </w:r>
      <w:proofErr w:type="spellEnd"/>
      <w:r>
        <w:rPr>
          <w:lang w:eastAsia="zh-CN"/>
        </w:rPr>
        <w:t xml:space="preserve"> request procedures as described in clause 4.15.6.6 of TS 23.502 [4] as well as other QoS monitoring related procedures to trigger the per UE per QoS flow delay monitoring for each UE which is present in the monitoring area can be used.</w:t>
      </w:r>
    </w:p>
    <w:p w14:paraId="75FB0FAA" w14:textId="77777777" w:rsidR="004D7F76" w:rsidRDefault="004D7F76" w:rsidP="004D7F76">
      <w:pPr>
        <w:pStyle w:val="NO"/>
        <w:rPr>
          <w:lang w:eastAsia="zh-CN"/>
        </w:rPr>
      </w:pPr>
      <w:r>
        <w:rPr>
          <w:lang w:eastAsia="zh-CN"/>
        </w:rPr>
        <w:t>Step 12-14:</w:t>
      </w:r>
      <w:r>
        <w:rPr>
          <w:lang w:eastAsia="zh-CN"/>
        </w:rPr>
        <w:tab/>
        <w:t xml:space="preserve">Based on the Candidate-UE filtering policy, the location related event notification from AMF and the measurement result from UPF, the </w:t>
      </w:r>
      <w:proofErr w:type="spellStart"/>
      <w:r>
        <w:rPr>
          <w:lang w:eastAsia="zh-CN"/>
        </w:rPr>
        <w:t>eNEF</w:t>
      </w:r>
      <w:proofErr w:type="spellEnd"/>
      <w:r>
        <w:rPr>
          <w:lang w:eastAsia="zh-CN"/>
        </w:rPr>
        <w:t xml:space="preserve"> applies the Candidate-UE filtering policy to determine the set of Candidate UEs. The </w:t>
      </w:r>
      <w:proofErr w:type="spellStart"/>
      <w:r>
        <w:rPr>
          <w:lang w:eastAsia="zh-CN"/>
        </w:rPr>
        <w:t>eNEF</w:t>
      </w:r>
      <w:proofErr w:type="spellEnd"/>
      <w:r>
        <w:rPr>
          <w:lang w:eastAsia="zh-CN"/>
        </w:rPr>
        <w:t xml:space="preserve"> will map the list of SUPI to the list of UE IP address or map the Internal Group Identifier to External Group Identifier. The UEs which have the best monitoring results (i.e. low latency) and within the monitoring area will be considered as the candidate UEs to be provided to the AF via </w:t>
      </w:r>
      <w:proofErr w:type="spellStart"/>
      <w:r>
        <w:rPr>
          <w:lang w:eastAsia="zh-CN"/>
        </w:rPr>
        <w:t>eNEF</w:t>
      </w:r>
      <w:proofErr w:type="spellEnd"/>
      <w:r>
        <w:rPr>
          <w:lang w:eastAsia="zh-CN"/>
        </w:rPr>
        <w:t>.</w:t>
      </w:r>
    </w:p>
    <w:p w14:paraId="3B94D38F" w14:textId="77777777" w:rsidR="004D7F76" w:rsidRDefault="004D7F76" w:rsidP="004D7F76">
      <w:pPr>
        <w:pStyle w:val="NO"/>
        <w:rPr>
          <w:lang w:eastAsia="zh-CN"/>
        </w:rPr>
      </w:pPr>
      <w:r>
        <w:rPr>
          <w:lang w:eastAsia="zh-CN"/>
        </w:rPr>
        <w:tab/>
        <w:t xml:space="preserve">The </w:t>
      </w:r>
      <w:proofErr w:type="spellStart"/>
      <w:r>
        <w:rPr>
          <w:lang w:eastAsia="zh-CN"/>
        </w:rPr>
        <w:t>eNEF</w:t>
      </w:r>
      <w:proofErr w:type="spellEnd"/>
      <w:r>
        <w:rPr>
          <w:lang w:eastAsia="zh-CN"/>
        </w:rPr>
        <w:t xml:space="preserve"> may need a new service operation to send the Candidate UE list to AF to reply the request from step 2.</w:t>
      </w:r>
    </w:p>
    <w:p w14:paraId="5784F6E1" w14:textId="77777777" w:rsidR="004D7F76" w:rsidRDefault="004D7F76" w:rsidP="004D7F76">
      <w:pPr>
        <w:pStyle w:val="NO"/>
        <w:rPr>
          <w:lang w:eastAsia="zh-CN"/>
        </w:rPr>
      </w:pPr>
      <w:r>
        <w:rPr>
          <w:lang w:eastAsia="zh-CN"/>
        </w:rPr>
        <w:t>Steps 15-16:</w:t>
      </w:r>
      <w:r>
        <w:rPr>
          <w:lang w:eastAsia="zh-CN"/>
        </w:rPr>
        <w:tab/>
        <w:t xml:space="preserve">If a given UE moves out of the monitoring area because of steps 6 above, the </w:t>
      </w:r>
      <w:proofErr w:type="spellStart"/>
      <w:r>
        <w:rPr>
          <w:lang w:eastAsia="zh-CN"/>
        </w:rPr>
        <w:t>eNEF</w:t>
      </w:r>
      <w:proofErr w:type="spellEnd"/>
      <w:r>
        <w:rPr>
          <w:lang w:eastAsia="zh-CN"/>
        </w:rPr>
        <w:t xml:space="preserve"> will be notified by the AMF via </w:t>
      </w:r>
      <w:proofErr w:type="spellStart"/>
      <w:r>
        <w:rPr>
          <w:lang w:eastAsia="zh-CN"/>
        </w:rPr>
        <w:t>Namf_EventExposure_Notify</w:t>
      </w:r>
      <w:proofErr w:type="spellEnd"/>
      <w:r>
        <w:rPr>
          <w:lang w:eastAsia="zh-CN"/>
        </w:rPr>
        <w:t xml:space="preserve"> service. In such case, the </w:t>
      </w:r>
      <w:proofErr w:type="spellStart"/>
      <w:r>
        <w:rPr>
          <w:lang w:eastAsia="zh-CN"/>
        </w:rPr>
        <w:t>eNEF</w:t>
      </w:r>
      <w:proofErr w:type="spellEnd"/>
      <w:r>
        <w:rPr>
          <w:lang w:eastAsia="zh-CN"/>
        </w:rPr>
        <w:t xml:space="preserve"> relays such notification to the AF.</w:t>
      </w:r>
    </w:p>
    <w:p w14:paraId="22FFFF17" w14:textId="77777777" w:rsidR="004D7F76" w:rsidRDefault="004D7F76" w:rsidP="004D7F76">
      <w:pPr>
        <w:pStyle w:val="NO"/>
        <w:rPr>
          <w:lang w:eastAsia="zh-CN"/>
        </w:rPr>
      </w:pPr>
      <w:r>
        <w:rPr>
          <w:lang w:eastAsia="zh-CN"/>
        </w:rPr>
        <w:t>Step 17:</w:t>
      </w:r>
      <w:r>
        <w:rPr>
          <w:lang w:eastAsia="zh-CN"/>
        </w:rPr>
        <w:tab/>
        <w:t xml:space="preserve">When AF completes the QoS monitoring operation or a specific UE has moved out of the monitoring area (as described in steps 14-15 above), the AF triggers the </w:t>
      </w:r>
      <w:proofErr w:type="spellStart"/>
      <w:r>
        <w:rPr>
          <w:lang w:eastAsia="zh-CN"/>
        </w:rPr>
        <w:t>Nnef_AFsessionWithQoS_Revoke</w:t>
      </w:r>
      <w:proofErr w:type="spellEnd"/>
      <w:r>
        <w:rPr>
          <w:lang w:eastAsia="zh-CN"/>
        </w:rPr>
        <w:t xml:space="preserve"> to terminate all QoS monitoring operation for all UEs or for specific UE, respectively.</w:t>
      </w:r>
    </w:p>
    <w:p w14:paraId="51E9D7AB" w14:textId="77777777" w:rsidR="004D7F76" w:rsidRDefault="004D7F76" w:rsidP="004D7F76">
      <w:pPr>
        <w:pStyle w:val="3"/>
        <w:rPr>
          <w:lang w:eastAsia="zh-CN"/>
        </w:rPr>
      </w:pPr>
      <w:bookmarkStart w:id="33" w:name="_Toc100833112"/>
      <w:bookmarkStart w:id="34" w:name="_Toc101357230"/>
      <w:r>
        <w:rPr>
          <w:lang w:eastAsia="zh-CN"/>
        </w:rPr>
        <w:t>6.17.3</w:t>
      </w:r>
      <w:r>
        <w:rPr>
          <w:lang w:eastAsia="zh-CN"/>
        </w:rPr>
        <w:tab/>
      </w:r>
      <w:r>
        <w:t xml:space="preserve">Impacts on </w:t>
      </w:r>
      <w:r>
        <w:rPr>
          <w:lang w:eastAsia="zh-CN"/>
        </w:rPr>
        <w:t>services, entities and interfaces</w:t>
      </w:r>
      <w:bookmarkEnd w:id="33"/>
      <w:bookmarkEnd w:id="34"/>
    </w:p>
    <w:p w14:paraId="13038B73" w14:textId="77777777" w:rsidR="004D7F76" w:rsidRDefault="004D7F76" w:rsidP="004D7F76">
      <w:pPr>
        <w:rPr>
          <w:lang w:eastAsia="en-GB"/>
        </w:rPr>
      </w:pPr>
      <w:proofErr w:type="spellStart"/>
      <w:r>
        <w:t>eNEF</w:t>
      </w:r>
      <w:proofErr w:type="spellEnd"/>
      <w:r>
        <w:t>:</w:t>
      </w:r>
    </w:p>
    <w:p w14:paraId="0A096378" w14:textId="77777777" w:rsidR="004D7F76" w:rsidRDefault="004D7F76" w:rsidP="004D7F76">
      <w:pPr>
        <w:pStyle w:val="B1"/>
      </w:pPr>
      <w:r>
        <w:t>-</w:t>
      </w:r>
      <w:r>
        <w:tab/>
        <w:t>A new service to enable the AF to request 5GS assistance to support the candidate UE selection and send the Candidate-UE list to AF.</w:t>
      </w:r>
    </w:p>
    <w:p w14:paraId="253997E9" w14:textId="77777777" w:rsidR="004D7F76" w:rsidRDefault="004D7F76" w:rsidP="004D7F76">
      <w:pPr>
        <w:pStyle w:val="B1"/>
      </w:pPr>
      <w:r>
        <w:t>-</w:t>
      </w:r>
      <w:r>
        <w:tab/>
        <w:t xml:space="preserve">Based on the Candidate-UE List filtering request from the AF, </w:t>
      </w:r>
      <w:proofErr w:type="spellStart"/>
      <w:r>
        <w:t>eNEF</w:t>
      </w:r>
      <w:proofErr w:type="spellEnd"/>
      <w:r>
        <w:t xml:space="preserve"> subscribes the event to AMF.</w:t>
      </w:r>
    </w:p>
    <w:p w14:paraId="2D858AA8" w14:textId="77777777" w:rsidR="004D7F76" w:rsidRDefault="004D7F76" w:rsidP="004D7F76">
      <w:pPr>
        <w:pStyle w:val="B1"/>
      </w:pPr>
      <w:r>
        <w:t>-</w:t>
      </w:r>
      <w:r>
        <w:tab/>
        <w:t xml:space="preserve">Based on the event notify from AMF, </w:t>
      </w:r>
      <w:proofErr w:type="spellStart"/>
      <w:r>
        <w:t>eNEF</w:t>
      </w:r>
      <w:proofErr w:type="spellEnd"/>
      <w:r>
        <w:t xml:space="preserve"> trigger the QoS monitoring.</w:t>
      </w:r>
    </w:p>
    <w:p w14:paraId="77250DAB" w14:textId="77777777" w:rsidR="004D7F76" w:rsidRDefault="004D7F76" w:rsidP="004D7F76">
      <w:pPr>
        <w:pStyle w:val="B1"/>
      </w:pPr>
      <w:r>
        <w:t>-</w:t>
      </w:r>
      <w:r>
        <w:tab/>
        <w:t>Apply Candidate-UE filtering policy to filter the Candidate-UE list based on the information provided by the AMF and UPF and provide the Candidate-UE list to the AF.</w:t>
      </w:r>
    </w:p>
    <w:p w14:paraId="638A53A1" w14:textId="77777777" w:rsidR="004D7F76" w:rsidRDefault="004D7F76" w:rsidP="004D7F76">
      <w:r>
        <w:lastRenderedPageBreak/>
        <w:t>AF:</w:t>
      </w:r>
    </w:p>
    <w:p w14:paraId="4CB720BA" w14:textId="77777777" w:rsidR="004D7F76" w:rsidRDefault="004D7F76" w:rsidP="004D7F76">
      <w:pPr>
        <w:pStyle w:val="B1"/>
      </w:pPr>
      <w:r>
        <w:t>-</w:t>
      </w:r>
      <w:r>
        <w:tab/>
        <w:t xml:space="preserve">Send the Candidate-UE-List filtering request to </w:t>
      </w:r>
      <w:proofErr w:type="spellStart"/>
      <w:r>
        <w:t>eNEF</w:t>
      </w:r>
      <w:proofErr w:type="spellEnd"/>
      <w:r>
        <w:t>.</w:t>
      </w:r>
    </w:p>
    <w:p w14:paraId="0D618889" w14:textId="03520F83" w:rsidR="008C259E" w:rsidRPr="00AD31C2" w:rsidRDefault="008C259E" w:rsidP="00AD31C2">
      <w:pPr>
        <w:overflowPunct/>
        <w:autoSpaceDE/>
        <w:autoSpaceDN/>
        <w:adjustRightInd/>
        <w:spacing w:after="0"/>
        <w:textAlignment w:val="auto"/>
        <w:rPr>
          <w:rFonts w:ascii="Arial" w:eastAsiaTheme="minorEastAsia" w:hAnsi="Arial"/>
          <w:color w:val="auto"/>
          <w:sz w:val="28"/>
          <w:lang w:eastAsia="zh-CN"/>
        </w:rPr>
      </w:pPr>
    </w:p>
    <w:p w14:paraId="71BFB740" w14:textId="7134B5D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w:t>
      </w:r>
      <w:r w:rsidR="00D438CA">
        <w:rPr>
          <w:rFonts w:ascii="Arial" w:hAnsi="Arial" w:cs="Arial"/>
          <w:color w:val="FF0000"/>
          <w:sz w:val="28"/>
          <w:szCs w:val="28"/>
          <w:lang w:val="en-US" w:eastAsia="zh-CN"/>
        </w:rPr>
        <w:t>ND OF CHANGES</w:t>
      </w:r>
      <w:r w:rsidRPr="0042466D">
        <w:rPr>
          <w:rFonts w:ascii="Arial" w:hAnsi="Arial" w:cs="Arial"/>
          <w:color w:val="FF0000"/>
          <w:sz w:val="28"/>
          <w:szCs w:val="28"/>
          <w:lang w:val="en-US"/>
        </w:rPr>
        <w:t xml:space="preserve"> * * * *</w:t>
      </w:r>
      <w:bookmarkEnd w:id="7"/>
    </w:p>
    <w:sectPr w:rsidR="00CA089A" w:rsidRPr="0042466D">
      <w:headerReference w:type="even" r:id="rId18"/>
      <w:headerReference w:type="default" r:id="rId19"/>
      <w:footerReference w:type="default" r:id="rId20"/>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B1564" w14:textId="77777777" w:rsidR="00F3510F" w:rsidRDefault="00F3510F">
      <w:r>
        <w:separator/>
      </w:r>
    </w:p>
    <w:p w14:paraId="0E007BF7" w14:textId="77777777" w:rsidR="00F3510F" w:rsidRDefault="00F3510F"/>
  </w:endnote>
  <w:endnote w:type="continuationSeparator" w:id="0">
    <w:p w14:paraId="7DDC55A2" w14:textId="77777777" w:rsidR="00F3510F" w:rsidRDefault="00F3510F">
      <w:r>
        <w:continuationSeparator/>
      </w:r>
    </w:p>
    <w:p w14:paraId="08CE346C" w14:textId="77777777" w:rsidR="00F3510F" w:rsidRDefault="00F3510F"/>
  </w:endnote>
  <w:endnote w:type="continuationNotice" w:id="1">
    <w:p w14:paraId="2F1895D4" w14:textId="77777777" w:rsidR="00F3510F" w:rsidRDefault="00F351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swiss"/>
    <w:pitch w:val="variable"/>
    <w:sig w:usb0="9000002F" w:usb1="29D77CFB" w:usb2="00000012" w:usb3="00000000" w:csb0="00080001" w:csb1="00000000"/>
  </w:font>
  <w:font w:name="Wingdings">
    <w:panose1 w:val="05000000000000000000"/>
    <w:charset w:val="00"/>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9EB71D" w14:textId="77777777" w:rsidR="009F49A0" w:rsidRDefault="009F49A0">
    <w:pPr>
      <w:framePr w:w="646" w:h="244" w:hRule="exact" w:wrap="around" w:vAnchor="text" w:hAnchor="margin" w:y="-5"/>
      <w:rPr>
        <w:rFonts w:ascii="Arial" w:hAnsi="Arial" w:cs="Arial"/>
        <w:b/>
        <w:bCs/>
        <w:i/>
        <w:iCs/>
        <w:sz w:val="18"/>
      </w:rPr>
    </w:pPr>
    <w:r>
      <w:rPr>
        <w:rFonts w:ascii="Arial" w:hAnsi="Arial" w:cs="Arial"/>
        <w:b/>
        <w:bCs/>
        <w:i/>
        <w:iCs/>
        <w:sz w:val="18"/>
      </w:rPr>
      <w:t>3GPP</w:t>
    </w:r>
  </w:p>
  <w:p w14:paraId="1CE3904E" w14:textId="77777777" w:rsidR="009F49A0" w:rsidRDefault="009F49A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6123BFB9" w14:textId="77777777" w:rsidR="009F49A0" w:rsidRDefault="009F49A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B3B29D" w14:textId="77777777" w:rsidR="00F3510F" w:rsidRDefault="00F3510F">
      <w:r>
        <w:separator/>
      </w:r>
    </w:p>
    <w:p w14:paraId="7FD812D0" w14:textId="77777777" w:rsidR="00F3510F" w:rsidRDefault="00F3510F"/>
  </w:footnote>
  <w:footnote w:type="continuationSeparator" w:id="0">
    <w:p w14:paraId="5CC44F28" w14:textId="77777777" w:rsidR="00F3510F" w:rsidRDefault="00F3510F">
      <w:r>
        <w:continuationSeparator/>
      </w:r>
    </w:p>
    <w:p w14:paraId="721DA777" w14:textId="77777777" w:rsidR="00F3510F" w:rsidRDefault="00F3510F"/>
  </w:footnote>
  <w:footnote w:type="continuationNotice" w:id="1">
    <w:p w14:paraId="1EF23A8A" w14:textId="77777777" w:rsidR="00F3510F" w:rsidRDefault="00F3510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EBD3CA" w14:textId="77777777" w:rsidR="009F49A0" w:rsidRDefault="009F49A0"/>
  <w:p w14:paraId="0828A8C7" w14:textId="77777777" w:rsidR="009F49A0" w:rsidRDefault="009F49A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EB59A" w14:textId="77777777" w:rsidR="009F49A0" w:rsidRPr="0091233D" w:rsidRDefault="009F49A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56A98306" w14:textId="77777777" w:rsidR="009F49A0" w:rsidRPr="0091233D" w:rsidRDefault="009F49A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00959">
      <w:rPr>
        <w:rFonts w:ascii="Arial" w:hAnsi="Arial" w:cs="Arial"/>
        <w:b/>
        <w:bCs/>
        <w:noProof/>
        <w:sz w:val="18"/>
        <w:lang w:val="fr-FR"/>
      </w:rPr>
      <w:t>4</w:t>
    </w:r>
    <w:r>
      <w:rPr>
        <w:rFonts w:ascii="Arial" w:hAnsi="Arial" w:cs="Arial"/>
        <w:b/>
        <w:bCs/>
        <w:sz w:val="18"/>
      </w:rPr>
      <w:fldChar w:fldCharType="end"/>
    </w:r>
  </w:p>
  <w:p w14:paraId="40147238" w14:textId="77777777" w:rsidR="009F49A0" w:rsidRPr="0091233D" w:rsidRDefault="009F49A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14C1ED6"/>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D830438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65A4BB6"/>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ABDA36C4"/>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A60A4082"/>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0107AA6"/>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043E0046"/>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F26EF4FC"/>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3F8F82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156794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8FC53A6"/>
    <w:multiLevelType w:val="hybridMultilevel"/>
    <w:tmpl w:val="A9FEFCD0"/>
    <w:lvl w:ilvl="0" w:tplc="4634C4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EA746BC"/>
    <w:multiLevelType w:val="hybridMultilevel"/>
    <w:tmpl w:val="998E5290"/>
    <w:lvl w:ilvl="0" w:tplc="66C061DA">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177E7A7F"/>
    <w:multiLevelType w:val="hybridMultilevel"/>
    <w:tmpl w:val="4C363E4C"/>
    <w:lvl w:ilvl="0" w:tplc="F84E4C66">
      <w:start w:val="7"/>
      <w:numFmt w:val="bullet"/>
      <w:lvlText w:val="-"/>
      <w:lvlJc w:val="left"/>
      <w:pPr>
        <w:ind w:left="987" w:hanging="420"/>
      </w:pPr>
      <w:rPr>
        <w:rFonts w:ascii="Times New Roman" w:eastAsia="맑은 고딕"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19BE340D"/>
    <w:multiLevelType w:val="hybridMultilevel"/>
    <w:tmpl w:val="1E20178A"/>
    <w:lvl w:ilvl="0" w:tplc="F84E4C66">
      <w:start w:val="7"/>
      <w:numFmt w:val="bullet"/>
      <w:lvlText w:val="-"/>
      <w:lvlJc w:val="left"/>
      <w:pPr>
        <w:ind w:left="987" w:hanging="420"/>
      </w:pPr>
      <w:rPr>
        <w:rFonts w:ascii="Times New Roman" w:eastAsia="맑은 고딕"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6" w15:restartNumberingAfterBreak="0">
    <w:nsid w:val="1ABD76AD"/>
    <w:multiLevelType w:val="hybridMultilevel"/>
    <w:tmpl w:val="1F8A5574"/>
    <w:lvl w:ilvl="0" w:tplc="F84E4C66">
      <w:start w:val="7"/>
      <w:numFmt w:val="bullet"/>
      <w:lvlText w:val="-"/>
      <w:lvlJc w:val="left"/>
      <w:pPr>
        <w:ind w:left="987" w:hanging="420"/>
      </w:pPr>
      <w:rPr>
        <w:rFonts w:ascii="Times New Roman" w:eastAsia="맑은 고딕"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7" w15:restartNumberingAfterBreak="0">
    <w:nsid w:val="1E282577"/>
    <w:multiLevelType w:val="hybridMultilevel"/>
    <w:tmpl w:val="0CA8DB66"/>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6460B41"/>
    <w:multiLevelType w:val="hybridMultilevel"/>
    <w:tmpl w:val="5652F658"/>
    <w:lvl w:ilvl="0" w:tplc="E4F4F032">
      <w:start w:val="6"/>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F0D1446"/>
    <w:multiLevelType w:val="hybridMultilevel"/>
    <w:tmpl w:val="59081A7C"/>
    <w:lvl w:ilvl="0" w:tplc="4C3E4FC6">
      <w:start w:val="1"/>
      <w:numFmt w:val="decimal"/>
      <w:lvlText w:val="%1."/>
      <w:lvlJc w:val="left"/>
      <w:pPr>
        <w:ind w:left="720" w:hanging="360"/>
      </w:pPr>
      <w:rPr>
        <w:rFonts w:ascii="Times New Roman" w:eastAsia="맑은 고딕"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D5137B"/>
    <w:multiLevelType w:val="hybridMultilevel"/>
    <w:tmpl w:val="12965B3C"/>
    <w:lvl w:ilvl="0" w:tplc="ABC6581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23"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4843D12"/>
    <w:multiLevelType w:val="hybridMultilevel"/>
    <w:tmpl w:val="362A6424"/>
    <w:lvl w:ilvl="0" w:tplc="F84E4C66">
      <w:start w:val="7"/>
      <w:numFmt w:val="bullet"/>
      <w:lvlText w:val="-"/>
      <w:lvlJc w:val="left"/>
      <w:pPr>
        <w:ind w:left="360" w:hanging="360"/>
      </w:pPr>
      <w:rPr>
        <w:rFonts w:ascii="Times New Roman" w:eastAsia="맑은 고딕"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A4B6095"/>
    <w:multiLevelType w:val="hybridMultilevel"/>
    <w:tmpl w:val="1D5EE0CC"/>
    <w:lvl w:ilvl="0" w:tplc="04090005">
      <w:start w:val="1"/>
      <w:numFmt w:val="bullet"/>
      <w:lvlText w:val=""/>
      <w:lvlJc w:val="left"/>
      <w:pPr>
        <w:ind w:left="1350" w:hanging="360"/>
      </w:pPr>
      <w:rPr>
        <w:rFonts w:ascii="Wingdings" w:hAnsi="Wingdings"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4F9E2A56"/>
    <w:multiLevelType w:val="hybridMultilevel"/>
    <w:tmpl w:val="E14A8216"/>
    <w:lvl w:ilvl="0" w:tplc="66C061DA">
      <w:start w:val="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0E10A79"/>
    <w:multiLevelType w:val="hybridMultilevel"/>
    <w:tmpl w:val="22F0CEFE"/>
    <w:lvl w:ilvl="0" w:tplc="C61A8636">
      <w:start w:val="1"/>
      <w:numFmt w:val="bullet"/>
      <w:lvlText w:val="•"/>
      <w:lvlJc w:val="left"/>
      <w:pPr>
        <w:ind w:left="420" w:hanging="420"/>
      </w:pPr>
      <w:rPr>
        <w:rFonts w:ascii="Arial" w:hAnsi="Arial" w:hint="default"/>
      </w:rPr>
    </w:lvl>
    <w:lvl w:ilvl="1" w:tplc="F84E4C66">
      <w:start w:val="7"/>
      <w:numFmt w:val="bullet"/>
      <w:lvlText w:val="-"/>
      <w:lvlJc w:val="left"/>
      <w:pPr>
        <w:ind w:left="840" w:hanging="420"/>
      </w:pPr>
      <w:rPr>
        <w:rFonts w:ascii="Times New Roman" w:eastAsia="맑은 고딕"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C61CD7"/>
    <w:multiLevelType w:val="hybridMultilevel"/>
    <w:tmpl w:val="288837D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7126E4"/>
    <w:multiLevelType w:val="hybridMultilevel"/>
    <w:tmpl w:val="488A3B06"/>
    <w:lvl w:ilvl="0" w:tplc="04090005">
      <w:start w:val="1"/>
      <w:numFmt w:val="bullet"/>
      <w:lvlText w:val=""/>
      <w:lvlJc w:val="left"/>
      <w:pPr>
        <w:ind w:left="1450" w:hanging="360"/>
      </w:pPr>
      <w:rPr>
        <w:rFonts w:ascii="Wingdings" w:hAnsi="Wingdings" w:hint="default"/>
      </w:rPr>
    </w:lvl>
    <w:lvl w:ilvl="1" w:tplc="04090003" w:tentative="1">
      <w:start w:val="1"/>
      <w:numFmt w:val="bullet"/>
      <w:lvlText w:val="o"/>
      <w:lvlJc w:val="left"/>
      <w:pPr>
        <w:ind w:left="2170" w:hanging="360"/>
      </w:pPr>
      <w:rPr>
        <w:rFonts w:ascii="Courier New" w:hAnsi="Courier New" w:cs="Courier New" w:hint="default"/>
      </w:rPr>
    </w:lvl>
    <w:lvl w:ilvl="2" w:tplc="04090005" w:tentative="1">
      <w:start w:val="1"/>
      <w:numFmt w:val="bullet"/>
      <w:lvlText w:val=""/>
      <w:lvlJc w:val="left"/>
      <w:pPr>
        <w:ind w:left="2890" w:hanging="360"/>
      </w:pPr>
      <w:rPr>
        <w:rFonts w:ascii="Wingdings" w:hAnsi="Wingdings" w:hint="default"/>
      </w:rPr>
    </w:lvl>
    <w:lvl w:ilvl="3" w:tplc="04090001" w:tentative="1">
      <w:start w:val="1"/>
      <w:numFmt w:val="bullet"/>
      <w:lvlText w:val=""/>
      <w:lvlJc w:val="left"/>
      <w:pPr>
        <w:ind w:left="3610" w:hanging="360"/>
      </w:pPr>
      <w:rPr>
        <w:rFonts w:ascii="Symbol" w:hAnsi="Symbol" w:hint="default"/>
      </w:rPr>
    </w:lvl>
    <w:lvl w:ilvl="4" w:tplc="04090003" w:tentative="1">
      <w:start w:val="1"/>
      <w:numFmt w:val="bullet"/>
      <w:lvlText w:val="o"/>
      <w:lvlJc w:val="left"/>
      <w:pPr>
        <w:ind w:left="4330" w:hanging="360"/>
      </w:pPr>
      <w:rPr>
        <w:rFonts w:ascii="Courier New" w:hAnsi="Courier New" w:cs="Courier New" w:hint="default"/>
      </w:rPr>
    </w:lvl>
    <w:lvl w:ilvl="5" w:tplc="04090005" w:tentative="1">
      <w:start w:val="1"/>
      <w:numFmt w:val="bullet"/>
      <w:lvlText w:val=""/>
      <w:lvlJc w:val="left"/>
      <w:pPr>
        <w:ind w:left="5050" w:hanging="360"/>
      </w:pPr>
      <w:rPr>
        <w:rFonts w:ascii="Wingdings" w:hAnsi="Wingdings" w:hint="default"/>
      </w:rPr>
    </w:lvl>
    <w:lvl w:ilvl="6" w:tplc="04090001" w:tentative="1">
      <w:start w:val="1"/>
      <w:numFmt w:val="bullet"/>
      <w:lvlText w:val=""/>
      <w:lvlJc w:val="left"/>
      <w:pPr>
        <w:ind w:left="5770" w:hanging="360"/>
      </w:pPr>
      <w:rPr>
        <w:rFonts w:ascii="Symbol" w:hAnsi="Symbol" w:hint="default"/>
      </w:rPr>
    </w:lvl>
    <w:lvl w:ilvl="7" w:tplc="04090003" w:tentative="1">
      <w:start w:val="1"/>
      <w:numFmt w:val="bullet"/>
      <w:lvlText w:val="o"/>
      <w:lvlJc w:val="left"/>
      <w:pPr>
        <w:ind w:left="6490" w:hanging="360"/>
      </w:pPr>
      <w:rPr>
        <w:rFonts w:ascii="Courier New" w:hAnsi="Courier New" w:cs="Courier New" w:hint="default"/>
      </w:rPr>
    </w:lvl>
    <w:lvl w:ilvl="8" w:tplc="04090005" w:tentative="1">
      <w:start w:val="1"/>
      <w:numFmt w:val="bullet"/>
      <w:lvlText w:val=""/>
      <w:lvlJc w:val="left"/>
      <w:pPr>
        <w:ind w:left="7210" w:hanging="360"/>
      </w:pPr>
      <w:rPr>
        <w:rFonts w:ascii="Wingdings" w:hAnsi="Wingdings" w:hint="default"/>
      </w:rPr>
    </w:lvl>
  </w:abstractNum>
  <w:abstractNum w:abstractNumId="34" w15:restartNumberingAfterBreak="0">
    <w:nsid w:val="76FF74E9"/>
    <w:multiLevelType w:val="hybridMultilevel"/>
    <w:tmpl w:val="393C360C"/>
    <w:lvl w:ilvl="0" w:tplc="8F7AD87A">
      <w:start w:val="5"/>
      <w:numFmt w:val="bullet"/>
      <w:lvlText w:val="-"/>
      <w:lvlJc w:val="left"/>
      <w:pPr>
        <w:ind w:left="720" w:hanging="360"/>
      </w:pPr>
      <w:rPr>
        <w:rFonts w:ascii="Times New Roman" w:eastAsia="맑은 고딕"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924216D"/>
    <w:multiLevelType w:val="hybridMultilevel"/>
    <w:tmpl w:val="FD3C8B2C"/>
    <w:lvl w:ilvl="0" w:tplc="F84E4C66">
      <w:start w:val="7"/>
      <w:numFmt w:val="bullet"/>
      <w:lvlText w:val="-"/>
      <w:lvlJc w:val="left"/>
      <w:pPr>
        <w:ind w:left="720" w:hanging="360"/>
      </w:pPr>
      <w:rPr>
        <w:rFonts w:ascii="Times New Roman" w:eastAsia="맑은 고딕"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863520485">
    <w:abstractNumId w:val="30"/>
  </w:num>
  <w:num w:numId="2" w16cid:durableId="1539469686">
    <w:abstractNumId w:val="20"/>
  </w:num>
  <w:num w:numId="3" w16cid:durableId="2063863476">
    <w:abstractNumId w:val="11"/>
  </w:num>
  <w:num w:numId="4" w16cid:durableId="1753623695">
    <w:abstractNumId w:val="18"/>
  </w:num>
  <w:num w:numId="5" w16cid:durableId="1529492485">
    <w:abstractNumId w:val="28"/>
  </w:num>
  <w:num w:numId="6" w16cid:durableId="1046493315">
    <w:abstractNumId w:val="35"/>
  </w:num>
  <w:num w:numId="7" w16cid:durableId="1859812678">
    <w:abstractNumId w:val="21"/>
  </w:num>
  <w:num w:numId="8" w16cid:durableId="2112580192">
    <w:abstractNumId w:val="27"/>
  </w:num>
  <w:num w:numId="9" w16cid:durableId="1686128574">
    <w:abstractNumId w:val="31"/>
  </w:num>
  <w:num w:numId="10" w16cid:durableId="1765757310">
    <w:abstractNumId w:val="37"/>
  </w:num>
  <w:num w:numId="11" w16cid:durableId="826896270">
    <w:abstractNumId w:val="23"/>
  </w:num>
  <w:num w:numId="12" w16cid:durableId="1972906191">
    <w:abstractNumId w:val="10"/>
  </w:num>
  <w:num w:numId="13" w16cid:durableId="1580554340">
    <w:abstractNumId w:val="17"/>
  </w:num>
  <w:num w:numId="14" w16cid:durableId="1698311791">
    <w:abstractNumId w:val="24"/>
  </w:num>
  <w:num w:numId="15" w16cid:durableId="1667589178">
    <w:abstractNumId w:val="34"/>
  </w:num>
  <w:num w:numId="16" w16cid:durableId="102463468">
    <w:abstractNumId w:val="12"/>
  </w:num>
  <w:num w:numId="17" w16cid:durableId="783617421">
    <w:abstractNumId w:val="19"/>
  </w:num>
  <w:num w:numId="18" w16cid:durableId="332876581">
    <w:abstractNumId w:val="22"/>
  </w:num>
  <w:num w:numId="19" w16cid:durableId="1629047622">
    <w:abstractNumId w:val="26"/>
  </w:num>
  <w:num w:numId="20" w16cid:durableId="2136830392">
    <w:abstractNumId w:val="13"/>
  </w:num>
  <w:num w:numId="21" w16cid:durableId="1649284568">
    <w:abstractNumId w:val="32"/>
  </w:num>
  <w:num w:numId="22" w16cid:durableId="1771197596">
    <w:abstractNumId w:val="25"/>
  </w:num>
  <w:num w:numId="23" w16cid:durableId="656225042">
    <w:abstractNumId w:val="33"/>
  </w:num>
  <w:num w:numId="24" w16cid:durableId="1611401422">
    <w:abstractNumId w:val="9"/>
  </w:num>
  <w:num w:numId="25" w16cid:durableId="749933053">
    <w:abstractNumId w:val="7"/>
  </w:num>
  <w:num w:numId="26" w16cid:durableId="546189146">
    <w:abstractNumId w:val="6"/>
  </w:num>
  <w:num w:numId="27" w16cid:durableId="1456289843">
    <w:abstractNumId w:val="5"/>
  </w:num>
  <w:num w:numId="28" w16cid:durableId="389351698">
    <w:abstractNumId w:val="4"/>
  </w:num>
  <w:num w:numId="29" w16cid:durableId="2094887085">
    <w:abstractNumId w:val="8"/>
  </w:num>
  <w:num w:numId="30" w16cid:durableId="288048354">
    <w:abstractNumId w:val="3"/>
  </w:num>
  <w:num w:numId="31" w16cid:durableId="328100813">
    <w:abstractNumId w:val="2"/>
  </w:num>
  <w:num w:numId="32" w16cid:durableId="905916548">
    <w:abstractNumId w:val="1"/>
  </w:num>
  <w:num w:numId="33" w16cid:durableId="330645162">
    <w:abstractNumId w:val="0"/>
  </w:num>
  <w:num w:numId="34" w16cid:durableId="646327111">
    <w:abstractNumId w:val="29"/>
  </w:num>
  <w:num w:numId="35" w16cid:durableId="1914775974">
    <w:abstractNumId w:val="36"/>
  </w:num>
  <w:num w:numId="36" w16cid:durableId="226956519">
    <w:abstractNumId w:val="14"/>
  </w:num>
  <w:num w:numId="37" w16cid:durableId="1439830289">
    <w:abstractNumId w:val="15"/>
  </w:num>
  <w:num w:numId="38" w16cid:durableId="1711497304">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zh-CN" w:vendorID="64" w:dllVersion="0" w:nlCheck="1" w:checkStyle="1"/>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385"/>
    <w:rsid w:val="00002842"/>
    <w:rsid w:val="00003503"/>
    <w:rsid w:val="0000385B"/>
    <w:rsid w:val="00003D71"/>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3CEA"/>
    <w:rsid w:val="0001400A"/>
    <w:rsid w:val="00014616"/>
    <w:rsid w:val="000150DA"/>
    <w:rsid w:val="000153C3"/>
    <w:rsid w:val="00016A41"/>
    <w:rsid w:val="000220E9"/>
    <w:rsid w:val="00023565"/>
    <w:rsid w:val="00024628"/>
    <w:rsid w:val="00024798"/>
    <w:rsid w:val="00025A45"/>
    <w:rsid w:val="000268FB"/>
    <w:rsid w:val="00027B9C"/>
    <w:rsid w:val="0003091B"/>
    <w:rsid w:val="00032C4D"/>
    <w:rsid w:val="00032DAC"/>
    <w:rsid w:val="00033FBB"/>
    <w:rsid w:val="00034D60"/>
    <w:rsid w:val="0003510B"/>
    <w:rsid w:val="000364A0"/>
    <w:rsid w:val="00037B6C"/>
    <w:rsid w:val="0004077D"/>
    <w:rsid w:val="00040B51"/>
    <w:rsid w:val="00040C90"/>
    <w:rsid w:val="00040CC2"/>
    <w:rsid w:val="000410CE"/>
    <w:rsid w:val="00041E56"/>
    <w:rsid w:val="00041F7E"/>
    <w:rsid w:val="00041FA7"/>
    <w:rsid w:val="00043303"/>
    <w:rsid w:val="00043C43"/>
    <w:rsid w:val="00044075"/>
    <w:rsid w:val="00045722"/>
    <w:rsid w:val="0004623A"/>
    <w:rsid w:val="00047051"/>
    <w:rsid w:val="00047C64"/>
    <w:rsid w:val="00050528"/>
    <w:rsid w:val="00050D23"/>
    <w:rsid w:val="00052A29"/>
    <w:rsid w:val="000549F0"/>
    <w:rsid w:val="000559CF"/>
    <w:rsid w:val="00056F95"/>
    <w:rsid w:val="0005715C"/>
    <w:rsid w:val="0005723A"/>
    <w:rsid w:val="00060F24"/>
    <w:rsid w:val="00061913"/>
    <w:rsid w:val="000620E6"/>
    <w:rsid w:val="00062250"/>
    <w:rsid w:val="00062F11"/>
    <w:rsid w:val="000631E9"/>
    <w:rsid w:val="00063321"/>
    <w:rsid w:val="000638E0"/>
    <w:rsid w:val="00063EF2"/>
    <w:rsid w:val="00064C89"/>
    <w:rsid w:val="0006502B"/>
    <w:rsid w:val="00067107"/>
    <w:rsid w:val="00067ED3"/>
    <w:rsid w:val="000704B8"/>
    <w:rsid w:val="000708BD"/>
    <w:rsid w:val="000710F7"/>
    <w:rsid w:val="00071472"/>
    <w:rsid w:val="000715FC"/>
    <w:rsid w:val="00071B73"/>
    <w:rsid w:val="00071CC8"/>
    <w:rsid w:val="00071FAE"/>
    <w:rsid w:val="00073048"/>
    <w:rsid w:val="0007338E"/>
    <w:rsid w:val="000739D7"/>
    <w:rsid w:val="00073BD4"/>
    <w:rsid w:val="00074480"/>
    <w:rsid w:val="0007536B"/>
    <w:rsid w:val="00075498"/>
    <w:rsid w:val="00075D9C"/>
    <w:rsid w:val="00076E86"/>
    <w:rsid w:val="000805C4"/>
    <w:rsid w:val="0008116D"/>
    <w:rsid w:val="000830D4"/>
    <w:rsid w:val="000839EE"/>
    <w:rsid w:val="00084013"/>
    <w:rsid w:val="00084E41"/>
    <w:rsid w:val="0008565B"/>
    <w:rsid w:val="00085FC7"/>
    <w:rsid w:val="00086929"/>
    <w:rsid w:val="00090D4D"/>
    <w:rsid w:val="00090F98"/>
    <w:rsid w:val="00091BA0"/>
    <w:rsid w:val="00093796"/>
    <w:rsid w:val="00093D5E"/>
    <w:rsid w:val="000946ED"/>
    <w:rsid w:val="0009483A"/>
    <w:rsid w:val="00095AD3"/>
    <w:rsid w:val="000965B7"/>
    <w:rsid w:val="0009702F"/>
    <w:rsid w:val="000A067E"/>
    <w:rsid w:val="000A0E0C"/>
    <w:rsid w:val="000A1CE9"/>
    <w:rsid w:val="000A1FFA"/>
    <w:rsid w:val="000A26CB"/>
    <w:rsid w:val="000A2B97"/>
    <w:rsid w:val="000A323F"/>
    <w:rsid w:val="000A49D3"/>
    <w:rsid w:val="000A49FF"/>
    <w:rsid w:val="000A5948"/>
    <w:rsid w:val="000A75B1"/>
    <w:rsid w:val="000B103E"/>
    <w:rsid w:val="000B128A"/>
    <w:rsid w:val="000B131F"/>
    <w:rsid w:val="000B1493"/>
    <w:rsid w:val="000B2F82"/>
    <w:rsid w:val="000B3DD5"/>
    <w:rsid w:val="000B50B5"/>
    <w:rsid w:val="000B6489"/>
    <w:rsid w:val="000B77DD"/>
    <w:rsid w:val="000B79B7"/>
    <w:rsid w:val="000C0426"/>
    <w:rsid w:val="000C05C6"/>
    <w:rsid w:val="000C13A3"/>
    <w:rsid w:val="000C29D7"/>
    <w:rsid w:val="000C2CB4"/>
    <w:rsid w:val="000C4BE8"/>
    <w:rsid w:val="000C71AA"/>
    <w:rsid w:val="000C74FC"/>
    <w:rsid w:val="000C7FDC"/>
    <w:rsid w:val="000D0180"/>
    <w:rsid w:val="000D0F88"/>
    <w:rsid w:val="000D0FDE"/>
    <w:rsid w:val="000D1BFB"/>
    <w:rsid w:val="000D2E76"/>
    <w:rsid w:val="000D40A1"/>
    <w:rsid w:val="000D45F3"/>
    <w:rsid w:val="000D59E4"/>
    <w:rsid w:val="000D5E6D"/>
    <w:rsid w:val="000D5EAF"/>
    <w:rsid w:val="000D70EA"/>
    <w:rsid w:val="000D7214"/>
    <w:rsid w:val="000E047D"/>
    <w:rsid w:val="000E1015"/>
    <w:rsid w:val="000E3E5F"/>
    <w:rsid w:val="000E44F6"/>
    <w:rsid w:val="000E578D"/>
    <w:rsid w:val="000F0450"/>
    <w:rsid w:val="000F06D8"/>
    <w:rsid w:val="000F3035"/>
    <w:rsid w:val="000F5613"/>
    <w:rsid w:val="000F5D71"/>
    <w:rsid w:val="000F5E59"/>
    <w:rsid w:val="000F60B7"/>
    <w:rsid w:val="000F67B7"/>
    <w:rsid w:val="000F6B3D"/>
    <w:rsid w:val="000F77CC"/>
    <w:rsid w:val="000F7F37"/>
    <w:rsid w:val="0010191A"/>
    <w:rsid w:val="00101FFB"/>
    <w:rsid w:val="001026F7"/>
    <w:rsid w:val="001027A6"/>
    <w:rsid w:val="00103E85"/>
    <w:rsid w:val="0010430B"/>
    <w:rsid w:val="00104CDA"/>
    <w:rsid w:val="0010594D"/>
    <w:rsid w:val="001059D1"/>
    <w:rsid w:val="001064E3"/>
    <w:rsid w:val="00106759"/>
    <w:rsid w:val="0010795D"/>
    <w:rsid w:val="00107A82"/>
    <w:rsid w:val="00107E22"/>
    <w:rsid w:val="00110662"/>
    <w:rsid w:val="0011076A"/>
    <w:rsid w:val="00111E3C"/>
    <w:rsid w:val="00112BF1"/>
    <w:rsid w:val="0011387E"/>
    <w:rsid w:val="001142B0"/>
    <w:rsid w:val="001156E9"/>
    <w:rsid w:val="00117B05"/>
    <w:rsid w:val="001205BE"/>
    <w:rsid w:val="00120763"/>
    <w:rsid w:val="0012113A"/>
    <w:rsid w:val="00121A78"/>
    <w:rsid w:val="00122017"/>
    <w:rsid w:val="00122F37"/>
    <w:rsid w:val="001242C5"/>
    <w:rsid w:val="0012561F"/>
    <w:rsid w:val="00126564"/>
    <w:rsid w:val="001265BC"/>
    <w:rsid w:val="00126856"/>
    <w:rsid w:val="00127379"/>
    <w:rsid w:val="001300B5"/>
    <w:rsid w:val="001306C0"/>
    <w:rsid w:val="00131D3C"/>
    <w:rsid w:val="0013222A"/>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2F97"/>
    <w:rsid w:val="001538DF"/>
    <w:rsid w:val="00156945"/>
    <w:rsid w:val="00156FE0"/>
    <w:rsid w:val="00161001"/>
    <w:rsid w:val="001616A1"/>
    <w:rsid w:val="00161A94"/>
    <w:rsid w:val="00161B39"/>
    <w:rsid w:val="00161F08"/>
    <w:rsid w:val="00163C76"/>
    <w:rsid w:val="00163E01"/>
    <w:rsid w:val="00164342"/>
    <w:rsid w:val="001673CA"/>
    <w:rsid w:val="00167AF3"/>
    <w:rsid w:val="00167F26"/>
    <w:rsid w:val="00170A7C"/>
    <w:rsid w:val="00171AB1"/>
    <w:rsid w:val="0017207F"/>
    <w:rsid w:val="001731A2"/>
    <w:rsid w:val="001736B5"/>
    <w:rsid w:val="00173A57"/>
    <w:rsid w:val="001750EF"/>
    <w:rsid w:val="001765B4"/>
    <w:rsid w:val="00176CD0"/>
    <w:rsid w:val="00177EFC"/>
    <w:rsid w:val="001802CC"/>
    <w:rsid w:val="001806F6"/>
    <w:rsid w:val="001819C3"/>
    <w:rsid w:val="001821B7"/>
    <w:rsid w:val="00182258"/>
    <w:rsid w:val="001835B3"/>
    <w:rsid w:val="00184110"/>
    <w:rsid w:val="00184314"/>
    <w:rsid w:val="001846C0"/>
    <w:rsid w:val="001846EE"/>
    <w:rsid w:val="00184908"/>
    <w:rsid w:val="00185660"/>
    <w:rsid w:val="00185C88"/>
    <w:rsid w:val="00186F58"/>
    <w:rsid w:val="00187F8B"/>
    <w:rsid w:val="001906C2"/>
    <w:rsid w:val="001929DA"/>
    <w:rsid w:val="00193295"/>
    <w:rsid w:val="00193556"/>
    <w:rsid w:val="00193C28"/>
    <w:rsid w:val="001940BC"/>
    <w:rsid w:val="00195F2C"/>
    <w:rsid w:val="0019666E"/>
    <w:rsid w:val="00196B2A"/>
    <w:rsid w:val="00196DE0"/>
    <w:rsid w:val="0019723A"/>
    <w:rsid w:val="0019768E"/>
    <w:rsid w:val="001A022E"/>
    <w:rsid w:val="001A0FD2"/>
    <w:rsid w:val="001A3A7D"/>
    <w:rsid w:val="001A3ADF"/>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C0A43"/>
    <w:rsid w:val="001C17E1"/>
    <w:rsid w:val="001C1E41"/>
    <w:rsid w:val="001C37C1"/>
    <w:rsid w:val="001C4445"/>
    <w:rsid w:val="001C488F"/>
    <w:rsid w:val="001C50F0"/>
    <w:rsid w:val="001C6359"/>
    <w:rsid w:val="001C672D"/>
    <w:rsid w:val="001C6B72"/>
    <w:rsid w:val="001C74D2"/>
    <w:rsid w:val="001C77F4"/>
    <w:rsid w:val="001C7B6B"/>
    <w:rsid w:val="001D0049"/>
    <w:rsid w:val="001D0433"/>
    <w:rsid w:val="001D06A4"/>
    <w:rsid w:val="001D1200"/>
    <w:rsid w:val="001D1FB4"/>
    <w:rsid w:val="001D2DF9"/>
    <w:rsid w:val="001E0DF5"/>
    <w:rsid w:val="001E125D"/>
    <w:rsid w:val="001E1913"/>
    <w:rsid w:val="001E1F34"/>
    <w:rsid w:val="001E4DFF"/>
    <w:rsid w:val="001E5C9E"/>
    <w:rsid w:val="001E607C"/>
    <w:rsid w:val="001F0BF7"/>
    <w:rsid w:val="001F0F75"/>
    <w:rsid w:val="001F1523"/>
    <w:rsid w:val="001F2899"/>
    <w:rsid w:val="001F320F"/>
    <w:rsid w:val="001F381B"/>
    <w:rsid w:val="001F4582"/>
    <w:rsid w:val="001F478B"/>
    <w:rsid w:val="001F47F2"/>
    <w:rsid w:val="001F4D77"/>
    <w:rsid w:val="001F542B"/>
    <w:rsid w:val="001F5984"/>
    <w:rsid w:val="001F5C0F"/>
    <w:rsid w:val="001F6AA4"/>
    <w:rsid w:val="00200063"/>
    <w:rsid w:val="00200C7B"/>
    <w:rsid w:val="00200EE0"/>
    <w:rsid w:val="00201698"/>
    <w:rsid w:val="00201759"/>
    <w:rsid w:val="002021FC"/>
    <w:rsid w:val="0020278F"/>
    <w:rsid w:val="002031AA"/>
    <w:rsid w:val="002043CF"/>
    <w:rsid w:val="00205F81"/>
    <w:rsid w:val="00206169"/>
    <w:rsid w:val="00207F20"/>
    <w:rsid w:val="002102F5"/>
    <w:rsid w:val="002104A0"/>
    <w:rsid w:val="002113F8"/>
    <w:rsid w:val="00211606"/>
    <w:rsid w:val="002122C3"/>
    <w:rsid w:val="00212A86"/>
    <w:rsid w:val="0021395C"/>
    <w:rsid w:val="0021576A"/>
    <w:rsid w:val="00215B76"/>
    <w:rsid w:val="00215C8A"/>
    <w:rsid w:val="00216F4A"/>
    <w:rsid w:val="00220AEB"/>
    <w:rsid w:val="00220EE4"/>
    <w:rsid w:val="00221F47"/>
    <w:rsid w:val="0022247E"/>
    <w:rsid w:val="00223D76"/>
    <w:rsid w:val="00224BB9"/>
    <w:rsid w:val="00227B72"/>
    <w:rsid w:val="00230A69"/>
    <w:rsid w:val="00232176"/>
    <w:rsid w:val="002322E5"/>
    <w:rsid w:val="00232A66"/>
    <w:rsid w:val="00233A50"/>
    <w:rsid w:val="00235221"/>
    <w:rsid w:val="00235368"/>
    <w:rsid w:val="00236991"/>
    <w:rsid w:val="00237043"/>
    <w:rsid w:val="002372CE"/>
    <w:rsid w:val="002406EC"/>
    <w:rsid w:val="00241D00"/>
    <w:rsid w:val="00241E53"/>
    <w:rsid w:val="0024206B"/>
    <w:rsid w:val="00242A2F"/>
    <w:rsid w:val="002431C9"/>
    <w:rsid w:val="0024488D"/>
    <w:rsid w:val="00245655"/>
    <w:rsid w:val="0024593C"/>
    <w:rsid w:val="002460C3"/>
    <w:rsid w:val="0024625B"/>
    <w:rsid w:val="002464B3"/>
    <w:rsid w:val="00246DE7"/>
    <w:rsid w:val="00247446"/>
    <w:rsid w:val="0024781C"/>
    <w:rsid w:val="002478E5"/>
    <w:rsid w:val="00247CAC"/>
    <w:rsid w:val="00247D8B"/>
    <w:rsid w:val="00247FFA"/>
    <w:rsid w:val="00250064"/>
    <w:rsid w:val="00251C7E"/>
    <w:rsid w:val="002520B3"/>
    <w:rsid w:val="00252101"/>
    <w:rsid w:val="0025240D"/>
    <w:rsid w:val="00252DDE"/>
    <w:rsid w:val="002540E2"/>
    <w:rsid w:val="0025420F"/>
    <w:rsid w:val="00254D03"/>
    <w:rsid w:val="0025520E"/>
    <w:rsid w:val="00257C37"/>
    <w:rsid w:val="00260A35"/>
    <w:rsid w:val="00260C09"/>
    <w:rsid w:val="00260FBA"/>
    <w:rsid w:val="0026152E"/>
    <w:rsid w:val="00261D77"/>
    <w:rsid w:val="0026236D"/>
    <w:rsid w:val="00262BEF"/>
    <w:rsid w:val="00262C6D"/>
    <w:rsid w:val="0026332C"/>
    <w:rsid w:val="002633F2"/>
    <w:rsid w:val="002654B6"/>
    <w:rsid w:val="00265727"/>
    <w:rsid w:val="002657DD"/>
    <w:rsid w:val="00267FC8"/>
    <w:rsid w:val="002707A8"/>
    <w:rsid w:val="00270D4F"/>
    <w:rsid w:val="00270F91"/>
    <w:rsid w:val="00271A3E"/>
    <w:rsid w:val="002723FA"/>
    <w:rsid w:val="002724FA"/>
    <w:rsid w:val="00272E73"/>
    <w:rsid w:val="00273AF8"/>
    <w:rsid w:val="00273D31"/>
    <w:rsid w:val="0027499D"/>
    <w:rsid w:val="002756C1"/>
    <w:rsid w:val="00275FD2"/>
    <w:rsid w:val="002761A8"/>
    <w:rsid w:val="00276C68"/>
    <w:rsid w:val="00277744"/>
    <w:rsid w:val="0028020F"/>
    <w:rsid w:val="002804F9"/>
    <w:rsid w:val="00280862"/>
    <w:rsid w:val="00281104"/>
    <w:rsid w:val="00281F13"/>
    <w:rsid w:val="00282E1C"/>
    <w:rsid w:val="00282EEC"/>
    <w:rsid w:val="002841EB"/>
    <w:rsid w:val="00285692"/>
    <w:rsid w:val="00286417"/>
    <w:rsid w:val="00286A85"/>
    <w:rsid w:val="0028786F"/>
    <w:rsid w:val="00287A12"/>
    <w:rsid w:val="00287B41"/>
    <w:rsid w:val="00290405"/>
    <w:rsid w:val="00291038"/>
    <w:rsid w:val="00292D31"/>
    <w:rsid w:val="00292E3B"/>
    <w:rsid w:val="00293139"/>
    <w:rsid w:val="002934C0"/>
    <w:rsid w:val="002937F1"/>
    <w:rsid w:val="002943A4"/>
    <w:rsid w:val="00295FEC"/>
    <w:rsid w:val="0029673F"/>
    <w:rsid w:val="00297F31"/>
    <w:rsid w:val="002A062F"/>
    <w:rsid w:val="002A3159"/>
    <w:rsid w:val="002A3C41"/>
    <w:rsid w:val="002A6F90"/>
    <w:rsid w:val="002A7929"/>
    <w:rsid w:val="002B051E"/>
    <w:rsid w:val="002B1D85"/>
    <w:rsid w:val="002B21E7"/>
    <w:rsid w:val="002B22DF"/>
    <w:rsid w:val="002B2ABA"/>
    <w:rsid w:val="002B35DA"/>
    <w:rsid w:val="002B46FF"/>
    <w:rsid w:val="002B5DAE"/>
    <w:rsid w:val="002B6238"/>
    <w:rsid w:val="002B6684"/>
    <w:rsid w:val="002B7834"/>
    <w:rsid w:val="002C071F"/>
    <w:rsid w:val="002C0D31"/>
    <w:rsid w:val="002C11F3"/>
    <w:rsid w:val="002C12F3"/>
    <w:rsid w:val="002C17E8"/>
    <w:rsid w:val="002C27A0"/>
    <w:rsid w:val="002C2E2C"/>
    <w:rsid w:val="002C3289"/>
    <w:rsid w:val="002C3AF1"/>
    <w:rsid w:val="002C42F2"/>
    <w:rsid w:val="002C5019"/>
    <w:rsid w:val="002C58C6"/>
    <w:rsid w:val="002C61F2"/>
    <w:rsid w:val="002C6CD3"/>
    <w:rsid w:val="002C6F50"/>
    <w:rsid w:val="002C7B76"/>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595B"/>
    <w:rsid w:val="002E5BCA"/>
    <w:rsid w:val="002E6D0D"/>
    <w:rsid w:val="002E7D6C"/>
    <w:rsid w:val="002F0809"/>
    <w:rsid w:val="002F0C12"/>
    <w:rsid w:val="002F27E7"/>
    <w:rsid w:val="002F2B81"/>
    <w:rsid w:val="002F3C97"/>
    <w:rsid w:val="002F400D"/>
    <w:rsid w:val="002F4B59"/>
    <w:rsid w:val="002F4D21"/>
    <w:rsid w:val="002F4F84"/>
    <w:rsid w:val="002F5879"/>
    <w:rsid w:val="002F702C"/>
    <w:rsid w:val="002F7117"/>
    <w:rsid w:val="002F7A8F"/>
    <w:rsid w:val="002F7F76"/>
    <w:rsid w:val="0030069C"/>
    <w:rsid w:val="00301264"/>
    <w:rsid w:val="0030127B"/>
    <w:rsid w:val="00301754"/>
    <w:rsid w:val="00302D05"/>
    <w:rsid w:val="003034B2"/>
    <w:rsid w:val="00303C73"/>
    <w:rsid w:val="00305F20"/>
    <w:rsid w:val="003109FF"/>
    <w:rsid w:val="00310B0A"/>
    <w:rsid w:val="0031175D"/>
    <w:rsid w:val="00312459"/>
    <w:rsid w:val="003142A3"/>
    <w:rsid w:val="0031486D"/>
    <w:rsid w:val="00314EFF"/>
    <w:rsid w:val="003153C7"/>
    <w:rsid w:val="00315491"/>
    <w:rsid w:val="00316798"/>
    <w:rsid w:val="00317BA6"/>
    <w:rsid w:val="0032155D"/>
    <w:rsid w:val="00322EC3"/>
    <w:rsid w:val="00323DAB"/>
    <w:rsid w:val="003244C5"/>
    <w:rsid w:val="00324C61"/>
    <w:rsid w:val="00324F09"/>
    <w:rsid w:val="0032560E"/>
    <w:rsid w:val="00325BE6"/>
    <w:rsid w:val="003264F1"/>
    <w:rsid w:val="00327CA6"/>
    <w:rsid w:val="00331F83"/>
    <w:rsid w:val="00333038"/>
    <w:rsid w:val="003338BB"/>
    <w:rsid w:val="003349DF"/>
    <w:rsid w:val="00335D2E"/>
    <w:rsid w:val="003360EB"/>
    <w:rsid w:val="00337AD6"/>
    <w:rsid w:val="0034141F"/>
    <w:rsid w:val="003432E1"/>
    <w:rsid w:val="00345264"/>
    <w:rsid w:val="00346050"/>
    <w:rsid w:val="003463B5"/>
    <w:rsid w:val="00346876"/>
    <w:rsid w:val="00347802"/>
    <w:rsid w:val="0034785B"/>
    <w:rsid w:val="00347905"/>
    <w:rsid w:val="003517FA"/>
    <w:rsid w:val="00352847"/>
    <w:rsid w:val="00352CA6"/>
    <w:rsid w:val="00353003"/>
    <w:rsid w:val="00353190"/>
    <w:rsid w:val="003531AD"/>
    <w:rsid w:val="003535B3"/>
    <w:rsid w:val="00353AA9"/>
    <w:rsid w:val="00353E52"/>
    <w:rsid w:val="003542DA"/>
    <w:rsid w:val="003557F0"/>
    <w:rsid w:val="00356277"/>
    <w:rsid w:val="00357B42"/>
    <w:rsid w:val="003607F8"/>
    <w:rsid w:val="00360CF4"/>
    <w:rsid w:val="003619B5"/>
    <w:rsid w:val="00361C57"/>
    <w:rsid w:val="00362282"/>
    <w:rsid w:val="00363BB4"/>
    <w:rsid w:val="00364C69"/>
    <w:rsid w:val="00365501"/>
    <w:rsid w:val="003655BA"/>
    <w:rsid w:val="0036751D"/>
    <w:rsid w:val="00367599"/>
    <w:rsid w:val="0036777B"/>
    <w:rsid w:val="00367B09"/>
    <w:rsid w:val="003709FD"/>
    <w:rsid w:val="003711B4"/>
    <w:rsid w:val="00371C7E"/>
    <w:rsid w:val="00372C13"/>
    <w:rsid w:val="00372DF1"/>
    <w:rsid w:val="00372FE8"/>
    <w:rsid w:val="00373168"/>
    <w:rsid w:val="00374464"/>
    <w:rsid w:val="003757F0"/>
    <w:rsid w:val="00375AFF"/>
    <w:rsid w:val="00375C1A"/>
    <w:rsid w:val="0038028D"/>
    <w:rsid w:val="00380585"/>
    <w:rsid w:val="00380A07"/>
    <w:rsid w:val="00380E86"/>
    <w:rsid w:val="00383F2D"/>
    <w:rsid w:val="00384D8F"/>
    <w:rsid w:val="00385B51"/>
    <w:rsid w:val="0038795A"/>
    <w:rsid w:val="00391008"/>
    <w:rsid w:val="00391607"/>
    <w:rsid w:val="0039186B"/>
    <w:rsid w:val="00391898"/>
    <w:rsid w:val="00391B34"/>
    <w:rsid w:val="00391B9A"/>
    <w:rsid w:val="0039273B"/>
    <w:rsid w:val="00392EA7"/>
    <w:rsid w:val="0039349E"/>
    <w:rsid w:val="00393992"/>
    <w:rsid w:val="00393E52"/>
    <w:rsid w:val="003948EF"/>
    <w:rsid w:val="00395287"/>
    <w:rsid w:val="00395453"/>
    <w:rsid w:val="003960DE"/>
    <w:rsid w:val="003966CD"/>
    <w:rsid w:val="00396CFF"/>
    <w:rsid w:val="003970D5"/>
    <w:rsid w:val="00397CED"/>
    <w:rsid w:val="00397F82"/>
    <w:rsid w:val="00397FCF"/>
    <w:rsid w:val="003A02E5"/>
    <w:rsid w:val="003A078F"/>
    <w:rsid w:val="003A11FD"/>
    <w:rsid w:val="003A376F"/>
    <w:rsid w:val="003A3BC8"/>
    <w:rsid w:val="003A426E"/>
    <w:rsid w:val="003A4F11"/>
    <w:rsid w:val="003A5197"/>
    <w:rsid w:val="003A69B6"/>
    <w:rsid w:val="003A6AB2"/>
    <w:rsid w:val="003B00A0"/>
    <w:rsid w:val="003B020E"/>
    <w:rsid w:val="003B0FC2"/>
    <w:rsid w:val="003B2BE8"/>
    <w:rsid w:val="003B2E77"/>
    <w:rsid w:val="003B2F4F"/>
    <w:rsid w:val="003B3219"/>
    <w:rsid w:val="003B3471"/>
    <w:rsid w:val="003B3C85"/>
    <w:rsid w:val="003B59D6"/>
    <w:rsid w:val="003B7365"/>
    <w:rsid w:val="003B7948"/>
    <w:rsid w:val="003C02B3"/>
    <w:rsid w:val="003C08E6"/>
    <w:rsid w:val="003C0EDD"/>
    <w:rsid w:val="003C35A5"/>
    <w:rsid w:val="003C599D"/>
    <w:rsid w:val="003C7614"/>
    <w:rsid w:val="003C782C"/>
    <w:rsid w:val="003D0055"/>
    <w:rsid w:val="003D0325"/>
    <w:rsid w:val="003D0F77"/>
    <w:rsid w:val="003D0FC1"/>
    <w:rsid w:val="003D3280"/>
    <w:rsid w:val="003D334E"/>
    <w:rsid w:val="003D45D5"/>
    <w:rsid w:val="003D4869"/>
    <w:rsid w:val="003D50B1"/>
    <w:rsid w:val="003D5774"/>
    <w:rsid w:val="003D585B"/>
    <w:rsid w:val="003D5E36"/>
    <w:rsid w:val="003D6607"/>
    <w:rsid w:val="003D7553"/>
    <w:rsid w:val="003D7EB3"/>
    <w:rsid w:val="003E0F12"/>
    <w:rsid w:val="003E1062"/>
    <w:rsid w:val="003E10AA"/>
    <w:rsid w:val="003E13B1"/>
    <w:rsid w:val="003E158A"/>
    <w:rsid w:val="003E17B5"/>
    <w:rsid w:val="003E2486"/>
    <w:rsid w:val="003E3BE1"/>
    <w:rsid w:val="003E3E27"/>
    <w:rsid w:val="003E4455"/>
    <w:rsid w:val="003E4C97"/>
    <w:rsid w:val="003E704E"/>
    <w:rsid w:val="003E7535"/>
    <w:rsid w:val="003E7907"/>
    <w:rsid w:val="003E7B49"/>
    <w:rsid w:val="003E7BF7"/>
    <w:rsid w:val="003F00BD"/>
    <w:rsid w:val="003F02F6"/>
    <w:rsid w:val="003F0D03"/>
    <w:rsid w:val="003F1EA3"/>
    <w:rsid w:val="003F258A"/>
    <w:rsid w:val="003F3605"/>
    <w:rsid w:val="003F3648"/>
    <w:rsid w:val="003F3C48"/>
    <w:rsid w:val="003F3F06"/>
    <w:rsid w:val="003F3F5A"/>
    <w:rsid w:val="003F461C"/>
    <w:rsid w:val="003F4661"/>
    <w:rsid w:val="003F4BE1"/>
    <w:rsid w:val="003F6BB9"/>
    <w:rsid w:val="003F71B0"/>
    <w:rsid w:val="00400896"/>
    <w:rsid w:val="00400D85"/>
    <w:rsid w:val="0040134B"/>
    <w:rsid w:val="00401A9B"/>
    <w:rsid w:val="00401FA0"/>
    <w:rsid w:val="004021BE"/>
    <w:rsid w:val="00402449"/>
    <w:rsid w:val="00402916"/>
    <w:rsid w:val="00403125"/>
    <w:rsid w:val="004033B9"/>
    <w:rsid w:val="004036D4"/>
    <w:rsid w:val="00403F19"/>
    <w:rsid w:val="00403FCF"/>
    <w:rsid w:val="00404271"/>
    <w:rsid w:val="00405227"/>
    <w:rsid w:val="00405614"/>
    <w:rsid w:val="0040569C"/>
    <w:rsid w:val="00405FD3"/>
    <w:rsid w:val="004070C5"/>
    <w:rsid w:val="0041008F"/>
    <w:rsid w:val="00410791"/>
    <w:rsid w:val="00410878"/>
    <w:rsid w:val="0041176D"/>
    <w:rsid w:val="00411892"/>
    <w:rsid w:val="00412C1D"/>
    <w:rsid w:val="00412D30"/>
    <w:rsid w:val="0041308C"/>
    <w:rsid w:val="00413A41"/>
    <w:rsid w:val="00413AFE"/>
    <w:rsid w:val="00413EBC"/>
    <w:rsid w:val="00413F2E"/>
    <w:rsid w:val="004142DE"/>
    <w:rsid w:val="00414CE7"/>
    <w:rsid w:val="004150A9"/>
    <w:rsid w:val="00415A21"/>
    <w:rsid w:val="00415F00"/>
    <w:rsid w:val="004160FB"/>
    <w:rsid w:val="00416832"/>
    <w:rsid w:val="00416931"/>
    <w:rsid w:val="00416C0A"/>
    <w:rsid w:val="00416E91"/>
    <w:rsid w:val="00417940"/>
    <w:rsid w:val="0042029A"/>
    <w:rsid w:val="004204AB"/>
    <w:rsid w:val="00422FC5"/>
    <w:rsid w:val="00423407"/>
    <w:rsid w:val="00423BDB"/>
    <w:rsid w:val="00423F36"/>
    <w:rsid w:val="0042449E"/>
    <w:rsid w:val="004244F2"/>
    <w:rsid w:val="004268FC"/>
    <w:rsid w:val="0043031B"/>
    <w:rsid w:val="00431F48"/>
    <w:rsid w:val="00433E88"/>
    <w:rsid w:val="00434639"/>
    <w:rsid w:val="00434BDE"/>
    <w:rsid w:val="00436B89"/>
    <w:rsid w:val="00440861"/>
    <w:rsid w:val="004416CA"/>
    <w:rsid w:val="00441C32"/>
    <w:rsid w:val="00441E13"/>
    <w:rsid w:val="00443252"/>
    <w:rsid w:val="004438D7"/>
    <w:rsid w:val="00443F2F"/>
    <w:rsid w:val="004452BF"/>
    <w:rsid w:val="0044589A"/>
    <w:rsid w:val="004478B2"/>
    <w:rsid w:val="004503FD"/>
    <w:rsid w:val="00450E86"/>
    <w:rsid w:val="0045149F"/>
    <w:rsid w:val="00453122"/>
    <w:rsid w:val="004532F2"/>
    <w:rsid w:val="0045374B"/>
    <w:rsid w:val="00453A49"/>
    <w:rsid w:val="00453D72"/>
    <w:rsid w:val="0045410E"/>
    <w:rsid w:val="00455110"/>
    <w:rsid w:val="0045537A"/>
    <w:rsid w:val="004565EE"/>
    <w:rsid w:val="00456B58"/>
    <w:rsid w:val="00457B7B"/>
    <w:rsid w:val="004603EE"/>
    <w:rsid w:val="004611C8"/>
    <w:rsid w:val="0046254E"/>
    <w:rsid w:val="00462B3D"/>
    <w:rsid w:val="00463840"/>
    <w:rsid w:val="00463D94"/>
    <w:rsid w:val="0046434C"/>
    <w:rsid w:val="004648A7"/>
    <w:rsid w:val="00464F7D"/>
    <w:rsid w:val="00465AD0"/>
    <w:rsid w:val="00465DB0"/>
    <w:rsid w:val="00466150"/>
    <w:rsid w:val="0046685B"/>
    <w:rsid w:val="00467673"/>
    <w:rsid w:val="00467A5E"/>
    <w:rsid w:val="00470CA4"/>
    <w:rsid w:val="004745FD"/>
    <w:rsid w:val="00476830"/>
    <w:rsid w:val="004774B4"/>
    <w:rsid w:val="00481CD8"/>
    <w:rsid w:val="00481E0F"/>
    <w:rsid w:val="004821D9"/>
    <w:rsid w:val="00482DD7"/>
    <w:rsid w:val="00482F42"/>
    <w:rsid w:val="00483322"/>
    <w:rsid w:val="00483E3C"/>
    <w:rsid w:val="00484398"/>
    <w:rsid w:val="0048513F"/>
    <w:rsid w:val="00485470"/>
    <w:rsid w:val="004862C2"/>
    <w:rsid w:val="004865EC"/>
    <w:rsid w:val="0048675E"/>
    <w:rsid w:val="00491A0E"/>
    <w:rsid w:val="00494686"/>
    <w:rsid w:val="0049476B"/>
    <w:rsid w:val="00494D19"/>
    <w:rsid w:val="004953B2"/>
    <w:rsid w:val="004964D0"/>
    <w:rsid w:val="00497688"/>
    <w:rsid w:val="004A0863"/>
    <w:rsid w:val="004A11B0"/>
    <w:rsid w:val="004A1D6F"/>
    <w:rsid w:val="004A218C"/>
    <w:rsid w:val="004A2899"/>
    <w:rsid w:val="004A28DB"/>
    <w:rsid w:val="004A3DF6"/>
    <w:rsid w:val="004A4009"/>
    <w:rsid w:val="004A4199"/>
    <w:rsid w:val="004A46B5"/>
    <w:rsid w:val="004A4BB5"/>
    <w:rsid w:val="004A57A6"/>
    <w:rsid w:val="004A5BEF"/>
    <w:rsid w:val="004B08B3"/>
    <w:rsid w:val="004B28C5"/>
    <w:rsid w:val="004B28FE"/>
    <w:rsid w:val="004B32C3"/>
    <w:rsid w:val="004B3A9A"/>
    <w:rsid w:val="004B46B8"/>
    <w:rsid w:val="004B48B8"/>
    <w:rsid w:val="004B6AE6"/>
    <w:rsid w:val="004B7262"/>
    <w:rsid w:val="004B7CB0"/>
    <w:rsid w:val="004B7F5D"/>
    <w:rsid w:val="004C025E"/>
    <w:rsid w:val="004C04D2"/>
    <w:rsid w:val="004C1A1C"/>
    <w:rsid w:val="004C2A9C"/>
    <w:rsid w:val="004C4436"/>
    <w:rsid w:val="004C49BC"/>
    <w:rsid w:val="004C4AF0"/>
    <w:rsid w:val="004C531F"/>
    <w:rsid w:val="004C540F"/>
    <w:rsid w:val="004C5C38"/>
    <w:rsid w:val="004C6763"/>
    <w:rsid w:val="004C6ACF"/>
    <w:rsid w:val="004C738E"/>
    <w:rsid w:val="004D0285"/>
    <w:rsid w:val="004D051B"/>
    <w:rsid w:val="004D0AE9"/>
    <w:rsid w:val="004D0CAD"/>
    <w:rsid w:val="004D1C86"/>
    <w:rsid w:val="004D1D31"/>
    <w:rsid w:val="004D1D8B"/>
    <w:rsid w:val="004D535E"/>
    <w:rsid w:val="004D63EC"/>
    <w:rsid w:val="004D64F8"/>
    <w:rsid w:val="004D6700"/>
    <w:rsid w:val="004D6D97"/>
    <w:rsid w:val="004D7F76"/>
    <w:rsid w:val="004E1409"/>
    <w:rsid w:val="004E144D"/>
    <w:rsid w:val="004E1A21"/>
    <w:rsid w:val="004E21C2"/>
    <w:rsid w:val="004E4A9B"/>
    <w:rsid w:val="004E54E8"/>
    <w:rsid w:val="004E59B7"/>
    <w:rsid w:val="004E5C05"/>
    <w:rsid w:val="004E5D4F"/>
    <w:rsid w:val="004E7315"/>
    <w:rsid w:val="004F0B8C"/>
    <w:rsid w:val="004F0C9A"/>
    <w:rsid w:val="004F162D"/>
    <w:rsid w:val="004F1C34"/>
    <w:rsid w:val="004F277A"/>
    <w:rsid w:val="004F29DA"/>
    <w:rsid w:val="004F3D4A"/>
    <w:rsid w:val="004F6EC8"/>
    <w:rsid w:val="004F7074"/>
    <w:rsid w:val="00500063"/>
    <w:rsid w:val="0050023D"/>
    <w:rsid w:val="005008D7"/>
    <w:rsid w:val="00500DFD"/>
    <w:rsid w:val="00501398"/>
    <w:rsid w:val="00501824"/>
    <w:rsid w:val="00501FF2"/>
    <w:rsid w:val="005021FA"/>
    <w:rsid w:val="0050224E"/>
    <w:rsid w:val="0050232B"/>
    <w:rsid w:val="0050290A"/>
    <w:rsid w:val="00502E52"/>
    <w:rsid w:val="0050338E"/>
    <w:rsid w:val="00503960"/>
    <w:rsid w:val="00504A5E"/>
    <w:rsid w:val="00504E72"/>
    <w:rsid w:val="00505571"/>
    <w:rsid w:val="00505A3D"/>
    <w:rsid w:val="00506D4F"/>
    <w:rsid w:val="00507B36"/>
    <w:rsid w:val="00510668"/>
    <w:rsid w:val="005108F7"/>
    <w:rsid w:val="00512FC2"/>
    <w:rsid w:val="005132F6"/>
    <w:rsid w:val="00514958"/>
    <w:rsid w:val="00514BDB"/>
    <w:rsid w:val="00514D5C"/>
    <w:rsid w:val="00514F00"/>
    <w:rsid w:val="005150F3"/>
    <w:rsid w:val="00515163"/>
    <w:rsid w:val="005157E0"/>
    <w:rsid w:val="00515C05"/>
    <w:rsid w:val="00515ECB"/>
    <w:rsid w:val="005162CB"/>
    <w:rsid w:val="00516C7F"/>
    <w:rsid w:val="005177DB"/>
    <w:rsid w:val="00517888"/>
    <w:rsid w:val="00520451"/>
    <w:rsid w:val="0052136C"/>
    <w:rsid w:val="00521F78"/>
    <w:rsid w:val="00523887"/>
    <w:rsid w:val="00523AA6"/>
    <w:rsid w:val="00524196"/>
    <w:rsid w:val="005244BB"/>
    <w:rsid w:val="005247E7"/>
    <w:rsid w:val="00526DA4"/>
    <w:rsid w:val="00526FD3"/>
    <w:rsid w:val="00527F42"/>
    <w:rsid w:val="005304F4"/>
    <w:rsid w:val="00530522"/>
    <w:rsid w:val="00531F30"/>
    <w:rsid w:val="00532701"/>
    <w:rsid w:val="00533891"/>
    <w:rsid w:val="00533EA7"/>
    <w:rsid w:val="005348AA"/>
    <w:rsid w:val="005350F4"/>
    <w:rsid w:val="00535204"/>
    <w:rsid w:val="00535C60"/>
    <w:rsid w:val="00536771"/>
    <w:rsid w:val="00536988"/>
    <w:rsid w:val="00536E09"/>
    <w:rsid w:val="005372E9"/>
    <w:rsid w:val="0053745A"/>
    <w:rsid w:val="0054018B"/>
    <w:rsid w:val="005408D6"/>
    <w:rsid w:val="005414EF"/>
    <w:rsid w:val="00541980"/>
    <w:rsid w:val="00541BDE"/>
    <w:rsid w:val="00541E59"/>
    <w:rsid w:val="00541F19"/>
    <w:rsid w:val="005432DE"/>
    <w:rsid w:val="00543B60"/>
    <w:rsid w:val="00543E55"/>
    <w:rsid w:val="00543F19"/>
    <w:rsid w:val="005446D6"/>
    <w:rsid w:val="00544D30"/>
    <w:rsid w:val="00546BB5"/>
    <w:rsid w:val="0055150E"/>
    <w:rsid w:val="00552D00"/>
    <w:rsid w:val="00552EDB"/>
    <w:rsid w:val="0055392F"/>
    <w:rsid w:val="00553C48"/>
    <w:rsid w:val="00554234"/>
    <w:rsid w:val="00554C55"/>
    <w:rsid w:val="00555809"/>
    <w:rsid w:val="00555F6C"/>
    <w:rsid w:val="00556068"/>
    <w:rsid w:val="005568FB"/>
    <w:rsid w:val="00561209"/>
    <w:rsid w:val="005612D1"/>
    <w:rsid w:val="0056459E"/>
    <w:rsid w:val="00564A5D"/>
    <w:rsid w:val="005657E5"/>
    <w:rsid w:val="00566A66"/>
    <w:rsid w:val="00566D9C"/>
    <w:rsid w:val="00567317"/>
    <w:rsid w:val="00572BA6"/>
    <w:rsid w:val="00573C90"/>
    <w:rsid w:val="0057414C"/>
    <w:rsid w:val="005746B5"/>
    <w:rsid w:val="00574A05"/>
    <w:rsid w:val="00574C25"/>
    <w:rsid w:val="00575FE9"/>
    <w:rsid w:val="0057683F"/>
    <w:rsid w:val="00576F70"/>
    <w:rsid w:val="00577C3B"/>
    <w:rsid w:val="00577FD5"/>
    <w:rsid w:val="00580A17"/>
    <w:rsid w:val="00581C35"/>
    <w:rsid w:val="00582750"/>
    <w:rsid w:val="005827C3"/>
    <w:rsid w:val="00582896"/>
    <w:rsid w:val="00582D40"/>
    <w:rsid w:val="0058446C"/>
    <w:rsid w:val="00584C72"/>
    <w:rsid w:val="005860AC"/>
    <w:rsid w:val="005860C9"/>
    <w:rsid w:val="005876FE"/>
    <w:rsid w:val="00590772"/>
    <w:rsid w:val="00591AC5"/>
    <w:rsid w:val="00593286"/>
    <w:rsid w:val="005932C8"/>
    <w:rsid w:val="00593984"/>
    <w:rsid w:val="0059430C"/>
    <w:rsid w:val="00595C4B"/>
    <w:rsid w:val="005973DC"/>
    <w:rsid w:val="005976E8"/>
    <w:rsid w:val="0059773D"/>
    <w:rsid w:val="005A1269"/>
    <w:rsid w:val="005A1980"/>
    <w:rsid w:val="005A26B4"/>
    <w:rsid w:val="005A29F2"/>
    <w:rsid w:val="005A4C2D"/>
    <w:rsid w:val="005A5CCE"/>
    <w:rsid w:val="005A5EA3"/>
    <w:rsid w:val="005A5F58"/>
    <w:rsid w:val="005A60CD"/>
    <w:rsid w:val="005A69E3"/>
    <w:rsid w:val="005B0114"/>
    <w:rsid w:val="005B02B2"/>
    <w:rsid w:val="005B03BB"/>
    <w:rsid w:val="005B278B"/>
    <w:rsid w:val="005B39D5"/>
    <w:rsid w:val="005B3FB9"/>
    <w:rsid w:val="005B445F"/>
    <w:rsid w:val="005B49B5"/>
    <w:rsid w:val="005B572C"/>
    <w:rsid w:val="005B605D"/>
    <w:rsid w:val="005B6571"/>
    <w:rsid w:val="005B6969"/>
    <w:rsid w:val="005C04A8"/>
    <w:rsid w:val="005C0AC3"/>
    <w:rsid w:val="005C1260"/>
    <w:rsid w:val="005C1CE7"/>
    <w:rsid w:val="005C2F29"/>
    <w:rsid w:val="005C5B01"/>
    <w:rsid w:val="005C5C0D"/>
    <w:rsid w:val="005C63A7"/>
    <w:rsid w:val="005C6DF0"/>
    <w:rsid w:val="005C7997"/>
    <w:rsid w:val="005C7D5D"/>
    <w:rsid w:val="005D014E"/>
    <w:rsid w:val="005D1751"/>
    <w:rsid w:val="005D226C"/>
    <w:rsid w:val="005D3467"/>
    <w:rsid w:val="005D369B"/>
    <w:rsid w:val="005D48A6"/>
    <w:rsid w:val="005D6696"/>
    <w:rsid w:val="005D6828"/>
    <w:rsid w:val="005D76D7"/>
    <w:rsid w:val="005E0279"/>
    <w:rsid w:val="005E05FD"/>
    <w:rsid w:val="005E2894"/>
    <w:rsid w:val="005E28BC"/>
    <w:rsid w:val="005E302E"/>
    <w:rsid w:val="005E449C"/>
    <w:rsid w:val="005E46B9"/>
    <w:rsid w:val="005E4B3C"/>
    <w:rsid w:val="005E4C95"/>
    <w:rsid w:val="005E562A"/>
    <w:rsid w:val="005E677C"/>
    <w:rsid w:val="005E6E7C"/>
    <w:rsid w:val="005E793F"/>
    <w:rsid w:val="005E7A4A"/>
    <w:rsid w:val="005F08C9"/>
    <w:rsid w:val="005F1237"/>
    <w:rsid w:val="005F209C"/>
    <w:rsid w:val="005F23C8"/>
    <w:rsid w:val="005F302E"/>
    <w:rsid w:val="005F33AF"/>
    <w:rsid w:val="005F3633"/>
    <w:rsid w:val="005F3781"/>
    <w:rsid w:val="005F59D9"/>
    <w:rsid w:val="005F76E9"/>
    <w:rsid w:val="006002C1"/>
    <w:rsid w:val="0060041C"/>
    <w:rsid w:val="00601CC9"/>
    <w:rsid w:val="00602E07"/>
    <w:rsid w:val="00603892"/>
    <w:rsid w:val="00603FD0"/>
    <w:rsid w:val="00605104"/>
    <w:rsid w:val="0060633F"/>
    <w:rsid w:val="00611B09"/>
    <w:rsid w:val="00612490"/>
    <w:rsid w:val="00612D1B"/>
    <w:rsid w:val="006130E4"/>
    <w:rsid w:val="00613159"/>
    <w:rsid w:val="00613572"/>
    <w:rsid w:val="00613CCC"/>
    <w:rsid w:val="006144B9"/>
    <w:rsid w:val="0061552B"/>
    <w:rsid w:val="00615BE6"/>
    <w:rsid w:val="00615D97"/>
    <w:rsid w:val="00616303"/>
    <w:rsid w:val="00617E84"/>
    <w:rsid w:val="006209FD"/>
    <w:rsid w:val="006214A1"/>
    <w:rsid w:val="006216B3"/>
    <w:rsid w:val="00621EDE"/>
    <w:rsid w:val="006224D6"/>
    <w:rsid w:val="0062258D"/>
    <w:rsid w:val="006238AD"/>
    <w:rsid w:val="00623FAF"/>
    <w:rsid w:val="00624FCE"/>
    <w:rsid w:val="006278F1"/>
    <w:rsid w:val="00630CCA"/>
    <w:rsid w:val="00632F1F"/>
    <w:rsid w:val="006344D9"/>
    <w:rsid w:val="00634EC7"/>
    <w:rsid w:val="00635AB9"/>
    <w:rsid w:val="00636F4C"/>
    <w:rsid w:val="00640010"/>
    <w:rsid w:val="0064130B"/>
    <w:rsid w:val="0064146B"/>
    <w:rsid w:val="00642055"/>
    <w:rsid w:val="00644664"/>
    <w:rsid w:val="00644B01"/>
    <w:rsid w:val="00646281"/>
    <w:rsid w:val="006462C1"/>
    <w:rsid w:val="00651D13"/>
    <w:rsid w:val="0065267B"/>
    <w:rsid w:val="0065339E"/>
    <w:rsid w:val="006539B5"/>
    <w:rsid w:val="00653BA3"/>
    <w:rsid w:val="00661782"/>
    <w:rsid w:val="006617B0"/>
    <w:rsid w:val="0066251F"/>
    <w:rsid w:val="0066382D"/>
    <w:rsid w:val="006642EC"/>
    <w:rsid w:val="00665688"/>
    <w:rsid w:val="00665E8C"/>
    <w:rsid w:val="00666995"/>
    <w:rsid w:val="0066711E"/>
    <w:rsid w:val="0066757F"/>
    <w:rsid w:val="006701F5"/>
    <w:rsid w:val="006705D5"/>
    <w:rsid w:val="00670D34"/>
    <w:rsid w:val="00671D64"/>
    <w:rsid w:val="006724E3"/>
    <w:rsid w:val="00672D14"/>
    <w:rsid w:val="00673CFE"/>
    <w:rsid w:val="00673E15"/>
    <w:rsid w:val="0067448C"/>
    <w:rsid w:val="00674CCA"/>
    <w:rsid w:val="00676A96"/>
    <w:rsid w:val="00677D95"/>
    <w:rsid w:val="006810AB"/>
    <w:rsid w:val="0068264E"/>
    <w:rsid w:val="00682F7D"/>
    <w:rsid w:val="006831B4"/>
    <w:rsid w:val="006833A7"/>
    <w:rsid w:val="00683889"/>
    <w:rsid w:val="006839CA"/>
    <w:rsid w:val="00684304"/>
    <w:rsid w:val="00690243"/>
    <w:rsid w:val="00690922"/>
    <w:rsid w:val="00690B18"/>
    <w:rsid w:val="00691090"/>
    <w:rsid w:val="006917E9"/>
    <w:rsid w:val="00691976"/>
    <w:rsid w:val="00692A94"/>
    <w:rsid w:val="00692CBA"/>
    <w:rsid w:val="006934FB"/>
    <w:rsid w:val="00696865"/>
    <w:rsid w:val="0069689F"/>
    <w:rsid w:val="0069690B"/>
    <w:rsid w:val="00696998"/>
    <w:rsid w:val="00696BF6"/>
    <w:rsid w:val="00697289"/>
    <w:rsid w:val="006974E6"/>
    <w:rsid w:val="006A02A8"/>
    <w:rsid w:val="006A0674"/>
    <w:rsid w:val="006A09AB"/>
    <w:rsid w:val="006A2C65"/>
    <w:rsid w:val="006A3DDC"/>
    <w:rsid w:val="006A4B39"/>
    <w:rsid w:val="006A4C8D"/>
    <w:rsid w:val="006A6DF0"/>
    <w:rsid w:val="006A7449"/>
    <w:rsid w:val="006A747B"/>
    <w:rsid w:val="006A770B"/>
    <w:rsid w:val="006B02B8"/>
    <w:rsid w:val="006B043A"/>
    <w:rsid w:val="006B0F3A"/>
    <w:rsid w:val="006B134E"/>
    <w:rsid w:val="006B17E7"/>
    <w:rsid w:val="006B1A26"/>
    <w:rsid w:val="006B3143"/>
    <w:rsid w:val="006B37E2"/>
    <w:rsid w:val="006B3A95"/>
    <w:rsid w:val="006B4823"/>
    <w:rsid w:val="006B48E8"/>
    <w:rsid w:val="006B57D2"/>
    <w:rsid w:val="006B5909"/>
    <w:rsid w:val="006C02F9"/>
    <w:rsid w:val="006C042F"/>
    <w:rsid w:val="006C0A54"/>
    <w:rsid w:val="006C1093"/>
    <w:rsid w:val="006C1208"/>
    <w:rsid w:val="006C2781"/>
    <w:rsid w:val="006C340F"/>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180E"/>
    <w:rsid w:val="006E2754"/>
    <w:rsid w:val="006E2761"/>
    <w:rsid w:val="006E3C16"/>
    <w:rsid w:val="006E4A64"/>
    <w:rsid w:val="006E4CC6"/>
    <w:rsid w:val="006E5A15"/>
    <w:rsid w:val="006E64AD"/>
    <w:rsid w:val="006E6E00"/>
    <w:rsid w:val="006F0412"/>
    <w:rsid w:val="006F0544"/>
    <w:rsid w:val="006F0768"/>
    <w:rsid w:val="006F2BEF"/>
    <w:rsid w:val="006F2E66"/>
    <w:rsid w:val="006F383F"/>
    <w:rsid w:val="006F4568"/>
    <w:rsid w:val="006F4A28"/>
    <w:rsid w:val="006F4C4E"/>
    <w:rsid w:val="006F4C5E"/>
    <w:rsid w:val="006F4D8E"/>
    <w:rsid w:val="006F5DD0"/>
    <w:rsid w:val="006F66BD"/>
    <w:rsid w:val="006F66F2"/>
    <w:rsid w:val="006F7205"/>
    <w:rsid w:val="007009DC"/>
    <w:rsid w:val="0070436B"/>
    <w:rsid w:val="00704663"/>
    <w:rsid w:val="00705F89"/>
    <w:rsid w:val="00706881"/>
    <w:rsid w:val="007077AE"/>
    <w:rsid w:val="00707B5F"/>
    <w:rsid w:val="00707EAB"/>
    <w:rsid w:val="00710C43"/>
    <w:rsid w:val="00711035"/>
    <w:rsid w:val="00711F58"/>
    <w:rsid w:val="00712CB9"/>
    <w:rsid w:val="00712D13"/>
    <w:rsid w:val="00713FD9"/>
    <w:rsid w:val="00714EF6"/>
    <w:rsid w:val="007150F0"/>
    <w:rsid w:val="0071544D"/>
    <w:rsid w:val="00715D15"/>
    <w:rsid w:val="007165E0"/>
    <w:rsid w:val="00717D60"/>
    <w:rsid w:val="007201AD"/>
    <w:rsid w:val="007209F3"/>
    <w:rsid w:val="00721A8F"/>
    <w:rsid w:val="00721B30"/>
    <w:rsid w:val="00722AC2"/>
    <w:rsid w:val="00722D02"/>
    <w:rsid w:val="00722F8D"/>
    <w:rsid w:val="0072303A"/>
    <w:rsid w:val="00723554"/>
    <w:rsid w:val="00725A0B"/>
    <w:rsid w:val="00725EC2"/>
    <w:rsid w:val="007266D9"/>
    <w:rsid w:val="00726971"/>
    <w:rsid w:val="00726AC2"/>
    <w:rsid w:val="00726CD5"/>
    <w:rsid w:val="00730B98"/>
    <w:rsid w:val="00731985"/>
    <w:rsid w:val="00734562"/>
    <w:rsid w:val="00734DB5"/>
    <w:rsid w:val="00735A00"/>
    <w:rsid w:val="00735C86"/>
    <w:rsid w:val="007362CE"/>
    <w:rsid w:val="007375A8"/>
    <w:rsid w:val="00737642"/>
    <w:rsid w:val="007403DF"/>
    <w:rsid w:val="007409A7"/>
    <w:rsid w:val="00740DC9"/>
    <w:rsid w:val="0074156D"/>
    <w:rsid w:val="007445FE"/>
    <w:rsid w:val="00744FCE"/>
    <w:rsid w:val="00747510"/>
    <w:rsid w:val="00751402"/>
    <w:rsid w:val="007516E8"/>
    <w:rsid w:val="007518AE"/>
    <w:rsid w:val="00751B1D"/>
    <w:rsid w:val="00752F4A"/>
    <w:rsid w:val="007535AD"/>
    <w:rsid w:val="00754804"/>
    <w:rsid w:val="00754C4F"/>
    <w:rsid w:val="0075550E"/>
    <w:rsid w:val="00755B4B"/>
    <w:rsid w:val="00756755"/>
    <w:rsid w:val="00756C4E"/>
    <w:rsid w:val="00757168"/>
    <w:rsid w:val="007573CC"/>
    <w:rsid w:val="007574EF"/>
    <w:rsid w:val="0076013E"/>
    <w:rsid w:val="00762063"/>
    <w:rsid w:val="00762143"/>
    <w:rsid w:val="00762A9C"/>
    <w:rsid w:val="00763E75"/>
    <w:rsid w:val="0076702C"/>
    <w:rsid w:val="00767C2D"/>
    <w:rsid w:val="0077042B"/>
    <w:rsid w:val="00770AE5"/>
    <w:rsid w:val="007712FD"/>
    <w:rsid w:val="00772F47"/>
    <w:rsid w:val="00773AB6"/>
    <w:rsid w:val="00773BC3"/>
    <w:rsid w:val="00773C34"/>
    <w:rsid w:val="0077598A"/>
    <w:rsid w:val="00776D9A"/>
    <w:rsid w:val="0077789C"/>
    <w:rsid w:val="007809B4"/>
    <w:rsid w:val="0078168B"/>
    <w:rsid w:val="00781725"/>
    <w:rsid w:val="00782977"/>
    <w:rsid w:val="00782A5A"/>
    <w:rsid w:val="00783843"/>
    <w:rsid w:val="007838A4"/>
    <w:rsid w:val="00783A05"/>
    <w:rsid w:val="007842C4"/>
    <w:rsid w:val="007842EB"/>
    <w:rsid w:val="0078436F"/>
    <w:rsid w:val="00784D94"/>
    <w:rsid w:val="00785046"/>
    <w:rsid w:val="007851C9"/>
    <w:rsid w:val="007858BB"/>
    <w:rsid w:val="00785BEA"/>
    <w:rsid w:val="00785C73"/>
    <w:rsid w:val="00785E5B"/>
    <w:rsid w:val="00786811"/>
    <w:rsid w:val="00791986"/>
    <w:rsid w:val="00791C57"/>
    <w:rsid w:val="00791E6F"/>
    <w:rsid w:val="00792449"/>
    <w:rsid w:val="00792C39"/>
    <w:rsid w:val="0079316E"/>
    <w:rsid w:val="00793959"/>
    <w:rsid w:val="00793A16"/>
    <w:rsid w:val="00793ADF"/>
    <w:rsid w:val="00793C7A"/>
    <w:rsid w:val="007955E4"/>
    <w:rsid w:val="00795A2B"/>
    <w:rsid w:val="0079605A"/>
    <w:rsid w:val="0079694A"/>
    <w:rsid w:val="00797B49"/>
    <w:rsid w:val="00797BD7"/>
    <w:rsid w:val="00797F83"/>
    <w:rsid w:val="007A0151"/>
    <w:rsid w:val="007A0EBA"/>
    <w:rsid w:val="007A0FDF"/>
    <w:rsid w:val="007A1695"/>
    <w:rsid w:val="007A28C4"/>
    <w:rsid w:val="007A2FDA"/>
    <w:rsid w:val="007A2FFE"/>
    <w:rsid w:val="007A31EE"/>
    <w:rsid w:val="007A3633"/>
    <w:rsid w:val="007A3E80"/>
    <w:rsid w:val="007A40DB"/>
    <w:rsid w:val="007A42A5"/>
    <w:rsid w:val="007A571E"/>
    <w:rsid w:val="007A6135"/>
    <w:rsid w:val="007A698D"/>
    <w:rsid w:val="007A70F7"/>
    <w:rsid w:val="007B085A"/>
    <w:rsid w:val="007B1D42"/>
    <w:rsid w:val="007B1F16"/>
    <w:rsid w:val="007B2021"/>
    <w:rsid w:val="007B2ECC"/>
    <w:rsid w:val="007B3378"/>
    <w:rsid w:val="007B40D2"/>
    <w:rsid w:val="007B5FD9"/>
    <w:rsid w:val="007B63AA"/>
    <w:rsid w:val="007B6816"/>
    <w:rsid w:val="007B68B1"/>
    <w:rsid w:val="007B7ED9"/>
    <w:rsid w:val="007B7FCF"/>
    <w:rsid w:val="007C0D39"/>
    <w:rsid w:val="007C107C"/>
    <w:rsid w:val="007C1086"/>
    <w:rsid w:val="007C2972"/>
    <w:rsid w:val="007C463F"/>
    <w:rsid w:val="007C4A64"/>
    <w:rsid w:val="007C5E11"/>
    <w:rsid w:val="007C5F98"/>
    <w:rsid w:val="007C6759"/>
    <w:rsid w:val="007C71BB"/>
    <w:rsid w:val="007C75CA"/>
    <w:rsid w:val="007D0C1E"/>
    <w:rsid w:val="007D1079"/>
    <w:rsid w:val="007D13D5"/>
    <w:rsid w:val="007D154A"/>
    <w:rsid w:val="007D1DC7"/>
    <w:rsid w:val="007D26A9"/>
    <w:rsid w:val="007D3431"/>
    <w:rsid w:val="007D3C8C"/>
    <w:rsid w:val="007D4832"/>
    <w:rsid w:val="007D4A0E"/>
    <w:rsid w:val="007D572B"/>
    <w:rsid w:val="007E00BC"/>
    <w:rsid w:val="007E1C89"/>
    <w:rsid w:val="007E21DF"/>
    <w:rsid w:val="007E2E64"/>
    <w:rsid w:val="007E4916"/>
    <w:rsid w:val="007E49AA"/>
    <w:rsid w:val="007E5287"/>
    <w:rsid w:val="007E605A"/>
    <w:rsid w:val="007E69CC"/>
    <w:rsid w:val="007E6FB0"/>
    <w:rsid w:val="007F0D82"/>
    <w:rsid w:val="007F0DCB"/>
    <w:rsid w:val="007F1E68"/>
    <w:rsid w:val="007F20F1"/>
    <w:rsid w:val="007F2AC2"/>
    <w:rsid w:val="007F373F"/>
    <w:rsid w:val="007F3A62"/>
    <w:rsid w:val="007F5299"/>
    <w:rsid w:val="007F536A"/>
    <w:rsid w:val="007F53F7"/>
    <w:rsid w:val="007F589E"/>
    <w:rsid w:val="007F5DAF"/>
    <w:rsid w:val="007F70CC"/>
    <w:rsid w:val="007F76F3"/>
    <w:rsid w:val="007F79FA"/>
    <w:rsid w:val="007F7AE1"/>
    <w:rsid w:val="0080026A"/>
    <w:rsid w:val="00800E2F"/>
    <w:rsid w:val="00801464"/>
    <w:rsid w:val="00802E9A"/>
    <w:rsid w:val="00803142"/>
    <w:rsid w:val="0080373D"/>
    <w:rsid w:val="00803DA1"/>
    <w:rsid w:val="00804551"/>
    <w:rsid w:val="00804769"/>
    <w:rsid w:val="00805B03"/>
    <w:rsid w:val="00806683"/>
    <w:rsid w:val="00807E74"/>
    <w:rsid w:val="008103FE"/>
    <w:rsid w:val="00810920"/>
    <w:rsid w:val="00810DDE"/>
    <w:rsid w:val="00811981"/>
    <w:rsid w:val="0081245E"/>
    <w:rsid w:val="00812CCD"/>
    <w:rsid w:val="00813C2F"/>
    <w:rsid w:val="00813D73"/>
    <w:rsid w:val="00814809"/>
    <w:rsid w:val="00815086"/>
    <w:rsid w:val="00815822"/>
    <w:rsid w:val="008218D6"/>
    <w:rsid w:val="00821AE8"/>
    <w:rsid w:val="008224A6"/>
    <w:rsid w:val="00822C6A"/>
    <w:rsid w:val="00823840"/>
    <w:rsid w:val="008252D8"/>
    <w:rsid w:val="00825910"/>
    <w:rsid w:val="008260A9"/>
    <w:rsid w:val="008273A1"/>
    <w:rsid w:val="008274BB"/>
    <w:rsid w:val="00830B16"/>
    <w:rsid w:val="00830CDB"/>
    <w:rsid w:val="008318AB"/>
    <w:rsid w:val="008334BF"/>
    <w:rsid w:val="00833B95"/>
    <w:rsid w:val="00834754"/>
    <w:rsid w:val="00834A3B"/>
    <w:rsid w:val="00834BB7"/>
    <w:rsid w:val="00835C7C"/>
    <w:rsid w:val="00837072"/>
    <w:rsid w:val="0083744C"/>
    <w:rsid w:val="008417CE"/>
    <w:rsid w:val="00842C2E"/>
    <w:rsid w:val="0084330B"/>
    <w:rsid w:val="00844157"/>
    <w:rsid w:val="00844458"/>
    <w:rsid w:val="008449F4"/>
    <w:rsid w:val="00844B8F"/>
    <w:rsid w:val="0084515B"/>
    <w:rsid w:val="008512DA"/>
    <w:rsid w:val="00852CDD"/>
    <w:rsid w:val="0085303D"/>
    <w:rsid w:val="0085353C"/>
    <w:rsid w:val="00853612"/>
    <w:rsid w:val="008536F4"/>
    <w:rsid w:val="008537DD"/>
    <w:rsid w:val="00853843"/>
    <w:rsid w:val="00853AE3"/>
    <w:rsid w:val="00854534"/>
    <w:rsid w:val="00854794"/>
    <w:rsid w:val="00854869"/>
    <w:rsid w:val="008552AA"/>
    <w:rsid w:val="008574EA"/>
    <w:rsid w:val="00857668"/>
    <w:rsid w:val="0085794D"/>
    <w:rsid w:val="00860168"/>
    <w:rsid w:val="00860A51"/>
    <w:rsid w:val="0086196F"/>
    <w:rsid w:val="00861BEF"/>
    <w:rsid w:val="00861C25"/>
    <w:rsid w:val="00862AD6"/>
    <w:rsid w:val="00862FAE"/>
    <w:rsid w:val="0086347C"/>
    <w:rsid w:val="0086377B"/>
    <w:rsid w:val="0086381F"/>
    <w:rsid w:val="00864F8A"/>
    <w:rsid w:val="00865BCA"/>
    <w:rsid w:val="00866FBC"/>
    <w:rsid w:val="0086771E"/>
    <w:rsid w:val="00867DBD"/>
    <w:rsid w:val="00872977"/>
    <w:rsid w:val="00872C22"/>
    <w:rsid w:val="008735AA"/>
    <w:rsid w:val="008735C7"/>
    <w:rsid w:val="00873EFD"/>
    <w:rsid w:val="008754B1"/>
    <w:rsid w:val="00876CD9"/>
    <w:rsid w:val="00880AA1"/>
    <w:rsid w:val="0088211C"/>
    <w:rsid w:val="0088283A"/>
    <w:rsid w:val="00883EB3"/>
    <w:rsid w:val="00884656"/>
    <w:rsid w:val="0088596E"/>
    <w:rsid w:val="008872E1"/>
    <w:rsid w:val="008879DA"/>
    <w:rsid w:val="008907FD"/>
    <w:rsid w:val="00890F18"/>
    <w:rsid w:val="008918FD"/>
    <w:rsid w:val="00892063"/>
    <w:rsid w:val="00892788"/>
    <w:rsid w:val="00892EEC"/>
    <w:rsid w:val="00893F00"/>
    <w:rsid w:val="008941FF"/>
    <w:rsid w:val="00894F1D"/>
    <w:rsid w:val="00895572"/>
    <w:rsid w:val="00897053"/>
    <w:rsid w:val="008A030C"/>
    <w:rsid w:val="008A08EC"/>
    <w:rsid w:val="008A0FD2"/>
    <w:rsid w:val="008A1680"/>
    <w:rsid w:val="008A1C78"/>
    <w:rsid w:val="008A4134"/>
    <w:rsid w:val="008A44CC"/>
    <w:rsid w:val="008A469B"/>
    <w:rsid w:val="008A4928"/>
    <w:rsid w:val="008A4A5E"/>
    <w:rsid w:val="008A4F48"/>
    <w:rsid w:val="008A59E9"/>
    <w:rsid w:val="008A6A2A"/>
    <w:rsid w:val="008A765B"/>
    <w:rsid w:val="008A7B36"/>
    <w:rsid w:val="008B08CC"/>
    <w:rsid w:val="008B15E3"/>
    <w:rsid w:val="008B162F"/>
    <w:rsid w:val="008B1D4F"/>
    <w:rsid w:val="008B1FF0"/>
    <w:rsid w:val="008B216C"/>
    <w:rsid w:val="008B2EF7"/>
    <w:rsid w:val="008B483E"/>
    <w:rsid w:val="008B5EEC"/>
    <w:rsid w:val="008B5F00"/>
    <w:rsid w:val="008B60E9"/>
    <w:rsid w:val="008C1FF7"/>
    <w:rsid w:val="008C259E"/>
    <w:rsid w:val="008C32D5"/>
    <w:rsid w:val="008C362C"/>
    <w:rsid w:val="008C3743"/>
    <w:rsid w:val="008C4329"/>
    <w:rsid w:val="008C43FD"/>
    <w:rsid w:val="008C4952"/>
    <w:rsid w:val="008C54CC"/>
    <w:rsid w:val="008C5B59"/>
    <w:rsid w:val="008C7035"/>
    <w:rsid w:val="008C7A5F"/>
    <w:rsid w:val="008C7F07"/>
    <w:rsid w:val="008D0486"/>
    <w:rsid w:val="008D092C"/>
    <w:rsid w:val="008D1246"/>
    <w:rsid w:val="008D170E"/>
    <w:rsid w:val="008D1B17"/>
    <w:rsid w:val="008D1DB6"/>
    <w:rsid w:val="008D206E"/>
    <w:rsid w:val="008D2D20"/>
    <w:rsid w:val="008D2D6C"/>
    <w:rsid w:val="008D4018"/>
    <w:rsid w:val="008D4CF3"/>
    <w:rsid w:val="008D5CBB"/>
    <w:rsid w:val="008D6B3F"/>
    <w:rsid w:val="008E0416"/>
    <w:rsid w:val="008E0EB6"/>
    <w:rsid w:val="008E12F8"/>
    <w:rsid w:val="008E2C98"/>
    <w:rsid w:val="008E3D19"/>
    <w:rsid w:val="008E4E3E"/>
    <w:rsid w:val="008E614A"/>
    <w:rsid w:val="008E6704"/>
    <w:rsid w:val="008E760A"/>
    <w:rsid w:val="008E76A6"/>
    <w:rsid w:val="008F0702"/>
    <w:rsid w:val="008F1962"/>
    <w:rsid w:val="008F197C"/>
    <w:rsid w:val="008F2227"/>
    <w:rsid w:val="008F292E"/>
    <w:rsid w:val="008F5DB4"/>
    <w:rsid w:val="008F672C"/>
    <w:rsid w:val="008F6FE3"/>
    <w:rsid w:val="008F7903"/>
    <w:rsid w:val="008F7A1F"/>
    <w:rsid w:val="008F7D6D"/>
    <w:rsid w:val="0090025D"/>
    <w:rsid w:val="00900BEF"/>
    <w:rsid w:val="00900D7A"/>
    <w:rsid w:val="009014FC"/>
    <w:rsid w:val="009015B4"/>
    <w:rsid w:val="0090490C"/>
    <w:rsid w:val="0090537A"/>
    <w:rsid w:val="009057AA"/>
    <w:rsid w:val="00906662"/>
    <w:rsid w:val="00906EE0"/>
    <w:rsid w:val="0090740B"/>
    <w:rsid w:val="00907EB0"/>
    <w:rsid w:val="009106FA"/>
    <w:rsid w:val="00911EB1"/>
    <w:rsid w:val="009122C4"/>
    <w:rsid w:val="0091233D"/>
    <w:rsid w:val="00914514"/>
    <w:rsid w:val="009151B8"/>
    <w:rsid w:val="0091538B"/>
    <w:rsid w:val="0091609C"/>
    <w:rsid w:val="009173A0"/>
    <w:rsid w:val="00921CE3"/>
    <w:rsid w:val="0092375A"/>
    <w:rsid w:val="00923A7D"/>
    <w:rsid w:val="00923D07"/>
    <w:rsid w:val="00924D90"/>
    <w:rsid w:val="009251F9"/>
    <w:rsid w:val="00926B89"/>
    <w:rsid w:val="00926FD0"/>
    <w:rsid w:val="00927BA4"/>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49C"/>
    <w:rsid w:val="00945C17"/>
    <w:rsid w:val="00946817"/>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62F"/>
    <w:rsid w:val="00963AAB"/>
    <w:rsid w:val="00963B35"/>
    <w:rsid w:val="00963DF9"/>
    <w:rsid w:val="00964324"/>
    <w:rsid w:val="0096452F"/>
    <w:rsid w:val="009645FD"/>
    <w:rsid w:val="009646AF"/>
    <w:rsid w:val="00964FE8"/>
    <w:rsid w:val="009654CB"/>
    <w:rsid w:val="00965CF4"/>
    <w:rsid w:val="0096782C"/>
    <w:rsid w:val="009700B6"/>
    <w:rsid w:val="00971519"/>
    <w:rsid w:val="00971DFD"/>
    <w:rsid w:val="00971F64"/>
    <w:rsid w:val="00972044"/>
    <w:rsid w:val="009749E0"/>
    <w:rsid w:val="00975CE0"/>
    <w:rsid w:val="009761CF"/>
    <w:rsid w:val="00976391"/>
    <w:rsid w:val="0097680C"/>
    <w:rsid w:val="009772F8"/>
    <w:rsid w:val="00977864"/>
    <w:rsid w:val="009807B3"/>
    <w:rsid w:val="00980867"/>
    <w:rsid w:val="009814E8"/>
    <w:rsid w:val="00981BB9"/>
    <w:rsid w:val="00981DD9"/>
    <w:rsid w:val="0098206F"/>
    <w:rsid w:val="009821D2"/>
    <w:rsid w:val="009822BD"/>
    <w:rsid w:val="009835D9"/>
    <w:rsid w:val="009851B8"/>
    <w:rsid w:val="00985BD1"/>
    <w:rsid w:val="0098614D"/>
    <w:rsid w:val="0098652B"/>
    <w:rsid w:val="00986C0C"/>
    <w:rsid w:val="00986CFF"/>
    <w:rsid w:val="00990736"/>
    <w:rsid w:val="00990BC7"/>
    <w:rsid w:val="00991147"/>
    <w:rsid w:val="009915FD"/>
    <w:rsid w:val="00991666"/>
    <w:rsid w:val="0099265E"/>
    <w:rsid w:val="009934B9"/>
    <w:rsid w:val="00993749"/>
    <w:rsid w:val="009946FC"/>
    <w:rsid w:val="00994AE2"/>
    <w:rsid w:val="009952E9"/>
    <w:rsid w:val="00995E59"/>
    <w:rsid w:val="00996972"/>
    <w:rsid w:val="00997FCA"/>
    <w:rsid w:val="009A14F4"/>
    <w:rsid w:val="009A1939"/>
    <w:rsid w:val="009A250E"/>
    <w:rsid w:val="009A276E"/>
    <w:rsid w:val="009A36B1"/>
    <w:rsid w:val="009A44DE"/>
    <w:rsid w:val="009A5784"/>
    <w:rsid w:val="009A61DE"/>
    <w:rsid w:val="009A71EE"/>
    <w:rsid w:val="009B0F5E"/>
    <w:rsid w:val="009B1746"/>
    <w:rsid w:val="009B28CC"/>
    <w:rsid w:val="009B2A0D"/>
    <w:rsid w:val="009B2E3A"/>
    <w:rsid w:val="009B2F3F"/>
    <w:rsid w:val="009B3315"/>
    <w:rsid w:val="009B3744"/>
    <w:rsid w:val="009B4FF3"/>
    <w:rsid w:val="009B5E67"/>
    <w:rsid w:val="009B6804"/>
    <w:rsid w:val="009B6C15"/>
    <w:rsid w:val="009B789C"/>
    <w:rsid w:val="009C0091"/>
    <w:rsid w:val="009C07F3"/>
    <w:rsid w:val="009C09D6"/>
    <w:rsid w:val="009C1246"/>
    <w:rsid w:val="009C12AB"/>
    <w:rsid w:val="009C14ED"/>
    <w:rsid w:val="009C1998"/>
    <w:rsid w:val="009C1D6D"/>
    <w:rsid w:val="009C2AA2"/>
    <w:rsid w:val="009C2D8C"/>
    <w:rsid w:val="009C3FC7"/>
    <w:rsid w:val="009C4395"/>
    <w:rsid w:val="009C4BA7"/>
    <w:rsid w:val="009C58E1"/>
    <w:rsid w:val="009C5C95"/>
    <w:rsid w:val="009C609B"/>
    <w:rsid w:val="009C6293"/>
    <w:rsid w:val="009C68C4"/>
    <w:rsid w:val="009C7E2C"/>
    <w:rsid w:val="009D01C2"/>
    <w:rsid w:val="009D123E"/>
    <w:rsid w:val="009D150B"/>
    <w:rsid w:val="009D192B"/>
    <w:rsid w:val="009D193B"/>
    <w:rsid w:val="009D239B"/>
    <w:rsid w:val="009D2E6B"/>
    <w:rsid w:val="009D361F"/>
    <w:rsid w:val="009D3A4F"/>
    <w:rsid w:val="009D534A"/>
    <w:rsid w:val="009D5459"/>
    <w:rsid w:val="009D5D6C"/>
    <w:rsid w:val="009E051A"/>
    <w:rsid w:val="009E2F6A"/>
    <w:rsid w:val="009E3D4D"/>
    <w:rsid w:val="009E4567"/>
    <w:rsid w:val="009E5AD2"/>
    <w:rsid w:val="009E5E33"/>
    <w:rsid w:val="009E7B6B"/>
    <w:rsid w:val="009F00BC"/>
    <w:rsid w:val="009F0BD4"/>
    <w:rsid w:val="009F1436"/>
    <w:rsid w:val="009F1B24"/>
    <w:rsid w:val="009F2CB6"/>
    <w:rsid w:val="009F49A0"/>
    <w:rsid w:val="009F4F45"/>
    <w:rsid w:val="009F57A4"/>
    <w:rsid w:val="009F5B1D"/>
    <w:rsid w:val="009F79B5"/>
    <w:rsid w:val="009F7C8A"/>
    <w:rsid w:val="00A005ED"/>
    <w:rsid w:val="00A00715"/>
    <w:rsid w:val="00A00D82"/>
    <w:rsid w:val="00A0236F"/>
    <w:rsid w:val="00A0240B"/>
    <w:rsid w:val="00A02AEF"/>
    <w:rsid w:val="00A033A4"/>
    <w:rsid w:val="00A0368A"/>
    <w:rsid w:val="00A0477C"/>
    <w:rsid w:val="00A0509F"/>
    <w:rsid w:val="00A05A6B"/>
    <w:rsid w:val="00A06AE5"/>
    <w:rsid w:val="00A07106"/>
    <w:rsid w:val="00A07E82"/>
    <w:rsid w:val="00A10BDE"/>
    <w:rsid w:val="00A118D1"/>
    <w:rsid w:val="00A12779"/>
    <w:rsid w:val="00A131A8"/>
    <w:rsid w:val="00A1403A"/>
    <w:rsid w:val="00A1416A"/>
    <w:rsid w:val="00A14444"/>
    <w:rsid w:val="00A1569B"/>
    <w:rsid w:val="00A15FAA"/>
    <w:rsid w:val="00A17EAF"/>
    <w:rsid w:val="00A20CB1"/>
    <w:rsid w:val="00A210AA"/>
    <w:rsid w:val="00A21470"/>
    <w:rsid w:val="00A228E4"/>
    <w:rsid w:val="00A22B09"/>
    <w:rsid w:val="00A22FA8"/>
    <w:rsid w:val="00A235AE"/>
    <w:rsid w:val="00A23868"/>
    <w:rsid w:val="00A23BBA"/>
    <w:rsid w:val="00A24F28"/>
    <w:rsid w:val="00A2573B"/>
    <w:rsid w:val="00A25C8C"/>
    <w:rsid w:val="00A25C93"/>
    <w:rsid w:val="00A25C9C"/>
    <w:rsid w:val="00A25F3B"/>
    <w:rsid w:val="00A26DA1"/>
    <w:rsid w:val="00A27543"/>
    <w:rsid w:val="00A30505"/>
    <w:rsid w:val="00A31541"/>
    <w:rsid w:val="00A31D3C"/>
    <w:rsid w:val="00A32335"/>
    <w:rsid w:val="00A34195"/>
    <w:rsid w:val="00A34535"/>
    <w:rsid w:val="00A35B4A"/>
    <w:rsid w:val="00A35FA2"/>
    <w:rsid w:val="00A36010"/>
    <w:rsid w:val="00A36832"/>
    <w:rsid w:val="00A42794"/>
    <w:rsid w:val="00A427B1"/>
    <w:rsid w:val="00A43593"/>
    <w:rsid w:val="00A438D9"/>
    <w:rsid w:val="00A446C3"/>
    <w:rsid w:val="00A45638"/>
    <w:rsid w:val="00A45BA3"/>
    <w:rsid w:val="00A46B5B"/>
    <w:rsid w:val="00A4702F"/>
    <w:rsid w:val="00A473E4"/>
    <w:rsid w:val="00A47CC6"/>
    <w:rsid w:val="00A47F95"/>
    <w:rsid w:val="00A50C5F"/>
    <w:rsid w:val="00A51563"/>
    <w:rsid w:val="00A52354"/>
    <w:rsid w:val="00A53003"/>
    <w:rsid w:val="00A53384"/>
    <w:rsid w:val="00A5345E"/>
    <w:rsid w:val="00A53744"/>
    <w:rsid w:val="00A54949"/>
    <w:rsid w:val="00A55E0A"/>
    <w:rsid w:val="00A5645D"/>
    <w:rsid w:val="00A573DE"/>
    <w:rsid w:val="00A60363"/>
    <w:rsid w:val="00A607E9"/>
    <w:rsid w:val="00A60C51"/>
    <w:rsid w:val="00A61063"/>
    <w:rsid w:val="00A61A21"/>
    <w:rsid w:val="00A62ECF"/>
    <w:rsid w:val="00A63160"/>
    <w:rsid w:val="00A63701"/>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1CE6"/>
    <w:rsid w:val="00A92D85"/>
    <w:rsid w:val="00A92F9A"/>
    <w:rsid w:val="00A93620"/>
    <w:rsid w:val="00A941E0"/>
    <w:rsid w:val="00A94865"/>
    <w:rsid w:val="00A951A6"/>
    <w:rsid w:val="00A964DC"/>
    <w:rsid w:val="00A96D7B"/>
    <w:rsid w:val="00A96E57"/>
    <w:rsid w:val="00A96E69"/>
    <w:rsid w:val="00A9719F"/>
    <w:rsid w:val="00A971BA"/>
    <w:rsid w:val="00A97625"/>
    <w:rsid w:val="00A97CE6"/>
    <w:rsid w:val="00AA0654"/>
    <w:rsid w:val="00AA07E8"/>
    <w:rsid w:val="00AA11D6"/>
    <w:rsid w:val="00AA170E"/>
    <w:rsid w:val="00AA27DB"/>
    <w:rsid w:val="00AA3334"/>
    <w:rsid w:val="00AA41C0"/>
    <w:rsid w:val="00AA49BE"/>
    <w:rsid w:val="00AA4E1D"/>
    <w:rsid w:val="00AA5503"/>
    <w:rsid w:val="00AA5E5D"/>
    <w:rsid w:val="00AA6E53"/>
    <w:rsid w:val="00AA7AC9"/>
    <w:rsid w:val="00AB2518"/>
    <w:rsid w:val="00AB390A"/>
    <w:rsid w:val="00AB3BD1"/>
    <w:rsid w:val="00AB443B"/>
    <w:rsid w:val="00AB4A09"/>
    <w:rsid w:val="00AB4AFA"/>
    <w:rsid w:val="00AB51CF"/>
    <w:rsid w:val="00AB59A9"/>
    <w:rsid w:val="00AB5DB5"/>
    <w:rsid w:val="00AB624C"/>
    <w:rsid w:val="00AB768A"/>
    <w:rsid w:val="00AB7E31"/>
    <w:rsid w:val="00AC0322"/>
    <w:rsid w:val="00AC0A18"/>
    <w:rsid w:val="00AC1F7B"/>
    <w:rsid w:val="00AC2444"/>
    <w:rsid w:val="00AC2D32"/>
    <w:rsid w:val="00AC372D"/>
    <w:rsid w:val="00AC3D02"/>
    <w:rsid w:val="00AC450A"/>
    <w:rsid w:val="00AC4A6A"/>
    <w:rsid w:val="00AC4CDB"/>
    <w:rsid w:val="00AC4EB8"/>
    <w:rsid w:val="00AC5656"/>
    <w:rsid w:val="00AC5782"/>
    <w:rsid w:val="00AC6869"/>
    <w:rsid w:val="00AC730B"/>
    <w:rsid w:val="00AC7916"/>
    <w:rsid w:val="00AC7FB4"/>
    <w:rsid w:val="00AD0290"/>
    <w:rsid w:val="00AD0794"/>
    <w:rsid w:val="00AD0A22"/>
    <w:rsid w:val="00AD1914"/>
    <w:rsid w:val="00AD1948"/>
    <w:rsid w:val="00AD31C2"/>
    <w:rsid w:val="00AD32A9"/>
    <w:rsid w:val="00AD3466"/>
    <w:rsid w:val="00AD442F"/>
    <w:rsid w:val="00AD5C29"/>
    <w:rsid w:val="00AD67C7"/>
    <w:rsid w:val="00AD7731"/>
    <w:rsid w:val="00AE0983"/>
    <w:rsid w:val="00AE1472"/>
    <w:rsid w:val="00AE1CA8"/>
    <w:rsid w:val="00AE2732"/>
    <w:rsid w:val="00AE321A"/>
    <w:rsid w:val="00AE51ED"/>
    <w:rsid w:val="00AE58A6"/>
    <w:rsid w:val="00AE6A23"/>
    <w:rsid w:val="00AE6C6F"/>
    <w:rsid w:val="00AE794C"/>
    <w:rsid w:val="00AE7A72"/>
    <w:rsid w:val="00AE7A8D"/>
    <w:rsid w:val="00AE7BDE"/>
    <w:rsid w:val="00AF0591"/>
    <w:rsid w:val="00AF0655"/>
    <w:rsid w:val="00AF09FB"/>
    <w:rsid w:val="00AF222D"/>
    <w:rsid w:val="00AF3346"/>
    <w:rsid w:val="00AF3A96"/>
    <w:rsid w:val="00AF3B3F"/>
    <w:rsid w:val="00AF3EBA"/>
    <w:rsid w:val="00AF4A9B"/>
    <w:rsid w:val="00AF7393"/>
    <w:rsid w:val="00B014C2"/>
    <w:rsid w:val="00B02BFC"/>
    <w:rsid w:val="00B03770"/>
    <w:rsid w:val="00B03D58"/>
    <w:rsid w:val="00B03E15"/>
    <w:rsid w:val="00B03F2F"/>
    <w:rsid w:val="00B04613"/>
    <w:rsid w:val="00B04896"/>
    <w:rsid w:val="00B059AF"/>
    <w:rsid w:val="00B06F3E"/>
    <w:rsid w:val="00B079F5"/>
    <w:rsid w:val="00B10464"/>
    <w:rsid w:val="00B108C5"/>
    <w:rsid w:val="00B11624"/>
    <w:rsid w:val="00B14987"/>
    <w:rsid w:val="00B151B8"/>
    <w:rsid w:val="00B1552E"/>
    <w:rsid w:val="00B15CB4"/>
    <w:rsid w:val="00B15D04"/>
    <w:rsid w:val="00B17779"/>
    <w:rsid w:val="00B20E9E"/>
    <w:rsid w:val="00B21492"/>
    <w:rsid w:val="00B2245A"/>
    <w:rsid w:val="00B22ED3"/>
    <w:rsid w:val="00B247B8"/>
    <w:rsid w:val="00B24F30"/>
    <w:rsid w:val="00B252A5"/>
    <w:rsid w:val="00B25925"/>
    <w:rsid w:val="00B25D0E"/>
    <w:rsid w:val="00B25EB4"/>
    <w:rsid w:val="00B26143"/>
    <w:rsid w:val="00B264FD"/>
    <w:rsid w:val="00B26B65"/>
    <w:rsid w:val="00B272D5"/>
    <w:rsid w:val="00B272E2"/>
    <w:rsid w:val="00B300BA"/>
    <w:rsid w:val="00B31E1A"/>
    <w:rsid w:val="00B3212C"/>
    <w:rsid w:val="00B32CA9"/>
    <w:rsid w:val="00B32DC3"/>
    <w:rsid w:val="00B3390C"/>
    <w:rsid w:val="00B34011"/>
    <w:rsid w:val="00B3593E"/>
    <w:rsid w:val="00B35CE5"/>
    <w:rsid w:val="00B367F4"/>
    <w:rsid w:val="00B369A9"/>
    <w:rsid w:val="00B37C46"/>
    <w:rsid w:val="00B401EF"/>
    <w:rsid w:val="00B40B45"/>
    <w:rsid w:val="00B41DDA"/>
    <w:rsid w:val="00B435BF"/>
    <w:rsid w:val="00B438A2"/>
    <w:rsid w:val="00B442BA"/>
    <w:rsid w:val="00B444C8"/>
    <w:rsid w:val="00B44FFE"/>
    <w:rsid w:val="00B45BFA"/>
    <w:rsid w:val="00B464DA"/>
    <w:rsid w:val="00B4657F"/>
    <w:rsid w:val="00B47691"/>
    <w:rsid w:val="00B4781C"/>
    <w:rsid w:val="00B5096F"/>
    <w:rsid w:val="00B51FF2"/>
    <w:rsid w:val="00B526DF"/>
    <w:rsid w:val="00B5315C"/>
    <w:rsid w:val="00B54F53"/>
    <w:rsid w:val="00B558B3"/>
    <w:rsid w:val="00B55BE9"/>
    <w:rsid w:val="00B560D2"/>
    <w:rsid w:val="00B566A2"/>
    <w:rsid w:val="00B5769D"/>
    <w:rsid w:val="00B57B4F"/>
    <w:rsid w:val="00B61BA6"/>
    <w:rsid w:val="00B6361C"/>
    <w:rsid w:val="00B647B7"/>
    <w:rsid w:val="00B67B0A"/>
    <w:rsid w:val="00B702BB"/>
    <w:rsid w:val="00B7093A"/>
    <w:rsid w:val="00B71D07"/>
    <w:rsid w:val="00B71DC3"/>
    <w:rsid w:val="00B71E39"/>
    <w:rsid w:val="00B727A9"/>
    <w:rsid w:val="00B72883"/>
    <w:rsid w:val="00B72CC6"/>
    <w:rsid w:val="00B738FB"/>
    <w:rsid w:val="00B741F2"/>
    <w:rsid w:val="00B74F56"/>
    <w:rsid w:val="00B75989"/>
    <w:rsid w:val="00B769A6"/>
    <w:rsid w:val="00B76AF0"/>
    <w:rsid w:val="00B77B34"/>
    <w:rsid w:val="00B800B2"/>
    <w:rsid w:val="00B80A07"/>
    <w:rsid w:val="00B80DC6"/>
    <w:rsid w:val="00B81261"/>
    <w:rsid w:val="00B81A5A"/>
    <w:rsid w:val="00B81E96"/>
    <w:rsid w:val="00B82343"/>
    <w:rsid w:val="00B82743"/>
    <w:rsid w:val="00B8312C"/>
    <w:rsid w:val="00B85847"/>
    <w:rsid w:val="00B87DF8"/>
    <w:rsid w:val="00B90A18"/>
    <w:rsid w:val="00B91779"/>
    <w:rsid w:val="00B91E98"/>
    <w:rsid w:val="00B92AF9"/>
    <w:rsid w:val="00B9387E"/>
    <w:rsid w:val="00B93E31"/>
    <w:rsid w:val="00B9467E"/>
    <w:rsid w:val="00B9576F"/>
    <w:rsid w:val="00B958D2"/>
    <w:rsid w:val="00B95DBE"/>
    <w:rsid w:val="00B95DC8"/>
    <w:rsid w:val="00B9643B"/>
    <w:rsid w:val="00B967F5"/>
    <w:rsid w:val="00B96E84"/>
    <w:rsid w:val="00B97BF1"/>
    <w:rsid w:val="00BA00DE"/>
    <w:rsid w:val="00BA2A36"/>
    <w:rsid w:val="00BA2B0B"/>
    <w:rsid w:val="00BA2F3F"/>
    <w:rsid w:val="00BA3200"/>
    <w:rsid w:val="00BA340C"/>
    <w:rsid w:val="00BA345C"/>
    <w:rsid w:val="00BA4763"/>
    <w:rsid w:val="00BA54EF"/>
    <w:rsid w:val="00BA6114"/>
    <w:rsid w:val="00BA7455"/>
    <w:rsid w:val="00BA7676"/>
    <w:rsid w:val="00BA7AC1"/>
    <w:rsid w:val="00BB02B7"/>
    <w:rsid w:val="00BB0C50"/>
    <w:rsid w:val="00BB16F4"/>
    <w:rsid w:val="00BB2751"/>
    <w:rsid w:val="00BB2FFA"/>
    <w:rsid w:val="00BB3B5B"/>
    <w:rsid w:val="00BB3C2D"/>
    <w:rsid w:val="00BB51D0"/>
    <w:rsid w:val="00BB5801"/>
    <w:rsid w:val="00BB5B6F"/>
    <w:rsid w:val="00BB69FE"/>
    <w:rsid w:val="00BB70EE"/>
    <w:rsid w:val="00BC19AC"/>
    <w:rsid w:val="00BC1CE4"/>
    <w:rsid w:val="00BC23D0"/>
    <w:rsid w:val="00BC2519"/>
    <w:rsid w:val="00BC255C"/>
    <w:rsid w:val="00BC2F1D"/>
    <w:rsid w:val="00BC3455"/>
    <w:rsid w:val="00BC34D0"/>
    <w:rsid w:val="00BC59A3"/>
    <w:rsid w:val="00BC6206"/>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7103"/>
    <w:rsid w:val="00BE7F17"/>
    <w:rsid w:val="00BE7FD8"/>
    <w:rsid w:val="00BF0D2F"/>
    <w:rsid w:val="00BF116F"/>
    <w:rsid w:val="00BF126A"/>
    <w:rsid w:val="00BF1E2A"/>
    <w:rsid w:val="00BF2243"/>
    <w:rsid w:val="00BF3B6F"/>
    <w:rsid w:val="00BF4C3A"/>
    <w:rsid w:val="00BF51D4"/>
    <w:rsid w:val="00BF60C3"/>
    <w:rsid w:val="00BF7149"/>
    <w:rsid w:val="00BF766D"/>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2564"/>
    <w:rsid w:val="00C137F5"/>
    <w:rsid w:val="00C143F1"/>
    <w:rsid w:val="00C14C14"/>
    <w:rsid w:val="00C14C9D"/>
    <w:rsid w:val="00C14FDB"/>
    <w:rsid w:val="00C158D6"/>
    <w:rsid w:val="00C16A47"/>
    <w:rsid w:val="00C2083F"/>
    <w:rsid w:val="00C215AE"/>
    <w:rsid w:val="00C21A15"/>
    <w:rsid w:val="00C21B0B"/>
    <w:rsid w:val="00C21C81"/>
    <w:rsid w:val="00C220F7"/>
    <w:rsid w:val="00C22434"/>
    <w:rsid w:val="00C22BC2"/>
    <w:rsid w:val="00C248DE"/>
    <w:rsid w:val="00C27B02"/>
    <w:rsid w:val="00C314BE"/>
    <w:rsid w:val="00C3209E"/>
    <w:rsid w:val="00C3212E"/>
    <w:rsid w:val="00C32517"/>
    <w:rsid w:val="00C34C12"/>
    <w:rsid w:val="00C34F3A"/>
    <w:rsid w:val="00C36359"/>
    <w:rsid w:val="00C366CD"/>
    <w:rsid w:val="00C36979"/>
    <w:rsid w:val="00C36E24"/>
    <w:rsid w:val="00C37160"/>
    <w:rsid w:val="00C37BB4"/>
    <w:rsid w:val="00C40177"/>
    <w:rsid w:val="00C4043D"/>
    <w:rsid w:val="00C42557"/>
    <w:rsid w:val="00C429B9"/>
    <w:rsid w:val="00C433AE"/>
    <w:rsid w:val="00C43418"/>
    <w:rsid w:val="00C43604"/>
    <w:rsid w:val="00C4361F"/>
    <w:rsid w:val="00C442FF"/>
    <w:rsid w:val="00C44C38"/>
    <w:rsid w:val="00C45A3F"/>
    <w:rsid w:val="00C46228"/>
    <w:rsid w:val="00C47B3F"/>
    <w:rsid w:val="00C47E76"/>
    <w:rsid w:val="00C51CC5"/>
    <w:rsid w:val="00C52444"/>
    <w:rsid w:val="00C52C13"/>
    <w:rsid w:val="00C530DD"/>
    <w:rsid w:val="00C541F2"/>
    <w:rsid w:val="00C54513"/>
    <w:rsid w:val="00C548C2"/>
    <w:rsid w:val="00C5511B"/>
    <w:rsid w:val="00C55163"/>
    <w:rsid w:val="00C55399"/>
    <w:rsid w:val="00C5785B"/>
    <w:rsid w:val="00C578D2"/>
    <w:rsid w:val="00C62229"/>
    <w:rsid w:val="00C627BE"/>
    <w:rsid w:val="00C64546"/>
    <w:rsid w:val="00C648AC"/>
    <w:rsid w:val="00C64C82"/>
    <w:rsid w:val="00C65131"/>
    <w:rsid w:val="00C6579C"/>
    <w:rsid w:val="00C66615"/>
    <w:rsid w:val="00C66957"/>
    <w:rsid w:val="00C67AC5"/>
    <w:rsid w:val="00C70037"/>
    <w:rsid w:val="00C71E0D"/>
    <w:rsid w:val="00C7263C"/>
    <w:rsid w:val="00C74B22"/>
    <w:rsid w:val="00C75299"/>
    <w:rsid w:val="00C76599"/>
    <w:rsid w:val="00C76847"/>
    <w:rsid w:val="00C76BBA"/>
    <w:rsid w:val="00C76DE7"/>
    <w:rsid w:val="00C76DE8"/>
    <w:rsid w:val="00C775F6"/>
    <w:rsid w:val="00C77744"/>
    <w:rsid w:val="00C77E48"/>
    <w:rsid w:val="00C80BE3"/>
    <w:rsid w:val="00C80EAD"/>
    <w:rsid w:val="00C83CA4"/>
    <w:rsid w:val="00C83D2F"/>
    <w:rsid w:val="00C845DE"/>
    <w:rsid w:val="00C86F38"/>
    <w:rsid w:val="00C871EF"/>
    <w:rsid w:val="00C87EF3"/>
    <w:rsid w:val="00C910E9"/>
    <w:rsid w:val="00C91253"/>
    <w:rsid w:val="00C91B18"/>
    <w:rsid w:val="00C9231C"/>
    <w:rsid w:val="00C93857"/>
    <w:rsid w:val="00C93C88"/>
    <w:rsid w:val="00C948FD"/>
    <w:rsid w:val="00C96367"/>
    <w:rsid w:val="00C9791E"/>
    <w:rsid w:val="00CA0156"/>
    <w:rsid w:val="00CA089A"/>
    <w:rsid w:val="00CA0B4B"/>
    <w:rsid w:val="00CA1984"/>
    <w:rsid w:val="00CA1995"/>
    <w:rsid w:val="00CA1DF9"/>
    <w:rsid w:val="00CA34D5"/>
    <w:rsid w:val="00CA5B19"/>
    <w:rsid w:val="00CA6115"/>
    <w:rsid w:val="00CA6A05"/>
    <w:rsid w:val="00CA7003"/>
    <w:rsid w:val="00CA76A1"/>
    <w:rsid w:val="00CB23B1"/>
    <w:rsid w:val="00CB285D"/>
    <w:rsid w:val="00CB332E"/>
    <w:rsid w:val="00CB35F2"/>
    <w:rsid w:val="00CB519A"/>
    <w:rsid w:val="00CB690A"/>
    <w:rsid w:val="00CC14A5"/>
    <w:rsid w:val="00CC21DB"/>
    <w:rsid w:val="00CC2796"/>
    <w:rsid w:val="00CC2CB6"/>
    <w:rsid w:val="00CC3816"/>
    <w:rsid w:val="00CC3CAD"/>
    <w:rsid w:val="00CC59D1"/>
    <w:rsid w:val="00CC5E5B"/>
    <w:rsid w:val="00CC77FF"/>
    <w:rsid w:val="00CC780F"/>
    <w:rsid w:val="00CC7F9E"/>
    <w:rsid w:val="00CD02B7"/>
    <w:rsid w:val="00CD0E9E"/>
    <w:rsid w:val="00CD1922"/>
    <w:rsid w:val="00CD27F3"/>
    <w:rsid w:val="00CD2EC3"/>
    <w:rsid w:val="00CD39F8"/>
    <w:rsid w:val="00CD4A81"/>
    <w:rsid w:val="00CD4B24"/>
    <w:rsid w:val="00CD6BCF"/>
    <w:rsid w:val="00CD6F50"/>
    <w:rsid w:val="00CD6F63"/>
    <w:rsid w:val="00CD7843"/>
    <w:rsid w:val="00CD799D"/>
    <w:rsid w:val="00CD7F55"/>
    <w:rsid w:val="00CE034E"/>
    <w:rsid w:val="00CE1062"/>
    <w:rsid w:val="00CE14C8"/>
    <w:rsid w:val="00CE34A4"/>
    <w:rsid w:val="00CE3BDE"/>
    <w:rsid w:val="00CE5751"/>
    <w:rsid w:val="00CE6111"/>
    <w:rsid w:val="00CE682B"/>
    <w:rsid w:val="00CE73D7"/>
    <w:rsid w:val="00CE75A3"/>
    <w:rsid w:val="00CF0032"/>
    <w:rsid w:val="00CF1BB6"/>
    <w:rsid w:val="00CF2419"/>
    <w:rsid w:val="00CF2575"/>
    <w:rsid w:val="00CF2C74"/>
    <w:rsid w:val="00CF2DBC"/>
    <w:rsid w:val="00CF3D97"/>
    <w:rsid w:val="00CF3E36"/>
    <w:rsid w:val="00CF41E5"/>
    <w:rsid w:val="00CF467F"/>
    <w:rsid w:val="00CF5694"/>
    <w:rsid w:val="00CF571A"/>
    <w:rsid w:val="00CF5721"/>
    <w:rsid w:val="00CF65AA"/>
    <w:rsid w:val="00CF6E4B"/>
    <w:rsid w:val="00CF7310"/>
    <w:rsid w:val="00CF788B"/>
    <w:rsid w:val="00D01526"/>
    <w:rsid w:val="00D0487D"/>
    <w:rsid w:val="00D06A38"/>
    <w:rsid w:val="00D07514"/>
    <w:rsid w:val="00D106D2"/>
    <w:rsid w:val="00D12C49"/>
    <w:rsid w:val="00D1316C"/>
    <w:rsid w:val="00D1331A"/>
    <w:rsid w:val="00D1334E"/>
    <w:rsid w:val="00D133A7"/>
    <w:rsid w:val="00D13603"/>
    <w:rsid w:val="00D1382A"/>
    <w:rsid w:val="00D1496F"/>
    <w:rsid w:val="00D155D3"/>
    <w:rsid w:val="00D1621C"/>
    <w:rsid w:val="00D2156C"/>
    <w:rsid w:val="00D21661"/>
    <w:rsid w:val="00D219C1"/>
    <w:rsid w:val="00D21FA0"/>
    <w:rsid w:val="00D226CE"/>
    <w:rsid w:val="00D22E63"/>
    <w:rsid w:val="00D237E7"/>
    <w:rsid w:val="00D23C21"/>
    <w:rsid w:val="00D25AC5"/>
    <w:rsid w:val="00D26EA7"/>
    <w:rsid w:val="00D27255"/>
    <w:rsid w:val="00D27516"/>
    <w:rsid w:val="00D27A9C"/>
    <w:rsid w:val="00D30340"/>
    <w:rsid w:val="00D3096E"/>
    <w:rsid w:val="00D3197D"/>
    <w:rsid w:val="00D31DC4"/>
    <w:rsid w:val="00D328F9"/>
    <w:rsid w:val="00D32C9F"/>
    <w:rsid w:val="00D32CAC"/>
    <w:rsid w:val="00D3371A"/>
    <w:rsid w:val="00D35F05"/>
    <w:rsid w:val="00D36CCD"/>
    <w:rsid w:val="00D40041"/>
    <w:rsid w:val="00D40158"/>
    <w:rsid w:val="00D40566"/>
    <w:rsid w:val="00D4330C"/>
    <w:rsid w:val="00D438CA"/>
    <w:rsid w:val="00D43D5A"/>
    <w:rsid w:val="00D4416D"/>
    <w:rsid w:val="00D448A4"/>
    <w:rsid w:val="00D4537D"/>
    <w:rsid w:val="00D458D4"/>
    <w:rsid w:val="00D46838"/>
    <w:rsid w:val="00D469AD"/>
    <w:rsid w:val="00D46AB4"/>
    <w:rsid w:val="00D46E60"/>
    <w:rsid w:val="00D47A5E"/>
    <w:rsid w:val="00D50938"/>
    <w:rsid w:val="00D50BA7"/>
    <w:rsid w:val="00D51A54"/>
    <w:rsid w:val="00D529A9"/>
    <w:rsid w:val="00D52E2D"/>
    <w:rsid w:val="00D52F34"/>
    <w:rsid w:val="00D53D45"/>
    <w:rsid w:val="00D54242"/>
    <w:rsid w:val="00D55084"/>
    <w:rsid w:val="00D55108"/>
    <w:rsid w:val="00D579EB"/>
    <w:rsid w:val="00D60B60"/>
    <w:rsid w:val="00D614D5"/>
    <w:rsid w:val="00D61CAD"/>
    <w:rsid w:val="00D620A8"/>
    <w:rsid w:val="00D6339A"/>
    <w:rsid w:val="00D64BFB"/>
    <w:rsid w:val="00D6591B"/>
    <w:rsid w:val="00D66361"/>
    <w:rsid w:val="00D6755D"/>
    <w:rsid w:val="00D710EE"/>
    <w:rsid w:val="00D7132C"/>
    <w:rsid w:val="00D72284"/>
    <w:rsid w:val="00D72CB8"/>
    <w:rsid w:val="00D732DF"/>
    <w:rsid w:val="00D733BE"/>
    <w:rsid w:val="00D73732"/>
    <w:rsid w:val="00D738BB"/>
    <w:rsid w:val="00D75FBB"/>
    <w:rsid w:val="00D765CA"/>
    <w:rsid w:val="00D77CF2"/>
    <w:rsid w:val="00D80624"/>
    <w:rsid w:val="00D80AF2"/>
    <w:rsid w:val="00D82F56"/>
    <w:rsid w:val="00D83241"/>
    <w:rsid w:val="00D832C9"/>
    <w:rsid w:val="00D834AB"/>
    <w:rsid w:val="00D841E6"/>
    <w:rsid w:val="00D84C10"/>
    <w:rsid w:val="00D84DCF"/>
    <w:rsid w:val="00D85C3D"/>
    <w:rsid w:val="00D87B7A"/>
    <w:rsid w:val="00D9022E"/>
    <w:rsid w:val="00D902CA"/>
    <w:rsid w:val="00D91217"/>
    <w:rsid w:val="00D92268"/>
    <w:rsid w:val="00D93697"/>
    <w:rsid w:val="00D93D2F"/>
    <w:rsid w:val="00D942E4"/>
    <w:rsid w:val="00D95377"/>
    <w:rsid w:val="00D96E0E"/>
    <w:rsid w:val="00D96FF5"/>
    <w:rsid w:val="00D97714"/>
    <w:rsid w:val="00D97F1A"/>
    <w:rsid w:val="00DA009F"/>
    <w:rsid w:val="00DA07A5"/>
    <w:rsid w:val="00DA14E8"/>
    <w:rsid w:val="00DA29D5"/>
    <w:rsid w:val="00DA2AA6"/>
    <w:rsid w:val="00DA2FEE"/>
    <w:rsid w:val="00DA3354"/>
    <w:rsid w:val="00DA3489"/>
    <w:rsid w:val="00DA3AEF"/>
    <w:rsid w:val="00DA4A95"/>
    <w:rsid w:val="00DA4D1B"/>
    <w:rsid w:val="00DA5960"/>
    <w:rsid w:val="00DA5C7E"/>
    <w:rsid w:val="00DA5E2A"/>
    <w:rsid w:val="00DA5F59"/>
    <w:rsid w:val="00DA618C"/>
    <w:rsid w:val="00DA7F6E"/>
    <w:rsid w:val="00DB1C5D"/>
    <w:rsid w:val="00DB1E4B"/>
    <w:rsid w:val="00DB21EB"/>
    <w:rsid w:val="00DB284E"/>
    <w:rsid w:val="00DB28C9"/>
    <w:rsid w:val="00DB322D"/>
    <w:rsid w:val="00DB3799"/>
    <w:rsid w:val="00DB38B6"/>
    <w:rsid w:val="00DB4D35"/>
    <w:rsid w:val="00DB5B57"/>
    <w:rsid w:val="00DB69EF"/>
    <w:rsid w:val="00DB6FED"/>
    <w:rsid w:val="00DC05E2"/>
    <w:rsid w:val="00DC0A91"/>
    <w:rsid w:val="00DC1357"/>
    <w:rsid w:val="00DC1BCD"/>
    <w:rsid w:val="00DC350B"/>
    <w:rsid w:val="00DC3C9F"/>
    <w:rsid w:val="00DC4247"/>
    <w:rsid w:val="00DC4862"/>
    <w:rsid w:val="00DC4A42"/>
    <w:rsid w:val="00DC5335"/>
    <w:rsid w:val="00DC66C7"/>
    <w:rsid w:val="00DC7E89"/>
    <w:rsid w:val="00DD0926"/>
    <w:rsid w:val="00DD1FA5"/>
    <w:rsid w:val="00DD278C"/>
    <w:rsid w:val="00DD2B73"/>
    <w:rsid w:val="00DD47B2"/>
    <w:rsid w:val="00DD5B62"/>
    <w:rsid w:val="00DD6A08"/>
    <w:rsid w:val="00DE00BD"/>
    <w:rsid w:val="00DE21CB"/>
    <w:rsid w:val="00DE2B7E"/>
    <w:rsid w:val="00DE325F"/>
    <w:rsid w:val="00DE4468"/>
    <w:rsid w:val="00DE4D23"/>
    <w:rsid w:val="00DE4FE3"/>
    <w:rsid w:val="00DE7993"/>
    <w:rsid w:val="00DF0099"/>
    <w:rsid w:val="00DF0A26"/>
    <w:rsid w:val="00DF1A53"/>
    <w:rsid w:val="00DF2228"/>
    <w:rsid w:val="00DF2E05"/>
    <w:rsid w:val="00DF35F4"/>
    <w:rsid w:val="00DF54A8"/>
    <w:rsid w:val="00DF65BD"/>
    <w:rsid w:val="00DF6E9D"/>
    <w:rsid w:val="00DF7AE0"/>
    <w:rsid w:val="00E00959"/>
    <w:rsid w:val="00E01BFB"/>
    <w:rsid w:val="00E01E14"/>
    <w:rsid w:val="00E01E30"/>
    <w:rsid w:val="00E02262"/>
    <w:rsid w:val="00E04CEE"/>
    <w:rsid w:val="00E04DF6"/>
    <w:rsid w:val="00E04F4F"/>
    <w:rsid w:val="00E054E2"/>
    <w:rsid w:val="00E05D7F"/>
    <w:rsid w:val="00E06074"/>
    <w:rsid w:val="00E06CF7"/>
    <w:rsid w:val="00E0729F"/>
    <w:rsid w:val="00E0753B"/>
    <w:rsid w:val="00E0784B"/>
    <w:rsid w:val="00E07AAF"/>
    <w:rsid w:val="00E07F98"/>
    <w:rsid w:val="00E10CF7"/>
    <w:rsid w:val="00E13BF6"/>
    <w:rsid w:val="00E14809"/>
    <w:rsid w:val="00E15529"/>
    <w:rsid w:val="00E15C61"/>
    <w:rsid w:val="00E16978"/>
    <w:rsid w:val="00E16F6D"/>
    <w:rsid w:val="00E201F1"/>
    <w:rsid w:val="00E20D88"/>
    <w:rsid w:val="00E210B3"/>
    <w:rsid w:val="00E217FF"/>
    <w:rsid w:val="00E21E7A"/>
    <w:rsid w:val="00E2211F"/>
    <w:rsid w:val="00E221DB"/>
    <w:rsid w:val="00E2227B"/>
    <w:rsid w:val="00E22486"/>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608C"/>
    <w:rsid w:val="00E362C8"/>
    <w:rsid w:val="00E36FEE"/>
    <w:rsid w:val="00E37807"/>
    <w:rsid w:val="00E37B0A"/>
    <w:rsid w:val="00E400A9"/>
    <w:rsid w:val="00E4178A"/>
    <w:rsid w:val="00E41B93"/>
    <w:rsid w:val="00E4287B"/>
    <w:rsid w:val="00E4299D"/>
    <w:rsid w:val="00E42F32"/>
    <w:rsid w:val="00E43E9D"/>
    <w:rsid w:val="00E45525"/>
    <w:rsid w:val="00E46746"/>
    <w:rsid w:val="00E46ECD"/>
    <w:rsid w:val="00E46FFA"/>
    <w:rsid w:val="00E47632"/>
    <w:rsid w:val="00E50D91"/>
    <w:rsid w:val="00E50E82"/>
    <w:rsid w:val="00E51AD9"/>
    <w:rsid w:val="00E52155"/>
    <w:rsid w:val="00E54732"/>
    <w:rsid w:val="00E54D1D"/>
    <w:rsid w:val="00E55670"/>
    <w:rsid w:val="00E557D6"/>
    <w:rsid w:val="00E55CA3"/>
    <w:rsid w:val="00E57978"/>
    <w:rsid w:val="00E57CA8"/>
    <w:rsid w:val="00E57E85"/>
    <w:rsid w:val="00E624E1"/>
    <w:rsid w:val="00E63645"/>
    <w:rsid w:val="00E63679"/>
    <w:rsid w:val="00E636FF"/>
    <w:rsid w:val="00E656D1"/>
    <w:rsid w:val="00E65B67"/>
    <w:rsid w:val="00E66033"/>
    <w:rsid w:val="00E6631F"/>
    <w:rsid w:val="00E6696D"/>
    <w:rsid w:val="00E676F0"/>
    <w:rsid w:val="00E67CCB"/>
    <w:rsid w:val="00E72060"/>
    <w:rsid w:val="00E725EB"/>
    <w:rsid w:val="00E72791"/>
    <w:rsid w:val="00E72A6B"/>
    <w:rsid w:val="00E72C53"/>
    <w:rsid w:val="00E73913"/>
    <w:rsid w:val="00E73FF9"/>
    <w:rsid w:val="00E74A85"/>
    <w:rsid w:val="00E75C05"/>
    <w:rsid w:val="00E767EE"/>
    <w:rsid w:val="00E76FAD"/>
    <w:rsid w:val="00E7788F"/>
    <w:rsid w:val="00E80650"/>
    <w:rsid w:val="00E81533"/>
    <w:rsid w:val="00E81687"/>
    <w:rsid w:val="00E82993"/>
    <w:rsid w:val="00E82A74"/>
    <w:rsid w:val="00E82F57"/>
    <w:rsid w:val="00E8347A"/>
    <w:rsid w:val="00E8348F"/>
    <w:rsid w:val="00E847B2"/>
    <w:rsid w:val="00E84E20"/>
    <w:rsid w:val="00E8578D"/>
    <w:rsid w:val="00E85E77"/>
    <w:rsid w:val="00E87AA0"/>
    <w:rsid w:val="00E907F5"/>
    <w:rsid w:val="00E91093"/>
    <w:rsid w:val="00E91498"/>
    <w:rsid w:val="00E91691"/>
    <w:rsid w:val="00E92312"/>
    <w:rsid w:val="00E9296B"/>
    <w:rsid w:val="00E92C8C"/>
    <w:rsid w:val="00E94931"/>
    <w:rsid w:val="00E958DD"/>
    <w:rsid w:val="00E95BA9"/>
    <w:rsid w:val="00E9637F"/>
    <w:rsid w:val="00EA0C70"/>
    <w:rsid w:val="00EA17E6"/>
    <w:rsid w:val="00EA1D56"/>
    <w:rsid w:val="00EA28B3"/>
    <w:rsid w:val="00EA3201"/>
    <w:rsid w:val="00EA34FE"/>
    <w:rsid w:val="00EA3F7C"/>
    <w:rsid w:val="00EA405F"/>
    <w:rsid w:val="00EA4289"/>
    <w:rsid w:val="00EA4F84"/>
    <w:rsid w:val="00EA5004"/>
    <w:rsid w:val="00EA5352"/>
    <w:rsid w:val="00EA5A46"/>
    <w:rsid w:val="00EA715A"/>
    <w:rsid w:val="00EA75F8"/>
    <w:rsid w:val="00EB0711"/>
    <w:rsid w:val="00EB09DB"/>
    <w:rsid w:val="00EB164E"/>
    <w:rsid w:val="00EB206F"/>
    <w:rsid w:val="00EB245F"/>
    <w:rsid w:val="00EB25FE"/>
    <w:rsid w:val="00EB33D4"/>
    <w:rsid w:val="00EB3646"/>
    <w:rsid w:val="00EB3CCD"/>
    <w:rsid w:val="00EB4FDF"/>
    <w:rsid w:val="00EB544E"/>
    <w:rsid w:val="00EB5AEF"/>
    <w:rsid w:val="00EB63C5"/>
    <w:rsid w:val="00EB646B"/>
    <w:rsid w:val="00EB676B"/>
    <w:rsid w:val="00EB7363"/>
    <w:rsid w:val="00EB7E8B"/>
    <w:rsid w:val="00EC1440"/>
    <w:rsid w:val="00EC18E4"/>
    <w:rsid w:val="00EC1D40"/>
    <w:rsid w:val="00EC22E1"/>
    <w:rsid w:val="00EC2FDE"/>
    <w:rsid w:val="00EC36C0"/>
    <w:rsid w:val="00EC442F"/>
    <w:rsid w:val="00EC4457"/>
    <w:rsid w:val="00EC4515"/>
    <w:rsid w:val="00EC4939"/>
    <w:rsid w:val="00EC53AC"/>
    <w:rsid w:val="00EC6EB1"/>
    <w:rsid w:val="00EC78F4"/>
    <w:rsid w:val="00ED0096"/>
    <w:rsid w:val="00ED0152"/>
    <w:rsid w:val="00ED129B"/>
    <w:rsid w:val="00ED3121"/>
    <w:rsid w:val="00ED395C"/>
    <w:rsid w:val="00ED4E38"/>
    <w:rsid w:val="00ED5DA1"/>
    <w:rsid w:val="00ED6FE1"/>
    <w:rsid w:val="00ED7515"/>
    <w:rsid w:val="00ED7A02"/>
    <w:rsid w:val="00ED7C7E"/>
    <w:rsid w:val="00EE11C0"/>
    <w:rsid w:val="00EE1219"/>
    <w:rsid w:val="00EE226F"/>
    <w:rsid w:val="00EE2EA3"/>
    <w:rsid w:val="00EE2FD9"/>
    <w:rsid w:val="00EE30F3"/>
    <w:rsid w:val="00EE42CC"/>
    <w:rsid w:val="00EE4662"/>
    <w:rsid w:val="00EE66DA"/>
    <w:rsid w:val="00EE6717"/>
    <w:rsid w:val="00EE6A2D"/>
    <w:rsid w:val="00EE78EC"/>
    <w:rsid w:val="00EE7A80"/>
    <w:rsid w:val="00EF0888"/>
    <w:rsid w:val="00EF097E"/>
    <w:rsid w:val="00EF0CB6"/>
    <w:rsid w:val="00EF1233"/>
    <w:rsid w:val="00EF19F9"/>
    <w:rsid w:val="00EF1F0D"/>
    <w:rsid w:val="00EF2A87"/>
    <w:rsid w:val="00EF3D08"/>
    <w:rsid w:val="00EF41DF"/>
    <w:rsid w:val="00EF48DB"/>
    <w:rsid w:val="00EF4A20"/>
    <w:rsid w:val="00EF4A41"/>
    <w:rsid w:val="00EF4AAB"/>
    <w:rsid w:val="00EF4BE5"/>
    <w:rsid w:val="00EF4E42"/>
    <w:rsid w:val="00EF6C78"/>
    <w:rsid w:val="00EF6C9D"/>
    <w:rsid w:val="00EF6CE8"/>
    <w:rsid w:val="00EF70CB"/>
    <w:rsid w:val="00F003A1"/>
    <w:rsid w:val="00F02431"/>
    <w:rsid w:val="00F02727"/>
    <w:rsid w:val="00F03889"/>
    <w:rsid w:val="00F0628A"/>
    <w:rsid w:val="00F0699E"/>
    <w:rsid w:val="00F07A65"/>
    <w:rsid w:val="00F1002C"/>
    <w:rsid w:val="00F117CA"/>
    <w:rsid w:val="00F12167"/>
    <w:rsid w:val="00F151BF"/>
    <w:rsid w:val="00F15688"/>
    <w:rsid w:val="00F15F5D"/>
    <w:rsid w:val="00F15F97"/>
    <w:rsid w:val="00F16192"/>
    <w:rsid w:val="00F17046"/>
    <w:rsid w:val="00F1771F"/>
    <w:rsid w:val="00F17E19"/>
    <w:rsid w:val="00F20241"/>
    <w:rsid w:val="00F20824"/>
    <w:rsid w:val="00F20A8B"/>
    <w:rsid w:val="00F20C71"/>
    <w:rsid w:val="00F21320"/>
    <w:rsid w:val="00F21487"/>
    <w:rsid w:val="00F218BA"/>
    <w:rsid w:val="00F22028"/>
    <w:rsid w:val="00F2234C"/>
    <w:rsid w:val="00F22CEE"/>
    <w:rsid w:val="00F22E27"/>
    <w:rsid w:val="00F22FB1"/>
    <w:rsid w:val="00F23B28"/>
    <w:rsid w:val="00F23BB2"/>
    <w:rsid w:val="00F2422D"/>
    <w:rsid w:val="00F24460"/>
    <w:rsid w:val="00F25F12"/>
    <w:rsid w:val="00F266B9"/>
    <w:rsid w:val="00F26B7C"/>
    <w:rsid w:val="00F30682"/>
    <w:rsid w:val="00F30A3A"/>
    <w:rsid w:val="00F31A12"/>
    <w:rsid w:val="00F31FC9"/>
    <w:rsid w:val="00F326D3"/>
    <w:rsid w:val="00F32EAA"/>
    <w:rsid w:val="00F331F5"/>
    <w:rsid w:val="00F33AD1"/>
    <w:rsid w:val="00F3510F"/>
    <w:rsid w:val="00F36872"/>
    <w:rsid w:val="00F36E18"/>
    <w:rsid w:val="00F3715A"/>
    <w:rsid w:val="00F37BA2"/>
    <w:rsid w:val="00F40EE5"/>
    <w:rsid w:val="00F429BE"/>
    <w:rsid w:val="00F43148"/>
    <w:rsid w:val="00F43588"/>
    <w:rsid w:val="00F44AF0"/>
    <w:rsid w:val="00F45049"/>
    <w:rsid w:val="00F45EB4"/>
    <w:rsid w:val="00F45F1A"/>
    <w:rsid w:val="00F46295"/>
    <w:rsid w:val="00F46394"/>
    <w:rsid w:val="00F4677B"/>
    <w:rsid w:val="00F474B8"/>
    <w:rsid w:val="00F47BEA"/>
    <w:rsid w:val="00F47CC0"/>
    <w:rsid w:val="00F51F96"/>
    <w:rsid w:val="00F53417"/>
    <w:rsid w:val="00F549D1"/>
    <w:rsid w:val="00F550D1"/>
    <w:rsid w:val="00F55732"/>
    <w:rsid w:val="00F55950"/>
    <w:rsid w:val="00F566A0"/>
    <w:rsid w:val="00F56BB9"/>
    <w:rsid w:val="00F56F6F"/>
    <w:rsid w:val="00F60CB6"/>
    <w:rsid w:val="00F61070"/>
    <w:rsid w:val="00F613DC"/>
    <w:rsid w:val="00F6187D"/>
    <w:rsid w:val="00F62FE9"/>
    <w:rsid w:val="00F64B9B"/>
    <w:rsid w:val="00F65A1B"/>
    <w:rsid w:val="00F65AC4"/>
    <w:rsid w:val="00F66C8A"/>
    <w:rsid w:val="00F67522"/>
    <w:rsid w:val="00F67578"/>
    <w:rsid w:val="00F67C3F"/>
    <w:rsid w:val="00F71BA8"/>
    <w:rsid w:val="00F72B8D"/>
    <w:rsid w:val="00F72DB4"/>
    <w:rsid w:val="00F73A00"/>
    <w:rsid w:val="00F73F19"/>
    <w:rsid w:val="00F74816"/>
    <w:rsid w:val="00F755FD"/>
    <w:rsid w:val="00F76259"/>
    <w:rsid w:val="00F767C3"/>
    <w:rsid w:val="00F76E05"/>
    <w:rsid w:val="00F77118"/>
    <w:rsid w:val="00F80E63"/>
    <w:rsid w:val="00F8116D"/>
    <w:rsid w:val="00F81180"/>
    <w:rsid w:val="00F82665"/>
    <w:rsid w:val="00F82967"/>
    <w:rsid w:val="00F839AE"/>
    <w:rsid w:val="00F84102"/>
    <w:rsid w:val="00F84248"/>
    <w:rsid w:val="00F8481F"/>
    <w:rsid w:val="00F85923"/>
    <w:rsid w:val="00F859D7"/>
    <w:rsid w:val="00F860A5"/>
    <w:rsid w:val="00F861C4"/>
    <w:rsid w:val="00F877DB"/>
    <w:rsid w:val="00F901CA"/>
    <w:rsid w:val="00F90AD9"/>
    <w:rsid w:val="00F91517"/>
    <w:rsid w:val="00F9273E"/>
    <w:rsid w:val="00F934BB"/>
    <w:rsid w:val="00F93893"/>
    <w:rsid w:val="00F950EB"/>
    <w:rsid w:val="00F977B3"/>
    <w:rsid w:val="00F97C7B"/>
    <w:rsid w:val="00FA018C"/>
    <w:rsid w:val="00FA02D8"/>
    <w:rsid w:val="00FA074F"/>
    <w:rsid w:val="00FA08EA"/>
    <w:rsid w:val="00FA132B"/>
    <w:rsid w:val="00FA1412"/>
    <w:rsid w:val="00FA1413"/>
    <w:rsid w:val="00FA1BEF"/>
    <w:rsid w:val="00FA217D"/>
    <w:rsid w:val="00FA43EE"/>
    <w:rsid w:val="00FA53D7"/>
    <w:rsid w:val="00FA58EB"/>
    <w:rsid w:val="00FA73F2"/>
    <w:rsid w:val="00FB1849"/>
    <w:rsid w:val="00FB2293"/>
    <w:rsid w:val="00FB5464"/>
    <w:rsid w:val="00FB67EC"/>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3FB2"/>
    <w:rsid w:val="00FD7BCD"/>
    <w:rsid w:val="00FE031A"/>
    <w:rsid w:val="00FE03B1"/>
    <w:rsid w:val="00FE1F7B"/>
    <w:rsid w:val="00FE209E"/>
    <w:rsid w:val="00FE367E"/>
    <w:rsid w:val="00FE60EB"/>
    <w:rsid w:val="00FE670B"/>
    <w:rsid w:val="00FE7296"/>
    <w:rsid w:val="00FE7DEA"/>
    <w:rsid w:val="00FF0203"/>
    <w:rsid w:val="00FF1A27"/>
    <w:rsid w:val="00FF1B8B"/>
    <w:rsid w:val="00FF40CB"/>
    <w:rsid w:val="00FF4956"/>
    <w:rsid w:val="188E6B20"/>
    <w:rsid w:val="6F7682C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BB88F2E"/>
  <w15:chartTrackingRefBased/>
  <w15:docId w15:val="{23A1572E-7F9E-432B-878E-563956F8E5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맑은 고딕"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풍선 도움말 텍스트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메모 텍스트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메모 주제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제목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인용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제목 9 Char"/>
    <w:link w:val="9"/>
    <w:rsid w:val="00C7263C"/>
    <w:rPr>
      <w:rFonts w:ascii="Arial" w:hAnsi="Arial"/>
      <w:sz w:val="36"/>
      <w:lang w:eastAsia="ja-JP"/>
    </w:rPr>
  </w:style>
  <w:style w:type="character" w:customStyle="1" w:styleId="2Char">
    <w:name w:val="제목 2 Char"/>
    <w:aliases w:val="H2 Char,h2 Char"/>
    <w:link w:val="2"/>
    <w:rsid w:val="00783A05"/>
    <w:rPr>
      <w:rFonts w:ascii="Arial" w:hAnsi="Arial"/>
      <w:sz w:val="32"/>
      <w:lang w:val="en-GB" w:eastAsia="ja-JP"/>
    </w:rPr>
  </w:style>
  <w:style w:type="character" w:customStyle="1" w:styleId="1Char">
    <w:name w:val="제목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NChar">
    <w:name w:val="TAN Char"/>
    <w:link w:val="TAN"/>
    <w:rsid w:val="00DB3799"/>
    <w:rPr>
      <w:rFonts w:ascii="Arial" w:hAnsi="Arial"/>
      <w:color w:val="000000"/>
      <w:sz w:val="18"/>
      <w:lang w:val="en-GB" w:eastAsia="ja-JP"/>
    </w:rPr>
  </w:style>
  <w:style w:type="paragraph" w:customStyle="1" w:styleId="BodyTextFirst5">
    <w:name w:val="Body Text First .5"/>
    <w:aliases w:val="btf"/>
    <w:basedOn w:val="a"/>
    <w:autoRedefine/>
    <w:rsid w:val="00AD31C2"/>
    <w:pPr>
      <w:tabs>
        <w:tab w:val="left" w:pos="709"/>
        <w:tab w:val="left" w:pos="993"/>
      </w:tabs>
      <w:overflowPunct/>
      <w:autoSpaceDE/>
      <w:autoSpaceDN/>
      <w:adjustRightInd/>
      <w:spacing w:after="0" w:line="460" w:lineRule="exact"/>
      <w:ind w:firstLineChars="282" w:firstLine="677"/>
      <w:jc w:val="both"/>
      <w:textAlignment w:val="auto"/>
    </w:pPr>
    <w:rPr>
      <w:rFonts w:ascii="Arial" w:eastAsia="Times New Roman" w:hAnsi="Arial" w:cs="Arial"/>
      <w:color w:val="auto"/>
      <w:sz w:val="22"/>
      <w:szCs w:val="22"/>
      <w:lang w:val="en-US" w:eastAsia="en-US"/>
    </w:rPr>
  </w:style>
  <w:style w:type="character" w:customStyle="1" w:styleId="CharacterStyle1">
    <w:name w:val="Character Style 1"/>
    <w:rsid w:val="00AD31C2"/>
    <w:rPr>
      <w:rFonts w:ascii="Times New Roman" w:hAnsi="Times New Roman" w:cs="Times New Roman" w:hint="default"/>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01893698">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871308247">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78922299">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10757967">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Tricci\3GPP\2022\SA2\May.2022\FS_AIMLsys\Meeting%20tdocs\Docs\S2-2204467.zip"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1.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 xsi:nil="true"/>
    <RelatedItems xmlns="66EEDB98-F073-460B-B9B0-9643F9FE785E" xsi:nil="true"/>
    <EmailCc xmlns="http://schemas.microsoft.com/sharepoint/v3"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9CEFAB22-89F9-4987-946C-B3D44FA0499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5</Pages>
  <Words>1643</Words>
  <Characters>9369</Characters>
  <Application>Microsoft Office Word</Application>
  <DocSecurity>0</DocSecurity>
  <Lines>78</Lines>
  <Paragraphs>21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10991</CharactersWithSpaces>
  <SharedDoc>false</SharedDoc>
  <HLinks>
    <vt:vector size="6" baseType="variant">
      <vt:variant>
        <vt:i4>6815757</vt:i4>
      </vt:variant>
      <vt:variant>
        <vt:i4>0</vt:i4>
      </vt:variant>
      <vt:variant>
        <vt:i4>0</vt:i4>
      </vt:variant>
      <vt:variant>
        <vt:i4>5</vt:i4>
      </vt:variant>
      <vt:variant>
        <vt:lpwstr>C:\Users\Tricci\3GPP\2022\SA2\May.2022\FS_AIMLsys\Meeting tdocs\Docs\S2-2204467.zip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dc:description/>
  <cp:lastModifiedBy>ETRI-Jihoon</cp:lastModifiedBy>
  <cp:revision>6</cp:revision>
  <cp:lastPrinted>2022-03-23T06:36:00Z</cp:lastPrinted>
  <dcterms:created xsi:type="dcterms:W3CDTF">2022-05-18T12:54:00Z</dcterms:created>
  <dcterms:modified xsi:type="dcterms:W3CDTF">2022-05-18T12:58:00Z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(3)q5wSDPc8deIJeTl7Y7cIoiCUQqxaZhgF3KkqeoeMUAb+lNEGkNC8pAtuLOZSA6UnsyOrdasK
gjq2ZlsT6ab8rvfNYfWRTNw9PqQHKyaUMcwBfmkTvdIPy5TWdFOEhRsPfNzJ8PbtBnOJl8pI
6K82I7AjV5/1ebrVaL3GGBXbRvu7Ivm05L2Nsfv1koCpLm8qchkkAiSubGihSI4bkEnAGjZT
ETtIJeMEkl6Pcxy8x4</vt:lpwstr>
  </property>
  <property fmtid="{D5CDD505-2E9C-101B-9397-08002B2CF9AE}" pid="9" name="_2015_ms_pID_7253431">
    <vt:lpwstr>/yKghF77m1nxeo0RYCvVUUX3v4wJsHriZi7hb87c8/rUA9jdKUgY74
A6wVu4fwsYIyGLPAqCZZeAqyu9Z4y8Mx1vNScXIX+UN03GwiFENaTZkJJIECOuopvLLSSYG1
0JgsaySpiN9ZXAVlFFQs5N94VYnsx+QyYtHhC3Y+Z1zTRkW8C9webfIRByELE0ljP+N38BpK
XEg2mpGUd3fgtzBeo9HmxfjJAWl3kx5Bl772</vt:lpwstr>
  </property>
  <property fmtid="{D5CDD505-2E9C-101B-9397-08002B2CF9AE}" pid="10" name="_2015_ms_pID_7253432">
    <vt:lpwstr>l+Ppw7XAsZtYWeGUaodAylY=</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1643372272</vt:lpwstr>
  </property>
</Properties>
</file>