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E9D7F" w14:textId="318683A5"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0D613E">
        <w:rPr>
          <w:rFonts w:ascii="Arial" w:hAnsi="Arial" w:cs="Arial"/>
          <w:b/>
          <w:noProof/>
          <w:sz w:val="24"/>
          <w:szCs w:val="24"/>
        </w:rPr>
        <w:t>1</w:t>
      </w:r>
      <w:r w:rsidR="00F6632A" w:rsidRPr="009E6D04">
        <w:rPr>
          <w:rFonts w:ascii="Arial" w:hAnsi="Arial" w:cs="Arial"/>
          <w:b/>
          <w:noProof/>
          <w:sz w:val="24"/>
          <w:szCs w:val="24"/>
        </w:rPr>
        <w:t>E</w:t>
      </w:r>
      <w:r w:rsidRPr="009E6D04">
        <w:rPr>
          <w:rFonts w:ascii="Arial" w:hAnsi="Arial" w:cs="Arial"/>
          <w:b/>
          <w:noProof/>
          <w:sz w:val="24"/>
          <w:szCs w:val="24"/>
        </w:rPr>
        <w:tab/>
      </w:r>
      <w:r w:rsidR="002666B6" w:rsidRPr="002666B6">
        <w:rPr>
          <w:rFonts w:ascii="Arial" w:hAnsi="Arial" w:cs="Arial"/>
          <w:b/>
          <w:noProof/>
          <w:sz w:val="24"/>
          <w:szCs w:val="24"/>
        </w:rPr>
        <w:t>S2-220373</w:t>
      </w:r>
      <w:r w:rsidR="00D9312A">
        <w:rPr>
          <w:rFonts w:ascii="Arial" w:hAnsi="Arial" w:cs="Arial"/>
          <w:b/>
          <w:noProof/>
          <w:sz w:val="24"/>
          <w:szCs w:val="24"/>
        </w:rPr>
        <w:t>2</w:t>
      </w:r>
    </w:p>
    <w:p w14:paraId="056E9D80" w14:textId="0AB3AC5B" w:rsidR="0016287A" w:rsidRPr="009E6D04" w:rsidRDefault="000D613E"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119FC">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20</w:t>
      </w:r>
      <w:r w:rsidR="006D60E3" w:rsidRPr="009E6D04">
        <w:rPr>
          <w:rFonts w:ascii="Arial" w:hAnsi="Arial" w:cs="Arial"/>
          <w:b/>
          <w:noProof/>
          <w:sz w:val="24"/>
          <w:szCs w:val="24"/>
        </w:rPr>
        <w:t xml:space="preserve"> </w:t>
      </w:r>
      <w:r>
        <w:rPr>
          <w:rFonts w:ascii="Arial" w:hAnsi="Arial" w:cs="Arial"/>
          <w:b/>
          <w:noProof/>
          <w:sz w:val="24"/>
          <w:szCs w:val="24"/>
        </w:rPr>
        <w:t>Ma</w:t>
      </w:r>
      <w:r w:rsidR="000D524A">
        <w:rPr>
          <w:rFonts w:ascii="Arial" w:hAnsi="Arial" w:cs="Arial"/>
          <w:b/>
          <w:noProof/>
          <w:sz w:val="24"/>
          <w:szCs w:val="24"/>
        </w:rPr>
        <w:t>y</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12E0E0BE"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436279" w:rsidRPr="00436279">
        <w:rPr>
          <w:rFonts w:ascii="Arial" w:hAnsi="Arial" w:cs="Arial"/>
          <w:b/>
        </w:rPr>
        <w:t>KI #</w:t>
      </w:r>
      <w:proofErr w:type="gramStart"/>
      <w:r w:rsidR="00436279" w:rsidRPr="00436279">
        <w:rPr>
          <w:rFonts w:ascii="Arial" w:hAnsi="Arial" w:cs="Arial"/>
          <w:b/>
        </w:rPr>
        <w:t>4,KI</w:t>
      </w:r>
      <w:proofErr w:type="gramEnd"/>
      <w:r w:rsidR="00436279" w:rsidRPr="00436279">
        <w:rPr>
          <w:rFonts w:ascii="Arial" w:hAnsi="Arial" w:cs="Arial"/>
          <w:b/>
        </w:rPr>
        <w:t xml:space="preserve"> #6</w:t>
      </w:r>
      <w:r w:rsidR="003F1705">
        <w:rPr>
          <w:rFonts w:ascii="Arial" w:hAnsi="Arial" w:cs="Arial"/>
          <w:b/>
        </w:rPr>
        <w:t>,</w:t>
      </w:r>
      <w:r w:rsidR="00436279" w:rsidRPr="00436279">
        <w:rPr>
          <w:rFonts w:ascii="Arial" w:hAnsi="Arial" w:cs="Arial"/>
          <w:b/>
        </w:rPr>
        <w:t xml:space="preserve"> New Sol: Temporary network reselection for localized service support</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78105CEE"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A50ED4">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513C3182" w14:textId="0DD71529" w:rsidR="0018653F" w:rsidRPr="009E6D04" w:rsidRDefault="0018653F" w:rsidP="0018653F">
      <w:pPr>
        <w:rPr>
          <w:rFonts w:ascii="Arial" w:hAnsi="Arial" w:cs="Arial"/>
          <w:i/>
        </w:rPr>
      </w:pPr>
      <w:r w:rsidRPr="009E6D04">
        <w:rPr>
          <w:rFonts w:ascii="Arial" w:hAnsi="Arial" w:cs="Arial"/>
          <w:i/>
        </w:rPr>
        <w:t>Abstract of the contribution: This paper proposes a</w:t>
      </w:r>
      <w:r>
        <w:rPr>
          <w:rFonts w:ascii="Arial" w:hAnsi="Arial" w:cs="Arial"/>
          <w:i/>
        </w:rPr>
        <w:t xml:space="preserve"> </w:t>
      </w:r>
      <w:r w:rsidRPr="009E6D04">
        <w:rPr>
          <w:rFonts w:ascii="Arial" w:hAnsi="Arial" w:cs="Arial"/>
          <w:i/>
        </w:rPr>
        <w:t>solution t</w:t>
      </w:r>
      <w:r w:rsidR="002F3BB8">
        <w:rPr>
          <w:rFonts w:ascii="Arial" w:hAnsi="Arial" w:cs="Arial"/>
          <w:i/>
        </w:rPr>
        <w:t xml:space="preserve">o enable a UE to enjoy localized services through </w:t>
      </w:r>
      <w:r w:rsidR="00CB6267">
        <w:rPr>
          <w:rFonts w:ascii="Arial" w:hAnsi="Arial" w:cs="Arial"/>
          <w:i/>
        </w:rPr>
        <w:t xml:space="preserve">temporary </w:t>
      </w:r>
      <w:r w:rsidR="002F3BB8">
        <w:rPr>
          <w:rFonts w:ascii="Arial" w:hAnsi="Arial" w:cs="Arial"/>
          <w:i/>
        </w:rPr>
        <w:t>network reselection</w:t>
      </w:r>
      <w:r>
        <w:rPr>
          <w:rFonts w:ascii="Arial" w:hAnsi="Arial" w:cs="Arial"/>
          <w:i/>
        </w:rPr>
        <w:t xml:space="preserve"> </w:t>
      </w:r>
      <w:r w:rsidR="002F3BB8" w:rsidRPr="00E13565">
        <w:rPr>
          <w:rFonts w:ascii="Arial" w:hAnsi="Arial" w:cs="Arial"/>
          <w:i/>
        </w:rPr>
        <w:t xml:space="preserve">for </w:t>
      </w:r>
      <w:r w:rsidR="002F3BB8" w:rsidRPr="001E3005">
        <w:rPr>
          <w:rFonts w:ascii="Arial" w:hAnsi="Arial" w:cs="Arial"/>
          <w:i/>
        </w:rPr>
        <w:t xml:space="preserve">Key Issue </w:t>
      </w:r>
      <w:r w:rsidRPr="001E3005">
        <w:rPr>
          <w:rFonts w:ascii="Arial" w:hAnsi="Arial" w:cs="Arial"/>
          <w:i/>
        </w:rPr>
        <w:t>#</w:t>
      </w:r>
      <w:r w:rsidR="00CB6267" w:rsidRPr="001E3005">
        <w:rPr>
          <w:rFonts w:ascii="Arial" w:hAnsi="Arial" w:cs="Arial"/>
          <w:i/>
        </w:rPr>
        <w:t>4</w:t>
      </w:r>
      <w:r w:rsidR="001B57CE">
        <w:rPr>
          <w:rFonts w:ascii="Arial" w:hAnsi="Arial" w:cs="Arial"/>
          <w:i/>
        </w:rPr>
        <w:t xml:space="preserve"> and</w:t>
      </w:r>
      <w:r w:rsidR="00035340">
        <w:rPr>
          <w:rFonts w:ascii="Arial" w:hAnsi="Arial" w:cs="Arial"/>
          <w:i/>
        </w:rPr>
        <w:t xml:space="preserve"> #6</w:t>
      </w:r>
      <w:r w:rsidR="00CB6267" w:rsidRPr="001E3005">
        <w:rPr>
          <w:rFonts w:ascii="Arial" w:hAnsi="Arial" w:cs="Arial"/>
          <w:i/>
        </w:rPr>
        <w:t>.</w:t>
      </w:r>
    </w:p>
    <w:p w14:paraId="056E9D88" w14:textId="77777777" w:rsidR="00B64E87" w:rsidRPr="009E6D04" w:rsidRDefault="00B64E87" w:rsidP="00B64E87">
      <w:pPr>
        <w:pStyle w:val="1"/>
        <w:rPr>
          <w:rFonts w:cs="Arial"/>
          <w:b/>
          <w:sz w:val="22"/>
        </w:rPr>
      </w:pPr>
      <w:r w:rsidRPr="009E6D04">
        <w:t>Discussion</w:t>
      </w:r>
    </w:p>
    <w:p w14:paraId="6DFE7549" w14:textId="70EB53F1" w:rsidR="00CA0DB1" w:rsidRDefault="00076EC3" w:rsidP="00CA0DB1">
      <w:pPr>
        <w:rPr>
          <w:rStyle w:val="IvDbodytextChar"/>
          <w:rFonts w:ascii="Times New Roman" w:hAnsi="Times New Roman"/>
          <w:color w:val="auto"/>
        </w:rPr>
      </w:pPr>
      <w:r>
        <w:rPr>
          <w:lang w:eastAsia="ko-KR"/>
        </w:rPr>
        <w:t>For enabling PALS, t</w:t>
      </w:r>
      <w:r w:rsidR="00CA0DB1" w:rsidRPr="00CA0DB1">
        <w:rPr>
          <w:lang w:eastAsia="ko-KR"/>
        </w:rPr>
        <w:t>he</w:t>
      </w:r>
      <w:r w:rsidRPr="00CA0DB1">
        <w:rPr>
          <w:lang w:eastAsia="ko-KR"/>
        </w:rPr>
        <w:t xml:space="preserve"> hosting</w:t>
      </w:r>
      <w:r w:rsidR="00CA0DB1" w:rsidRPr="00CA0DB1">
        <w:rPr>
          <w:lang w:eastAsia="ko-KR"/>
        </w:rPr>
        <w:t xml:space="preserve"> network can be either a regular PLMN or an NPN (</w:t>
      </w:r>
      <w:proofErr w:type="gramStart"/>
      <w:r w:rsidR="00CA0DB1" w:rsidRPr="00CA0DB1">
        <w:rPr>
          <w:lang w:eastAsia="ko-KR"/>
        </w:rPr>
        <w:t>i.e.</w:t>
      </w:r>
      <w:proofErr w:type="gramEnd"/>
      <w:r w:rsidR="00CA0DB1" w:rsidRPr="00CA0DB1">
        <w:rPr>
          <w:lang w:eastAsia="ko-KR"/>
        </w:rPr>
        <w:t xml:space="preserve"> PNI NPN or SNPN)</w:t>
      </w:r>
      <w:r>
        <w:rPr>
          <w:lang w:eastAsia="ko-KR"/>
        </w:rPr>
        <w:t xml:space="preserve"> which</w:t>
      </w:r>
      <w:r w:rsidR="00CA0DB1" w:rsidRPr="00CA0DB1">
        <w:rPr>
          <w:lang w:eastAsia="ko-KR"/>
        </w:rPr>
        <w:t xml:space="preserve"> provides localized service</w:t>
      </w:r>
      <w:r w:rsidR="00CA0DB1">
        <w:rPr>
          <w:lang w:eastAsia="ko-KR"/>
        </w:rPr>
        <w:t>s</w:t>
      </w:r>
      <w:r w:rsidR="00CA0DB1" w:rsidRPr="00CA0DB1">
        <w:rPr>
          <w:lang w:eastAsia="ko-KR"/>
        </w:rPr>
        <w:t xml:space="preserve"> to the UE. </w:t>
      </w:r>
      <w:r w:rsidR="00CA0DB1" w:rsidRPr="00CA0DB1">
        <w:rPr>
          <w:rStyle w:val="IvDbodytextChar"/>
          <w:rFonts w:ascii="Times New Roman" w:hAnsi="Times New Roman"/>
          <w:color w:val="auto"/>
        </w:rPr>
        <w:t xml:space="preserve">Either, separate credentials/subscriptions are needed for the hosting network, or the hosting network can have an onboarding mechanism by which it allows </w:t>
      </w:r>
      <w:r w:rsidR="00CA0DB1" w:rsidRPr="00375F90">
        <w:rPr>
          <w:rStyle w:val="IvDbodytextChar"/>
          <w:rFonts w:ascii="Times New Roman" w:hAnsi="Times New Roman"/>
          <w:color w:val="auto"/>
        </w:rPr>
        <w:t>any UE to configure access</w:t>
      </w:r>
      <w:r w:rsidR="00CA0DB1" w:rsidRPr="00CA0DB1">
        <w:rPr>
          <w:rStyle w:val="IvDbodytextChar"/>
          <w:rFonts w:ascii="Times New Roman" w:hAnsi="Times New Roman"/>
          <w:color w:val="auto"/>
        </w:rPr>
        <w:t xml:space="preserve"> (e.g., using a </w:t>
      </w:r>
      <w:r w:rsidR="00CA0DB1" w:rsidRPr="00375F90">
        <w:rPr>
          <w:rStyle w:val="IvDbodytextChar"/>
          <w:rFonts w:ascii="Times New Roman" w:hAnsi="Times New Roman"/>
          <w:color w:val="auto"/>
        </w:rPr>
        <w:t>credentials server</w:t>
      </w:r>
      <w:r w:rsidR="00CA0DB1" w:rsidRPr="00CA0DB1">
        <w:rPr>
          <w:rStyle w:val="IvDbodytextChar"/>
          <w:rFonts w:ascii="Times New Roman" w:hAnsi="Times New Roman"/>
          <w:color w:val="auto"/>
        </w:rPr>
        <w:t>)</w:t>
      </w:r>
      <w:r>
        <w:rPr>
          <w:rStyle w:val="IvDbodytextChar"/>
          <w:rFonts w:ascii="Times New Roman" w:hAnsi="Times New Roman"/>
          <w:color w:val="auto"/>
        </w:rPr>
        <w:t>. A</w:t>
      </w:r>
      <w:r w:rsidR="00CA0DB1" w:rsidRPr="00CA0DB1">
        <w:rPr>
          <w:rStyle w:val="IvDbodytextChar"/>
          <w:rFonts w:ascii="Times New Roman" w:hAnsi="Times New Roman"/>
          <w:color w:val="auto"/>
        </w:rPr>
        <w:t xml:space="preserve">lternatively, a hosting network and localized services can be </w:t>
      </w:r>
      <w:r w:rsidR="009B50A8">
        <w:rPr>
          <w:rStyle w:val="IvDbodytextChar"/>
          <w:rFonts w:ascii="Times New Roman" w:hAnsi="Times New Roman"/>
          <w:color w:val="auto"/>
        </w:rPr>
        <w:t>accessed</w:t>
      </w:r>
      <w:r w:rsidR="009B50A8" w:rsidRPr="00CA0DB1">
        <w:rPr>
          <w:rStyle w:val="IvDbodytextChar"/>
          <w:rFonts w:ascii="Times New Roman" w:hAnsi="Times New Roman"/>
          <w:color w:val="auto"/>
        </w:rPr>
        <w:t xml:space="preserve"> </w:t>
      </w:r>
      <w:r w:rsidR="00CA0DB1" w:rsidRPr="00CA0DB1">
        <w:rPr>
          <w:rStyle w:val="IvDbodytextChar"/>
          <w:rFonts w:ascii="Times New Roman" w:hAnsi="Times New Roman"/>
          <w:color w:val="auto"/>
        </w:rPr>
        <w:t xml:space="preserve">using the same subscription credentials as for accessing a </w:t>
      </w:r>
      <w:r w:rsidR="00CA0DB1" w:rsidRPr="00375F90">
        <w:rPr>
          <w:rStyle w:val="IvDbodytextChar"/>
          <w:rFonts w:ascii="Times New Roman" w:hAnsi="Times New Roman"/>
          <w:color w:val="auto"/>
        </w:rPr>
        <w:t>home</w:t>
      </w:r>
      <w:r w:rsidR="00CA0DB1" w:rsidRPr="00CA0DB1">
        <w:rPr>
          <w:rStyle w:val="IvDbodytextChar"/>
          <w:rFonts w:ascii="Times New Roman" w:hAnsi="Times New Roman"/>
          <w:color w:val="auto"/>
        </w:rPr>
        <w:t xml:space="preserve"> network. If a </w:t>
      </w:r>
      <w:r w:rsidR="00CA0DB1">
        <w:rPr>
          <w:rStyle w:val="IvDbodytextChar"/>
          <w:rFonts w:ascii="Times New Roman" w:hAnsi="Times New Roman"/>
          <w:color w:val="auto"/>
        </w:rPr>
        <w:t>UE</w:t>
      </w:r>
      <w:r w:rsidR="00CA0DB1" w:rsidRPr="00CA0DB1">
        <w:rPr>
          <w:rStyle w:val="IvDbodytextChar"/>
          <w:rFonts w:ascii="Times New Roman" w:hAnsi="Times New Roman"/>
          <w:color w:val="auto"/>
        </w:rPr>
        <w:t xml:space="preserve"> is already registered to a network that is not the hosting network at the time / location when the localized services is about to start, then </w:t>
      </w:r>
      <w:r w:rsidR="00FF71F6">
        <w:rPr>
          <w:rStyle w:val="IvDbodytextChar"/>
          <w:rFonts w:ascii="Times New Roman" w:hAnsi="Times New Roman"/>
          <w:color w:val="auto"/>
        </w:rPr>
        <w:t xml:space="preserve">a mechanism is required </w:t>
      </w:r>
      <w:r w:rsidR="00CA0DB1" w:rsidRPr="00CA0DB1">
        <w:rPr>
          <w:rStyle w:val="IvDbodytextChar"/>
          <w:rFonts w:ascii="Times New Roman" w:hAnsi="Times New Roman"/>
          <w:color w:val="auto"/>
        </w:rPr>
        <w:t xml:space="preserve">for how </w:t>
      </w:r>
      <w:r w:rsidR="00CA0DB1">
        <w:rPr>
          <w:rStyle w:val="IvDbodytextChar"/>
          <w:rFonts w:ascii="Times New Roman" w:hAnsi="Times New Roman"/>
          <w:color w:val="auto"/>
        </w:rPr>
        <w:t>the</w:t>
      </w:r>
      <w:r w:rsidR="00CA0DB1" w:rsidRPr="00CA0DB1">
        <w:rPr>
          <w:rStyle w:val="IvDbodytextChar"/>
          <w:rFonts w:ascii="Times New Roman" w:hAnsi="Times New Roman"/>
          <w:color w:val="auto"/>
        </w:rPr>
        <w:t xml:space="preserve"> </w:t>
      </w:r>
      <w:r w:rsidR="00CA0DB1">
        <w:rPr>
          <w:rStyle w:val="IvDbodytextChar"/>
          <w:rFonts w:ascii="Times New Roman" w:hAnsi="Times New Roman"/>
          <w:color w:val="auto"/>
        </w:rPr>
        <w:t>UE</w:t>
      </w:r>
      <w:r w:rsidR="00CA0DB1" w:rsidRPr="00CA0DB1">
        <w:rPr>
          <w:rStyle w:val="IvDbodytextChar"/>
          <w:rFonts w:ascii="Times New Roman" w:hAnsi="Times New Roman"/>
          <w:color w:val="auto"/>
        </w:rPr>
        <w:t xml:space="preserve"> switch</w:t>
      </w:r>
      <w:r w:rsidR="00CA0DB1">
        <w:rPr>
          <w:rStyle w:val="IvDbodytextChar"/>
          <w:rFonts w:ascii="Times New Roman" w:hAnsi="Times New Roman"/>
          <w:color w:val="auto"/>
        </w:rPr>
        <w:t>es</w:t>
      </w:r>
      <w:r w:rsidR="00CA0DB1" w:rsidRPr="00CA0DB1">
        <w:rPr>
          <w:rStyle w:val="IvDbodytextChar"/>
          <w:rFonts w:ascii="Times New Roman" w:hAnsi="Times New Roman"/>
          <w:color w:val="auto"/>
        </w:rPr>
        <w:t xml:space="preserve"> to the hosting network offering the localized services. </w:t>
      </w:r>
    </w:p>
    <w:p w14:paraId="78C71B60" w14:textId="2BA6DCAA" w:rsidR="00CA0DB1" w:rsidRDefault="00CA0DB1" w:rsidP="00CA0DB1">
      <w:pPr>
        <w:rPr>
          <w:szCs w:val="18"/>
        </w:rPr>
      </w:pPr>
      <w:r w:rsidRPr="00CA0DB1">
        <w:rPr>
          <w:lang w:eastAsia="ko-KR"/>
        </w:rPr>
        <w:t>This paper provides a solution for the scenario when the</w:t>
      </w:r>
      <w:r w:rsidRPr="00CA0DB1">
        <w:rPr>
          <w:szCs w:val="18"/>
        </w:rPr>
        <w:t xml:space="preserve"> UE has subscribed to a service in a hosting network and a network reselection from a home/or other network to a hosting network is needed.</w:t>
      </w:r>
      <w:r>
        <w:rPr>
          <w:szCs w:val="18"/>
        </w:rPr>
        <w:t xml:space="preserve"> </w:t>
      </w:r>
      <w:r w:rsidR="008972AF" w:rsidRPr="00375F90">
        <w:rPr>
          <w:szCs w:val="18"/>
        </w:rPr>
        <w:t>The</w:t>
      </w:r>
      <w:r w:rsidR="00DC14B1">
        <w:rPr>
          <w:szCs w:val="18"/>
        </w:rPr>
        <w:t xml:space="preserve"> </w:t>
      </w:r>
      <w:r w:rsidR="001E0092">
        <w:rPr>
          <w:szCs w:val="18"/>
        </w:rPr>
        <w:t>existing</w:t>
      </w:r>
      <w:r>
        <w:rPr>
          <w:szCs w:val="18"/>
        </w:rPr>
        <w:t xml:space="preserve"> network selection procedure</w:t>
      </w:r>
      <w:r w:rsidR="00395C85">
        <w:rPr>
          <w:szCs w:val="18"/>
        </w:rPr>
        <w:t>s</w:t>
      </w:r>
      <w:r>
        <w:rPr>
          <w:szCs w:val="18"/>
        </w:rPr>
        <w:t xml:space="preserve"> </w:t>
      </w:r>
      <w:r w:rsidR="00395C85">
        <w:rPr>
          <w:szCs w:val="18"/>
        </w:rPr>
        <w:t>are</w:t>
      </w:r>
      <w:r>
        <w:rPr>
          <w:szCs w:val="18"/>
        </w:rPr>
        <w:t xml:space="preserve"> described in 3GPP TS 23.122. This procedure needs to be adapted to support temporary localized services</w:t>
      </w:r>
      <w:r w:rsidR="00132E64">
        <w:rPr>
          <w:szCs w:val="18"/>
        </w:rPr>
        <w:t xml:space="preserve"> in the UE without interruption</w:t>
      </w:r>
      <w:r w:rsidR="00EF7E75">
        <w:rPr>
          <w:szCs w:val="18"/>
        </w:rPr>
        <w:t xml:space="preserve">, </w:t>
      </w:r>
      <w:r w:rsidR="00572923">
        <w:rPr>
          <w:szCs w:val="18"/>
        </w:rPr>
        <w:t xml:space="preserve">either </w:t>
      </w:r>
      <w:r w:rsidR="00EF7E75">
        <w:rPr>
          <w:szCs w:val="18"/>
        </w:rPr>
        <w:t xml:space="preserve">leading to re-prioritization of </w:t>
      </w:r>
      <w:r w:rsidR="00754E56">
        <w:rPr>
          <w:szCs w:val="18"/>
        </w:rPr>
        <w:t>networks</w:t>
      </w:r>
      <w:r w:rsidR="00572923">
        <w:rPr>
          <w:szCs w:val="18"/>
        </w:rPr>
        <w:t xml:space="preserve"> or temporarily avoid triggering of the current automatic network selection procedure</w:t>
      </w:r>
      <w:r w:rsidR="00754E56">
        <w:rPr>
          <w:szCs w:val="18"/>
        </w:rPr>
        <w:t>.</w:t>
      </w:r>
      <w:r w:rsidR="00FF28CA">
        <w:rPr>
          <w:szCs w:val="18"/>
        </w:rPr>
        <w:t xml:space="preserve"> The issue with the current procedure is that it causes to the UE to periodically re-select a high</w:t>
      </w:r>
      <w:r w:rsidR="00082397">
        <w:rPr>
          <w:szCs w:val="18"/>
        </w:rPr>
        <w:t>er</w:t>
      </w:r>
      <w:r w:rsidR="00FF28CA">
        <w:rPr>
          <w:szCs w:val="18"/>
        </w:rPr>
        <w:t xml:space="preserve"> priority network, like the home network, when available. A procedure is, therefore, required that lets the UE to enjoy localized services from a hosting network, without the need of manual network selection towards the hosting network or without returning to the high</w:t>
      </w:r>
      <w:r w:rsidR="00C93019">
        <w:rPr>
          <w:szCs w:val="18"/>
        </w:rPr>
        <w:t>er</w:t>
      </w:r>
      <w:r w:rsidR="00FF28CA">
        <w:rPr>
          <w:szCs w:val="18"/>
        </w:rPr>
        <w:t xml:space="preserve"> priority network. Such a solution would also enable the network to control the procedure for returning, e.g., to the home network, after the termination of the localized service.</w:t>
      </w:r>
    </w:p>
    <w:p w14:paraId="2DBECFB4" w14:textId="77777777" w:rsidR="00755BBC" w:rsidRDefault="007153F6" w:rsidP="00755BBC">
      <w:r>
        <w:t>T</w:t>
      </w:r>
      <w:r w:rsidR="00B82568">
        <w:t xml:space="preserve">his solution was </w:t>
      </w:r>
      <w:r>
        <w:t xml:space="preserve">proposed by </w:t>
      </w:r>
      <w:r w:rsidR="004E6C82">
        <w:t>S2-2202168</w:t>
      </w:r>
      <w:r>
        <w:t xml:space="preserve"> in SA2#150E, but not handled during the meeting. </w:t>
      </w:r>
      <w:r w:rsidR="00755BBC">
        <w:t>'</w:t>
      </w:r>
    </w:p>
    <w:p w14:paraId="3C7F2669" w14:textId="5E79E12F" w:rsidR="00BB5879" w:rsidRDefault="00755BBC" w:rsidP="00754E6E">
      <w:pPr>
        <w:rPr>
          <w:szCs w:val="18"/>
        </w:rPr>
      </w:pPr>
      <w:r>
        <w:t>The editor</w:t>
      </w:r>
      <w:r w:rsidR="000E2476">
        <w:t>'s note regarding the authorized for the temporary network reselection is addressed by</w:t>
      </w:r>
      <w:r w:rsidR="00462A7B">
        <w:t xml:space="preserve"> </w:t>
      </w:r>
      <w:proofErr w:type="spellStart"/>
      <w:r w:rsidR="00462A7B">
        <w:t>ultilizing</w:t>
      </w:r>
      <w:proofErr w:type="spellEnd"/>
      <w:r w:rsidR="00462A7B">
        <w:t xml:space="preserve"> the SOR procedure, or by pre-authorization via UE configuration.</w:t>
      </w:r>
    </w:p>
    <w:p w14:paraId="6E946E38" w14:textId="443BF6AC" w:rsidR="00754E6E" w:rsidRPr="00654A24" w:rsidRDefault="00DA0BC1" w:rsidP="00654A24">
      <w:pPr>
        <w:ind w:left="1298"/>
        <w:rPr>
          <w:i/>
          <w:iCs/>
        </w:rPr>
      </w:pPr>
      <w:r w:rsidRPr="00754E6E">
        <w:rPr>
          <w:i/>
          <w:iCs/>
        </w:rPr>
        <w:t>Editor's note:</w:t>
      </w:r>
      <w:r w:rsidRPr="00754E6E">
        <w:rPr>
          <w:i/>
          <w:iCs/>
        </w:rPr>
        <w:tab/>
        <w:t>It is FFS whether and how the home network would authorize the temporary network reselection.</w:t>
      </w:r>
    </w:p>
    <w:p w14:paraId="4FE49358" w14:textId="60438C3E" w:rsidR="00754E6E" w:rsidRDefault="005E288D" w:rsidP="00754E6E">
      <w:r>
        <w:t xml:space="preserve">The editor's note regarding the new network selection after UE deactivates the temporary network reselection </w:t>
      </w:r>
      <w:r w:rsidR="00654A24">
        <w:t xml:space="preserve">is addressed by storing the previous registered network before UE activates the temporary network </w:t>
      </w:r>
      <w:proofErr w:type="gramStart"/>
      <w:r w:rsidR="00654A24">
        <w:t>reselection, and</w:t>
      </w:r>
      <w:proofErr w:type="gramEnd"/>
      <w:r w:rsidR="00654A24">
        <w:t xml:space="preserve"> leave to CT1 to decide how to use the stored information.</w:t>
      </w:r>
    </w:p>
    <w:p w14:paraId="20B2E96A" w14:textId="1F70994A" w:rsidR="00D90875" w:rsidRPr="00654A24" w:rsidRDefault="00DA0BC1" w:rsidP="00654A24">
      <w:pPr>
        <w:ind w:left="1298"/>
        <w:rPr>
          <w:i/>
          <w:iCs/>
          <w:szCs w:val="18"/>
        </w:rPr>
      </w:pPr>
      <w:r w:rsidRPr="00DA0BC1">
        <w:rPr>
          <w:i/>
          <w:iCs/>
          <w:szCs w:val="18"/>
        </w:rPr>
        <w:t>Editors' note:</w:t>
      </w:r>
      <w:r w:rsidRPr="00DA0BC1">
        <w:rPr>
          <w:i/>
          <w:iCs/>
          <w:szCs w:val="18"/>
        </w:rPr>
        <w:tab/>
        <w:t>It is FFS how UE determines the previous registered network when performing normal network selection after the temporary network reselection is deactivated.</w:t>
      </w:r>
    </w:p>
    <w:p w14:paraId="4EA06B28" w14:textId="2BAEB202" w:rsidR="00D90875" w:rsidRDefault="00BB5879" w:rsidP="00754E6E">
      <w:pPr>
        <w:rPr>
          <w:szCs w:val="18"/>
        </w:rPr>
      </w:pPr>
      <w:r>
        <w:rPr>
          <w:szCs w:val="18"/>
        </w:rPr>
        <w:t xml:space="preserve">Regarding the criteria that enable UE to activate the </w:t>
      </w:r>
      <w:proofErr w:type="spellStart"/>
      <w:r>
        <w:rPr>
          <w:szCs w:val="18"/>
        </w:rPr>
        <w:t>termporary</w:t>
      </w:r>
      <w:proofErr w:type="spellEnd"/>
      <w:r>
        <w:rPr>
          <w:szCs w:val="18"/>
        </w:rPr>
        <w:t xml:space="preserve"> network reselection</w:t>
      </w:r>
      <w:r w:rsidR="009F4D13">
        <w:rPr>
          <w:szCs w:val="18"/>
        </w:rPr>
        <w:t xml:space="preserve">, it is proposed to use time and location as the criteria. </w:t>
      </w:r>
    </w:p>
    <w:p w14:paraId="7FACE9A1" w14:textId="77777777" w:rsidR="00886C47" w:rsidRDefault="00886C47" w:rsidP="00654A24">
      <w:pPr>
        <w:ind w:left="1298"/>
        <w:rPr>
          <w:i/>
          <w:iCs/>
          <w:szCs w:val="18"/>
        </w:rPr>
      </w:pPr>
      <w:r w:rsidRPr="00DA0BC1">
        <w:rPr>
          <w:i/>
          <w:iCs/>
          <w:szCs w:val="18"/>
        </w:rPr>
        <w:t>Editor's note:</w:t>
      </w:r>
      <w:r w:rsidRPr="00DA0BC1">
        <w:rPr>
          <w:i/>
          <w:iCs/>
          <w:szCs w:val="18"/>
        </w:rPr>
        <w:tab/>
        <w:t>It is FFS what criteria can include, except a start and a stop time.</w:t>
      </w:r>
    </w:p>
    <w:p w14:paraId="6321D389" w14:textId="53775A09" w:rsidR="00F07BB7" w:rsidRDefault="00F07BB7" w:rsidP="00F07BB7">
      <w:r>
        <w:rPr>
          <w:szCs w:val="18"/>
        </w:rPr>
        <w:t xml:space="preserve">But </w:t>
      </w:r>
      <w:r w:rsidR="00F54BAC">
        <w:rPr>
          <w:szCs w:val="18"/>
        </w:rPr>
        <w:t xml:space="preserve">home network/service connectivity are also part of the </w:t>
      </w:r>
      <w:r>
        <w:rPr>
          <w:szCs w:val="18"/>
        </w:rPr>
        <w:t>SA1 requirements</w:t>
      </w:r>
      <w:r w:rsidR="00852DC7">
        <w:rPr>
          <w:szCs w:val="18"/>
        </w:rPr>
        <w:t xml:space="preserve"> (listed below)</w:t>
      </w:r>
      <w:r>
        <w:rPr>
          <w:szCs w:val="18"/>
        </w:rPr>
        <w:t xml:space="preserve"> </w:t>
      </w:r>
      <w:r w:rsidR="00F54BAC">
        <w:rPr>
          <w:szCs w:val="18"/>
        </w:rPr>
        <w:t>for UE to select hosting network. So, the</w:t>
      </w:r>
      <w:r w:rsidR="004C37F3">
        <w:rPr>
          <w:szCs w:val="18"/>
        </w:rPr>
        <w:t xml:space="preserve"> previous editor's note is replaced </w:t>
      </w:r>
      <w:r w:rsidR="00852DC7">
        <w:rPr>
          <w:szCs w:val="18"/>
        </w:rPr>
        <w:t xml:space="preserve">with a new one </w:t>
      </w:r>
      <w:r w:rsidR="00110F4D">
        <w:rPr>
          <w:szCs w:val="18"/>
        </w:rPr>
        <w:t>which focus on the how to address home network related criteria.</w:t>
      </w:r>
    </w:p>
    <w:p w14:paraId="677DC8BC" w14:textId="0BEECC57" w:rsidR="00840A0A" w:rsidRPr="001B45DF" w:rsidRDefault="00E87016" w:rsidP="001B45DF">
      <w:pPr>
        <w:ind w:left="1298"/>
        <w:rPr>
          <w:i/>
          <w:iCs/>
        </w:rPr>
      </w:pPr>
      <w:r w:rsidRPr="001B45DF">
        <w:rPr>
          <w:i/>
          <w:iCs/>
        </w:rPr>
        <w:lastRenderedPageBreak/>
        <w:t xml:space="preserve">If the UE </w:t>
      </w:r>
      <w:proofErr w:type="gramStart"/>
      <w:r w:rsidRPr="001B45DF">
        <w:rPr>
          <w:i/>
          <w:iCs/>
        </w:rPr>
        <w:t>is able to</w:t>
      </w:r>
      <w:proofErr w:type="gramEnd"/>
      <w:r w:rsidRPr="001B45DF">
        <w:rPr>
          <w:i/>
          <w:iCs/>
        </w:rPr>
        <w:t xml:space="preserve"> obtain services from two networks simultaneously, it may additionally select the hosting network.</w:t>
      </w:r>
    </w:p>
    <w:p w14:paraId="147E6522" w14:textId="19E021A9" w:rsidR="00C71B2F" w:rsidRPr="00110F4D" w:rsidRDefault="00C71B2F" w:rsidP="00110F4D">
      <w:pPr>
        <w:ind w:left="1298"/>
        <w:rPr>
          <w:i/>
          <w:iCs/>
        </w:rPr>
      </w:pPr>
      <w:r w:rsidRPr="001B45DF">
        <w:rPr>
          <w:i/>
          <w:iCs/>
        </w:rPr>
        <w:t>If the UE cannot maintain the connection to the home network while selecting the hosting network, the selection shall only be done on request by the user, i.e., using manual selection.</w:t>
      </w:r>
    </w:p>
    <w:p w14:paraId="056E9D8C" w14:textId="77777777" w:rsidR="00B64E87" w:rsidRPr="009E6D04" w:rsidRDefault="00B64E87" w:rsidP="00B64E87">
      <w:pPr>
        <w:pStyle w:val="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115CFDBA"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6D98802C" w14:textId="77777777" w:rsidR="0057169E" w:rsidRDefault="0057169E" w:rsidP="0057169E">
      <w:pPr>
        <w:pStyle w:val="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1340367"/>
      <w:r w:rsidRPr="00A97959">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0E7A0CBA" w14:textId="77777777" w:rsidR="0057169E" w:rsidRPr="00AB5186" w:rsidRDefault="0057169E" w:rsidP="0057169E">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57169E" w:rsidRPr="00E11ABE" w14:paraId="14F61973" w14:textId="77777777" w:rsidTr="00F06118">
        <w:tc>
          <w:tcPr>
            <w:tcW w:w="806" w:type="pct"/>
            <w:shd w:val="clear" w:color="auto" w:fill="auto"/>
          </w:tcPr>
          <w:p w14:paraId="7B46EF0B" w14:textId="77777777" w:rsidR="0057169E" w:rsidRPr="00E11ABE" w:rsidRDefault="0057169E" w:rsidP="00F06118">
            <w:pPr>
              <w:pStyle w:val="TAC"/>
            </w:pPr>
          </w:p>
        </w:tc>
        <w:tc>
          <w:tcPr>
            <w:tcW w:w="4194" w:type="pct"/>
            <w:gridSpan w:val="6"/>
            <w:shd w:val="clear" w:color="auto" w:fill="auto"/>
          </w:tcPr>
          <w:p w14:paraId="6B4D7107" w14:textId="77777777" w:rsidR="0057169E" w:rsidRPr="00E11ABE" w:rsidRDefault="0057169E" w:rsidP="00F06118">
            <w:pPr>
              <w:pStyle w:val="TAH"/>
            </w:pPr>
            <w:r w:rsidRPr="00E11ABE">
              <w:t>Key Issues</w:t>
            </w:r>
          </w:p>
        </w:tc>
      </w:tr>
      <w:tr w:rsidR="0057169E" w:rsidRPr="00E11ABE" w14:paraId="408D3347" w14:textId="77777777" w:rsidTr="00F06118">
        <w:tc>
          <w:tcPr>
            <w:tcW w:w="806" w:type="pct"/>
            <w:shd w:val="clear" w:color="auto" w:fill="auto"/>
          </w:tcPr>
          <w:p w14:paraId="403B06A7" w14:textId="77777777" w:rsidR="0057169E" w:rsidRPr="00E11ABE" w:rsidRDefault="0057169E" w:rsidP="00F06118">
            <w:pPr>
              <w:pStyle w:val="TAH"/>
            </w:pPr>
            <w:r w:rsidRPr="00E11ABE">
              <w:t>Solutions</w:t>
            </w:r>
          </w:p>
        </w:tc>
        <w:tc>
          <w:tcPr>
            <w:tcW w:w="609" w:type="pct"/>
            <w:shd w:val="clear" w:color="auto" w:fill="auto"/>
          </w:tcPr>
          <w:p w14:paraId="337AFF26" w14:textId="77777777" w:rsidR="0057169E" w:rsidRPr="00E11ABE" w:rsidRDefault="0057169E" w:rsidP="00F06118">
            <w:pPr>
              <w:pStyle w:val="TAH"/>
            </w:pPr>
            <w:r>
              <w:t>1</w:t>
            </w:r>
          </w:p>
        </w:tc>
        <w:tc>
          <w:tcPr>
            <w:tcW w:w="566" w:type="pct"/>
            <w:shd w:val="clear" w:color="auto" w:fill="auto"/>
          </w:tcPr>
          <w:p w14:paraId="109B1D6A" w14:textId="77777777" w:rsidR="0057169E" w:rsidRPr="00E11ABE" w:rsidRDefault="0057169E" w:rsidP="00F06118">
            <w:pPr>
              <w:pStyle w:val="TAH"/>
            </w:pPr>
            <w:r>
              <w:t>2</w:t>
            </w:r>
          </w:p>
        </w:tc>
        <w:tc>
          <w:tcPr>
            <w:tcW w:w="566" w:type="pct"/>
            <w:shd w:val="clear" w:color="auto" w:fill="auto"/>
          </w:tcPr>
          <w:p w14:paraId="29C41F5C" w14:textId="77777777" w:rsidR="0057169E" w:rsidRPr="00E11ABE" w:rsidRDefault="0057169E" w:rsidP="00F06118">
            <w:pPr>
              <w:pStyle w:val="TAH"/>
            </w:pPr>
            <w:r>
              <w:t>3</w:t>
            </w:r>
          </w:p>
        </w:tc>
        <w:tc>
          <w:tcPr>
            <w:tcW w:w="755" w:type="pct"/>
            <w:shd w:val="clear" w:color="auto" w:fill="auto"/>
          </w:tcPr>
          <w:p w14:paraId="63F3DA92" w14:textId="77777777" w:rsidR="0057169E" w:rsidRPr="00E11ABE" w:rsidRDefault="0057169E" w:rsidP="00F06118">
            <w:pPr>
              <w:pStyle w:val="TAH"/>
            </w:pPr>
            <w:r>
              <w:t>4</w:t>
            </w:r>
          </w:p>
        </w:tc>
        <w:tc>
          <w:tcPr>
            <w:tcW w:w="755" w:type="pct"/>
          </w:tcPr>
          <w:p w14:paraId="1D14FE30" w14:textId="77777777" w:rsidR="0057169E" w:rsidRDefault="0057169E" w:rsidP="00F06118">
            <w:pPr>
              <w:pStyle w:val="TAH"/>
            </w:pPr>
            <w:r>
              <w:t>5</w:t>
            </w:r>
          </w:p>
        </w:tc>
        <w:tc>
          <w:tcPr>
            <w:tcW w:w="943" w:type="pct"/>
          </w:tcPr>
          <w:p w14:paraId="49684789" w14:textId="77777777" w:rsidR="0057169E" w:rsidRDefault="0057169E" w:rsidP="00F06118">
            <w:pPr>
              <w:pStyle w:val="TAH"/>
            </w:pPr>
            <w:r>
              <w:t>6</w:t>
            </w:r>
          </w:p>
        </w:tc>
      </w:tr>
      <w:tr w:rsidR="0057169E" w:rsidRPr="00E11ABE" w14:paraId="7145C094" w14:textId="77777777" w:rsidTr="00F06118">
        <w:tc>
          <w:tcPr>
            <w:tcW w:w="806" w:type="pct"/>
            <w:shd w:val="clear" w:color="auto" w:fill="auto"/>
          </w:tcPr>
          <w:p w14:paraId="03F502D6" w14:textId="77777777" w:rsidR="0057169E" w:rsidRPr="00E11ABE" w:rsidRDefault="0057169E" w:rsidP="00F06118">
            <w:pPr>
              <w:pStyle w:val="TAH"/>
            </w:pPr>
            <w:r>
              <w:t>1</w:t>
            </w:r>
          </w:p>
        </w:tc>
        <w:tc>
          <w:tcPr>
            <w:tcW w:w="609" w:type="pct"/>
            <w:shd w:val="clear" w:color="auto" w:fill="auto"/>
          </w:tcPr>
          <w:p w14:paraId="697A8FA0" w14:textId="77777777" w:rsidR="0057169E" w:rsidRPr="00E11ABE" w:rsidRDefault="0057169E" w:rsidP="00F06118">
            <w:pPr>
              <w:pStyle w:val="TAC"/>
            </w:pPr>
            <w:r>
              <w:t>X</w:t>
            </w:r>
          </w:p>
        </w:tc>
        <w:tc>
          <w:tcPr>
            <w:tcW w:w="566" w:type="pct"/>
            <w:shd w:val="clear" w:color="auto" w:fill="auto"/>
          </w:tcPr>
          <w:p w14:paraId="1DE4DCB2" w14:textId="77777777" w:rsidR="0057169E" w:rsidRPr="00E11ABE" w:rsidRDefault="0057169E" w:rsidP="00F06118">
            <w:pPr>
              <w:pStyle w:val="TAC"/>
            </w:pPr>
          </w:p>
        </w:tc>
        <w:tc>
          <w:tcPr>
            <w:tcW w:w="566" w:type="pct"/>
            <w:shd w:val="clear" w:color="auto" w:fill="auto"/>
          </w:tcPr>
          <w:p w14:paraId="6FF35DE5" w14:textId="77777777" w:rsidR="0057169E" w:rsidRPr="00E11ABE" w:rsidRDefault="0057169E" w:rsidP="00F06118">
            <w:pPr>
              <w:pStyle w:val="TAC"/>
            </w:pPr>
          </w:p>
        </w:tc>
        <w:tc>
          <w:tcPr>
            <w:tcW w:w="755" w:type="pct"/>
            <w:shd w:val="clear" w:color="auto" w:fill="auto"/>
          </w:tcPr>
          <w:p w14:paraId="66661419" w14:textId="77777777" w:rsidR="0057169E" w:rsidRPr="00E11ABE" w:rsidRDefault="0057169E" w:rsidP="00F06118">
            <w:pPr>
              <w:pStyle w:val="TAC"/>
            </w:pPr>
          </w:p>
        </w:tc>
        <w:tc>
          <w:tcPr>
            <w:tcW w:w="755" w:type="pct"/>
          </w:tcPr>
          <w:p w14:paraId="751DF14C" w14:textId="77777777" w:rsidR="0057169E" w:rsidRPr="00E11ABE" w:rsidRDefault="0057169E" w:rsidP="00F06118">
            <w:pPr>
              <w:pStyle w:val="TAC"/>
            </w:pPr>
          </w:p>
        </w:tc>
        <w:tc>
          <w:tcPr>
            <w:tcW w:w="943" w:type="pct"/>
          </w:tcPr>
          <w:p w14:paraId="18BEF83B" w14:textId="77777777" w:rsidR="0057169E" w:rsidRPr="00E11ABE" w:rsidRDefault="0057169E" w:rsidP="00F06118">
            <w:pPr>
              <w:pStyle w:val="TAC"/>
            </w:pPr>
          </w:p>
        </w:tc>
      </w:tr>
      <w:tr w:rsidR="0057169E" w:rsidRPr="00E11ABE" w14:paraId="6C28C935" w14:textId="77777777" w:rsidTr="00F06118">
        <w:tc>
          <w:tcPr>
            <w:tcW w:w="806" w:type="pct"/>
            <w:shd w:val="clear" w:color="auto" w:fill="auto"/>
          </w:tcPr>
          <w:p w14:paraId="1BF9E31B" w14:textId="77777777" w:rsidR="0057169E" w:rsidRPr="00E11ABE" w:rsidRDefault="0057169E" w:rsidP="00F06118">
            <w:pPr>
              <w:pStyle w:val="TAH"/>
            </w:pPr>
            <w:r>
              <w:t>2</w:t>
            </w:r>
          </w:p>
        </w:tc>
        <w:tc>
          <w:tcPr>
            <w:tcW w:w="609" w:type="pct"/>
            <w:shd w:val="clear" w:color="auto" w:fill="auto"/>
          </w:tcPr>
          <w:p w14:paraId="5C8A47AB" w14:textId="77777777" w:rsidR="0057169E" w:rsidRPr="00E11ABE" w:rsidRDefault="0057169E" w:rsidP="00F06118">
            <w:pPr>
              <w:pStyle w:val="TAC"/>
            </w:pPr>
          </w:p>
        </w:tc>
        <w:tc>
          <w:tcPr>
            <w:tcW w:w="566" w:type="pct"/>
            <w:shd w:val="clear" w:color="auto" w:fill="auto"/>
          </w:tcPr>
          <w:p w14:paraId="3FEC4230" w14:textId="77777777" w:rsidR="0057169E" w:rsidRPr="00E11ABE" w:rsidRDefault="0057169E" w:rsidP="00F06118">
            <w:pPr>
              <w:pStyle w:val="TAC"/>
            </w:pPr>
            <w:r>
              <w:t>X</w:t>
            </w:r>
          </w:p>
        </w:tc>
        <w:tc>
          <w:tcPr>
            <w:tcW w:w="566" w:type="pct"/>
            <w:shd w:val="clear" w:color="auto" w:fill="auto"/>
          </w:tcPr>
          <w:p w14:paraId="65B407D2" w14:textId="77777777" w:rsidR="0057169E" w:rsidRPr="00E11ABE" w:rsidRDefault="0057169E" w:rsidP="00F06118">
            <w:pPr>
              <w:pStyle w:val="TAC"/>
            </w:pPr>
          </w:p>
        </w:tc>
        <w:tc>
          <w:tcPr>
            <w:tcW w:w="755" w:type="pct"/>
            <w:shd w:val="clear" w:color="auto" w:fill="auto"/>
          </w:tcPr>
          <w:p w14:paraId="469D0211" w14:textId="77777777" w:rsidR="0057169E" w:rsidRPr="00E11ABE" w:rsidRDefault="0057169E" w:rsidP="00F06118">
            <w:pPr>
              <w:pStyle w:val="TAC"/>
            </w:pPr>
          </w:p>
        </w:tc>
        <w:tc>
          <w:tcPr>
            <w:tcW w:w="755" w:type="pct"/>
          </w:tcPr>
          <w:p w14:paraId="10652CE8" w14:textId="77777777" w:rsidR="0057169E" w:rsidRPr="00E11ABE" w:rsidRDefault="0057169E" w:rsidP="00F06118">
            <w:pPr>
              <w:pStyle w:val="TAC"/>
            </w:pPr>
          </w:p>
        </w:tc>
        <w:tc>
          <w:tcPr>
            <w:tcW w:w="943" w:type="pct"/>
          </w:tcPr>
          <w:p w14:paraId="147874E2" w14:textId="77777777" w:rsidR="0057169E" w:rsidRPr="00E11ABE" w:rsidRDefault="0057169E" w:rsidP="00F06118">
            <w:pPr>
              <w:pStyle w:val="TAC"/>
            </w:pPr>
          </w:p>
        </w:tc>
      </w:tr>
      <w:tr w:rsidR="0057169E" w:rsidRPr="00E11ABE" w14:paraId="7F0DB254" w14:textId="77777777" w:rsidTr="00F06118">
        <w:tc>
          <w:tcPr>
            <w:tcW w:w="806" w:type="pct"/>
            <w:shd w:val="clear" w:color="auto" w:fill="auto"/>
          </w:tcPr>
          <w:p w14:paraId="73BBDE8D" w14:textId="77777777" w:rsidR="0057169E" w:rsidRPr="00E11ABE" w:rsidRDefault="0057169E" w:rsidP="00F06118">
            <w:pPr>
              <w:pStyle w:val="TAH"/>
            </w:pPr>
            <w:r>
              <w:t>3</w:t>
            </w:r>
          </w:p>
        </w:tc>
        <w:tc>
          <w:tcPr>
            <w:tcW w:w="609" w:type="pct"/>
            <w:shd w:val="clear" w:color="auto" w:fill="auto"/>
          </w:tcPr>
          <w:p w14:paraId="0955C16F" w14:textId="77777777" w:rsidR="0057169E" w:rsidRPr="00E11ABE" w:rsidRDefault="0057169E" w:rsidP="00F06118">
            <w:pPr>
              <w:pStyle w:val="TAC"/>
            </w:pPr>
          </w:p>
        </w:tc>
        <w:tc>
          <w:tcPr>
            <w:tcW w:w="566" w:type="pct"/>
            <w:shd w:val="clear" w:color="auto" w:fill="auto"/>
          </w:tcPr>
          <w:p w14:paraId="39EA7CB1" w14:textId="77777777" w:rsidR="0057169E" w:rsidRPr="00E11ABE" w:rsidRDefault="0057169E" w:rsidP="00F06118">
            <w:pPr>
              <w:pStyle w:val="TAC"/>
            </w:pPr>
            <w:r>
              <w:t>X</w:t>
            </w:r>
          </w:p>
        </w:tc>
        <w:tc>
          <w:tcPr>
            <w:tcW w:w="566" w:type="pct"/>
            <w:shd w:val="clear" w:color="auto" w:fill="auto"/>
          </w:tcPr>
          <w:p w14:paraId="73BE6312" w14:textId="77777777" w:rsidR="0057169E" w:rsidRPr="00E11ABE" w:rsidRDefault="0057169E" w:rsidP="00F06118">
            <w:pPr>
              <w:pStyle w:val="TAC"/>
            </w:pPr>
          </w:p>
        </w:tc>
        <w:tc>
          <w:tcPr>
            <w:tcW w:w="755" w:type="pct"/>
            <w:shd w:val="clear" w:color="auto" w:fill="auto"/>
          </w:tcPr>
          <w:p w14:paraId="69EBA265" w14:textId="77777777" w:rsidR="0057169E" w:rsidRPr="00E11ABE" w:rsidRDefault="0057169E" w:rsidP="00F06118">
            <w:pPr>
              <w:pStyle w:val="TAC"/>
            </w:pPr>
          </w:p>
        </w:tc>
        <w:tc>
          <w:tcPr>
            <w:tcW w:w="755" w:type="pct"/>
          </w:tcPr>
          <w:p w14:paraId="0FC1FC73" w14:textId="77777777" w:rsidR="0057169E" w:rsidRPr="00E11ABE" w:rsidRDefault="0057169E" w:rsidP="00F06118">
            <w:pPr>
              <w:pStyle w:val="TAC"/>
            </w:pPr>
          </w:p>
        </w:tc>
        <w:tc>
          <w:tcPr>
            <w:tcW w:w="943" w:type="pct"/>
          </w:tcPr>
          <w:p w14:paraId="1FFE6FA4" w14:textId="77777777" w:rsidR="0057169E" w:rsidRPr="00E11ABE" w:rsidRDefault="0057169E" w:rsidP="00F06118">
            <w:pPr>
              <w:pStyle w:val="TAC"/>
            </w:pPr>
          </w:p>
        </w:tc>
      </w:tr>
      <w:tr w:rsidR="0057169E" w:rsidRPr="00E11ABE" w14:paraId="5C2ECE08" w14:textId="77777777" w:rsidTr="00F06118">
        <w:tc>
          <w:tcPr>
            <w:tcW w:w="806" w:type="pct"/>
            <w:shd w:val="clear" w:color="auto" w:fill="auto"/>
          </w:tcPr>
          <w:p w14:paraId="4B7F32DB" w14:textId="77777777" w:rsidR="0057169E" w:rsidRPr="00E11ABE" w:rsidRDefault="0057169E" w:rsidP="00F06118">
            <w:pPr>
              <w:pStyle w:val="TAH"/>
            </w:pPr>
            <w:r>
              <w:t>4</w:t>
            </w:r>
          </w:p>
        </w:tc>
        <w:tc>
          <w:tcPr>
            <w:tcW w:w="609" w:type="pct"/>
            <w:shd w:val="clear" w:color="auto" w:fill="auto"/>
          </w:tcPr>
          <w:p w14:paraId="69CEDC97" w14:textId="77777777" w:rsidR="0057169E" w:rsidRPr="00E11ABE" w:rsidRDefault="0057169E" w:rsidP="00F06118">
            <w:pPr>
              <w:pStyle w:val="TAC"/>
            </w:pPr>
          </w:p>
        </w:tc>
        <w:tc>
          <w:tcPr>
            <w:tcW w:w="566" w:type="pct"/>
            <w:shd w:val="clear" w:color="auto" w:fill="auto"/>
          </w:tcPr>
          <w:p w14:paraId="3FF16F50" w14:textId="77777777" w:rsidR="0057169E" w:rsidRPr="00E11ABE" w:rsidRDefault="0057169E" w:rsidP="00F06118">
            <w:pPr>
              <w:pStyle w:val="TAC"/>
            </w:pPr>
            <w:r>
              <w:t>X</w:t>
            </w:r>
          </w:p>
        </w:tc>
        <w:tc>
          <w:tcPr>
            <w:tcW w:w="566" w:type="pct"/>
            <w:shd w:val="clear" w:color="auto" w:fill="auto"/>
          </w:tcPr>
          <w:p w14:paraId="2C481D77" w14:textId="77777777" w:rsidR="0057169E" w:rsidRPr="00E11ABE" w:rsidRDefault="0057169E" w:rsidP="00F06118">
            <w:pPr>
              <w:pStyle w:val="TAC"/>
            </w:pPr>
          </w:p>
        </w:tc>
        <w:tc>
          <w:tcPr>
            <w:tcW w:w="755" w:type="pct"/>
            <w:shd w:val="clear" w:color="auto" w:fill="auto"/>
          </w:tcPr>
          <w:p w14:paraId="659F2A0E" w14:textId="77777777" w:rsidR="0057169E" w:rsidRPr="00E11ABE" w:rsidRDefault="0057169E" w:rsidP="00F06118">
            <w:pPr>
              <w:pStyle w:val="TAC"/>
            </w:pPr>
          </w:p>
        </w:tc>
        <w:tc>
          <w:tcPr>
            <w:tcW w:w="755" w:type="pct"/>
          </w:tcPr>
          <w:p w14:paraId="261D5466" w14:textId="77777777" w:rsidR="0057169E" w:rsidRPr="00E11ABE" w:rsidRDefault="0057169E" w:rsidP="00F06118">
            <w:pPr>
              <w:pStyle w:val="TAC"/>
            </w:pPr>
          </w:p>
        </w:tc>
        <w:tc>
          <w:tcPr>
            <w:tcW w:w="943" w:type="pct"/>
          </w:tcPr>
          <w:p w14:paraId="4E3B8374" w14:textId="77777777" w:rsidR="0057169E" w:rsidRPr="00E11ABE" w:rsidRDefault="0057169E" w:rsidP="00F06118">
            <w:pPr>
              <w:pStyle w:val="TAC"/>
            </w:pPr>
          </w:p>
        </w:tc>
      </w:tr>
      <w:tr w:rsidR="0057169E" w:rsidRPr="00E11ABE" w14:paraId="5FD0FD9F" w14:textId="77777777" w:rsidTr="00F06118">
        <w:tc>
          <w:tcPr>
            <w:tcW w:w="806" w:type="pct"/>
            <w:shd w:val="clear" w:color="auto" w:fill="auto"/>
          </w:tcPr>
          <w:p w14:paraId="0AA30165" w14:textId="77777777" w:rsidR="0057169E" w:rsidRPr="00E11ABE" w:rsidRDefault="0057169E" w:rsidP="00F06118">
            <w:pPr>
              <w:pStyle w:val="TAH"/>
            </w:pPr>
            <w:r>
              <w:t>5</w:t>
            </w:r>
          </w:p>
        </w:tc>
        <w:tc>
          <w:tcPr>
            <w:tcW w:w="609" w:type="pct"/>
            <w:shd w:val="clear" w:color="auto" w:fill="auto"/>
          </w:tcPr>
          <w:p w14:paraId="2A79362A" w14:textId="77777777" w:rsidR="0057169E" w:rsidRPr="00E11ABE" w:rsidRDefault="0057169E" w:rsidP="00F06118">
            <w:pPr>
              <w:pStyle w:val="TAC"/>
            </w:pPr>
          </w:p>
        </w:tc>
        <w:tc>
          <w:tcPr>
            <w:tcW w:w="566" w:type="pct"/>
            <w:shd w:val="clear" w:color="auto" w:fill="auto"/>
          </w:tcPr>
          <w:p w14:paraId="071FC520" w14:textId="77777777" w:rsidR="0057169E" w:rsidRPr="00E11ABE" w:rsidRDefault="0057169E" w:rsidP="00F06118">
            <w:pPr>
              <w:pStyle w:val="TAC"/>
            </w:pPr>
            <w:r>
              <w:t>X</w:t>
            </w:r>
          </w:p>
        </w:tc>
        <w:tc>
          <w:tcPr>
            <w:tcW w:w="566" w:type="pct"/>
            <w:shd w:val="clear" w:color="auto" w:fill="auto"/>
          </w:tcPr>
          <w:p w14:paraId="68DA0443" w14:textId="77777777" w:rsidR="0057169E" w:rsidRPr="00E11ABE" w:rsidRDefault="0057169E" w:rsidP="00F06118">
            <w:pPr>
              <w:pStyle w:val="TAC"/>
            </w:pPr>
          </w:p>
        </w:tc>
        <w:tc>
          <w:tcPr>
            <w:tcW w:w="755" w:type="pct"/>
            <w:shd w:val="clear" w:color="auto" w:fill="auto"/>
          </w:tcPr>
          <w:p w14:paraId="0EE25B8E" w14:textId="77777777" w:rsidR="0057169E" w:rsidRPr="00E11ABE" w:rsidRDefault="0057169E" w:rsidP="00F06118">
            <w:pPr>
              <w:pStyle w:val="TAC"/>
            </w:pPr>
          </w:p>
        </w:tc>
        <w:tc>
          <w:tcPr>
            <w:tcW w:w="755" w:type="pct"/>
          </w:tcPr>
          <w:p w14:paraId="1CDF0891" w14:textId="77777777" w:rsidR="0057169E" w:rsidRPr="00E11ABE" w:rsidRDefault="0057169E" w:rsidP="00F06118">
            <w:pPr>
              <w:pStyle w:val="TAC"/>
            </w:pPr>
          </w:p>
        </w:tc>
        <w:tc>
          <w:tcPr>
            <w:tcW w:w="943" w:type="pct"/>
          </w:tcPr>
          <w:p w14:paraId="33585C12" w14:textId="77777777" w:rsidR="0057169E" w:rsidRPr="00E11ABE" w:rsidRDefault="0057169E" w:rsidP="00F06118">
            <w:pPr>
              <w:pStyle w:val="TAC"/>
            </w:pPr>
          </w:p>
        </w:tc>
      </w:tr>
      <w:tr w:rsidR="0057169E" w:rsidRPr="00E11ABE" w14:paraId="0C8EEA30" w14:textId="77777777" w:rsidTr="00F06118">
        <w:tc>
          <w:tcPr>
            <w:tcW w:w="806" w:type="pct"/>
            <w:shd w:val="clear" w:color="auto" w:fill="auto"/>
          </w:tcPr>
          <w:p w14:paraId="6F9EA9DB" w14:textId="77777777" w:rsidR="0057169E" w:rsidRDefault="0057169E" w:rsidP="00F06118">
            <w:pPr>
              <w:pStyle w:val="TAH"/>
            </w:pPr>
            <w:r>
              <w:t>6</w:t>
            </w:r>
          </w:p>
        </w:tc>
        <w:tc>
          <w:tcPr>
            <w:tcW w:w="609" w:type="pct"/>
            <w:shd w:val="clear" w:color="auto" w:fill="auto"/>
          </w:tcPr>
          <w:p w14:paraId="34E72262" w14:textId="77777777" w:rsidR="0057169E" w:rsidRPr="00E11ABE" w:rsidRDefault="0057169E" w:rsidP="00F06118">
            <w:pPr>
              <w:pStyle w:val="TAC"/>
            </w:pPr>
          </w:p>
        </w:tc>
        <w:tc>
          <w:tcPr>
            <w:tcW w:w="566" w:type="pct"/>
            <w:shd w:val="clear" w:color="auto" w:fill="auto"/>
          </w:tcPr>
          <w:p w14:paraId="221ECBC4" w14:textId="77777777" w:rsidR="0057169E" w:rsidRDefault="0057169E" w:rsidP="00F06118">
            <w:pPr>
              <w:pStyle w:val="TAC"/>
            </w:pPr>
            <w:r>
              <w:t>X</w:t>
            </w:r>
          </w:p>
        </w:tc>
        <w:tc>
          <w:tcPr>
            <w:tcW w:w="566" w:type="pct"/>
            <w:shd w:val="clear" w:color="auto" w:fill="auto"/>
          </w:tcPr>
          <w:p w14:paraId="127BE098" w14:textId="77777777" w:rsidR="0057169E" w:rsidRPr="00E11ABE" w:rsidRDefault="0057169E" w:rsidP="00F06118">
            <w:pPr>
              <w:pStyle w:val="TAC"/>
            </w:pPr>
          </w:p>
        </w:tc>
        <w:tc>
          <w:tcPr>
            <w:tcW w:w="755" w:type="pct"/>
            <w:shd w:val="clear" w:color="auto" w:fill="auto"/>
          </w:tcPr>
          <w:p w14:paraId="3563D826" w14:textId="77777777" w:rsidR="0057169E" w:rsidRPr="00E11ABE" w:rsidRDefault="0057169E" w:rsidP="00F06118">
            <w:pPr>
              <w:pStyle w:val="TAC"/>
            </w:pPr>
          </w:p>
        </w:tc>
        <w:tc>
          <w:tcPr>
            <w:tcW w:w="755" w:type="pct"/>
          </w:tcPr>
          <w:p w14:paraId="5267F4BB" w14:textId="77777777" w:rsidR="0057169E" w:rsidRPr="00E11ABE" w:rsidRDefault="0057169E" w:rsidP="00F06118">
            <w:pPr>
              <w:pStyle w:val="TAC"/>
            </w:pPr>
          </w:p>
        </w:tc>
        <w:tc>
          <w:tcPr>
            <w:tcW w:w="943" w:type="pct"/>
          </w:tcPr>
          <w:p w14:paraId="79249C59" w14:textId="77777777" w:rsidR="0057169E" w:rsidRPr="00E11ABE" w:rsidRDefault="0057169E" w:rsidP="00F06118">
            <w:pPr>
              <w:pStyle w:val="TAC"/>
            </w:pPr>
          </w:p>
        </w:tc>
      </w:tr>
      <w:tr w:rsidR="0057169E" w:rsidRPr="00E11ABE" w14:paraId="0D35FC08" w14:textId="77777777" w:rsidTr="00F06118">
        <w:tc>
          <w:tcPr>
            <w:tcW w:w="806" w:type="pct"/>
            <w:shd w:val="clear" w:color="auto" w:fill="auto"/>
          </w:tcPr>
          <w:p w14:paraId="61BADD9F" w14:textId="77777777" w:rsidR="0057169E" w:rsidRDefault="0057169E" w:rsidP="00F06118">
            <w:pPr>
              <w:pStyle w:val="TAH"/>
            </w:pPr>
            <w:r>
              <w:t>7</w:t>
            </w:r>
          </w:p>
        </w:tc>
        <w:tc>
          <w:tcPr>
            <w:tcW w:w="609" w:type="pct"/>
            <w:shd w:val="clear" w:color="auto" w:fill="auto"/>
          </w:tcPr>
          <w:p w14:paraId="58D500B7" w14:textId="77777777" w:rsidR="0057169E" w:rsidRPr="00E11ABE" w:rsidRDefault="0057169E" w:rsidP="00F06118">
            <w:pPr>
              <w:pStyle w:val="TAC"/>
            </w:pPr>
          </w:p>
        </w:tc>
        <w:tc>
          <w:tcPr>
            <w:tcW w:w="566" w:type="pct"/>
            <w:shd w:val="clear" w:color="auto" w:fill="auto"/>
          </w:tcPr>
          <w:p w14:paraId="7E895228" w14:textId="77777777" w:rsidR="0057169E" w:rsidRDefault="0057169E" w:rsidP="00F06118">
            <w:pPr>
              <w:pStyle w:val="TAC"/>
            </w:pPr>
          </w:p>
        </w:tc>
        <w:tc>
          <w:tcPr>
            <w:tcW w:w="566" w:type="pct"/>
            <w:shd w:val="clear" w:color="auto" w:fill="auto"/>
          </w:tcPr>
          <w:p w14:paraId="7521B506" w14:textId="77777777" w:rsidR="0057169E" w:rsidRPr="00E11ABE" w:rsidRDefault="0057169E" w:rsidP="00F06118">
            <w:pPr>
              <w:pStyle w:val="TAC"/>
            </w:pPr>
            <w:r>
              <w:t>X</w:t>
            </w:r>
          </w:p>
        </w:tc>
        <w:tc>
          <w:tcPr>
            <w:tcW w:w="755" w:type="pct"/>
            <w:shd w:val="clear" w:color="auto" w:fill="auto"/>
          </w:tcPr>
          <w:p w14:paraId="292AA7FC" w14:textId="77777777" w:rsidR="0057169E" w:rsidRPr="00E11ABE" w:rsidRDefault="0057169E" w:rsidP="00F06118">
            <w:pPr>
              <w:pStyle w:val="TAC"/>
            </w:pPr>
            <w:r>
              <w:t>X</w:t>
            </w:r>
          </w:p>
        </w:tc>
        <w:tc>
          <w:tcPr>
            <w:tcW w:w="755" w:type="pct"/>
          </w:tcPr>
          <w:p w14:paraId="647B2B50" w14:textId="77777777" w:rsidR="0057169E" w:rsidRPr="00E11ABE" w:rsidRDefault="0057169E" w:rsidP="00F06118">
            <w:pPr>
              <w:pStyle w:val="TAC"/>
            </w:pPr>
            <w:r>
              <w:t>X</w:t>
            </w:r>
          </w:p>
        </w:tc>
        <w:tc>
          <w:tcPr>
            <w:tcW w:w="943" w:type="pct"/>
          </w:tcPr>
          <w:p w14:paraId="643981D0" w14:textId="77777777" w:rsidR="0057169E" w:rsidRPr="00E11ABE" w:rsidRDefault="0057169E" w:rsidP="00F06118">
            <w:pPr>
              <w:pStyle w:val="TAC"/>
            </w:pPr>
            <w:r>
              <w:t>X</w:t>
            </w:r>
          </w:p>
        </w:tc>
      </w:tr>
      <w:tr w:rsidR="0057169E" w:rsidRPr="00E11ABE" w14:paraId="374550F7" w14:textId="77777777" w:rsidTr="00F06118">
        <w:tc>
          <w:tcPr>
            <w:tcW w:w="806" w:type="pct"/>
            <w:shd w:val="clear" w:color="auto" w:fill="auto"/>
          </w:tcPr>
          <w:p w14:paraId="6B126EDC" w14:textId="77777777" w:rsidR="0057169E" w:rsidRDefault="0057169E" w:rsidP="00F06118">
            <w:pPr>
              <w:pStyle w:val="TAH"/>
            </w:pPr>
            <w:r>
              <w:t>8</w:t>
            </w:r>
          </w:p>
        </w:tc>
        <w:tc>
          <w:tcPr>
            <w:tcW w:w="609" w:type="pct"/>
            <w:shd w:val="clear" w:color="auto" w:fill="auto"/>
          </w:tcPr>
          <w:p w14:paraId="3D33D15A" w14:textId="77777777" w:rsidR="0057169E" w:rsidRPr="00E11ABE" w:rsidRDefault="0057169E" w:rsidP="00F06118">
            <w:pPr>
              <w:pStyle w:val="TAC"/>
            </w:pPr>
          </w:p>
        </w:tc>
        <w:tc>
          <w:tcPr>
            <w:tcW w:w="566" w:type="pct"/>
            <w:shd w:val="clear" w:color="auto" w:fill="auto"/>
          </w:tcPr>
          <w:p w14:paraId="07F34509" w14:textId="77777777" w:rsidR="0057169E" w:rsidRDefault="0057169E" w:rsidP="00F06118">
            <w:pPr>
              <w:pStyle w:val="TAC"/>
            </w:pPr>
          </w:p>
        </w:tc>
        <w:tc>
          <w:tcPr>
            <w:tcW w:w="566" w:type="pct"/>
            <w:shd w:val="clear" w:color="auto" w:fill="auto"/>
          </w:tcPr>
          <w:p w14:paraId="1AAC2DDC" w14:textId="77777777" w:rsidR="0057169E" w:rsidRDefault="0057169E" w:rsidP="00F06118">
            <w:pPr>
              <w:pStyle w:val="TAC"/>
            </w:pPr>
          </w:p>
        </w:tc>
        <w:tc>
          <w:tcPr>
            <w:tcW w:w="755" w:type="pct"/>
            <w:shd w:val="clear" w:color="auto" w:fill="auto"/>
          </w:tcPr>
          <w:p w14:paraId="5A67FE41" w14:textId="77777777" w:rsidR="0057169E" w:rsidRDefault="0057169E" w:rsidP="00F06118">
            <w:pPr>
              <w:pStyle w:val="TAC"/>
            </w:pPr>
          </w:p>
        </w:tc>
        <w:tc>
          <w:tcPr>
            <w:tcW w:w="755" w:type="pct"/>
          </w:tcPr>
          <w:p w14:paraId="6291D954" w14:textId="77777777" w:rsidR="0057169E" w:rsidRDefault="0057169E" w:rsidP="00F06118">
            <w:pPr>
              <w:pStyle w:val="TAC"/>
            </w:pPr>
          </w:p>
        </w:tc>
        <w:tc>
          <w:tcPr>
            <w:tcW w:w="943" w:type="pct"/>
          </w:tcPr>
          <w:p w14:paraId="104B63EE" w14:textId="77777777" w:rsidR="0057169E" w:rsidRDefault="0057169E" w:rsidP="00F06118">
            <w:pPr>
              <w:pStyle w:val="TAC"/>
            </w:pPr>
            <w:r>
              <w:t>X</w:t>
            </w:r>
          </w:p>
        </w:tc>
      </w:tr>
      <w:tr w:rsidR="0057169E" w:rsidRPr="00E11ABE" w14:paraId="3C841C14" w14:textId="77777777" w:rsidTr="00F06118">
        <w:tc>
          <w:tcPr>
            <w:tcW w:w="806" w:type="pct"/>
            <w:shd w:val="clear" w:color="auto" w:fill="auto"/>
          </w:tcPr>
          <w:p w14:paraId="793FF3B6" w14:textId="77777777" w:rsidR="0057169E" w:rsidRDefault="0057169E" w:rsidP="00F06118">
            <w:pPr>
              <w:pStyle w:val="TAH"/>
            </w:pPr>
            <w:r>
              <w:t>9</w:t>
            </w:r>
          </w:p>
        </w:tc>
        <w:tc>
          <w:tcPr>
            <w:tcW w:w="609" w:type="pct"/>
            <w:shd w:val="clear" w:color="auto" w:fill="auto"/>
          </w:tcPr>
          <w:p w14:paraId="2575811C" w14:textId="77777777" w:rsidR="0057169E" w:rsidRPr="00E11ABE" w:rsidRDefault="0057169E" w:rsidP="00F06118">
            <w:pPr>
              <w:pStyle w:val="TAC"/>
            </w:pPr>
          </w:p>
        </w:tc>
        <w:tc>
          <w:tcPr>
            <w:tcW w:w="566" w:type="pct"/>
            <w:shd w:val="clear" w:color="auto" w:fill="auto"/>
          </w:tcPr>
          <w:p w14:paraId="27E6C98B" w14:textId="77777777" w:rsidR="0057169E" w:rsidRDefault="0057169E" w:rsidP="00F06118">
            <w:pPr>
              <w:pStyle w:val="TAC"/>
            </w:pPr>
          </w:p>
        </w:tc>
        <w:tc>
          <w:tcPr>
            <w:tcW w:w="566" w:type="pct"/>
            <w:shd w:val="clear" w:color="auto" w:fill="auto"/>
          </w:tcPr>
          <w:p w14:paraId="5BCEA014" w14:textId="77777777" w:rsidR="0057169E" w:rsidRDefault="0057169E" w:rsidP="00F06118">
            <w:pPr>
              <w:pStyle w:val="TAC"/>
            </w:pPr>
          </w:p>
        </w:tc>
        <w:tc>
          <w:tcPr>
            <w:tcW w:w="755" w:type="pct"/>
            <w:shd w:val="clear" w:color="auto" w:fill="auto"/>
          </w:tcPr>
          <w:p w14:paraId="20DFFD27" w14:textId="77777777" w:rsidR="0057169E" w:rsidRDefault="0057169E" w:rsidP="00F06118">
            <w:pPr>
              <w:pStyle w:val="TAC"/>
            </w:pPr>
          </w:p>
        </w:tc>
        <w:tc>
          <w:tcPr>
            <w:tcW w:w="755" w:type="pct"/>
          </w:tcPr>
          <w:p w14:paraId="4BFF8B7F" w14:textId="77777777" w:rsidR="0057169E" w:rsidRDefault="0057169E" w:rsidP="00F06118">
            <w:pPr>
              <w:pStyle w:val="TAC"/>
            </w:pPr>
          </w:p>
        </w:tc>
        <w:tc>
          <w:tcPr>
            <w:tcW w:w="943" w:type="pct"/>
          </w:tcPr>
          <w:p w14:paraId="2597682C" w14:textId="77777777" w:rsidR="0057169E" w:rsidRDefault="0057169E" w:rsidP="00F06118">
            <w:pPr>
              <w:pStyle w:val="TAC"/>
            </w:pPr>
            <w:r>
              <w:t>X</w:t>
            </w:r>
          </w:p>
        </w:tc>
      </w:tr>
      <w:tr w:rsidR="0057169E" w:rsidRPr="00E11ABE" w14:paraId="6D47CC62" w14:textId="77777777" w:rsidTr="00F06118">
        <w:tc>
          <w:tcPr>
            <w:tcW w:w="806" w:type="pct"/>
            <w:shd w:val="clear" w:color="auto" w:fill="auto"/>
          </w:tcPr>
          <w:p w14:paraId="3335F8AB" w14:textId="77777777" w:rsidR="0057169E" w:rsidRDefault="0057169E" w:rsidP="00F06118">
            <w:pPr>
              <w:pStyle w:val="TAH"/>
            </w:pPr>
            <w:r>
              <w:t>10</w:t>
            </w:r>
          </w:p>
        </w:tc>
        <w:tc>
          <w:tcPr>
            <w:tcW w:w="609" w:type="pct"/>
            <w:shd w:val="clear" w:color="auto" w:fill="auto"/>
          </w:tcPr>
          <w:p w14:paraId="389183F3" w14:textId="77777777" w:rsidR="0057169E" w:rsidRPr="00E11ABE" w:rsidRDefault="0057169E" w:rsidP="00F06118">
            <w:pPr>
              <w:pStyle w:val="TAC"/>
            </w:pPr>
          </w:p>
        </w:tc>
        <w:tc>
          <w:tcPr>
            <w:tcW w:w="566" w:type="pct"/>
            <w:shd w:val="clear" w:color="auto" w:fill="auto"/>
          </w:tcPr>
          <w:p w14:paraId="417FD439" w14:textId="77777777" w:rsidR="0057169E" w:rsidRDefault="0057169E" w:rsidP="00F06118">
            <w:pPr>
              <w:pStyle w:val="TAC"/>
            </w:pPr>
          </w:p>
        </w:tc>
        <w:tc>
          <w:tcPr>
            <w:tcW w:w="566" w:type="pct"/>
            <w:shd w:val="clear" w:color="auto" w:fill="auto"/>
          </w:tcPr>
          <w:p w14:paraId="5FFD6B77" w14:textId="77777777" w:rsidR="0057169E" w:rsidRDefault="0057169E" w:rsidP="00F06118">
            <w:pPr>
              <w:pStyle w:val="TAC"/>
            </w:pPr>
          </w:p>
        </w:tc>
        <w:tc>
          <w:tcPr>
            <w:tcW w:w="755" w:type="pct"/>
            <w:shd w:val="clear" w:color="auto" w:fill="auto"/>
          </w:tcPr>
          <w:p w14:paraId="1810AF7E" w14:textId="77777777" w:rsidR="0057169E" w:rsidRDefault="0057169E" w:rsidP="00F06118">
            <w:pPr>
              <w:pStyle w:val="TAC"/>
            </w:pPr>
            <w:r>
              <w:t>X</w:t>
            </w:r>
          </w:p>
        </w:tc>
        <w:tc>
          <w:tcPr>
            <w:tcW w:w="755" w:type="pct"/>
          </w:tcPr>
          <w:p w14:paraId="53292088" w14:textId="77777777" w:rsidR="0057169E" w:rsidRDefault="0057169E" w:rsidP="00F06118">
            <w:pPr>
              <w:pStyle w:val="TAC"/>
            </w:pPr>
          </w:p>
        </w:tc>
        <w:tc>
          <w:tcPr>
            <w:tcW w:w="943" w:type="pct"/>
          </w:tcPr>
          <w:p w14:paraId="6BD1DE3D" w14:textId="77777777" w:rsidR="0057169E" w:rsidRDefault="0057169E" w:rsidP="00F06118">
            <w:pPr>
              <w:pStyle w:val="TAC"/>
            </w:pPr>
            <w:r>
              <w:t>X</w:t>
            </w:r>
          </w:p>
        </w:tc>
      </w:tr>
      <w:tr w:rsidR="0057169E" w:rsidRPr="00E11ABE" w14:paraId="4A43BAC4" w14:textId="77777777" w:rsidTr="00F06118">
        <w:tc>
          <w:tcPr>
            <w:tcW w:w="806" w:type="pct"/>
            <w:shd w:val="clear" w:color="auto" w:fill="auto"/>
          </w:tcPr>
          <w:p w14:paraId="7678C01D" w14:textId="77777777" w:rsidR="0057169E" w:rsidRDefault="0057169E" w:rsidP="00F06118">
            <w:pPr>
              <w:pStyle w:val="TAH"/>
            </w:pPr>
            <w:r>
              <w:t>11</w:t>
            </w:r>
          </w:p>
        </w:tc>
        <w:tc>
          <w:tcPr>
            <w:tcW w:w="609" w:type="pct"/>
            <w:shd w:val="clear" w:color="auto" w:fill="auto"/>
          </w:tcPr>
          <w:p w14:paraId="116F03C3" w14:textId="77777777" w:rsidR="0057169E" w:rsidRPr="00E11ABE" w:rsidRDefault="0057169E" w:rsidP="00F06118">
            <w:pPr>
              <w:pStyle w:val="TAC"/>
            </w:pPr>
          </w:p>
        </w:tc>
        <w:tc>
          <w:tcPr>
            <w:tcW w:w="566" w:type="pct"/>
            <w:shd w:val="clear" w:color="auto" w:fill="auto"/>
          </w:tcPr>
          <w:p w14:paraId="6AF0009E" w14:textId="77777777" w:rsidR="0057169E" w:rsidRDefault="0057169E" w:rsidP="00F06118">
            <w:pPr>
              <w:pStyle w:val="TAC"/>
            </w:pPr>
          </w:p>
        </w:tc>
        <w:tc>
          <w:tcPr>
            <w:tcW w:w="566" w:type="pct"/>
            <w:shd w:val="clear" w:color="auto" w:fill="auto"/>
          </w:tcPr>
          <w:p w14:paraId="145490C2" w14:textId="77777777" w:rsidR="0057169E" w:rsidRDefault="0057169E" w:rsidP="00F06118">
            <w:pPr>
              <w:pStyle w:val="TAC"/>
            </w:pPr>
          </w:p>
        </w:tc>
        <w:tc>
          <w:tcPr>
            <w:tcW w:w="755" w:type="pct"/>
            <w:shd w:val="clear" w:color="auto" w:fill="auto"/>
          </w:tcPr>
          <w:p w14:paraId="0B421090" w14:textId="77777777" w:rsidR="0057169E" w:rsidRDefault="0057169E" w:rsidP="00F06118">
            <w:pPr>
              <w:pStyle w:val="TAC"/>
            </w:pPr>
          </w:p>
        </w:tc>
        <w:tc>
          <w:tcPr>
            <w:tcW w:w="755" w:type="pct"/>
          </w:tcPr>
          <w:p w14:paraId="00820CA1" w14:textId="77777777" w:rsidR="0057169E" w:rsidRDefault="0057169E" w:rsidP="00F06118">
            <w:pPr>
              <w:pStyle w:val="TAC"/>
            </w:pPr>
            <w:r>
              <w:t>X</w:t>
            </w:r>
          </w:p>
        </w:tc>
        <w:tc>
          <w:tcPr>
            <w:tcW w:w="943" w:type="pct"/>
          </w:tcPr>
          <w:p w14:paraId="182B2554" w14:textId="77777777" w:rsidR="0057169E" w:rsidRDefault="0057169E" w:rsidP="00F06118">
            <w:pPr>
              <w:pStyle w:val="TAC"/>
            </w:pPr>
          </w:p>
        </w:tc>
      </w:tr>
      <w:tr w:rsidR="0057169E" w:rsidRPr="00E11ABE" w14:paraId="43118C9F" w14:textId="77777777" w:rsidTr="00F06118">
        <w:tc>
          <w:tcPr>
            <w:tcW w:w="806" w:type="pct"/>
            <w:shd w:val="clear" w:color="auto" w:fill="auto"/>
          </w:tcPr>
          <w:p w14:paraId="2360DFD6" w14:textId="77777777" w:rsidR="0057169E" w:rsidRDefault="0057169E" w:rsidP="00F06118">
            <w:pPr>
              <w:pStyle w:val="TAH"/>
            </w:pPr>
            <w:r>
              <w:t>12</w:t>
            </w:r>
          </w:p>
        </w:tc>
        <w:tc>
          <w:tcPr>
            <w:tcW w:w="609" w:type="pct"/>
            <w:shd w:val="clear" w:color="auto" w:fill="auto"/>
          </w:tcPr>
          <w:p w14:paraId="5677E2D1" w14:textId="77777777" w:rsidR="0057169E" w:rsidRPr="00E11ABE" w:rsidRDefault="0057169E" w:rsidP="00F06118">
            <w:pPr>
              <w:pStyle w:val="TAC"/>
            </w:pPr>
          </w:p>
        </w:tc>
        <w:tc>
          <w:tcPr>
            <w:tcW w:w="566" w:type="pct"/>
            <w:shd w:val="clear" w:color="auto" w:fill="auto"/>
          </w:tcPr>
          <w:p w14:paraId="5045501B" w14:textId="77777777" w:rsidR="0057169E" w:rsidRDefault="0057169E" w:rsidP="00F06118">
            <w:pPr>
              <w:pStyle w:val="TAC"/>
            </w:pPr>
          </w:p>
        </w:tc>
        <w:tc>
          <w:tcPr>
            <w:tcW w:w="566" w:type="pct"/>
            <w:shd w:val="clear" w:color="auto" w:fill="auto"/>
          </w:tcPr>
          <w:p w14:paraId="0E1EF008" w14:textId="77777777" w:rsidR="0057169E" w:rsidRDefault="0057169E" w:rsidP="00F06118">
            <w:pPr>
              <w:pStyle w:val="TAC"/>
            </w:pPr>
          </w:p>
        </w:tc>
        <w:tc>
          <w:tcPr>
            <w:tcW w:w="755" w:type="pct"/>
            <w:shd w:val="clear" w:color="auto" w:fill="auto"/>
          </w:tcPr>
          <w:p w14:paraId="53EB1CAD" w14:textId="77777777" w:rsidR="0057169E" w:rsidRDefault="0057169E" w:rsidP="00F06118">
            <w:pPr>
              <w:pStyle w:val="TAC"/>
            </w:pPr>
            <w:r>
              <w:t>X</w:t>
            </w:r>
          </w:p>
        </w:tc>
        <w:tc>
          <w:tcPr>
            <w:tcW w:w="755" w:type="pct"/>
          </w:tcPr>
          <w:p w14:paraId="7DB7F468" w14:textId="77777777" w:rsidR="0057169E" w:rsidRDefault="0057169E" w:rsidP="00F06118">
            <w:pPr>
              <w:pStyle w:val="TAC"/>
            </w:pPr>
          </w:p>
        </w:tc>
        <w:tc>
          <w:tcPr>
            <w:tcW w:w="943" w:type="pct"/>
          </w:tcPr>
          <w:p w14:paraId="152838A3" w14:textId="77777777" w:rsidR="0057169E" w:rsidRDefault="0057169E" w:rsidP="00F06118">
            <w:pPr>
              <w:pStyle w:val="TAC"/>
            </w:pPr>
          </w:p>
        </w:tc>
      </w:tr>
      <w:tr w:rsidR="0057169E" w:rsidRPr="00E11ABE" w14:paraId="1F8088A6" w14:textId="77777777" w:rsidTr="00F06118">
        <w:tc>
          <w:tcPr>
            <w:tcW w:w="806" w:type="pct"/>
            <w:shd w:val="clear" w:color="auto" w:fill="auto"/>
          </w:tcPr>
          <w:p w14:paraId="134C8D93" w14:textId="77777777" w:rsidR="0057169E" w:rsidRDefault="0057169E" w:rsidP="00F06118">
            <w:pPr>
              <w:pStyle w:val="TAH"/>
            </w:pPr>
            <w:r>
              <w:t>13</w:t>
            </w:r>
          </w:p>
        </w:tc>
        <w:tc>
          <w:tcPr>
            <w:tcW w:w="609" w:type="pct"/>
            <w:shd w:val="clear" w:color="auto" w:fill="auto"/>
          </w:tcPr>
          <w:p w14:paraId="7AE003C2" w14:textId="77777777" w:rsidR="0057169E" w:rsidRPr="00E11ABE" w:rsidRDefault="0057169E" w:rsidP="00F06118">
            <w:pPr>
              <w:pStyle w:val="TAC"/>
            </w:pPr>
          </w:p>
        </w:tc>
        <w:tc>
          <w:tcPr>
            <w:tcW w:w="566" w:type="pct"/>
            <w:shd w:val="clear" w:color="auto" w:fill="auto"/>
          </w:tcPr>
          <w:p w14:paraId="7EFD34FD" w14:textId="77777777" w:rsidR="0057169E" w:rsidRDefault="0057169E" w:rsidP="00F06118">
            <w:pPr>
              <w:pStyle w:val="TAC"/>
            </w:pPr>
          </w:p>
        </w:tc>
        <w:tc>
          <w:tcPr>
            <w:tcW w:w="566" w:type="pct"/>
            <w:shd w:val="clear" w:color="auto" w:fill="auto"/>
          </w:tcPr>
          <w:p w14:paraId="52E6D681" w14:textId="77777777" w:rsidR="0057169E" w:rsidRDefault="0057169E" w:rsidP="00F06118">
            <w:pPr>
              <w:pStyle w:val="TAC"/>
            </w:pPr>
          </w:p>
        </w:tc>
        <w:tc>
          <w:tcPr>
            <w:tcW w:w="755" w:type="pct"/>
            <w:shd w:val="clear" w:color="auto" w:fill="auto"/>
          </w:tcPr>
          <w:p w14:paraId="7CBFF1CB" w14:textId="77777777" w:rsidR="0057169E" w:rsidRDefault="0057169E" w:rsidP="00F06118">
            <w:pPr>
              <w:pStyle w:val="TAC"/>
            </w:pPr>
            <w:r>
              <w:t>X</w:t>
            </w:r>
          </w:p>
        </w:tc>
        <w:tc>
          <w:tcPr>
            <w:tcW w:w="755" w:type="pct"/>
          </w:tcPr>
          <w:p w14:paraId="6AABFE44" w14:textId="77777777" w:rsidR="0057169E" w:rsidRDefault="0057169E" w:rsidP="00F06118">
            <w:pPr>
              <w:pStyle w:val="TAC"/>
            </w:pPr>
            <w:r>
              <w:t>X</w:t>
            </w:r>
          </w:p>
        </w:tc>
        <w:tc>
          <w:tcPr>
            <w:tcW w:w="943" w:type="pct"/>
          </w:tcPr>
          <w:p w14:paraId="63466AEA" w14:textId="77777777" w:rsidR="0057169E" w:rsidRDefault="0057169E" w:rsidP="00F06118">
            <w:pPr>
              <w:pStyle w:val="TAC"/>
            </w:pPr>
          </w:p>
        </w:tc>
      </w:tr>
      <w:tr w:rsidR="0057169E" w:rsidRPr="00E11ABE" w14:paraId="7B976256" w14:textId="77777777" w:rsidTr="00F06118">
        <w:tc>
          <w:tcPr>
            <w:tcW w:w="806" w:type="pct"/>
            <w:shd w:val="clear" w:color="auto" w:fill="auto"/>
          </w:tcPr>
          <w:p w14:paraId="21070287" w14:textId="77777777" w:rsidR="0057169E" w:rsidRDefault="0057169E" w:rsidP="00F06118">
            <w:pPr>
              <w:pStyle w:val="TAH"/>
            </w:pPr>
            <w:r>
              <w:t>14</w:t>
            </w:r>
          </w:p>
        </w:tc>
        <w:tc>
          <w:tcPr>
            <w:tcW w:w="609" w:type="pct"/>
            <w:shd w:val="clear" w:color="auto" w:fill="auto"/>
          </w:tcPr>
          <w:p w14:paraId="24F8ADB1" w14:textId="77777777" w:rsidR="0057169E" w:rsidRPr="00E11ABE" w:rsidRDefault="0057169E" w:rsidP="00F06118">
            <w:pPr>
              <w:pStyle w:val="TAC"/>
            </w:pPr>
          </w:p>
        </w:tc>
        <w:tc>
          <w:tcPr>
            <w:tcW w:w="566" w:type="pct"/>
            <w:shd w:val="clear" w:color="auto" w:fill="auto"/>
          </w:tcPr>
          <w:p w14:paraId="732C1F10" w14:textId="77777777" w:rsidR="0057169E" w:rsidRDefault="0057169E" w:rsidP="00F06118">
            <w:pPr>
              <w:pStyle w:val="TAC"/>
            </w:pPr>
          </w:p>
        </w:tc>
        <w:tc>
          <w:tcPr>
            <w:tcW w:w="566" w:type="pct"/>
            <w:shd w:val="clear" w:color="auto" w:fill="auto"/>
          </w:tcPr>
          <w:p w14:paraId="7EB098C0" w14:textId="77777777" w:rsidR="0057169E" w:rsidRDefault="0057169E" w:rsidP="00F06118">
            <w:pPr>
              <w:pStyle w:val="TAC"/>
            </w:pPr>
          </w:p>
        </w:tc>
        <w:tc>
          <w:tcPr>
            <w:tcW w:w="755" w:type="pct"/>
            <w:shd w:val="clear" w:color="auto" w:fill="auto"/>
          </w:tcPr>
          <w:p w14:paraId="57E10C56" w14:textId="77777777" w:rsidR="0057169E" w:rsidRDefault="0057169E" w:rsidP="00F06118">
            <w:pPr>
              <w:pStyle w:val="TAC"/>
            </w:pPr>
            <w:r>
              <w:t>X</w:t>
            </w:r>
          </w:p>
        </w:tc>
        <w:tc>
          <w:tcPr>
            <w:tcW w:w="755" w:type="pct"/>
          </w:tcPr>
          <w:p w14:paraId="6FA3328E" w14:textId="77777777" w:rsidR="0057169E" w:rsidRDefault="0057169E" w:rsidP="00F06118">
            <w:pPr>
              <w:pStyle w:val="TAC"/>
            </w:pPr>
          </w:p>
        </w:tc>
        <w:tc>
          <w:tcPr>
            <w:tcW w:w="943" w:type="pct"/>
          </w:tcPr>
          <w:p w14:paraId="62D76054" w14:textId="77777777" w:rsidR="0057169E" w:rsidRDefault="0057169E" w:rsidP="00F06118">
            <w:pPr>
              <w:pStyle w:val="TAC"/>
            </w:pPr>
          </w:p>
        </w:tc>
      </w:tr>
      <w:tr w:rsidR="0057169E" w:rsidRPr="00E11ABE" w14:paraId="5E4B4859" w14:textId="77777777" w:rsidTr="00F06118">
        <w:tc>
          <w:tcPr>
            <w:tcW w:w="806" w:type="pct"/>
            <w:shd w:val="clear" w:color="auto" w:fill="auto"/>
          </w:tcPr>
          <w:p w14:paraId="79A465B0" w14:textId="77777777" w:rsidR="0057169E" w:rsidRDefault="0057169E" w:rsidP="00F06118">
            <w:pPr>
              <w:pStyle w:val="TAH"/>
            </w:pPr>
            <w:r>
              <w:t>15</w:t>
            </w:r>
          </w:p>
        </w:tc>
        <w:tc>
          <w:tcPr>
            <w:tcW w:w="609" w:type="pct"/>
            <w:shd w:val="clear" w:color="auto" w:fill="auto"/>
          </w:tcPr>
          <w:p w14:paraId="32DE193C" w14:textId="77777777" w:rsidR="0057169E" w:rsidRPr="00E11ABE" w:rsidRDefault="0057169E" w:rsidP="00F06118">
            <w:pPr>
              <w:pStyle w:val="TAC"/>
            </w:pPr>
          </w:p>
        </w:tc>
        <w:tc>
          <w:tcPr>
            <w:tcW w:w="566" w:type="pct"/>
            <w:shd w:val="clear" w:color="auto" w:fill="auto"/>
          </w:tcPr>
          <w:p w14:paraId="0D7AD5DC" w14:textId="77777777" w:rsidR="0057169E" w:rsidRDefault="0057169E" w:rsidP="00F06118">
            <w:pPr>
              <w:pStyle w:val="TAC"/>
            </w:pPr>
          </w:p>
        </w:tc>
        <w:tc>
          <w:tcPr>
            <w:tcW w:w="566" w:type="pct"/>
            <w:shd w:val="clear" w:color="auto" w:fill="auto"/>
          </w:tcPr>
          <w:p w14:paraId="3C6B2234" w14:textId="77777777" w:rsidR="0057169E" w:rsidRDefault="0057169E" w:rsidP="00F06118">
            <w:pPr>
              <w:pStyle w:val="TAC"/>
            </w:pPr>
          </w:p>
        </w:tc>
        <w:tc>
          <w:tcPr>
            <w:tcW w:w="755" w:type="pct"/>
            <w:shd w:val="clear" w:color="auto" w:fill="auto"/>
          </w:tcPr>
          <w:p w14:paraId="750BF117" w14:textId="77777777" w:rsidR="0057169E" w:rsidRDefault="0057169E" w:rsidP="00F06118">
            <w:pPr>
              <w:pStyle w:val="TAC"/>
            </w:pPr>
            <w:r>
              <w:t>X</w:t>
            </w:r>
          </w:p>
        </w:tc>
        <w:tc>
          <w:tcPr>
            <w:tcW w:w="755" w:type="pct"/>
          </w:tcPr>
          <w:p w14:paraId="662CF524" w14:textId="77777777" w:rsidR="0057169E" w:rsidRDefault="0057169E" w:rsidP="00F06118">
            <w:pPr>
              <w:pStyle w:val="TAC"/>
            </w:pPr>
            <w:r>
              <w:t>X</w:t>
            </w:r>
          </w:p>
        </w:tc>
        <w:tc>
          <w:tcPr>
            <w:tcW w:w="943" w:type="pct"/>
          </w:tcPr>
          <w:p w14:paraId="65C55498" w14:textId="77777777" w:rsidR="0057169E" w:rsidRDefault="0057169E" w:rsidP="00F06118">
            <w:pPr>
              <w:pStyle w:val="TAC"/>
            </w:pPr>
          </w:p>
        </w:tc>
      </w:tr>
      <w:tr w:rsidR="0057169E" w:rsidRPr="00E11ABE" w14:paraId="28B385A3" w14:textId="77777777" w:rsidTr="00F06118">
        <w:tc>
          <w:tcPr>
            <w:tcW w:w="806" w:type="pct"/>
            <w:shd w:val="clear" w:color="auto" w:fill="auto"/>
          </w:tcPr>
          <w:p w14:paraId="09236536" w14:textId="77777777" w:rsidR="0057169E" w:rsidRDefault="0057169E" w:rsidP="00F06118">
            <w:pPr>
              <w:pStyle w:val="TAH"/>
            </w:pPr>
            <w:r>
              <w:t>16</w:t>
            </w:r>
          </w:p>
        </w:tc>
        <w:tc>
          <w:tcPr>
            <w:tcW w:w="609" w:type="pct"/>
            <w:shd w:val="clear" w:color="auto" w:fill="auto"/>
          </w:tcPr>
          <w:p w14:paraId="2DEE8B28" w14:textId="77777777" w:rsidR="0057169E" w:rsidRPr="00E11ABE" w:rsidRDefault="0057169E" w:rsidP="00F06118">
            <w:pPr>
              <w:pStyle w:val="TAC"/>
            </w:pPr>
          </w:p>
        </w:tc>
        <w:tc>
          <w:tcPr>
            <w:tcW w:w="566" w:type="pct"/>
            <w:shd w:val="clear" w:color="auto" w:fill="auto"/>
          </w:tcPr>
          <w:p w14:paraId="335D3C66" w14:textId="77777777" w:rsidR="0057169E" w:rsidRDefault="0057169E" w:rsidP="00F06118">
            <w:pPr>
              <w:pStyle w:val="TAC"/>
            </w:pPr>
            <w:r>
              <w:t>X</w:t>
            </w:r>
          </w:p>
        </w:tc>
        <w:tc>
          <w:tcPr>
            <w:tcW w:w="566" w:type="pct"/>
            <w:shd w:val="clear" w:color="auto" w:fill="auto"/>
          </w:tcPr>
          <w:p w14:paraId="1AE2D7BE" w14:textId="77777777" w:rsidR="0057169E" w:rsidRDefault="0057169E" w:rsidP="00F06118">
            <w:pPr>
              <w:pStyle w:val="TAC"/>
            </w:pPr>
          </w:p>
        </w:tc>
        <w:tc>
          <w:tcPr>
            <w:tcW w:w="755" w:type="pct"/>
            <w:shd w:val="clear" w:color="auto" w:fill="auto"/>
          </w:tcPr>
          <w:p w14:paraId="0B7B60D4" w14:textId="77777777" w:rsidR="0057169E" w:rsidRDefault="0057169E" w:rsidP="00F06118">
            <w:pPr>
              <w:pStyle w:val="TAC"/>
            </w:pPr>
          </w:p>
        </w:tc>
        <w:tc>
          <w:tcPr>
            <w:tcW w:w="755" w:type="pct"/>
          </w:tcPr>
          <w:p w14:paraId="173E5F76" w14:textId="77777777" w:rsidR="0057169E" w:rsidRDefault="0057169E" w:rsidP="00F06118">
            <w:pPr>
              <w:pStyle w:val="TAC"/>
            </w:pPr>
          </w:p>
        </w:tc>
        <w:tc>
          <w:tcPr>
            <w:tcW w:w="943" w:type="pct"/>
          </w:tcPr>
          <w:p w14:paraId="4EE0FF6B" w14:textId="77777777" w:rsidR="0057169E" w:rsidRDefault="0057169E" w:rsidP="00F06118">
            <w:pPr>
              <w:pStyle w:val="TAC"/>
            </w:pPr>
          </w:p>
        </w:tc>
      </w:tr>
      <w:tr w:rsidR="0057169E" w:rsidRPr="00E11ABE" w14:paraId="6DAC8616" w14:textId="77777777" w:rsidTr="00F06118">
        <w:tc>
          <w:tcPr>
            <w:tcW w:w="806" w:type="pct"/>
            <w:shd w:val="clear" w:color="auto" w:fill="auto"/>
          </w:tcPr>
          <w:p w14:paraId="0A1A88EC" w14:textId="77777777" w:rsidR="0057169E" w:rsidRDefault="0057169E" w:rsidP="00F06118">
            <w:pPr>
              <w:pStyle w:val="TAH"/>
            </w:pPr>
            <w:r>
              <w:t>17</w:t>
            </w:r>
          </w:p>
        </w:tc>
        <w:tc>
          <w:tcPr>
            <w:tcW w:w="609" w:type="pct"/>
            <w:shd w:val="clear" w:color="auto" w:fill="auto"/>
          </w:tcPr>
          <w:p w14:paraId="37037CE2" w14:textId="77777777" w:rsidR="0057169E" w:rsidRPr="00E11ABE" w:rsidRDefault="0057169E" w:rsidP="00F06118">
            <w:pPr>
              <w:pStyle w:val="TAC"/>
            </w:pPr>
          </w:p>
        </w:tc>
        <w:tc>
          <w:tcPr>
            <w:tcW w:w="566" w:type="pct"/>
            <w:shd w:val="clear" w:color="auto" w:fill="auto"/>
          </w:tcPr>
          <w:p w14:paraId="1BDAB7F4" w14:textId="77777777" w:rsidR="0057169E" w:rsidRDefault="0057169E" w:rsidP="00F06118">
            <w:pPr>
              <w:pStyle w:val="TAC"/>
            </w:pPr>
          </w:p>
        </w:tc>
        <w:tc>
          <w:tcPr>
            <w:tcW w:w="566" w:type="pct"/>
            <w:shd w:val="clear" w:color="auto" w:fill="auto"/>
          </w:tcPr>
          <w:p w14:paraId="30CFDAEA" w14:textId="77777777" w:rsidR="0057169E" w:rsidRDefault="0057169E" w:rsidP="00F06118">
            <w:pPr>
              <w:pStyle w:val="TAC"/>
            </w:pPr>
          </w:p>
        </w:tc>
        <w:tc>
          <w:tcPr>
            <w:tcW w:w="755" w:type="pct"/>
            <w:shd w:val="clear" w:color="auto" w:fill="auto"/>
          </w:tcPr>
          <w:p w14:paraId="310E2397" w14:textId="77777777" w:rsidR="0057169E" w:rsidRDefault="0057169E" w:rsidP="00F06118">
            <w:pPr>
              <w:pStyle w:val="TAC"/>
            </w:pPr>
          </w:p>
        </w:tc>
        <w:tc>
          <w:tcPr>
            <w:tcW w:w="755" w:type="pct"/>
          </w:tcPr>
          <w:p w14:paraId="067836DE" w14:textId="77777777" w:rsidR="0057169E" w:rsidRDefault="0057169E" w:rsidP="00F06118">
            <w:pPr>
              <w:pStyle w:val="TAC"/>
            </w:pPr>
          </w:p>
        </w:tc>
        <w:tc>
          <w:tcPr>
            <w:tcW w:w="943" w:type="pct"/>
          </w:tcPr>
          <w:p w14:paraId="4CDDA269" w14:textId="77777777" w:rsidR="0057169E" w:rsidRDefault="0057169E" w:rsidP="00F06118">
            <w:pPr>
              <w:pStyle w:val="TAC"/>
            </w:pPr>
            <w:r>
              <w:t>X</w:t>
            </w:r>
          </w:p>
        </w:tc>
      </w:tr>
      <w:tr w:rsidR="0057169E" w:rsidRPr="00E11ABE" w14:paraId="66B7606C" w14:textId="77777777" w:rsidTr="00F06118">
        <w:tc>
          <w:tcPr>
            <w:tcW w:w="806" w:type="pct"/>
            <w:shd w:val="clear" w:color="auto" w:fill="auto"/>
          </w:tcPr>
          <w:p w14:paraId="0EA0E212" w14:textId="77777777" w:rsidR="0057169E" w:rsidRDefault="0057169E" w:rsidP="00F06118">
            <w:pPr>
              <w:pStyle w:val="TAH"/>
            </w:pPr>
            <w:r>
              <w:t>18</w:t>
            </w:r>
          </w:p>
        </w:tc>
        <w:tc>
          <w:tcPr>
            <w:tcW w:w="609" w:type="pct"/>
            <w:shd w:val="clear" w:color="auto" w:fill="auto"/>
          </w:tcPr>
          <w:p w14:paraId="4D0D8B8E" w14:textId="77777777" w:rsidR="0057169E" w:rsidRPr="00E11ABE" w:rsidRDefault="0057169E" w:rsidP="00F06118">
            <w:pPr>
              <w:pStyle w:val="TAC"/>
            </w:pPr>
          </w:p>
        </w:tc>
        <w:tc>
          <w:tcPr>
            <w:tcW w:w="566" w:type="pct"/>
            <w:shd w:val="clear" w:color="auto" w:fill="auto"/>
          </w:tcPr>
          <w:p w14:paraId="1BAF9736" w14:textId="77777777" w:rsidR="0057169E" w:rsidRDefault="0057169E" w:rsidP="00F06118">
            <w:pPr>
              <w:pStyle w:val="TAC"/>
            </w:pPr>
          </w:p>
        </w:tc>
        <w:tc>
          <w:tcPr>
            <w:tcW w:w="566" w:type="pct"/>
            <w:shd w:val="clear" w:color="auto" w:fill="auto"/>
          </w:tcPr>
          <w:p w14:paraId="3A48B72D" w14:textId="77777777" w:rsidR="0057169E" w:rsidRDefault="0057169E" w:rsidP="00F06118">
            <w:pPr>
              <w:pStyle w:val="TAC"/>
            </w:pPr>
          </w:p>
        </w:tc>
        <w:tc>
          <w:tcPr>
            <w:tcW w:w="755" w:type="pct"/>
            <w:shd w:val="clear" w:color="auto" w:fill="auto"/>
          </w:tcPr>
          <w:p w14:paraId="12A81AE8" w14:textId="77777777" w:rsidR="0057169E" w:rsidRDefault="0057169E" w:rsidP="00F06118">
            <w:pPr>
              <w:pStyle w:val="TAC"/>
            </w:pPr>
          </w:p>
        </w:tc>
        <w:tc>
          <w:tcPr>
            <w:tcW w:w="755" w:type="pct"/>
          </w:tcPr>
          <w:p w14:paraId="561CFCCA" w14:textId="77777777" w:rsidR="0057169E" w:rsidRDefault="0057169E" w:rsidP="00F06118">
            <w:pPr>
              <w:pStyle w:val="TAC"/>
            </w:pPr>
            <w:r>
              <w:t>X</w:t>
            </w:r>
          </w:p>
        </w:tc>
        <w:tc>
          <w:tcPr>
            <w:tcW w:w="943" w:type="pct"/>
          </w:tcPr>
          <w:p w14:paraId="311AA84D" w14:textId="77777777" w:rsidR="0057169E" w:rsidRDefault="0057169E" w:rsidP="00F06118">
            <w:pPr>
              <w:pStyle w:val="TAC"/>
            </w:pPr>
          </w:p>
        </w:tc>
      </w:tr>
      <w:tr w:rsidR="0057169E" w:rsidRPr="00E11ABE" w14:paraId="2B07C55E" w14:textId="77777777" w:rsidTr="00F06118">
        <w:tc>
          <w:tcPr>
            <w:tcW w:w="806" w:type="pct"/>
            <w:shd w:val="clear" w:color="auto" w:fill="auto"/>
          </w:tcPr>
          <w:p w14:paraId="4DC91F69" w14:textId="2DFF9909" w:rsidR="0057169E" w:rsidRDefault="005B6CC2" w:rsidP="00F06118">
            <w:pPr>
              <w:pStyle w:val="TAH"/>
            </w:pPr>
            <w:ins w:id="13" w:author="Ericsson User 01" w:date="2022-05-02T08:47:00Z">
              <w:r>
                <w:t>X</w:t>
              </w:r>
            </w:ins>
          </w:p>
        </w:tc>
        <w:tc>
          <w:tcPr>
            <w:tcW w:w="609" w:type="pct"/>
            <w:shd w:val="clear" w:color="auto" w:fill="auto"/>
          </w:tcPr>
          <w:p w14:paraId="37C6DF0E" w14:textId="77777777" w:rsidR="0057169E" w:rsidRPr="00E11ABE" w:rsidRDefault="0057169E" w:rsidP="00F06118">
            <w:pPr>
              <w:pStyle w:val="TAC"/>
            </w:pPr>
          </w:p>
        </w:tc>
        <w:tc>
          <w:tcPr>
            <w:tcW w:w="566" w:type="pct"/>
            <w:shd w:val="clear" w:color="auto" w:fill="auto"/>
          </w:tcPr>
          <w:p w14:paraId="6367E2BE" w14:textId="77777777" w:rsidR="0057169E" w:rsidRDefault="0057169E" w:rsidP="00F06118">
            <w:pPr>
              <w:pStyle w:val="TAC"/>
            </w:pPr>
          </w:p>
        </w:tc>
        <w:tc>
          <w:tcPr>
            <w:tcW w:w="566" w:type="pct"/>
            <w:shd w:val="clear" w:color="auto" w:fill="auto"/>
          </w:tcPr>
          <w:p w14:paraId="237277E1" w14:textId="77777777" w:rsidR="0057169E" w:rsidRDefault="0057169E" w:rsidP="00F06118">
            <w:pPr>
              <w:pStyle w:val="TAC"/>
            </w:pPr>
          </w:p>
        </w:tc>
        <w:tc>
          <w:tcPr>
            <w:tcW w:w="755" w:type="pct"/>
            <w:shd w:val="clear" w:color="auto" w:fill="auto"/>
          </w:tcPr>
          <w:p w14:paraId="796DB8F1" w14:textId="209923D0" w:rsidR="0057169E" w:rsidRDefault="005B6CC2" w:rsidP="00F06118">
            <w:pPr>
              <w:pStyle w:val="TAC"/>
            </w:pPr>
            <w:ins w:id="14" w:author="Ericsson User 01" w:date="2022-05-02T08:47:00Z">
              <w:r>
                <w:t>X</w:t>
              </w:r>
            </w:ins>
          </w:p>
        </w:tc>
        <w:tc>
          <w:tcPr>
            <w:tcW w:w="755" w:type="pct"/>
          </w:tcPr>
          <w:p w14:paraId="015CFD53" w14:textId="5581DE8D" w:rsidR="0057169E" w:rsidRDefault="0057169E" w:rsidP="00F06118">
            <w:pPr>
              <w:pStyle w:val="TAC"/>
            </w:pPr>
          </w:p>
        </w:tc>
        <w:tc>
          <w:tcPr>
            <w:tcW w:w="943" w:type="pct"/>
          </w:tcPr>
          <w:p w14:paraId="676F11B9" w14:textId="34F9B5ED" w:rsidR="0057169E" w:rsidRDefault="008F1794" w:rsidP="00F06118">
            <w:pPr>
              <w:pStyle w:val="TAC"/>
            </w:pPr>
            <w:ins w:id="15" w:author="Ericsson User 01" w:date="2022-05-02T14:54:00Z">
              <w:r>
                <w:t>X</w:t>
              </w:r>
            </w:ins>
          </w:p>
        </w:tc>
      </w:tr>
    </w:tbl>
    <w:p w14:paraId="23FAEFE5" w14:textId="77777777" w:rsidR="0057169E" w:rsidRPr="005A49FA" w:rsidRDefault="0057169E" w:rsidP="0057169E">
      <w:pPr>
        <w:rPr>
          <w:lang w:eastAsia="zh-CN"/>
        </w:rPr>
      </w:pPr>
    </w:p>
    <w:p w14:paraId="2ADD59B4" w14:textId="77777777" w:rsidR="000E3D88" w:rsidRDefault="000E3D88" w:rsidP="000E3D88">
      <w:pPr>
        <w:rPr>
          <w:noProof/>
        </w:rPr>
      </w:pPr>
    </w:p>
    <w:p w14:paraId="6642A183" w14:textId="77777777" w:rsidR="00810F60" w:rsidRDefault="00810F60" w:rsidP="00810F60">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366F6242" w14:textId="77777777" w:rsidR="00810F60" w:rsidRDefault="00810F60" w:rsidP="000E3D88">
      <w:pPr>
        <w:rPr>
          <w:noProof/>
        </w:rPr>
      </w:pPr>
    </w:p>
    <w:p w14:paraId="676E3A2B" w14:textId="1EDBAAFD" w:rsidR="00F54660" w:rsidRDefault="00F54660" w:rsidP="00F54660">
      <w:pPr>
        <w:pStyle w:val="2"/>
      </w:pPr>
      <w:r w:rsidRPr="00A97959">
        <w:t>6.</w:t>
      </w:r>
      <w:r>
        <w:t>x</w:t>
      </w:r>
      <w:r w:rsidRPr="00A97959">
        <w:tab/>
        <w:t>Solution #</w:t>
      </w:r>
      <w:r>
        <w:t>x</w:t>
      </w:r>
      <w:r w:rsidRPr="00A97959">
        <w:t>:</w:t>
      </w:r>
      <w:del w:id="16" w:author="Ericsson User 01" w:date="2022-05-03T15:53:00Z">
        <w:r w:rsidDel="00A717E4">
          <w:delText xml:space="preserve"> &lt;solution title&gt;</w:delText>
        </w:r>
      </w:del>
      <w:ins w:id="17" w:author="Ericsson User 01" w:date="2022-05-03T15:53:00Z">
        <w:r w:rsidR="00A717E4" w:rsidRPr="00A717E4">
          <w:t xml:space="preserve"> </w:t>
        </w:r>
        <w:r w:rsidR="00A717E4">
          <w:t>Temporary network reselection for localized service support</w:t>
        </w:r>
      </w:ins>
    </w:p>
    <w:p w14:paraId="3A01D3AB" w14:textId="14FF9673" w:rsidR="00934226" w:rsidDel="00A717E4" w:rsidRDefault="00F54660" w:rsidP="00F54660">
      <w:pPr>
        <w:pStyle w:val="EditorsNote"/>
        <w:rPr>
          <w:del w:id="18" w:author="Ericsson User 01" w:date="2022-05-03T15:53:00Z"/>
        </w:rPr>
      </w:pPr>
      <w:del w:id="19" w:author="Ericsson User 01" w:date="2022-05-03T15:53:00Z">
        <w:r w:rsidDel="00A717E4">
          <w:delText>Editor's note:</w:delText>
        </w:r>
        <w:r w:rsidDel="00A717E4">
          <w:tab/>
          <w:delText>Select a solution title that describes the main solution characteristics as to avoid multiple solutions with same or too similar title</w:delText>
        </w:r>
      </w:del>
    </w:p>
    <w:p w14:paraId="2FB66EF5" w14:textId="720EAFB2" w:rsidR="00F54660" w:rsidRDefault="00F54660" w:rsidP="00F54660">
      <w:pPr>
        <w:pStyle w:val="3"/>
        <w:rPr>
          <w:lang w:eastAsia="ko-KR"/>
        </w:rPr>
      </w:pPr>
      <w:r>
        <w:rPr>
          <w:lang w:eastAsia="ko-KR"/>
        </w:rPr>
        <w:t>6.X.1</w:t>
      </w:r>
      <w:r>
        <w:rPr>
          <w:lang w:eastAsia="ko-KR"/>
        </w:rPr>
        <w:tab/>
        <w:t>Introduction</w:t>
      </w:r>
    </w:p>
    <w:p w14:paraId="38772950" w14:textId="6DB91765" w:rsidR="00457211" w:rsidRPr="00457211" w:rsidDel="00BE19EC" w:rsidRDefault="00457211" w:rsidP="00457211">
      <w:pPr>
        <w:pStyle w:val="EditorsNote"/>
        <w:rPr>
          <w:ins w:id="20" w:author="Ericsson" w:date="2022-03-18T15:16:00Z"/>
          <w:del w:id="21" w:author="Ericsson User 01" w:date="2022-05-03T15:53:00Z"/>
        </w:rPr>
      </w:pPr>
      <w:del w:id="22" w:author="Ericsson User 01" w:date="2022-05-03T15:53:00Z">
        <w:r w:rsidRPr="00C7798B" w:rsidDel="00BE19EC">
          <w:delText>Editor's Note:</w:delText>
        </w:r>
        <w:r w:rsidRPr="00C7798B" w:rsidDel="00BE19EC">
          <w:tab/>
          <w:delText>This clause</w:delText>
        </w:r>
        <w:r w:rsidDel="00BE19EC">
          <w:rPr>
            <w:lang w:val="en-US"/>
          </w:rPr>
          <w:delText> </w:delText>
        </w:r>
        <w:r w:rsidRPr="00C7798B" w:rsidDel="00BE19EC">
          <w:delText>lists the key issue(s) addressed by this solution, and briefly the main principles of the solution.</w:delText>
        </w:r>
      </w:del>
    </w:p>
    <w:p w14:paraId="15B9E670" w14:textId="77777777" w:rsidR="007E3276" w:rsidRDefault="007E3276" w:rsidP="007E3276">
      <w:pPr>
        <w:rPr>
          <w:ins w:id="23" w:author="Ericsson User 01" w:date="2022-05-05T09:54:00Z"/>
          <w:szCs w:val="18"/>
        </w:rPr>
      </w:pPr>
      <w:ins w:id="24" w:author="Ericsson User 01" w:date="2022-05-03T15:55:00Z">
        <w:r w:rsidRPr="00CA0DB1">
          <w:rPr>
            <w:lang w:eastAsia="ko-KR"/>
          </w:rPr>
          <w:lastRenderedPageBreak/>
          <w:t>This solution</w:t>
        </w:r>
        <w:r>
          <w:rPr>
            <w:lang w:eastAsia="ko-KR"/>
          </w:rPr>
          <w:t xml:space="preserve"> addresses the</w:t>
        </w:r>
        <w:r w:rsidRPr="00CA0DB1">
          <w:rPr>
            <w:lang w:eastAsia="ko-KR"/>
          </w:rPr>
          <w:t xml:space="preserve"> scenario </w:t>
        </w:r>
        <w:r>
          <w:rPr>
            <w:lang w:eastAsia="ko-KR"/>
          </w:rPr>
          <w:t xml:space="preserve">of </w:t>
        </w:r>
        <w:r w:rsidRPr="00CA0DB1">
          <w:rPr>
            <w:lang w:eastAsia="ko-KR"/>
          </w:rPr>
          <w:t>when the</w:t>
        </w:r>
        <w:r w:rsidRPr="00CA0DB1">
          <w:rPr>
            <w:szCs w:val="18"/>
          </w:rPr>
          <w:t xml:space="preserve"> UE has subscribed to a </w:t>
        </w:r>
        <w:r>
          <w:rPr>
            <w:szCs w:val="18"/>
          </w:rPr>
          <w:t xml:space="preserve">localized </w:t>
        </w:r>
        <w:r w:rsidRPr="00170671">
          <w:rPr>
            <w:szCs w:val="18"/>
          </w:rPr>
          <w:t>service</w:t>
        </w:r>
        <w:r w:rsidRPr="00CA0DB1">
          <w:rPr>
            <w:szCs w:val="18"/>
          </w:rPr>
          <w:t xml:space="preserve"> in a hosting network and a </w:t>
        </w:r>
        <w:r>
          <w:t xml:space="preserve">temporary </w:t>
        </w:r>
        <w:r w:rsidRPr="00CA0DB1">
          <w:rPr>
            <w:szCs w:val="18"/>
          </w:rPr>
          <w:t>network reselection</w:t>
        </w:r>
        <w:r>
          <w:rPr>
            <w:szCs w:val="18"/>
          </w:rPr>
          <w:t xml:space="preserve"> procedure</w:t>
        </w:r>
        <w:r w:rsidRPr="00CA0DB1">
          <w:rPr>
            <w:szCs w:val="18"/>
          </w:rPr>
          <w:t xml:space="preserve"> from a home/or other network to a hosting network is needed.</w:t>
        </w:r>
        <w:r>
          <w:rPr>
            <w:szCs w:val="18"/>
          </w:rPr>
          <w:t xml:space="preserve"> It describes a temporary network reselection procedure that enables the UE to enjoy localized services and covers Key Issue #4 and #6. </w:t>
        </w:r>
      </w:ins>
    </w:p>
    <w:p w14:paraId="02FF42FF" w14:textId="596395DA" w:rsidR="007E3276" w:rsidRDefault="00CE73EC" w:rsidP="00413F37">
      <w:pPr>
        <w:rPr>
          <w:ins w:id="25" w:author="Ericsson User 01" w:date="2022-05-05T09:55:00Z"/>
          <w:szCs w:val="18"/>
        </w:rPr>
      </w:pPr>
      <w:ins w:id="26" w:author="Ericsson User 01" w:date="2022-05-05T09:54:00Z">
        <w:r>
          <w:rPr>
            <w:szCs w:val="18"/>
          </w:rPr>
          <w:t xml:space="preserve">This solution </w:t>
        </w:r>
      </w:ins>
      <w:ins w:id="27" w:author="Ericsson User 01" w:date="2022-05-05T09:55:00Z">
        <w:r w:rsidR="001903C8">
          <w:rPr>
            <w:szCs w:val="18"/>
          </w:rPr>
          <w:t>details the step H5 and H8 in solution #7.</w:t>
        </w:r>
      </w:ins>
    </w:p>
    <w:p w14:paraId="1AD440F6" w14:textId="77777777" w:rsidR="00A21513" w:rsidRPr="00413F37" w:rsidRDefault="00A21513" w:rsidP="00413F37">
      <w:pPr>
        <w:rPr>
          <w:lang w:eastAsia="ko-KR"/>
        </w:rPr>
      </w:pPr>
    </w:p>
    <w:p w14:paraId="0B212AC3" w14:textId="0A8EBEBD" w:rsidR="00F54660" w:rsidRDefault="00F54660" w:rsidP="00F54660">
      <w:pPr>
        <w:pStyle w:val="3"/>
        <w:rPr>
          <w:lang w:eastAsia="ko-KR"/>
        </w:rPr>
      </w:pPr>
      <w:r>
        <w:rPr>
          <w:lang w:eastAsia="ko-KR"/>
        </w:rPr>
        <w:t>6.X.2</w:t>
      </w:r>
      <w:r>
        <w:rPr>
          <w:lang w:eastAsia="ko-KR"/>
        </w:rPr>
        <w:tab/>
        <w:t>Functional Description</w:t>
      </w:r>
    </w:p>
    <w:p w14:paraId="21381AC0" w14:textId="49471528" w:rsidR="00617E6A" w:rsidRPr="00617E6A" w:rsidDel="000C1BE5" w:rsidRDefault="00617E6A" w:rsidP="00617E6A">
      <w:pPr>
        <w:pStyle w:val="EditorsNote"/>
        <w:rPr>
          <w:ins w:id="28" w:author="Ericsson" w:date="2022-03-18T15:22:00Z"/>
          <w:del w:id="29" w:author="Ericsson User 01" w:date="2022-05-03T15:56:00Z"/>
        </w:rPr>
      </w:pPr>
      <w:del w:id="30" w:author="Ericsson User 01" w:date="2022-05-03T15:56:00Z">
        <w:r w:rsidDel="000C1BE5">
          <w:delText>Editor's Note:</w:delText>
        </w:r>
        <w:r w:rsidDel="000C1BE5">
          <w:tab/>
        </w:r>
        <w:r w:rsidRPr="00C842DE" w:rsidDel="000C1BE5">
          <w:delText>This clause further details the solution principles and any assumptions made</w:delText>
        </w:r>
        <w:r w:rsidDel="000C1BE5">
          <w:delText xml:space="preserve">. </w:delText>
        </w:r>
      </w:del>
    </w:p>
    <w:p w14:paraId="06E8A8E0" w14:textId="0B44FEB0" w:rsidR="000C1BE5" w:rsidRDefault="000C1BE5" w:rsidP="000C1BE5">
      <w:pPr>
        <w:rPr>
          <w:ins w:id="31" w:author="Ericsson User 01" w:date="2022-05-03T15:56:00Z"/>
        </w:rPr>
      </w:pPr>
      <w:ins w:id="32" w:author="Ericsson User 01" w:date="2022-05-03T15:56:00Z">
        <w:r>
          <w:t xml:space="preserve">The solution assumes that the UE is aware of which hosting network to use for the desired localized service. This solution facilitates a temporary change in the network priorities for network selection or a temporary change of SNPN access mode. Additionally, it enables </w:t>
        </w:r>
        <w:r w:rsidRPr="00A33438">
          <w:t>the home network</w:t>
        </w:r>
        <w:r>
          <w:t xml:space="preserve"> (</w:t>
        </w:r>
        <w:proofErr w:type="gramStart"/>
        <w:r>
          <w:t>i.e.</w:t>
        </w:r>
        <w:proofErr w:type="gramEnd"/>
        <w:r>
          <w:t xml:space="preserve"> HPLMN, subscribed SNPN)</w:t>
        </w:r>
        <w:r w:rsidRPr="00A33438">
          <w:t xml:space="preserve"> to authorize the UE to us</w:t>
        </w:r>
        <w:r>
          <w:t>e</w:t>
        </w:r>
        <w:r w:rsidRPr="00A33438">
          <w:t xml:space="preserve"> this reselection procedure.</w:t>
        </w:r>
        <w:r>
          <w:t xml:space="preserve"> There are </w:t>
        </w:r>
        <w:r w:rsidRPr="00AF0A3C">
          <w:t xml:space="preserve">criteria </w:t>
        </w:r>
        <w:r>
          <w:t>associated with the temporary reselection procedure (e.g., the start times and end times), so that the temporary reselection procedure is only applicable when the criteria are met, otherwise the existing network selection procedures defined in TS 23.122 [6] apply.</w:t>
        </w:r>
      </w:ins>
    </w:p>
    <w:p w14:paraId="26A34728" w14:textId="77777777" w:rsidR="000C1BE5" w:rsidRDefault="000C1BE5" w:rsidP="000C1BE5">
      <w:pPr>
        <w:rPr>
          <w:ins w:id="33" w:author="Ericsson User 01" w:date="2022-05-03T15:56:00Z"/>
        </w:rPr>
      </w:pPr>
      <w:ins w:id="34" w:author="Ericsson User 01" w:date="2022-05-03T15:56:00Z">
        <w:r>
          <w:rPr>
            <w:lang w:eastAsia="en-US"/>
          </w:rPr>
          <w:t xml:space="preserve">It </w:t>
        </w:r>
        <w:r>
          <w:t>would enable:</w:t>
        </w:r>
      </w:ins>
    </w:p>
    <w:p w14:paraId="60EDA2B2" w14:textId="77777777" w:rsidR="000C1BE5" w:rsidRDefault="000C1BE5" w:rsidP="000C1BE5">
      <w:pPr>
        <w:pStyle w:val="B1"/>
        <w:rPr>
          <w:ins w:id="35" w:author="Ericsson User 01" w:date="2022-05-03T15:56:00Z"/>
        </w:rPr>
      </w:pPr>
      <w:ins w:id="36" w:author="Ericsson User 01" w:date="2022-05-03T15:56:00Z">
        <w:r>
          <w:t>-</w:t>
        </w:r>
        <w:r>
          <w:tab/>
          <w:t>the UE to perform a network reselection to the hosting network from a network which was selected based on the existing network selection procedures as described in TS 23.122 [6] before the beginning of the localized service.</w:t>
        </w:r>
      </w:ins>
    </w:p>
    <w:p w14:paraId="1787665A" w14:textId="77777777" w:rsidR="000C1BE5" w:rsidRDefault="000C1BE5" w:rsidP="000C1BE5">
      <w:pPr>
        <w:pStyle w:val="B1"/>
        <w:rPr>
          <w:ins w:id="37" w:author="Ericsson User 01" w:date="2022-05-03T15:56:00Z"/>
        </w:rPr>
      </w:pPr>
      <w:ins w:id="38" w:author="Ericsson User 01" w:date="2022-05-03T15:56:00Z">
        <w:r>
          <w:t>-</w:t>
        </w:r>
        <w:r>
          <w:tab/>
          <w:t>the UE to leave the hosting network and select a new network using existing network selection procedures as described in TS 23.122 [6] after the localized service is stopped.</w:t>
        </w:r>
      </w:ins>
    </w:p>
    <w:p w14:paraId="406E3C73" w14:textId="02C3DD1B" w:rsidR="000C1BE5" w:rsidRDefault="000C1BE5" w:rsidP="000C1BE5">
      <w:pPr>
        <w:pStyle w:val="B1"/>
        <w:rPr>
          <w:ins w:id="39" w:author="Ericsson User 01" w:date="2022-05-03T15:56:00Z"/>
        </w:rPr>
      </w:pPr>
      <w:ins w:id="40" w:author="Ericsson User 01" w:date="2022-05-03T15:56:00Z">
        <w:r>
          <w:t>-</w:t>
        </w:r>
        <w:r>
          <w:tab/>
          <w:t xml:space="preserve">the UE to </w:t>
        </w:r>
      </w:ins>
      <w:ins w:id="41" w:author="Ericsson User 01" w:date="2022-05-03T18:48:00Z">
        <w:r w:rsidR="00E4532E">
          <w:t>switch</w:t>
        </w:r>
      </w:ins>
      <w:ins w:id="42" w:author="Ericsson User 01" w:date="2022-05-03T15:56:00Z">
        <w:r>
          <w:t xml:space="preserve"> the SNPN access mode.</w:t>
        </w:r>
      </w:ins>
    </w:p>
    <w:p w14:paraId="41A5AF59" w14:textId="0A550F4F" w:rsidR="008F2BE5" w:rsidRPr="000B29A1" w:rsidRDefault="008F2BE5" w:rsidP="000B29A1">
      <w:pPr>
        <w:pStyle w:val="3"/>
      </w:pPr>
      <w:r>
        <w:t>6.X.3</w:t>
      </w:r>
      <w:r>
        <w:tab/>
        <w:t>Procedures</w:t>
      </w:r>
    </w:p>
    <w:p w14:paraId="6D699FA6" w14:textId="2856D2CC" w:rsidR="0095507A" w:rsidDel="008F2BE5" w:rsidRDefault="00145C05" w:rsidP="000B29A1">
      <w:pPr>
        <w:pStyle w:val="EditorsNote"/>
        <w:rPr>
          <w:del w:id="43" w:author="Ericsson User 01" w:date="2022-05-03T15:39:00Z"/>
        </w:rPr>
      </w:pPr>
      <w:del w:id="44" w:author="Ericsson User 01" w:date="2022-05-03T15:57:00Z">
        <w:r w:rsidRPr="00CF6B4A" w:rsidDel="007343FB">
          <w:delText>Editor</w:delText>
        </w:r>
        <w:r w:rsidDel="007343FB">
          <w:delText>'</w:delText>
        </w:r>
        <w:r w:rsidRPr="00CF6B4A" w:rsidDel="007343FB">
          <w:delText xml:space="preserve">s Note: </w:delText>
        </w:r>
        <w:r w:rsidDel="007343FB">
          <w:rPr>
            <w:lang w:val="en-US"/>
          </w:rPr>
          <w:delText xml:space="preserve">This clause describes </w:delText>
        </w:r>
        <w:r w:rsidDel="007343FB">
          <w:delText>procedures and information flows for the solution.</w:delText>
        </w:r>
      </w:del>
    </w:p>
    <w:p w14:paraId="6B6EC753" w14:textId="77777777" w:rsidR="00A22B46" w:rsidRDefault="00A22B46" w:rsidP="00A22B46">
      <w:pPr>
        <w:pStyle w:val="4"/>
        <w:rPr>
          <w:ins w:id="45" w:author="Ericsson User 01" w:date="2022-05-03T15:39:00Z"/>
        </w:rPr>
      </w:pPr>
      <w:ins w:id="46" w:author="Ericsson User 01" w:date="2022-05-03T15:39:00Z">
        <w:r>
          <w:t>6.X.3.1</w:t>
        </w:r>
        <w:r>
          <w:tab/>
          <w:t>Overview of Temporary Network Reselection (TNR) to enable localized services</w:t>
        </w:r>
      </w:ins>
    </w:p>
    <w:p w14:paraId="3DF4D53F" w14:textId="77777777" w:rsidR="00BF44A3" w:rsidRPr="00BF44A3" w:rsidDel="00295CAA" w:rsidRDefault="00BF44A3" w:rsidP="00A22B46">
      <w:pPr>
        <w:rPr>
          <w:del w:id="47" w:author="Ericsson User 01" w:date="2022-05-03T15:33:00Z"/>
        </w:rPr>
      </w:pPr>
    </w:p>
    <w:p w14:paraId="2416EEBA" w14:textId="7D498D0D" w:rsidR="00A3032A" w:rsidRDefault="00145C05" w:rsidP="009A4F56">
      <w:pPr>
        <w:pStyle w:val="TH"/>
        <w:rPr>
          <w:ins w:id="48" w:author="Ericsson User 01" w:date="2022-05-03T15:57:00Z"/>
        </w:rPr>
      </w:pPr>
      <w:ins w:id="49" w:author="Ericsson" w:date="2022-03-21T14:29:00Z">
        <w:r>
          <w:object w:dxaOrig="5835" w:dyaOrig="8836" w14:anchorId="426D2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3pt;height:346.35pt" o:ole="">
              <v:imagedata r:id="rId11" o:title=""/>
            </v:shape>
            <o:OLEObject Type="Embed" ProgID="Visio.Drawing.15" ShapeID="_x0000_i1025" DrawAspect="Content" ObjectID="_1714385431" r:id="rId12"/>
          </w:object>
        </w:r>
      </w:ins>
    </w:p>
    <w:p w14:paraId="33300E95" w14:textId="767F5853" w:rsidR="00A3032A" w:rsidRPr="00151862" w:rsidRDefault="00151862" w:rsidP="003D0696">
      <w:pPr>
        <w:pStyle w:val="TF"/>
        <w:rPr>
          <w:ins w:id="50" w:author="Ericsson User 01" w:date="2022-05-03T15:58:00Z"/>
          <w:lang w:val="en-CA"/>
        </w:rPr>
      </w:pPr>
      <w:ins w:id="51" w:author="Ericsson User 01" w:date="2022-05-03T15:58:00Z">
        <w:r>
          <w:t>Figure 6.X.3.1-1: Temporary Network Reselection (TNR) procedure to enable localized services</w:t>
        </w:r>
      </w:ins>
    </w:p>
    <w:p w14:paraId="4835A85C" w14:textId="0308226D" w:rsidR="00A3032A" w:rsidRDefault="00A3032A" w:rsidP="00A3032A">
      <w:pPr>
        <w:rPr>
          <w:ins w:id="52" w:author="Ericsson User 01" w:date="2022-05-03T15:58:00Z"/>
        </w:rPr>
      </w:pPr>
      <w:ins w:id="53" w:author="Ericsson User 01" w:date="2022-05-03T15:58:00Z">
        <w:r w:rsidRPr="00F01398">
          <w:t>T</w:t>
        </w:r>
        <w:r>
          <w:t xml:space="preserve">he following steps describe </w:t>
        </w:r>
      </w:ins>
      <w:ins w:id="54" w:author="Ericsson User 01" w:date="2022-05-03T18:49:00Z">
        <w:r w:rsidR="007E5FFC">
          <w:t>how to use</w:t>
        </w:r>
      </w:ins>
      <w:ins w:id="55" w:author="Ericsson User 01" w:date="2022-05-03T15:58:00Z">
        <w:r>
          <w:t xml:space="preserve"> </w:t>
        </w:r>
      </w:ins>
      <w:ins w:id="56" w:author="Ericsson User 01" w:date="2022-05-03T18:49:00Z">
        <w:r w:rsidR="007E5FFC">
          <w:t>T</w:t>
        </w:r>
      </w:ins>
      <w:ins w:id="57" w:author="Ericsson User 01" w:date="2022-05-03T15:58:00Z">
        <w:r>
          <w:t xml:space="preserve">emporary </w:t>
        </w:r>
      </w:ins>
      <w:ins w:id="58" w:author="Ericsson User 01" w:date="2022-05-03T18:49:00Z">
        <w:r w:rsidR="007E5FFC">
          <w:t>N</w:t>
        </w:r>
      </w:ins>
      <w:ins w:id="59" w:author="Ericsson User 01" w:date="2022-05-03T15:58:00Z">
        <w:r>
          <w:t xml:space="preserve">etwork </w:t>
        </w:r>
      </w:ins>
      <w:ins w:id="60" w:author="Ericsson User 01" w:date="2022-05-03T18:49:00Z">
        <w:r w:rsidR="007E5FFC">
          <w:t>R</w:t>
        </w:r>
      </w:ins>
      <w:ins w:id="61" w:author="Ericsson User 01" w:date="2022-05-03T15:58:00Z">
        <w:r>
          <w:t>eselection (TNR) procedure</w:t>
        </w:r>
      </w:ins>
      <w:ins w:id="62" w:author="Ericsson User 01" w:date="2022-05-03T18:49:00Z">
        <w:r w:rsidR="007E5FFC">
          <w:t xml:space="preserve"> to enable localized services</w:t>
        </w:r>
        <w:r w:rsidR="00D10443">
          <w:t xml:space="preserve"> a</w:t>
        </w:r>
      </w:ins>
      <w:ins w:id="63" w:author="Ericsson User 01" w:date="2022-05-03T15:58:00Z">
        <w:r>
          <w:t>s shown in Figure 6.X.3.1-1:</w:t>
        </w:r>
      </w:ins>
    </w:p>
    <w:p w14:paraId="4D88A497" w14:textId="77777777" w:rsidR="00A3032A" w:rsidRDefault="00A3032A" w:rsidP="00A3032A">
      <w:pPr>
        <w:pStyle w:val="B1"/>
        <w:rPr>
          <w:ins w:id="64" w:author="Ericsson User 01" w:date="2022-05-03T15:58:00Z"/>
        </w:rPr>
      </w:pPr>
      <w:ins w:id="65" w:author="Ericsson User 01" w:date="2022-05-03T15:58:00Z">
        <w:r w:rsidRPr="0087617E">
          <w:t>1.</w:t>
        </w:r>
        <w:r w:rsidRPr="0087617E">
          <w:tab/>
          <w:t xml:space="preserve">The UE is already registered in a network, which was selected based on </w:t>
        </w:r>
        <w:r>
          <w:t xml:space="preserve">existing </w:t>
        </w:r>
        <w:r w:rsidRPr="0087617E">
          <w:t>network selection procedure</w:t>
        </w:r>
        <w:r>
          <w:t>s</w:t>
        </w:r>
        <w:r w:rsidRPr="0087617E">
          <w:t xml:space="preserve"> defined in </w:t>
        </w:r>
        <w:r>
          <w:t>TS 23.122 [6]</w:t>
        </w:r>
        <w:r w:rsidRPr="0087617E">
          <w:t>.</w:t>
        </w:r>
      </w:ins>
    </w:p>
    <w:p w14:paraId="0E1F2686" w14:textId="00EA1113" w:rsidR="00A3032A" w:rsidRDefault="00A3032A" w:rsidP="00A3032A">
      <w:pPr>
        <w:pStyle w:val="B1"/>
        <w:rPr>
          <w:ins w:id="66" w:author="Ericsson User 01" w:date="2022-05-03T15:58:00Z"/>
        </w:rPr>
      </w:pPr>
      <w:ins w:id="67" w:author="Ericsson User 01" w:date="2022-05-03T15:58:00Z">
        <w:r w:rsidRPr="0087617E">
          <w:t>2.</w:t>
        </w:r>
        <w:r w:rsidRPr="0087617E">
          <w:tab/>
          <w:t xml:space="preserve">The UE selects a localized service </w:t>
        </w:r>
      </w:ins>
      <w:ins w:id="68" w:author="MediaTek" w:date="2022-05-18T13:20:00Z">
        <w:r w:rsidR="00F90BEC">
          <w:t>(e.g., the user selects a Localized service</w:t>
        </w:r>
      </w:ins>
      <w:ins w:id="69" w:author="MediaTek" w:date="2022-05-18T13:21:00Z">
        <w:r w:rsidR="00F90BEC">
          <w:t>, the application requests a Localized service</w:t>
        </w:r>
      </w:ins>
      <w:ins w:id="70" w:author="MediaTek" w:date="2022-05-18T13:20:00Z">
        <w:r w:rsidR="00F90BEC">
          <w:t>)</w:t>
        </w:r>
      </w:ins>
      <w:ins w:id="71" w:author="MediaTek" w:date="2022-05-18T13:21:00Z">
        <w:r w:rsidR="00F90BEC">
          <w:t xml:space="preserve"> </w:t>
        </w:r>
      </w:ins>
      <w:ins w:id="72" w:author="Ericsson User 01" w:date="2022-05-03T15:58:00Z">
        <w:r w:rsidRPr="0087617E">
          <w:t>and is aware of which hosting network to use for this localized service.</w:t>
        </w:r>
      </w:ins>
    </w:p>
    <w:p w14:paraId="5C15AB35" w14:textId="2188D027" w:rsidR="00A3032A" w:rsidRDefault="00A3032A" w:rsidP="00A3032A">
      <w:pPr>
        <w:pStyle w:val="NO"/>
        <w:rPr>
          <w:ins w:id="73" w:author="Ericsson User 01" w:date="2022-05-03T15:58:00Z"/>
        </w:rPr>
      </w:pPr>
      <w:ins w:id="74" w:author="Ericsson User 01" w:date="2022-05-03T15:58:00Z">
        <w:r>
          <w:t>NOTE</w:t>
        </w:r>
      </w:ins>
      <w:ins w:id="75" w:author="Ericsson User 01" w:date="2022-05-03T19:11:00Z">
        <w:r w:rsidR="007F303B">
          <w:t> 1</w:t>
        </w:r>
      </w:ins>
      <w:ins w:id="76" w:author="Ericsson User 01" w:date="2022-05-03T15:58:00Z">
        <w:r>
          <w:t>:</w:t>
        </w:r>
        <w:r>
          <w:tab/>
          <w:t xml:space="preserve">How the UE gets aware of which </w:t>
        </w:r>
        <w:r w:rsidRPr="009A0727">
          <w:t xml:space="preserve">hosting network to use for </w:t>
        </w:r>
        <w:r>
          <w:t>the</w:t>
        </w:r>
        <w:r w:rsidRPr="009A0727">
          <w:t xml:space="preserve"> localized service</w:t>
        </w:r>
        <w:r>
          <w:t xml:space="preserve"> is assumed to be described in other solutions.</w:t>
        </w:r>
      </w:ins>
    </w:p>
    <w:p w14:paraId="0FE5D94F" w14:textId="4BA7B36F" w:rsidR="00E53DCD" w:rsidRDefault="00A3032A" w:rsidP="00A3032A">
      <w:pPr>
        <w:pStyle w:val="B1"/>
        <w:rPr>
          <w:ins w:id="77" w:author="Ericsson User 01" w:date="2022-05-03T19:00:00Z"/>
        </w:rPr>
      </w:pPr>
      <w:ins w:id="78" w:author="Ericsson User 01" w:date="2022-05-03T15:58:00Z">
        <w:r w:rsidRPr="0087617E">
          <w:t>3.</w:t>
        </w:r>
        <w:r w:rsidRPr="0087617E">
          <w:tab/>
          <w:t>The UE and the</w:t>
        </w:r>
        <w:r>
          <w:t xml:space="preserve"> home</w:t>
        </w:r>
        <w:r w:rsidRPr="0087617E">
          <w:t xml:space="preserve"> network</w:t>
        </w:r>
        <w:r>
          <w:t xml:space="preserve"> (i.e. HPLMN or subscribed SNPN)</w:t>
        </w:r>
        <w:r w:rsidRPr="0087617E">
          <w:t xml:space="preserve"> decide</w:t>
        </w:r>
        <w:r>
          <w:t>s</w:t>
        </w:r>
        <w:r w:rsidRPr="0087617E">
          <w:t xml:space="preserve"> to enable </w:t>
        </w:r>
        <w:r>
          <w:t xml:space="preserve">TNR </w:t>
        </w:r>
        <w:r w:rsidRPr="0087617E">
          <w:t>procedure</w:t>
        </w:r>
      </w:ins>
      <w:ins w:id="79" w:author="Ericsson User 01" w:date="2022-05-03T18:53:00Z">
        <w:r w:rsidR="00104130">
          <w:t>.</w:t>
        </w:r>
      </w:ins>
      <w:ins w:id="80" w:author="Ericsson User 01" w:date="2022-05-03T15:58:00Z">
        <w:r w:rsidRPr="0087617E">
          <w:t xml:space="preserve"> </w:t>
        </w:r>
      </w:ins>
    </w:p>
    <w:p w14:paraId="66D93BB7" w14:textId="39AC62D2" w:rsidR="00E53DCD" w:rsidRDefault="00E53DCD" w:rsidP="00A3032A">
      <w:pPr>
        <w:pStyle w:val="B1"/>
        <w:rPr>
          <w:ins w:id="81" w:author="Ericsson User 01" w:date="2022-05-03T19:00:00Z"/>
        </w:rPr>
      </w:pPr>
      <w:ins w:id="82" w:author="Ericsson User 01" w:date="2022-05-03T19:00:00Z">
        <w:r>
          <w:tab/>
        </w:r>
      </w:ins>
      <w:ins w:id="83" w:author="Ericsson User 01" w:date="2022-05-03T18:56:00Z">
        <w:r w:rsidR="002C02C5">
          <w:t>The</w:t>
        </w:r>
      </w:ins>
      <w:ins w:id="84" w:author="Ericsson User 01" w:date="2022-05-03T18:58:00Z">
        <w:r w:rsidR="00FD023F">
          <w:t xml:space="preserve"> home network can authorize </w:t>
        </w:r>
      </w:ins>
      <w:ins w:id="85" w:author="Ericsson User 01" w:date="2022-05-03T18:59:00Z">
        <w:r w:rsidR="00972901">
          <w:t xml:space="preserve">its subscriber to use </w:t>
        </w:r>
      </w:ins>
      <w:ins w:id="86" w:author="Ericsson User 01" w:date="2022-05-03T18:58:00Z">
        <w:r w:rsidR="00FD023F">
          <w:t xml:space="preserve">the TNR, </w:t>
        </w:r>
      </w:ins>
      <w:ins w:id="87" w:author="Ericsson User 01" w:date="2022-05-03T19:49:00Z">
        <w:r w:rsidR="00A77A9E">
          <w:t>e.g.</w:t>
        </w:r>
      </w:ins>
      <w:ins w:id="88" w:author="Ericsson User 01" w:date="2022-05-03T19:00:00Z">
        <w:r>
          <w:t>:</w:t>
        </w:r>
      </w:ins>
    </w:p>
    <w:p w14:paraId="5F16C035" w14:textId="121EFD9D" w:rsidR="00E53DCD" w:rsidRDefault="00E53DCD" w:rsidP="00E53DCD">
      <w:pPr>
        <w:pStyle w:val="B2"/>
        <w:rPr>
          <w:ins w:id="89" w:author="Ericsson User 01" w:date="2022-05-03T19:00:00Z"/>
        </w:rPr>
      </w:pPr>
      <w:ins w:id="90" w:author="Ericsson User 01" w:date="2022-05-03T19:00:00Z">
        <w:r>
          <w:t>i.</w:t>
        </w:r>
        <w:r>
          <w:tab/>
        </w:r>
      </w:ins>
      <w:ins w:id="91" w:author="Ericsson User 01" w:date="2022-05-03T18:58:00Z">
        <w:r w:rsidR="00977A07">
          <w:t>via</w:t>
        </w:r>
      </w:ins>
      <w:ins w:id="92" w:author="Ericsson User 01" w:date="2022-05-03T18:57:00Z">
        <w:r w:rsidR="00FF26ED">
          <w:t xml:space="preserve"> pre-author</w:t>
        </w:r>
      </w:ins>
      <w:ins w:id="93" w:author="Ericsson User 01" w:date="2022-05-03T18:59:00Z">
        <w:r w:rsidR="00823923">
          <w:t>iz</w:t>
        </w:r>
      </w:ins>
      <w:ins w:id="94" w:author="Ericsson User 01" w:date="2022-05-03T19:03:00Z">
        <w:r w:rsidR="003B0A6E">
          <w:t>ation</w:t>
        </w:r>
        <w:r w:rsidR="002E0F36">
          <w:t xml:space="preserve"> for</w:t>
        </w:r>
      </w:ins>
      <w:ins w:id="95" w:author="Ericsson User 01" w:date="2022-05-03T18:57:00Z">
        <w:r w:rsidR="00FF26ED">
          <w:t xml:space="preserve"> the UE </w:t>
        </w:r>
      </w:ins>
      <w:ins w:id="96" w:author="Ericsson User 01" w:date="2022-05-03T18:59:00Z">
        <w:r w:rsidR="00823923">
          <w:t xml:space="preserve">based on </w:t>
        </w:r>
        <w:r w:rsidR="00B15267">
          <w:t>UE configuration</w:t>
        </w:r>
      </w:ins>
      <w:ins w:id="97" w:author="Ericsson User 01" w:date="2022-05-03T19:03:00Z">
        <w:r w:rsidR="00013DEB">
          <w:t>, or</w:t>
        </w:r>
      </w:ins>
      <w:ins w:id="98" w:author="Ericsson User 01" w:date="2022-05-03T18:59:00Z">
        <w:r w:rsidR="00B15267">
          <w:t xml:space="preserve"> </w:t>
        </w:r>
      </w:ins>
    </w:p>
    <w:p w14:paraId="465609DD" w14:textId="04C10003" w:rsidR="00A3032A" w:rsidRDefault="00E53DCD" w:rsidP="000172A0">
      <w:pPr>
        <w:pStyle w:val="B2"/>
        <w:rPr>
          <w:ins w:id="99" w:author="Ericsson User 01" w:date="2022-05-03T15:58:00Z"/>
        </w:rPr>
      </w:pPr>
      <w:ins w:id="100" w:author="Ericsson User 01" w:date="2022-05-03T19:00:00Z">
        <w:r w:rsidRPr="000172A0">
          <w:t>ii.</w:t>
        </w:r>
        <w:r w:rsidRPr="000172A0">
          <w:tab/>
        </w:r>
      </w:ins>
      <w:ins w:id="101" w:author="Ericsson User 01" w:date="2022-05-03T19:02:00Z">
        <w:r w:rsidR="008A58EC" w:rsidRPr="000172A0">
          <w:t xml:space="preserve">via </w:t>
        </w:r>
      </w:ins>
      <w:ins w:id="102" w:author="Ericsson User 01" w:date="2022-05-03T18:54:00Z">
        <w:r w:rsidR="00AF4C7C" w:rsidRPr="000172A0">
          <w:t xml:space="preserve">UE request as </w:t>
        </w:r>
      </w:ins>
      <w:ins w:id="103" w:author="Ericsson User 01" w:date="2022-05-03T15:58:00Z">
        <w:r w:rsidR="00A3032A" w:rsidRPr="000172A0">
          <w:t>described in clause 6.X.3.2.</w:t>
        </w:r>
      </w:ins>
    </w:p>
    <w:p w14:paraId="41A4735C" w14:textId="2D85CE9C" w:rsidR="00A3032A" w:rsidRDefault="00A3032A" w:rsidP="00A3032A">
      <w:pPr>
        <w:pStyle w:val="B1"/>
        <w:rPr>
          <w:ins w:id="104" w:author="Ericsson User 01" w:date="2022-05-03T15:58:00Z"/>
        </w:rPr>
      </w:pPr>
      <w:ins w:id="105" w:author="Ericsson User 01" w:date="2022-05-03T15:58:00Z">
        <w:r w:rsidRPr="0087617E">
          <w:t>4.</w:t>
        </w:r>
        <w:r w:rsidRPr="0087617E">
          <w:tab/>
          <w:t xml:space="preserve">The UE </w:t>
        </w:r>
        <w:r w:rsidRPr="00692E53">
          <w:t>stores the current registered network</w:t>
        </w:r>
        <w:r>
          <w:t xml:space="preserve">, and </w:t>
        </w:r>
        <w:r w:rsidRPr="0087617E">
          <w:t xml:space="preserve">activates </w:t>
        </w:r>
      </w:ins>
      <w:ins w:id="106" w:author="Ericsson User 01" w:date="2022-05-03T19:04:00Z">
        <w:r w:rsidR="00CC50F9">
          <w:t>TNR</w:t>
        </w:r>
      </w:ins>
      <w:ins w:id="107" w:author="Ericsson User 01" w:date="2022-05-03T15:58:00Z">
        <w:r>
          <w:t xml:space="preserve"> when the criteria associated with the </w:t>
        </w:r>
      </w:ins>
      <w:ins w:id="108" w:author="Ericsson User 01" w:date="2022-05-03T19:04:00Z">
        <w:r w:rsidR="00387BC4">
          <w:t>TNR</w:t>
        </w:r>
      </w:ins>
      <w:ins w:id="109" w:author="Ericsson User 01" w:date="2022-05-03T15:58:00Z">
        <w:r>
          <w:t xml:space="preserve"> are met</w:t>
        </w:r>
        <w:r w:rsidRPr="0087617E">
          <w:t>.</w:t>
        </w:r>
      </w:ins>
    </w:p>
    <w:p w14:paraId="270FA89E" w14:textId="0768BF1A" w:rsidR="00A3032A" w:rsidRDefault="00A3032A" w:rsidP="00A3032A">
      <w:pPr>
        <w:pStyle w:val="B1"/>
        <w:rPr>
          <w:ins w:id="110" w:author="Ericsson User 01" w:date="2022-05-03T15:58:00Z"/>
        </w:rPr>
      </w:pPr>
      <w:ins w:id="111" w:author="Ericsson User 01" w:date="2022-05-03T15:58:00Z">
        <w:r>
          <w:tab/>
        </w:r>
        <w:r w:rsidRPr="0087617E">
          <w:t xml:space="preserve">The </w:t>
        </w:r>
      </w:ins>
      <w:ins w:id="112" w:author="Ericsson User 01" w:date="2022-05-03T19:05:00Z">
        <w:r w:rsidR="009B2168">
          <w:t xml:space="preserve">TNR </w:t>
        </w:r>
      </w:ins>
      <w:ins w:id="113" w:author="Ericsson User 01" w:date="2022-05-03T15:58:00Z">
        <w:r w:rsidRPr="0087617E">
          <w:t xml:space="preserve">can be achieved, in one way, by reprioritizing (or reordering) the list of </w:t>
        </w:r>
        <w:r>
          <w:t>networks</w:t>
        </w:r>
        <w:r w:rsidRPr="0087617E">
          <w:t xml:space="preserve"> that are made available to the UE, with the hosting network as the top priority.</w:t>
        </w:r>
      </w:ins>
    </w:p>
    <w:p w14:paraId="1EC48773" w14:textId="16B21AE7" w:rsidR="00A3032A" w:rsidRDefault="00A3032A" w:rsidP="00A3032A">
      <w:pPr>
        <w:pStyle w:val="B1"/>
        <w:rPr>
          <w:ins w:id="114" w:author="Ericsson User 01" w:date="2022-05-03T15:58:00Z"/>
        </w:rPr>
      </w:pPr>
      <w:ins w:id="115" w:author="Ericsson User 01" w:date="2022-05-03T15:58:00Z">
        <w:r>
          <w:tab/>
        </w:r>
        <w:r w:rsidRPr="0087617E">
          <w:t xml:space="preserve">Another way is to </w:t>
        </w:r>
      </w:ins>
      <w:ins w:id="116" w:author="Ericsson User 01" w:date="2022-05-03T19:21:00Z">
        <w:r w:rsidR="00CC2A66">
          <w:t>avoid</w:t>
        </w:r>
      </w:ins>
      <w:ins w:id="117" w:author="Ericsson User 01" w:date="2022-05-03T15:58:00Z">
        <w:r w:rsidRPr="0087617E">
          <w:t xml:space="preserve"> the automatic network selection to the high</w:t>
        </w:r>
      </w:ins>
      <w:ins w:id="118" w:author="Ericsson User 01" w:date="2022-05-03T19:06:00Z">
        <w:r w:rsidR="009047DF">
          <w:t>er</w:t>
        </w:r>
      </w:ins>
      <w:ins w:id="119" w:author="Ericsson User 01" w:date="2022-05-03T15:58:00Z">
        <w:r w:rsidRPr="0087617E">
          <w:t xml:space="preserve"> priority networks, e.g., by avoiding triggering of periodic checks for high</w:t>
        </w:r>
        <w:r>
          <w:t>er</w:t>
        </w:r>
        <w:r w:rsidRPr="0087617E">
          <w:t xml:space="preserve"> prioritized networks when the UE is in a VPLMN</w:t>
        </w:r>
      </w:ins>
      <w:ins w:id="120" w:author="Ericsson User 01" w:date="2022-05-03T19:22:00Z">
        <w:r w:rsidR="00311B9B">
          <w:t xml:space="preserve"> (e.g. </w:t>
        </w:r>
      </w:ins>
      <w:ins w:id="121" w:author="Ericsson User 01" w:date="2022-05-03T19:23:00Z">
        <w:r w:rsidR="00905AB2">
          <w:t>hosting network is a PNI-NPN which is different than the serving PLMN</w:t>
        </w:r>
      </w:ins>
      <w:ins w:id="122" w:author="Ericsson User 01" w:date="2022-05-03T19:25:00Z">
        <w:r w:rsidR="00A57C5F">
          <w:t xml:space="preserve"> and</w:t>
        </w:r>
        <w:r w:rsidR="00C70D58">
          <w:t xml:space="preserve"> has a lower priority than the </w:t>
        </w:r>
        <w:r w:rsidR="0053012E">
          <w:t>serving PLMN</w:t>
        </w:r>
        <w:r w:rsidR="00DF7C90">
          <w:t>)</w:t>
        </w:r>
      </w:ins>
      <w:ins w:id="123" w:author="Ericsson User 01" w:date="2022-05-03T15:58:00Z">
        <w:r w:rsidRPr="0087617E">
          <w:t>.</w:t>
        </w:r>
        <w:r>
          <w:t xml:space="preserve"> </w:t>
        </w:r>
      </w:ins>
    </w:p>
    <w:p w14:paraId="748CF647" w14:textId="66A46446" w:rsidR="00A3032A" w:rsidRDefault="00A3032A" w:rsidP="00A3032A">
      <w:pPr>
        <w:pStyle w:val="B1"/>
        <w:rPr>
          <w:ins w:id="124" w:author="Ericsson User 01" w:date="2022-05-03T15:58:00Z"/>
        </w:rPr>
      </w:pPr>
      <w:ins w:id="125" w:author="Ericsson User 01" w:date="2022-05-03T15:58:00Z">
        <w:r>
          <w:tab/>
          <w:t xml:space="preserve">The </w:t>
        </w:r>
      </w:ins>
      <w:ins w:id="126" w:author="Ericsson User 01" w:date="2022-05-03T19:07:00Z">
        <w:r w:rsidR="000C0E12">
          <w:t>TNR</w:t>
        </w:r>
      </w:ins>
      <w:ins w:id="127" w:author="Ericsson User 01" w:date="2022-05-03T15:58:00Z">
        <w:r>
          <w:t xml:space="preserve"> can also trigger the UE to switch the SNPN access mode in case it is needed (e.g. hosting network is an SNPN while the UE is currently registered in a PLMN).</w:t>
        </w:r>
      </w:ins>
    </w:p>
    <w:p w14:paraId="3D3D3047" w14:textId="77777777" w:rsidR="00E54255" w:rsidRDefault="00A3032A" w:rsidP="00A3032A">
      <w:pPr>
        <w:pStyle w:val="B1"/>
        <w:rPr>
          <w:ins w:id="128" w:author="Ericsson User 01" w:date="2022-05-03T19:15:00Z"/>
        </w:rPr>
      </w:pPr>
      <w:ins w:id="129" w:author="Ericsson User 01" w:date="2022-05-03T15:58:00Z">
        <w:r>
          <w:lastRenderedPageBreak/>
          <w:tab/>
        </w:r>
        <w:r w:rsidRPr="00110F6C">
          <w:t>The criteria associated with the authorized TNR can include, e.g. start/stop time, location</w:t>
        </w:r>
      </w:ins>
      <w:ins w:id="130" w:author="Ericsson User 01" w:date="2022-05-03T19:15:00Z">
        <w:r w:rsidR="00110F6C">
          <w:t>.</w:t>
        </w:r>
      </w:ins>
    </w:p>
    <w:p w14:paraId="5ED10823" w14:textId="6FB16C9B" w:rsidR="00A3032A" w:rsidRDefault="00E54255" w:rsidP="009C2258">
      <w:pPr>
        <w:pStyle w:val="EditorsNote"/>
        <w:rPr>
          <w:ins w:id="131" w:author="Ericsson User 01" w:date="2022-05-03T15:58:00Z"/>
        </w:rPr>
      </w:pPr>
      <w:ins w:id="132" w:author="Ericsson User 01" w:date="2022-05-03T19:15:00Z">
        <w:r>
          <w:t>Editor's note:</w:t>
        </w:r>
        <w:r>
          <w:tab/>
        </w:r>
      </w:ins>
      <w:ins w:id="133" w:author="Ericsson User 01" w:date="2022-05-03T19:27:00Z">
        <w:r w:rsidR="007564F3">
          <w:t xml:space="preserve">It is FFS how </w:t>
        </w:r>
      </w:ins>
      <w:ins w:id="134" w:author="Ericsson User 01" w:date="2022-05-03T19:49:00Z">
        <w:r w:rsidR="00A77A9E">
          <w:t>simultaneous</w:t>
        </w:r>
      </w:ins>
      <w:ins w:id="135" w:author="Ericsson User 01" w:date="2022-05-03T19:29:00Z">
        <w:r w:rsidR="00206831">
          <w:t xml:space="preserve"> </w:t>
        </w:r>
      </w:ins>
      <w:ins w:id="136" w:author="Ericsson User 01" w:date="2022-05-03T15:58:00Z">
        <w:r w:rsidR="00A3032A" w:rsidRPr="00110F6C">
          <w:t>home network</w:t>
        </w:r>
      </w:ins>
      <w:ins w:id="137" w:author="Ericsson User 01" w:date="2022-05-03T19:28:00Z">
        <w:r w:rsidR="00EE40A1">
          <w:t xml:space="preserve"> </w:t>
        </w:r>
      </w:ins>
      <w:ins w:id="138" w:author="Ericsson User 01" w:date="2022-05-03T19:29:00Z">
        <w:r w:rsidR="00206831">
          <w:t>connectivity and</w:t>
        </w:r>
      </w:ins>
      <w:ins w:id="139" w:author="Ericsson User 01" w:date="2022-05-03T19:28:00Z">
        <w:r w:rsidR="00F4629A">
          <w:t xml:space="preserve"> </w:t>
        </w:r>
        <w:r w:rsidR="00E81563">
          <w:t>h</w:t>
        </w:r>
      </w:ins>
      <w:ins w:id="140" w:author="Ericsson User 01" w:date="2022-05-03T19:29:00Z">
        <w:r w:rsidR="00E81563">
          <w:t xml:space="preserve">ome network service </w:t>
        </w:r>
      </w:ins>
      <w:ins w:id="141" w:author="Ericsson User 01" w:date="2022-05-03T19:49:00Z">
        <w:r w:rsidR="00A77A9E">
          <w:t>availability</w:t>
        </w:r>
      </w:ins>
      <w:ins w:id="142" w:author="Ericsson User 01" w:date="2022-05-03T19:30:00Z">
        <w:r w:rsidR="00206831">
          <w:t xml:space="preserve"> </w:t>
        </w:r>
      </w:ins>
      <w:ins w:id="143" w:author="Ericsson User 01" w:date="2022-05-05T09:41:00Z">
        <w:r w:rsidR="00676C67">
          <w:t xml:space="preserve">can be used </w:t>
        </w:r>
      </w:ins>
      <w:ins w:id="144" w:author="Ericsson User 01" w:date="2022-05-03T19:30:00Z">
        <w:r w:rsidR="009E2C26">
          <w:t>as</w:t>
        </w:r>
      </w:ins>
      <w:ins w:id="145" w:author="Ericsson User 01" w:date="2022-05-03T19:31:00Z">
        <w:r w:rsidR="006409F7">
          <w:t xml:space="preserve"> the </w:t>
        </w:r>
      </w:ins>
      <w:ins w:id="146" w:author="Ericsson User 01" w:date="2022-05-03T19:30:00Z">
        <w:r w:rsidR="00B412E8">
          <w:t>criteria</w:t>
        </w:r>
      </w:ins>
      <w:ins w:id="147" w:author="Ericsson User 01" w:date="2022-05-03T19:31:00Z">
        <w:r w:rsidR="006409F7">
          <w:t xml:space="preserve"> for TNR</w:t>
        </w:r>
      </w:ins>
      <w:ins w:id="148" w:author="Ericsson User 01" w:date="2022-05-03T19:30:00Z">
        <w:r w:rsidR="00B412E8">
          <w:t>.</w:t>
        </w:r>
      </w:ins>
    </w:p>
    <w:p w14:paraId="14321AC8" w14:textId="77777777" w:rsidR="00A3032A" w:rsidRDefault="00A3032A" w:rsidP="00A3032A">
      <w:pPr>
        <w:pStyle w:val="B1"/>
        <w:rPr>
          <w:ins w:id="149" w:author="Ericsson User 01" w:date="2022-05-03T15:58:00Z"/>
        </w:rPr>
      </w:pPr>
      <w:ins w:id="150" w:author="Ericsson User 01" w:date="2022-05-03T15:58:00Z">
        <w:r w:rsidRPr="0087617E">
          <w:t>5.</w:t>
        </w:r>
        <w:r w:rsidRPr="0087617E">
          <w:tab/>
          <w:t>The UE starts and stops using the localized service.</w:t>
        </w:r>
      </w:ins>
    </w:p>
    <w:p w14:paraId="613A2BFE" w14:textId="656B82EF" w:rsidR="00A3032A" w:rsidRDefault="00A3032A" w:rsidP="00A3032A">
      <w:pPr>
        <w:pStyle w:val="B1"/>
        <w:rPr>
          <w:ins w:id="151" w:author="Ericsson User 01" w:date="2022-05-03T15:58:00Z"/>
        </w:rPr>
      </w:pPr>
      <w:ins w:id="152" w:author="Ericsson User 01" w:date="2022-05-03T15:58:00Z">
        <w:r w:rsidRPr="0087617E">
          <w:t>6.</w:t>
        </w:r>
        <w:r w:rsidRPr="0087617E">
          <w:tab/>
          <w:t xml:space="preserve">The UE deactivates the </w:t>
        </w:r>
        <w:r>
          <w:t>TNR</w:t>
        </w:r>
        <w:r w:rsidRPr="0087617E">
          <w:t xml:space="preserve"> </w:t>
        </w:r>
        <w:r>
          <w:t xml:space="preserve">when the criteria are no longer met, </w:t>
        </w:r>
        <w:r w:rsidRPr="0087617E">
          <w:t>and</w:t>
        </w:r>
        <w:r w:rsidRPr="0087617E" w:rsidDel="00DF1D94">
          <w:t xml:space="preserve"> </w:t>
        </w:r>
        <w:r>
          <w:t>select</w:t>
        </w:r>
      </w:ins>
      <w:ins w:id="153" w:author="Ericsson User 01" w:date="2022-05-03T19:31:00Z">
        <w:r w:rsidR="0089350D">
          <w:t>s</w:t>
        </w:r>
      </w:ins>
      <w:ins w:id="154" w:author="Ericsson User 01" w:date="2022-05-03T15:58:00Z">
        <w:r>
          <w:t xml:space="preserve"> a new network based on the existing network selection procedures defined in TS 23.122 [6]</w:t>
        </w:r>
        <w:r w:rsidRPr="0087617E">
          <w:t>.</w:t>
        </w:r>
      </w:ins>
    </w:p>
    <w:p w14:paraId="13EA103E" w14:textId="6C74A0B3" w:rsidR="00C20B80" w:rsidRDefault="00C20B80" w:rsidP="00AE25BE">
      <w:pPr>
        <w:pStyle w:val="NO"/>
        <w:rPr>
          <w:ins w:id="155" w:author="Ericsson User 01" w:date="2022-05-03T15:58:00Z"/>
        </w:rPr>
      </w:pPr>
      <w:ins w:id="156" w:author="Ericsson User 01" w:date="2022-05-03T19:08:00Z">
        <w:r>
          <w:t>NOTE</w:t>
        </w:r>
      </w:ins>
      <w:ins w:id="157" w:author="Ericsson User 01" w:date="2022-05-03T19:11:00Z">
        <w:r w:rsidR="007F303B">
          <w:t> 2</w:t>
        </w:r>
      </w:ins>
      <w:ins w:id="158" w:author="Ericsson User 01" w:date="2022-05-03T19:08:00Z">
        <w:r>
          <w:t>:</w:t>
        </w:r>
        <w:r>
          <w:tab/>
        </w:r>
        <w:r w:rsidR="0037347C">
          <w:t xml:space="preserve">It </w:t>
        </w:r>
      </w:ins>
      <w:ins w:id="159" w:author="Ericsson User 01" w:date="2022-05-03T19:09:00Z">
        <w:r w:rsidR="0037347C">
          <w:t xml:space="preserve">is up to CT1 to determine </w:t>
        </w:r>
        <w:r w:rsidR="00700738">
          <w:t>whether and how t</w:t>
        </w:r>
      </w:ins>
      <w:ins w:id="160" w:author="Ericsson User 01" w:date="2022-05-03T19:10:00Z">
        <w:r w:rsidR="00F16965">
          <w:t xml:space="preserve">he previous registered network </w:t>
        </w:r>
        <w:r w:rsidR="00833D1C">
          <w:t>stored in step 4 is used in</w:t>
        </w:r>
      </w:ins>
      <w:ins w:id="161" w:author="Ericsson User 01" w:date="2022-05-03T19:13:00Z">
        <w:r w:rsidR="00253217">
          <w:t xml:space="preserve"> </w:t>
        </w:r>
        <w:r w:rsidR="00DC2DDD">
          <w:t xml:space="preserve">the network selection </w:t>
        </w:r>
      </w:ins>
      <w:ins w:id="162" w:author="Ericsson User 01" w:date="2022-05-03T19:21:00Z">
        <w:r w:rsidR="0076709E">
          <w:t>after</w:t>
        </w:r>
      </w:ins>
      <w:ins w:id="163" w:author="Ericsson User 01" w:date="2022-05-03T19:13:00Z">
        <w:r w:rsidR="00DC2DDD">
          <w:t xml:space="preserve"> UE deactivates the TNR.</w:t>
        </w:r>
      </w:ins>
    </w:p>
    <w:p w14:paraId="117E37B6" w14:textId="6936FAE3" w:rsidR="00334FB4" w:rsidRDefault="00334FB4" w:rsidP="00334FB4">
      <w:pPr>
        <w:pStyle w:val="4"/>
        <w:rPr>
          <w:ins w:id="164" w:author="Ericsson User 01" w:date="2022-05-02T10:20:00Z"/>
        </w:rPr>
      </w:pPr>
      <w:ins w:id="165" w:author="Ericsson User 01" w:date="2022-05-02T10:20:00Z">
        <w:r>
          <w:t>6.X.3</w:t>
        </w:r>
      </w:ins>
      <w:ins w:id="166" w:author="Ericsson User 01" w:date="2022-05-02T10:21:00Z">
        <w:r>
          <w:t>.2</w:t>
        </w:r>
      </w:ins>
      <w:ins w:id="167" w:author="Ericsson User 01" w:date="2022-05-02T10:20:00Z">
        <w:r>
          <w:tab/>
        </w:r>
      </w:ins>
      <w:ins w:id="168" w:author="Ericsson User 01" w:date="2022-05-02T13:24:00Z">
        <w:r w:rsidR="00572AAE">
          <w:t xml:space="preserve">Home network </w:t>
        </w:r>
      </w:ins>
      <w:ins w:id="169" w:author="Ericsson User 01" w:date="2022-05-02T13:25:00Z">
        <w:r w:rsidR="00DC2CF2">
          <w:t>authorization</w:t>
        </w:r>
      </w:ins>
      <w:ins w:id="170" w:author="Ericsson User 01" w:date="2022-05-02T13:24:00Z">
        <w:r w:rsidR="00A70662">
          <w:t xml:space="preserve"> via </w:t>
        </w:r>
      </w:ins>
      <w:ins w:id="171" w:author="Ericsson User 01" w:date="2022-05-02T13:25:00Z">
        <w:r w:rsidR="003D05BE">
          <w:t>Steer</w:t>
        </w:r>
      </w:ins>
      <w:ins w:id="172" w:author="Ericsson User 01" w:date="2022-05-02T14:51:00Z">
        <w:r w:rsidR="006545A0">
          <w:t>ing</w:t>
        </w:r>
      </w:ins>
      <w:ins w:id="173" w:author="Ericsson User 01" w:date="2022-05-02T13:25:00Z">
        <w:r w:rsidR="003D05BE">
          <w:t xml:space="preserve"> of Roaming (</w:t>
        </w:r>
      </w:ins>
      <w:ins w:id="174" w:author="Ericsson User 01" w:date="2022-05-02T16:19:00Z">
        <w:r w:rsidR="00F006FC">
          <w:t>SOR</w:t>
        </w:r>
      </w:ins>
      <w:ins w:id="175" w:author="Ericsson User 01" w:date="2022-05-02T13:25:00Z">
        <w:r w:rsidR="003D05BE">
          <w:t>)</w:t>
        </w:r>
      </w:ins>
      <w:ins w:id="176" w:author="Ericsson User 01" w:date="2022-05-02T13:24:00Z">
        <w:r w:rsidR="00A70662">
          <w:t xml:space="preserve"> procedure</w:t>
        </w:r>
      </w:ins>
    </w:p>
    <w:p w14:paraId="78E20246" w14:textId="368CC038" w:rsidR="00334FB4" w:rsidRDefault="00962206" w:rsidP="00284005">
      <w:pPr>
        <w:jc w:val="center"/>
        <w:rPr>
          <w:ins w:id="177" w:author="Ericsson User 01" w:date="2022-05-02T10:31:00Z"/>
        </w:rPr>
      </w:pPr>
      <w:ins w:id="178" w:author="Ericsson User 01" w:date="2022-05-02T10:31:00Z">
        <w:r>
          <w:object w:dxaOrig="12205" w:dyaOrig="11424" w14:anchorId="507A2D57">
            <v:shape id="_x0000_i1026" type="#_x0000_t75" style="width:492.6pt;height:461.6pt" o:ole="">
              <v:imagedata r:id="rId13" o:title=""/>
            </v:shape>
            <o:OLEObject Type="Embed" ProgID="Visio.Drawing.15" ShapeID="_x0000_i1026" DrawAspect="Content" ObjectID="_1714385432" r:id="rId14"/>
          </w:object>
        </w:r>
      </w:ins>
    </w:p>
    <w:p w14:paraId="6753FD65" w14:textId="3336E67B" w:rsidR="00284005" w:rsidRDefault="00284005" w:rsidP="00284005">
      <w:pPr>
        <w:pStyle w:val="TF"/>
      </w:pPr>
      <w:ins w:id="179" w:author="Ericsson User 01" w:date="2022-05-02T10:31:00Z">
        <w:r>
          <w:t xml:space="preserve">Figure 6.X.3.2-1: </w:t>
        </w:r>
      </w:ins>
      <w:ins w:id="180" w:author="Ericsson User 01" w:date="2022-05-02T13:27:00Z">
        <w:r w:rsidR="000B05A7">
          <w:t>Home network authorize</w:t>
        </w:r>
        <w:r w:rsidR="00994A97">
          <w:t>s</w:t>
        </w:r>
        <w:r w:rsidR="000B05A7">
          <w:t xml:space="preserve"> </w:t>
        </w:r>
      </w:ins>
      <w:ins w:id="181" w:author="Ericsson User 01" w:date="2022-05-03T19:32:00Z">
        <w:r w:rsidR="00495B32">
          <w:t>T</w:t>
        </w:r>
      </w:ins>
      <w:ins w:id="182" w:author="Ericsson User 01" w:date="2022-05-02T13:27:00Z">
        <w:r w:rsidR="000B05A7">
          <w:t xml:space="preserve">emporary </w:t>
        </w:r>
      </w:ins>
      <w:ins w:id="183" w:author="Ericsson User 01" w:date="2022-05-03T19:32:00Z">
        <w:r w:rsidR="00495B32">
          <w:t>N</w:t>
        </w:r>
      </w:ins>
      <w:ins w:id="184" w:author="Ericsson User 01" w:date="2022-05-02T13:27:00Z">
        <w:r w:rsidR="000B05A7">
          <w:t xml:space="preserve">etwork </w:t>
        </w:r>
      </w:ins>
      <w:ins w:id="185" w:author="Ericsson User 01" w:date="2022-05-03T19:32:00Z">
        <w:r w:rsidR="00495B32">
          <w:t>R</w:t>
        </w:r>
      </w:ins>
      <w:ins w:id="186" w:author="Ericsson User 01" w:date="2022-05-02T13:27:00Z">
        <w:r w:rsidR="000B05A7">
          <w:t>eselection</w:t>
        </w:r>
      </w:ins>
      <w:ins w:id="187" w:author="Ericsson User 01" w:date="2022-05-03T19:32:00Z">
        <w:r w:rsidR="002A1974">
          <w:t xml:space="preserve"> </w:t>
        </w:r>
        <w:r w:rsidR="00495B32">
          <w:t>(TNR)</w:t>
        </w:r>
      </w:ins>
    </w:p>
    <w:p w14:paraId="45D1484B" w14:textId="0B65DD79" w:rsidR="00AF1494" w:rsidRDefault="0069396E" w:rsidP="00B40379">
      <w:pPr>
        <w:rPr>
          <w:ins w:id="188" w:author="Ericsson User 01" w:date="2022-05-02T14:02:00Z"/>
        </w:rPr>
      </w:pPr>
      <w:ins w:id="189" w:author="Ericsson User 01" w:date="2022-05-02T13:33:00Z">
        <w:r>
          <w:rPr>
            <w:lang w:val="en-CA"/>
          </w:rPr>
          <w:t xml:space="preserve">The temporary network reselection (TNR) can be requested by </w:t>
        </w:r>
      </w:ins>
      <w:ins w:id="190" w:author="Ericsson User 01" w:date="2022-05-02T13:35:00Z">
        <w:r w:rsidR="005F0CD4">
          <w:rPr>
            <w:lang w:val="en-CA"/>
          </w:rPr>
          <w:t xml:space="preserve">the </w:t>
        </w:r>
      </w:ins>
      <w:ins w:id="191" w:author="Ericsson User 01" w:date="2022-05-02T13:33:00Z">
        <w:r>
          <w:rPr>
            <w:lang w:val="en-CA"/>
          </w:rPr>
          <w:t xml:space="preserve">UE and </w:t>
        </w:r>
      </w:ins>
      <w:ins w:id="192" w:author="Ericsson User 01" w:date="2022-05-02T13:35:00Z">
        <w:r w:rsidR="004F7416">
          <w:rPr>
            <w:lang w:val="en-CA"/>
          </w:rPr>
          <w:t xml:space="preserve">be </w:t>
        </w:r>
      </w:ins>
      <w:ins w:id="193" w:author="Ericsson User 01" w:date="2022-05-02T13:33:00Z">
        <w:r>
          <w:rPr>
            <w:lang w:val="en-CA"/>
          </w:rPr>
          <w:t>authorized by the home network</w:t>
        </w:r>
      </w:ins>
      <w:ins w:id="194" w:author="Ericsson User 01" w:date="2022-05-02T13:35:00Z">
        <w:r w:rsidR="00150D57">
          <w:rPr>
            <w:lang w:val="en-CA"/>
          </w:rPr>
          <w:t>,</w:t>
        </w:r>
      </w:ins>
      <w:ins w:id="195" w:author="Ericsson User 01" w:date="2022-05-02T13:33:00Z">
        <w:r>
          <w:rPr>
            <w:lang w:val="en-CA"/>
          </w:rPr>
          <w:t xml:space="preserve"> reusing Steer</w:t>
        </w:r>
      </w:ins>
      <w:ins w:id="196" w:author="Ericsson User 01" w:date="2022-05-02T14:51:00Z">
        <w:r w:rsidR="006545A0">
          <w:rPr>
            <w:lang w:val="en-CA"/>
          </w:rPr>
          <w:t>ing</w:t>
        </w:r>
      </w:ins>
      <w:ins w:id="197" w:author="Ericsson User 01" w:date="2022-05-02T13:33:00Z">
        <w:r>
          <w:rPr>
            <w:lang w:val="en-CA"/>
          </w:rPr>
          <w:t xml:space="preserve"> o</w:t>
        </w:r>
      </w:ins>
      <w:ins w:id="198" w:author="Ericsson User 01" w:date="2022-05-03T12:45:00Z">
        <w:r w:rsidR="00547FD7">
          <w:rPr>
            <w:lang w:val="en-CA"/>
          </w:rPr>
          <w:t>f</w:t>
        </w:r>
      </w:ins>
      <w:ins w:id="199" w:author="Ericsson User 01" w:date="2022-05-02T13:33:00Z">
        <w:r>
          <w:rPr>
            <w:lang w:val="en-CA"/>
          </w:rPr>
          <w:t xml:space="preserve"> Roaming</w:t>
        </w:r>
      </w:ins>
      <w:ins w:id="200" w:author="Ericsson User 01" w:date="2022-05-02T13:37:00Z">
        <w:r w:rsidR="00F502B3">
          <w:rPr>
            <w:lang w:val="en-CA"/>
          </w:rPr>
          <w:t xml:space="preserve"> (</w:t>
        </w:r>
      </w:ins>
      <w:ins w:id="201" w:author="Ericsson User 01" w:date="2022-05-02T16:19:00Z">
        <w:r w:rsidR="00F006FC">
          <w:rPr>
            <w:lang w:val="en-CA"/>
          </w:rPr>
          <w:t>SOR</w:t>
        </w:r>
      </w:ins>
      <w:ins w:id="202" w:author="Ericsson User 01" w:date="2022-05-02T13:37:00Z">
        <w:r w:rsidR="00F502B3">
          <w:rPr>
            <w:lang w:val="en-CA"/>
          </w:rPr>
          <w:t>)</w:t>
        </w:r>
      </w:ins>
      <w:ins w:id="203" w:author="Ericsson User 01" w:date="2022-05-02T13:33:00Z">
        <w:r>
          <w:rPr>
            <w:lang w:val="en-CA"/>
          </w:rPr>
          <w:t xml:space="preserve"> procedure defined in </w:t>
        </w:r>
      </w:ins>
      <w:ins w:id="204" w:author="Ericsson User 01" w:date="2022-05-02T13:34:00Z">
        <w:r>
          <w:t>TS 23.122 [6] with additions</w:t>
        </w:r>
      </w:ins>
      <w:ins w:id="205" w:author="Ericsson User 01" w:date="2022-05-02T13:53:00Z">
        <w:r w:rsidR="00E46094">
          <w:t xml:space="preserve"> listed below. </w:t>
        </w:r>
      </w:ins>
    </w:p>
    <w:p w14:paraId="47076AFC" w14:textId="336B706E" w:rsidR="00B40379" w:rsidRPr="005A77E9" w:rsidRDefault="00E46094" w:rsidP="00B40379">
      <w:pPr>
        <w:rPr>
          <w:ins w:id="206" w:author="Ericsson User 01" w:date="2022-05-02T10:31:00Z"/>
          <w:lang w:val="en-CA"/>
        </w:rPr>
      </w:pPr>
      <w:ins w:id="207" w:author="Ericsson User 01" w:date="2022-05-02T13:53:00Z">
        <w:r>
          <w:t>Figure 6.X.3.2-</w:t>
        </w:r>
      </w:ins>
      <w:ins w:id="208" w:author="Ericsson User 01" w:date="2022-05-02T14:02:00Z">
        <w:r w:rsidR="00AF1494">
          <w:t xml:space="preserve">1 shows PLMN as an example of </w:t>
        </w:r>
      </w:ins>
      <w:ins w:id="209" w:author="Ericsson User 01" w:date="2022-05-02T13:53:00Z">
        <w:r>
          <w:t>the home network</w:t>
        </w:r>
      </w:ins>
      <w:ins w:id="210" w:author="Ericsson User 01" w:date="2022-05-02T14:02:00Z">
        <w:r w:rsidR="00AF1494">
          <w:t xml:space="preserve">. </w:t>
        </w:r>
      </w:ins>
      <w:ins w:id="211" w:author="Ericsson User 01" w:date="2022-05-03T12:40:00Z">
        <w:r w:rsidR="0021561B">
          <w:t>The s</w:t>
        </w:r>
      </w:ins>
      <w:ins w:id="212" w:author="Ericsson User 01" w:date="2022-05-02T14:02:00Z">
        <w:r w:rsidR="00AF1494">
          <w:t xml:space="preserve">ame </w:t>
        </w:r>
      </w:ins>
      <w:ins w:id="213" w:author="Ericsson User 01" w:date="2022-05-03T12:41:00Z">
        <w:r w:rsidR="00AD1991">
          <w:t>principle</w:t>
        </w:r>
      </w:ins>
      <w:ins w:id="214" w:author="Ericsson User 01" w:date="2022-05-02T14:02:00Z">
        <w:r w:rsidR="00AF1494">
          <w:t xml:space="preserve"> applies if home network is SNPN.</w:t>
        </w:r>
      </w:ins>
    </w:p>
    <w:p w14:paraId="296D8B8D" w14:textId="169EAD0B" w:rsidR="00682167" w:rsidRPr="00682167" w:rsidRDefault="00682167" w:rsidP="00B40379">
      <w:pPr>
        <w:pStyle w:val="B1"/>
        <w:rPr>
          <w:ins w:id="215" w:author="Ericsson User 01" w:date="2022-05-02T13:26:00Z"/>
          <w:lang w:val="en-US"/>
        </w:rPr>
      </w:pPr>
      <w:ins w:id="216" w:author="Ericsson User 01" w:date="2022-05-02T13:26:00Z">
        <w:r w:rsidRPr="00682167">
          <w:rPr>
            <w:lang w:val="en-US"/>
          </w:rPr>
          <w:lastRenderedPageBreak/>
          <w:t>0.</w:t>
        </w:r>
        <w:r w:rsidRPr="00682167">
          <w:rPr>
            <w:lang w:val="en-US"/>
          </w:rPr>
          <w:tab/>
          <w:t xml:space="preserve">The UE is already registered via an AMF in a VPLMN or in the HPLMN. This implies that the AMF has already registered in UDM, has obtained subscription data for the UE and subscribed to subscription data updates including possible updates of </w:t>
        </w:r>
      </w:ins>
      <w:ins w:id="217" w:author="Ericsson User 01" w:date="2022-05-02T16:19:00Z">
        <w:r w:rsidR="00F006FC">
          <w:rPr>
            <w:lang w:val="en-US"/>
          </w:rPr>
          <w:t>SOR</w:t>
        </w:r>
      </w:ins>
      <w:ins w:id="218" w:author="Ericsson User 01" w:date="2022-05-02T13:26:00Z">
        <w:r w:rsidRPr="00682167">
          <w:rPr>
            <w:lang w:val="en-US"/>
          </w:rPr>
          <w:t xml:space="preserve"> information. </w:t>
        </w:r>
      </w:ins>
    </w:p>
    <w:p w14:paraId="379A0045" w14:textId="7B6E61E6" w:rsidR="00C92584" w:rsidRDefault="00682167" w:rsidP="00B40379">
      <w:pPr>
        <w:pStyle w:val="B1"/>
        <w:rPr>
          <w:ins w:id="219" w:author="Ericsson User 01" w:date="2022-05-02T13:38:00Z"/>
          <w:lang w:val="en-US"/>
        </w:rPr>
      </w:pPr>
      <w:ins w:id="220" w:author="Ericsson User 01" w:date="2022-05-02T13:26:00Z">
        <w:r w:rsidRPr="00682167">
          <w:rPr>
            <w:lang w:val="en-US"/>
          </w:rPr>
          <w:t>1.</w:t>
        </w:r>
        <w:r w:rsidRPr="00682167">
          <w:rPr>
            <w:lang w:val="en-US"/>
          </w:rPr>
          <w:tab/>
          <w:t xml:space="preserve">The UE requests an authorization of </w:t>
        </w:r>
      </w:ins>
      <w:ins w:id="221" w:author="Ericsson User 01" w:date="2022-05-02T13:37:00Z">
        <w:r w:rsidR="005F29B1">
          <w:rPr>
            <w:lang w:val="en-US"/>
          </w:rPr>
          <w:t>TNR</w:t>
        </w:r>
      </w:ins>
      <w:ins w:id="222" w:author="Ericsson User 01" w:date="2022-05-02T13:26:00Z">
        <w:r w:rsidRPr="00682167">
          <w:rPr>
            <w:lang w:val="en-US"/>
          </w:rPr>
          <w:t xml:space="preserve"> procedure </w:t>
        </w:r>
      </w:ins>
      <w:ins w:id="223" w:author="Ericsson User 01" w:date="2022-05-02T13:44:00Z">
        <w:r w:rsidR="001E2CE1">
          <w:rPr>
            <w:lang w:val="en-US"/>
          </w:rPr>
          <w:t xml:space="preserve">by </w:t>
        </w:r>
      </w:ins>
      <w:ins w:id="224" w:author="Ericsson User 01" w:date="2022-05-02T13:26:00Z">
        <w:r w:rsidRPr="00682167">
          <w:rPr>
            <w:lang w:val="en-US"/>
          </w:rPr>
          <w:t>including a TNR info</w:t>
        </w:r>
      </w:ins>
      <w:ins w:id="225" w:author="Ericsson User 01" w:date="2022-05-02T13:44:00Z">
        <w:r w:rsidR="001267CE">
          <w:rPr>
            <w:lang w:val="en-US"/>
          </w:rPr>
          <w:t>rmation</w:t>
        </w:r>
      </w:ins>
      <w:ins w:id="226" w:author="Ericsson User 01" w:date="2022-05-02T13:26:00Z">
        <w:r w:rsidRPr="00682167">
          <w:rPr>
            <w:lang w:val="en-US"/>
          </w:rPr>
          <w:t xml:space="preserve"> </w:t>
        </w:r>
        <w:r w:rsidRPr="00C33392">
          <w:rPr>
            <w:lang w:val="en-US"/>
          </w:rPr>
          <w:t xml:space="preserve">within </w:t>
        </w:r>
      </w:ins>
      <w:ins w:id="227" w:author="Ericsson User 01" w:date="2022-05-02T13:44:00Z">
        <w:r w:rsidR="001E2CE1" w:rsidRPr="00C33392">
          <w:rPr>
            <w:lang w:val="en-US"/>
          </w:rPr>
          <w:t>a NAS message,</w:t>
        </w:r>
        <w:r w:rsidR="001E2CE1">
          <w:rPr>
            <w:lang w:val="en-US"/>
          </w:rPr>
          <w:t xml:space="preserve"> e.g. </w:t>
        </w:r>
      </w:ins>
      <w:ins w:id="228" w:author="Ericsson User 01" w:date="2022-05-02T13:26:00Z">
        <w:r w:rsidRPr="00682167">
          <w:rPr>
            <w:lang w:val="en-US"/>
          </w:rPr>
          <w:t xml:space="preserve">a Registration Request. The TNR information </w:t>
        </w:r>
      </w:ins>
      <w:ins w:id="229" w:author="Ericsson User 01" w:date="2022-05-02T14:39:00Z">
        <w:r w:rsidR="00973B9B">
          <w:rPr>
            <w:lang w:val="en-US"/>
          </w:rPr>
          <w:t>can</w:t>
        </w:r>
      </w:ins>
      <w:ins w:id="230" w:author="Ericsson User 01" w:date="2022-05-02T13:26:00Z">
        <w:r w:rsidRPr="00682167">
          <w:rPr>
            <w:lang w:val="en-US"/>
          </w:rPr>
          <w:t xml:space="preserve"> be sent as a separate IE or in a new transparent container for the HPLMN UDM (i.e. all AMFs would simply forward the transparent container).</w:t>
        </w:r>
      </w:ins>
    </w:p>
    <w:p w14:paraId="6A8F63F5" w14:textId="0CF91D82" w:rsidR="00682167" w:rsidRDefault="00C92584" w:rsidP="00C92584">
      <w:pPr>
        <w:pStyle w:val="NO"/>
        <w:rPr>
          <w:ins w:id="231" w:author="Ericsson User 01" w:date="2022-05-02T14:35:00Z"/>
          <w:lang w:val="en-US"/>
        </w:rPr>
      </w:pPr>
      <w:ins w:id="232" w:author="Ericsson User 01" w:date="2022-05-02T13:38:00Z">
        <w:r w:rsidRPr="00225497">
          <w:rPr>
            <w:lang w:val="en-US"/>
          </w:rPr>
          <w:t>NOTE:</w:t>
        </w:r>
      </w:ins>
      <w:ins w:id="233" w:author="Ericsson User 01" w:date="2022-05-02T13:39:00Z">
        <w:r w:rsidRPr="00225497">
          <w:rPr>
            <w:lang w:val="en-US"/>
          </w:rPr>
          <w:tab/>
        </w:r>
      </w:ins>
      <w:ins w:id="234" w:author="Ericsson User 01" w:date="2022-05-02T13:49:00Z">
        <w:r w:rsidR="00034C7A" w:rsidRPr="00225497">
          <w:rPr>
            <w:lang w:val="en-US"/>
          </w:rPr>
          <w:t>Whether and h</w:t>
        </w:r>
      </w:ins>
      <w:ins w:id="235" w:author="Ericsson User 01" w:date="2022-05-02T13:26:00Z">
        <w:r w:rsidR="00682167" w:rsidRPr="00225497">
          <w:rPr>
            <w:lang w:val="en-US"/>
          </w:rPr>
          <w:t>ow the TNR</w:t>
        </w:r>
      </w:ins>
      <w:ins w:id="236" w:author="Ericsson User 01" w:date="2022-05-02T14:05:00Z">
        <w:r w:rsidR="0016408B" w:rsidRPr="00225497">
          <w:rPr>
            <w:lang w:val="en-US"/>
          </w:rPr>
          <w:t xml:space="preserve"> information</w:t>
        </w:r>
      </w:ins>
      <w:ins w:id="237" w:author="Ericsson User 01" w:date="2022-05-02T13:26:00Z">
        <w:r w:rsidR="00682167" w:rsidRPr="00225497">
          <w:rPr>
            <w:lang w:val="en-US"/>
          </w:rPr>
          <w:t xml:space="preserve"> is protected </w:t>
        </w:r>
      </w:ins>
      <w:ins w:id="238" w:author="Ericsson User 01" w:date="2022-05-02T13:49:00Z">
        <w:r w:rsidR="00034C7A" w:rsidRPr="00225497">
          <w:rPr>
            <w:lang w:val="en-US"/>
          </w:rPr>
          <w:t xml:space="preserve">by UE before sending to AMF </w:t>
        </w:r>
      </w:ins>
      <w:ins w:id="239" w:author="Ericsson User 01" w:date="2022-05-02T13:26:00Z">
        <w:r w:rsidR="00682167" w:rsidRPr="00225497">
          <w:rPr>
            <w:lang w:val="en-US"/>
          </w:rPr>
          <w:t xml:space="preserve">is </w:t>
        </w:r>
      </w:ins>
      <w:ins w:id="240" w:author="Ericsson User 01" w:date="2022-05-02T13:40:00Z">
        <w:r w:rsidR="00401193" w:rsidRPr="00225497">
          <w:rPr>
            <w:lang w:val="en-US"/>
          </w:rPr>
          <w:t>up to SA</w:t>
        </w:r>
      </w:ins>
      <w:ins w:id="241" w:author="Ericsson User 01" w:date="2022-05-02T13:41:00Z">
        <w:r w:rsidR="00EC450E" w:rsidRPr="00225497">
          <w:t> </w:t>
        </w:r>
        <w:r w:rsidR="00EC450E" w:rsidRPr="00225497">
          <w:rPr>
            <w:lang w:val="en-US"/>
          </w:rPr>
          <w:t>WG3</w:t>
        </w:r>
      </w:ins>
      <w:ins w:id="242" w:author="Ericsson User 01" w:date="2022-05-02T13:26:00Z">
        <w:r w:rsidR="00682167" w:rsidRPr="00225497">
          <w:rPr>
            <w:lang w:val="en-US"/>
          </w:rPr>
          <w:t>.</w:t>
        </w:r>
      </w:ins>
    </w:p>
    <w:p w14:paraId="1C5B91DC" w14:textId="75DD64D1" w:rsidR="002D5573" w:rsidRDefault="008F59D5" w:rsidP="001A6576">
      <w:pPr>
        <w:pStyle w:val="B1"/>
        <w:rPr>
          <w:ins w:id="243" w:author="Ericsson User 01" w:date="2022-05-02T14:44:00Z"/>
          <w:lang w:val="en-US"/>
        </w:rPr>
      </w:pPr>
      <w:ins w:id="244" w:author="Ericsson User 01" w:date="2022-05-02T14:35:00Z">
        <w:r>
          <w:rPr>
            <w:lang w:val="en-US"/>
          </w:rPr>
          <w:tab/>
        </w:r>
        <w:r w:rsidRPr="00CA3817">
          <w:rPr>
            <w:lang w:val="en-US"/>
          </w:rPr>
          <w:t>The TNR information in the UE request includes</w:t>
        </w:r>
      </w:ins>
      <w:ins w:id="245" w:author="Ericsson User 01" w:date="2022-05-03T19:34:00Z">
        <w:r w:rsidR="001E6A29">
          <w:rPr>
            <w:lang w:val="en-US"/>
          </w:rPr>
          <w:t>,</w:t>
        </w:r>
      </w:ins>
      <w:ins w:id="246" w:author="Ericsson User 01" w:date="2022-05-02T14:35:00Z">
        <w:r w:rsidRPr="00CA3817">
          <w:rPr>
            <w:lang w:val="en-US"/>
          </w:rPr>
          <w:t xml:space="preserve"> </w:t>
        </w:r>
      </w:ins>
      <w:ins w:id="247" w:author="Ericsson User 01" w:date="2022-05-02T14:44:00Z">
        <w:r w:rsidR="002D5573" w:rsidRPr="0073673D">
          <w:rPr>
            <w:lang w:val="en-US"/>
          </w:rPr>
          <w:t>e.g.:</w:t>
        </w:r>
      </w:ins>
    </w:p>
    <w:p w14:paraId="4BEDC1E4" w14:textId="3D967AAA" w:rsidR="008F59D5" w:rsidRDefault="002D5573" w:rsidP="002D5573">
      <w:pPr>
        <w:pStyle w:val="B2"/>
        <w:rPr>
          <w:ins w:id="248" w:author="Ericsson User 01" w:date="2022-05-02T14:45:00Z"/>
          <w:lang w:val="en-US"/>
        </w:rPr>
      </w:pPr>
      <w:ins w:id="249" w:author="Ericsson User 01" w:date="2022-05-02T14:44:00Z">
        <w:r>
          <w:rPr>
            <w:lang w:val="en-US"/>
          </w:rPr>
          <w:t>i.</w:t>
        </w:r>
        <w:r>
          <w:rPr>
            <w:lang w:val="en-US"/>
          </w:rPr>
          <w:tab/>
        </w:r>
      </w:ins>
      <w:ins w:id="250" w:author="Ericsson User 01" w:date="2022-05-02T15:43:00Z">
        <w:r w:rsidR="006F4C55">
          <w:rPr>
            <w:lang w:val="en-US"/>
          </w:rPr>
          <w:t>Requested s</w:t>
        </w:r>
      </w:ins>
      <w:ins w:id="251" w:author="Ericsson User 01" w:date="2022-05-02T14:35:00Z">
        <w:r w:rsidR="008F59D5">
          <w:rPr>
            <w:lang w:val="en-US"/>
          </w:rPr>
          <w:t>tart and stop time for permission to use TNR procedure</w:t>
        </w:r>
      </w:ins>
      <w:ins w:id="252" w:author="Ericsson User 01" w:date="2022-05-02T14:52:00Z">
        <w:r w:rsidR="007E5731">
          <w:rPr>
            <w:lang w:val="en-US"/>
          </w:rPr>
          <w:t>.</w:t>
        </w:r>
      </w:ins>
    </w:p>
    <w:p w14:paraId="2F3E675D" w14:textId="197720D5" w:rsidR="004467E4" w:rsidRPr="003E5C19" w:rsidRDefault="002D5573" w:rsidP="002D5573">
      <w:pPr>
        <w:pStyle w:val="B2"/>
        <w:rPr>
          <w:ins w:id="253" w:author="Ericsson User 01" w:date="2022-05-02T14:46:00Z"/>
          <w:lang w:val="en-US"/>
        </w:rPr>
      </w:pPr>
      <w:ins w:id="254" w:author="Ericsson User 01" w:date="2022-05-02T14:45:00Z">
        <w:r w:rsidRPr="003E5C19">
          <w:rPr>
            <w:lang w:val="en-US"/>
          </w:rPr>
          <w:t>ii.</w:t>
        </w:r>
        <w:r w:rsidRPr="003E5C19">
          <w:rPr>
            <w:lang w:val="en-US"/>
          </w:rPr>
          <w:tab/>
        </w:r>
      </w:ins>
      <w:ins w:id="255" w:author="Ericsson User 01" w:date="2022-05-02T15:15:00Z">
        <w:r w:rsidR="0073657F" w:rsidRPr="003E5C19">
          <w:rPr>
            <w:lang w:val="en-US"/>
          </w:rPr>
          <w:t>T</w:t>
        </w:r>
      </w:ins>
      <w:ins w:id="256" w:author="Ericsson User 01" w:date="2022-05-02T14:45:00Z">
        <w:r w:rsidRPr="003E5C19">
          <w:rPr>
            <w:lang w:val="en-US"/>
          </w:rPr>
          <w:t xml:space="preserve">he selected </w:t>
        </w:r>
      </w:ins>
      <w:ins w:id="257" w:author="Ericsson User 01" w:date="2022-05-02T14:46:00Z">
        <w:r w:rsidR="004467E4" w:rsidRPr="003E5C19">
          <w:rPr>
            <w:lang w:val="en-US"/>
          </w:rPr>
          <w:t>localized service identity</w:t>
        </w:r>
      </w:ins>
      <w:ins w:id="258" w:author="Ericsson User 01" w:date="2022-05-02T14:52:00Z">
        <w:r w:rsidR="007E5731" w:rsidRPr="003E5C19">
          <w:rPr>
            <w:lang w:val="en-US"/>
          </w:rPr>
          <w:t>.</w:t>
        </w:r>
      </w:ins>
    </w:p>
    <w:p w14:paraId="3E7C6726" w14:textId="6B94A281" w:rsidR="002D5573" w:rsidRDefault="004467E4" w:rsidP="002D5573">
      <w:pPr>
        <w:pStyle w:val="B2"/>
        <w:rPr>
          <w:ins w:id="259" w:author="Ericsson User 01" w:date="2022-05-02T14:53:00Z"/>
          <w:lang w:val="en-US"/>
        </w:rPr>
      </w:pPr>
      <w:ins w:id="260" w:author="Ericsson User 01" w:date="2022-05-02T14:46:00Z">
        <w:r w:rsidRPr="003E5C19">
          <w:rPr>
            <w:lang w:val="en-US"/>
          </w:rPr>
          <w:t>iii.</w:t>
        </w:r>
        <w:r w:rsidRPr="003E5C19">
          <w:rPr>
            <w:lang w:val="en-US"/>
          </w:rPr>
          <w:tab/>
        </w:r>
      </w:ins>
      <w:ins w:id="261" w:author="Ericsson User 01" w:date="2022-05-02T15:15:00Z">
        <w:r w:rsidR="0073657F" w:rsidRPr="003E5C19">
          <w:rPr>
            <w:lang w:val="en-US"/>
          </w:rPr>
          <w:t>T</w:t>
        </w:r>
      </w:ins>
      <w:ins w:id="262" w:author="Ericsson User 01" w:date="2022-05-02T14:46:00Z">
        <w:r w:rsidRPr="003E5C19">
          <w:rPr>
            <w:lang w:val="en-US"/>
          </w:rPr>
          <w:t xml:space="preserve">he selected </w:t>
        </w:r>
      </w:ins>
      <w:ins w:id="263" w:author="Ericsson User 01" w:date="2022-05-02T14:45:00Z">
        <w:r w:rsidR="002D5573" w:rsidRPr="003E5C19">
          <w:rPr>
            <w:lang w:val="en-US"/>
          </w:rPr>
          <w:t>hosting network identity</w:t>
        </w:r>
      </w:ins>
      <w:ins w:id="264" w:author="Ericsson User 01" w:date="2022-05-02T14:52:00Z">
        <w:r w:rsidR="007E5731" w:rsidRPr="003E5C19">
          <w:rPr>
            <w:lang w:val="en-US"/>
          </w:rPr>
          <w:t>.</w:t>
        </w:r>
      </w:ins>
    </w:p>
    <w:p w14:paraId="19FA8FA3" w14:textId="0915F600" w:rsidR="00682167" w:rsidRPr="00682167" w:rsidRDefault="00682167" w:rsidP="00B40379">
      <w:pPr>
        <w:pStyle w:val="B1"/>
        <w:rPr>
          <w:ins w:id="265" w:author="Ericsson User 01" w:date="2022-05-02T13:26:00Z"/>
          <w:lang w:val="en-US"/>
        </w:rPr>
      </w:pPr>
      <w:ins w:id="266" w:author="Ericsson User 01" w:date="2022-05-02T13:26:00Z">
        <w:r w:rsidRPr="00682167">
          <w:rPr>
            <w:lang w:val="en-US"/>
          </w:rPr>
          <w:t>2.</w:t>
        </w:r>
        <w:r w:rsidRPr="00682167">
          <w:rPr>
            <w:lang w:val="en-US"/>
          </w:rPr>
          <w:tab/>
          <w:t>Based on the TNR info</w:t>
        </w:r>
      </w:ins>
      <w:ins w:id="267" w:author="Ericsson User 01" w:date="2022-05-02T13:54:00Z">
        <w:r w:rsidR="00CC4346">
          <w:rPr>
            <w:lang w:val="en-US"/>
          </w:rPr>
          <w:t>rmation</w:t>
        </w:r>
      </w:ins>
      <w:ins w:id="268" w:author="Ericsson User 01" w:date="2022-05-02T13:26:00Z">
        <w:r w:rsidRPr="00682167">
          <w:rPr>
            <w:lang w:val="en-US"/>
          </w:rPr>
          <w:t xml:space="preserve"> received from the UE, the AMF decides to update its registration in UDM to provide the </w:t>
        </w:r>
      </w:ins>
      <w:ins w:id="269" w:author="Ericsson User 01" w:date="2022-05-02T13:55:00Z">
        <w:r w:rsidR="002665F0">
          <w:rPr>
            <w:lang w:val="en-US"/>
          </w:rPr>
          <w:t xml:space="preserve">UE requested </w:t>
        </w:r>
      </w:ins>
      <w:ins w:id="270" w:author="Ericsson User 01" w:date="2022-05-02T13:26:00Z">
        <w:r w:rsidRPr="00682167">
          <w:rPr>
            <w:lang w:val="en-US"/>
          </w:rPr>
          <w:t>TN</w:t>
        </w:r>
      </w:ins>
      <w:ins w:id="271" w:author="Ericsson User 01" w:date="2022-05-02T13:55:00Z">
        <w:r w:rsidR="00680549">
          <w:rPr>
            <w:lang w:val="en-US"/>
          </w:rPr>
          <w:t>R</w:t>
        </w:r>
      </w:ins>
      <w:ins w:id="272" w:author="Ericsson User 01" w:date="2022-05-02T13:26:00Z">
        <w:r w:rsidRPr="00682167">
          <w:rPr>
            <w:lang w:val="en-US"/>
          </w:rPr>
          <w:t xml:space="preserve"> </w:t>
        </w:r>
      </w:ins>
      <w:ins w:id="273" w:author="Ericsson User 01" w:date="2022-05-02T13:55:00Z">
        <w:r w:rsidR="00680549" w:rsidRPr="00682167">
          <w:rPr>
            <w:lang w:val="en-US"/>
          </w:rPr>
          <w:t>info</w:t>
        </w:r>
        <w:r w:rsidR="00680549">
          <w:rPr>
            <w:lang w:val="en-US"/>
          </w:rPr>
          <w:t>rmation</w:t>
        </w:r>
        <w:r w:rsidR="00680549" w:rsidRPr="00682167">
          <w:rPr>
            <w:lang w:val="en-US"/>
          </w:rPr>
          <w:t xml:space="preserve"> </w:t>
        </w:r>
      </w:ins>
      <w:ins w:id="274" w:author="Ericsson User 01" w:date="2022-05-02T13:26:00Z">
        <w:r w:rsidRPr="00682167">
          <w:rPr>
            <w:lang w:val="en-US"/>
          </w:rPr>
          <w:t xml:space="preserve">to UDM. </w:t>
        </w:r>
      </w:ins>
    </w:p>
    <w:p w14:paraId="3C652DB1" w14:textId="0B9DC059" w:rsidR="00682167" w:rsidRPr="00682167" w:rsidRDefault="00682167" w:rsidP="00B40379">
      <w:pPr>
        <w:pStyle w:val="B1"/>
        <w:rPr>
          <w:ins w:id="275" w:author="Ericsson User 01" w:date="2022-05-02T13:26:00Z"/>
          <w:lang w:val="en-US"/>
        </w:rPr>
      </w:pPr>
      <w:ins w:id="276" w:author="Ericsson User 01" w:date="2022-05-02T13:26:00Z">
        <w:r w:rsidRPr="00682167">
          <w:rPr>
            <w:lang w:val="en-US"/>
          </w:rPr>
          <w:t>3.</w:t>
        </w:r>
        <w:r w:rsidRPr="00682167">
          <w:rPr>
            <w:lang w:val="en-US"/>
          </w:rPr>
          <w:tab/>
          <w:t xml:space="preserve">Based on the </w:t>
        </w:r>
      </w:ins>
      <w:ins w:id="277" w:author="Ericsson User 01" w:date="2022-05-02T14:43:00Z">
        <w:r w:rsidR="002D22EC" w:rsidRPr="00682167">
          <w:rPr>
            <w:lang w:val="en-US"/>
          </w:rPr>
          <w:t xml:space="preserve">TNR </w:t>
        </w:r>
        <w:r w:rsidR="00F14F02" w:rsidRPr="00682167">
          <w:rPr>
            <w:lang w:val="en-US"/>
          </w:rPr>
          <w:t>info</w:t>
        </w:r>
        <w:r w:rsidR="00F14F02">
          <w:rPr>
            <w:lang w:val="en-US"/>
          </w:rPr>
          <w:t>rmation</w:t>
        </w:r>
        <w:r w:rsidR="00F14F02" w:rsidRPr="00682167">
          <w:rPr>
            <w:lang w:val="en-US"/>
          </w:rPr>
          <w:t xml:space="preserve"> </w:t>
        </w:r>
      </w:ins>
      <w:ins w:id="278" w:author="Ericsson User 01" w:date="2022-05-02T13:26:00Z">
        <w:r w:rsidRPr="00682167">
          <w:rPr>
            <w:lang w:val="en-US"/>
          </w:rPr>
          <w:t xml:space="preserve">received from the AMF, the UDM decides to request the </w:t>
        </w:r>
      </w:ins>
      <w:ins w:id="279" w:author="Ericsson User 01" w:date="2022-05-02T16:19:00Z">
        <w:r w:rsidR="00F006FC">
          <w:rPr>
            <w:lang w:val="en-US"/>
          </w:rPr>
          <w:t>SOR</w:t>
        </w:r>
      </w:ins>
      <w:ins w:id="280" w:author="Ericsson User 01" w:date="2022-05-02T13:26:00Z">
        <w:r w:rsidRPr="00682167">
          <w:rPr>
            <w:lang w:val="en-US"/>
          </w:rPr>
          <w:t>-AF for authoriz</w:t>
        </w:r>
      </w:ins>
      <w:ins w:id="281" w:author="Ericsson User 01" w:date="2022-05-02T14:43:00Z">
        <w:r w:rsidR="00BC3104">
          <w:rPr>
            <w:lang w:val="en-US"/>
          </w:rPr>
          <w:t>ing</w:t>
        </w:r>
      </w:ins>
      <w:ins w:id="282" w:author="Ericsson User 01" w:date="2022-05-02T13:26:00Z">
        <w:r w:rsidRPr="00682167">
          <w:rPr>
            <w:lang w:val="en-US"/>
          </w:rPr>
          <w:t xml:space="preserve"> the </w:t>
        </w:r>
      </w:ins>
      <w:ins w:id="283" w:author="Ericsson User 01" w:date="2022-05-02T14:43:00Z">
        <w:r w:rsidR="000F133D">
          <w:rPr>
            <w:lang w:val="en-US"/>
          </w:rPr>
          <w:t>TNR</w:t>
        </w:r>
      </w:ins>
      <w:ins w:id="284" w:author="Ericsson User 01" w:date="2022-05-02T13:26:00Z">
        <w:r w:rsidRPr="00682167">
          <w:rPr>
            <w:lang w:val="en-US"/>
          </w:rPr>
          <w:t xml:space="preserve"> requested by the UE (step 3a and 3b). The UDM does this even if the UE is registered in the HPLMN. </w:t>
        </w:r>
      </w:ins>
    </w:p>
    <w:p w14:paraId="1096B21A" w14:textId="23FE60EC" w:rsidR="00682167" w:rsidRPr="00682167" w:rsidRDefault="00682167" w:rsidP="00B40379">
      <w:pPr>
        <w:pStyle w:val="B1"/>
        <w:rPr>
          <w:ins w:id="285" w:author="Ericsson User 01" w:date="2022-05-02T13:26:00Z"/>
          <w:lang w:val="en-US"/>
        </w:rPr>
      </w:pPr>
      <w:ins w:id="286" w:author="Ericsson User 01" w:date="2022-05-02T13:26:00Z">
        <w:r>
          <w:rPr>
            <w:lang w:val="en-US"/>
          </w:rPr>
          <w:tab/>
        </w:r>
        <w:r w:rsidRPr="00682167">
          <w:rPr>
            <w:lang w:val="en-US"/>
          </w:rPr>
          <w:t xml:space="preserve">The </w:t>
        </w:r>
      </w:ins>
      <w:ins w:id="287" w:author="Ericsson User 01" w:date="2022-05-02T16:19:00Z">
        <w:r w:rsidR="00F006FC">
          <w:rPr>
            <w:lang w:val="en-US"/>
          </w:rPr>
          <w:t>SOR</w:t>
        </w:r>
      </w:ins>
      <w:ins w:id="288" w:author="Ericsson User 01" w:date="2022-05-02T13:26:00Z">
        <w:r w:rsidRPr="00682167">
          <w:rPr>
            <w:lang w:val="en-US"/>
          </w:rPr>
          <w:t xml:space="preserve">-AF updates the </w:t>
        </w:r>
      </w:ins>
      <w:ins w:id="289" w:author="Ericsson User 01" w:date="2022-05-02T16:19:00Z">
        <w:r w:rsidR="00F006FC">
          <w:rPr>
            <w:lang w:val="en-US"/>
          </w:rPr>
          <w:t>SOR</w:t>
        </w:r>
      </w:ins>
      <w:ins w:id="290" w:author="Ericsson User 01" w:date="2022-05-02T13:26:00Z">
        <w:r w:rsidRPr="00682167">
          <w:rPr>
            <w:lang w:val="en-US"/>
          </w:rPr>
          <w:t xml:space="preserve"> </w:t>
        </w:r>
      </w:ins>
      <w:ins w:id="291" w:author="Ericsson User 01" w:date="2022-05-02T14:44:00Z">
        <w:r w:rsidR="00636FF3" w:rsidRPr="00682167">
          <w:rPr>
            <w:lang w:val="en-US"/>
          </w:rPr>
          <w:t>info</w:t>
        </w:r>
        <w:r w:rsidR="00636FF3">
          <w:rPr>
            <w:lang w:val="en-US"/>
          </w:rPr>
          <w:t>rmation</w:t>
        </w:r>
        <w:r w:rsidR="00636FF3" w:rsidRPr="00682167">
          <w:rPr>
            <w:lang w:val="en-US"/>
          </w:rPr>
          <w:t xml:space="preserve"> </w:t>
        </w:r>
      </w:ins>
      <w:ins w:id="292" w:author="Ericsson User 01" w:date="2022-05-02T13:26:00Z">
        <w:r w:rsidRPr="00682167">
          <w:rPr>
            <w:lang w:val="en-US"/>
          </w:rPr>
          <w:t xml:space="preserve">for the UE if needed according to </w:t>
        </w:r>
      </w:ins>
      <w:ins w:id="293" w:author="Ericsson User 01" w:date="2022-05-02T16:19:00Z">
        <w:r w:rsidR="00F006FC">
          <w:rPr>
            <w:lang w:val="en-US"/>
          </w:rPr>
          <w:t>SOR</w:t>
        </w:r>
      </w:ins>
      <w:ins w:id="294" w:author="Ericsson User 01" w:date="2022-05-02T13:26:00Z">
        <w:r w:rsidRPr="00682167">
          <w:rPr>
            <w:lang w:val="en-US"/>
          </w:rPr>
          <w:t xml:space="preserve">-AF decision (step 3c) and protects the </w:t>
        </w:r>
      </w:ins>
      <w:ins w:id="295" w:author="Ericsson User 01" w:date="2022-05-02T16:19:00Z">
        <w:r w:rsidR="00F006FC">
          <w:rPr>
            <w:lang w:val="en-US"/>
          </w:rPr>
          <w:t>SOR</w:t>
        </w:r>
      </w:ins>
      <w:ins w:id="296" w:author="Ericsson User 01" w:date="2022-05-02T13:26:00Z">
        <w:r w:rsidRPr="00682167">
          <w:rPr>
            <w:lang w:val="en-US"/>
          </w:rPr>
          <w:t xml:space="preserve"> info via AUSF (step 3d). The </w:t>
        </w:r>
      </w:ins>
      <w:ins w:id="297" w:author="Ericsson User 01" w:date="2022-05-02T16:19:00Z">
        <w:r w:rsidR="00F006FC">
          <w:rPr>
            <w:lang w:val="en-US"/>
          </w:rPr>
          <w:t>SOR</w:t>
        </w:r>
      </w:ins>
      <w:ins w:id="298" w:author="Ericsson User 01" w:date="2022-05-02T13:26:00Z">
        <w:r w:rsidRPr="00682167">
          <w:rPr>
            <w:lang w:val="en-US"/>
          </w:rPr>
          <w:t xml:space="preserve"> </w:t>
        </w:r>
      </w:ins>
      <w:ins w:id="299" w:author="Ericsson User 01" w:date="2022-05-02T14:42:00Z">
        <w:r w:rsidR="001A6576">
          <w:rPr>
            <w:lang w:val="en-US"/>
          </w:rPr>
          <w:t>information</w:t>
        </w:r>
      </w:ins>
      <w:ins w:id="300" w:author="Ericsson User 01" w:date="2022-05-02T13:26:00Z">
        <w:r w:rsidRPr="00682167">
          <w:rPr>
            <w:lang w:val="en-US"/>
          </w:rPr>
          <w:t xml:space="preserve"> provided by the </w:t>
        </w:r>
      </w:ins>
      <w:ins w:id="301" w:author="Ericsson User 01" w:date="2022-05-02T16:19:00Z">
        <w:r w:rsidR="00F006FC">
          <w:rPr>
            <w:lang w:val="en-US"/>
          </w:rPr>
          <w:t>SOR</w:t>
        </w:r>
      </w:ins>
      <w:ins w:id="302" w:author="Ericsson User 01" w:date="2022-05-02T13:26:00Z">
        <w:r w:rsidRPr="00682167">
          <w:rPr>
            <w:lang w:val="en-US"/>
          </w:rPr>
          <w:t xml:space="preserve">-AF includes the </w:t>
        </w:r>
      </w:ins>
      <w:ins w:id="303" w:author="Ericsson User 01" w:date="2022-05-03T19:36:00Z">
        <w:r w:rsidR="00324447">
          <w:rPr>
            <w:lang w:val="en-US"/>
          </w:rPr>
          <w:t xml:space="preserve">TNR </w:t>
        </w:r>
      </w:ins>
      <w:ins w:id="304" w:author="Ericsson User 01" w:date="2022-05-02T13:26:00Z">
        <w:r w:rsidRPr="00682167">
          <w:rPr>
            <w:lang w:val="en-US"/>
          </w:rPr>
          <w:t xml:space="preserve">authorization in the </w:t>
        </w:r>
      </w:ins>
      <w:ins w:id="305" w:author="Ericsson User 01" w:date="2022-05-02T16:19:00Z">
        <w:r w:rsidR="00F006FC">
          <w:rPr>
            <w:lang w:val="en-US"/>
          </w:rPr>
          <w:t>SOR</w:t>
        </w:r>
      </w:ins>
      <w:ins w:id="306" w:author="Ericsson User 01" w:date="2022-05-02T13:26:00Z">
        <w:r w:rsidRPr="00682167">
          <w:rPr>
            <w:lang w:val="en-US"/>
          </w:rPr>
          <w:t xml:space="preserve">-AF. This </w:t>
        </w:r>
      </w:ins>
      <w:ins w:id="307" w:author="Ericsson User 01" w:date="2022-05-02T14:42:00Z">
        <w:r w:rsidR="001A6576">
          <w:rPr>
            <w:lang w:val="en-US"/>
          </w:rPr>
          <w:t>can</w:t>
        </w:r>
      </w:ins>
      <w:ins w:id="308" w:author="Ericsson User 01" w:date="2022-05-02T13:26:00Z">
        <w:r w:rsidRPr="00682167">
          <w:rPr>
            <w:lang w:val="en-US"/>
          </w:rPr>
          <w:t xml:space="preserve"> be in the form of e.g.</w:t>
        </w:r>
      </w:ins>
    </w:p>
    <w:p w14:paraId="003B37E9" w14:textId="22A5EE7A" w:rsidR="00682167" w:rsidRPr="00682167" w:rsidRDefault="00682167" w:rsidP="00B40379">
      <w:pPr>
        <w:pStyle w:val="B2"/>
        <w:rPr>
          <w:ins w:id="309" w:author="Ericsson User 01" w:date="2022-05-02T13:26:00Z"/>
          <w:lang w:val="en-US"/>
        </w:rPr>
      </w:pPr>
      <w:ins w:id="310" w:author="Ericsson User 01" w:date="2022-05-02T13:26:00Z">
        <w:r w:rsidRPr="00682167">
          <w:rPr>
            <w:lang w:val="en-US"/>
          </w:rPr>
          <w:t>i.</w:t>
        </w:r>
        <w:r w:rsidRPr="00682167">
          <w:rPr>
            <w:lang w:val="en-US"/>
          </w:rPr>
          <w:tab/>
        </w:r>
      </w:ins>
      <w:ins w:id="311" w:author="Ericsson User 01" w:date="2022-05-02T14:49:00Z">
        <w:r w:rsidR="006545A0">
          <w:rPr>
            <w:lang w:val="en-US"/>
          </w:rPr>
          <w:t>A</w:t>
        </w:r>
      </w:ins>
      <w:ins w:id="312" w:author="Ericsson User 01" w:date="2022-05-02T13:26:00Z">
        <w:r w:rsidRPr="00682167">
          <w:rPr>
            <w:lang w:val="en-US"/>
          </w:rPr>
          <w:t>n indication that the UE is authorized</w:t>
        </w:r>
      </w:ins>
      <w:ins w:id="313" w:author="Ericsson User 01" w:date="2022-05-02T15:42:00Z">
        <w:r w:rsidR="00851FEF">
          <w:rPr>
            <w:lang w:val="en-US"/>
          </w:rPr>
          <w:t xml:space="preserve"> for TNR</w:t>
        </w:r>
      </w:ins>
      <w:ins w:id="314" w:author="Ericsson User 01" w:date="2022-05-02T14:50:00Z">
        <w:r w:rsidR="006545A0">
          <w:rPr>
            <w:lang w:val="en-US"/>
          </w:rPr>
          <w:t>. Based on this indication, UE can</w:t>
        </w:r>
      </w:ins>
      <w:ins w:id="315" w:author="Ericsson User 01" w:date="2022-05-02T13:26:00Z">
        <w:r w:rsidRPr="00682167">
          <w:rPr>
            <w:lang w:val="en-US"/>
          </w:rPr>
          <w:t xml:space="preserve"> temporarily suspend the automatic network selection</w:t>
        </w:r>
      </w:ins>
      <w:ins w:id="316" w:author="Ericsson User 01" w:date="2022-05-02T14:50:00Z">
        <w:r w:rsidR="006545A0">
          <w:rPr>
            <w:lang w:val="en-US"/>
          </w:rPr>
          <w:t xml:space="preserve"> </w:t>
        </w:r>
      </w:ins>
      <w:ins w:id="317" w:author="Ericsson User 01" w:date="2022-05-02T15:42:00Z">
        <w:r w:rsidR="00851FEF">
          <w:rPr>
            <w:lang w:val="en-US"/>
          </w:rPr>
          <w:t xml:space="preserve">mechanism </w:t>
        </w:r>
      </w:ins>
      <w:ins w:id="318" w:author="Ericsson User 01" w:date="2022-05-02T14:50:00Z">
        <w:r w:rsidR="006545A0">
          <w:rPr>
            <w:lang w:val="en-US"/>
          </w:rPr>
          <w:t>which is according to</w:t>
        </w:r>
      </w:ins>
      <w:ins w:id="319" w:author="Ericsson User 01" w:date="2022-05-02T13:26:00Z">
        <w:r w:rsidRPr="00682167">
          <w:rPr>
            <w:lang w:val="en-US"/>
          </w:rPr>
          <w:t xml:space="preserve"> the available </w:t>
        </w:r>
      </w:ins>
      <w:ins w:id="320" w:author="Ericsson User 01" w:date="2022-05-02T16:19:00Z">
        <w:r w:rsidR="00F006FC">
          <w:rPr>
            <w:lang w:val="en-US"/>
          </w:rPr>
          <w:t>SOR</w:t>
        </w:r>
      </w:ins>
      <w:ins w:id="321" w:author="Ericsson User 01" w:date="2022-05-02T13:26:00Z">
        <w:r w:rsidRPr="00682167">
          <w:rPr>
            <w:lang w:val="en-US"/>
          </w:rPr>
          <w:t xml:space="preserve"> list </w:t>
        </w:r>
      </w:ins>
      <w:ins w:id="322" w:author="Ericsson User 01" w:date="2022-05-02T14:57:00Z">
        <w:r w:rsidR="004F1D68">
          <w:rPr>
            <w:lang w:val="en-US"/>
          </w:rPr>
          <w:t xml:space="preserve">stored </w:t>
        </w:r>
      </w:ins>
      <w:ins w:id="323" w:author="Ericsson User 01" w:date="2022-05-02T13:26:00Z">
        <w:r w:rsidRPr="00682167">
          <w:rPr>
            <w:lang w:val="en-US"/>
          </w:rPr>
          <w:t>in the UE</w:t>
        </w:r>
      </w:ins>
      <w:ins w:id="324" w:author="Ericsson User 01" w:date="2022-05-02T14:59:00Z">
        <w:r w:rsidR="00501960">
          <w:rPr>
            <w:lang w:val="en-US"/>
          </w:rPr>
          <w:t xml:space="preserve">, or </w:t>
        </w:r>
      </w:ins>
      <w:ins w:id="325" w:author="Ericsson User 01" w:date="2022-05-02T15:00:00Z">
        <w:r w:rsidR="00501960">
          <w:rPr>
            <w:lang w:val="en-US"/>
          </w:rPr>
          <w:t xml:space="preserve">temporarily </w:t>
        </w:r>
      </w:ins>
      <w:ins w:id="326" w:author="Ericsson User 01" w:date="2022-05-02T16:01:00Z">
        <w:r w:rsidR="009D01BF">
          <w:rPr>
            <w:lang w:val="en-US"/>
          </w:rPr>
          <w:t>switch</w:t>
        </w:r>
      </w:ins>
      <w:ins w:id="327" w:author="Ericsson User 01" w:date="2022-05-02T15:00:00Z">
        <w:r w:rsidR="00501960">
          <w:rPr>
            <w:lang w:val="en-US"/>
          </w:rPr>
          <w:t xml:space="preserve"> SNPN access mode</w:t>
        </w:r>
      </w:ins>
      <w:ins w:id="328" w:author="Ericsson User 01" w:date="2022-05-02T14:58:00Z">
        <w:r w:rsidR="00501960">
          <w:rPr>
            <w:lang w:val="en-US"/>
          </w:rPr>
          <w:t>.</w:t>
        </w:r>
      </w:ins>
    </w:p>
    <w:p w14:paraId="7ADC9C6A" w14:textId="338F8A24" w:rsidR="00682167" w:rsidRDefault="00682167" w:rsidP="00B40379">
      <w:pPr>
        <w:pStyle w:val="B2"/>
        <w:rPr>
          <w:ins w:id="329" w:author="Ericsson User 01" w:date="2022-05-02T15:42:00Z"/>
          <w:lang w:val="en-US"/>
        </w:rPr>
      </w:pPr>
      <w:ins w:id="330" w:author="Ericsson User 01" w:date="2022-05-02T13:26:00Z">
        <w:r w:rsidRPr="00682167">
          <w:rPr>
            <w:lang w:val="en-US"/>
          </w:rPr>
          <w:t>ii.</w:t>
        </w:r>
        <w:r w:rsidRPr="00682167">
          <w:rPr>
            <w:lang w:val="en-US"/>
          </w:rPr>
          <w:tab/>
        </w:r>
      </w:ins>
      <w:ins w:id="331" w:author="Ericsson User 01" w:date="2022-05-02T14:49:00Z">
        <w:r w:rsidR="006545A0">
          <w:rPr>
            <w:lang w:val="en-US"/>
          </w:rPr>
          <w:t>A</w:t>
        </w:r>
      </w:ins>
      <w:ins w:id="332" w:author="Ericsson User 01" w:date="2022-05-02T13:26:00Z">
        <w:r w:rsidRPr="00682167">
          <w:rPr>
            <w:lang w:val="en-US"/>
          </w:rPr>
          <w:t>n updated</w:t>
        </w:r>
      </w:ins>
      <w:ins w:id="333" w:author="Ericsson User 01" w:date="2022-05-03T19:37:00Z">
        <w:r w:rsidR="004F2A70">
          <w:rPr>
            <w:lang w:val="en-US"/>
          </w:rPr>
          <w:t xml:space="preserve"> or new</w:t>
        </w:r>
      </w:ins>
      <w:ins w:id="334" w:author="Ericsson User 01" w:date="2022-05-02T13:26:00Z">
        <w:r w:rsidRPr="00682167">
          <w:rPr>
            <w:lang w:val="en-US"/>
          </w:rPr>
          <w:t xml:space="preserve"> list of prioritized PLMN</w:t>
        </w:r>
      </w:ins>
      <w:ins w:id="335" w:author="Ericsson User 01" w:date="2022-05-03T13:30:00Z">
        <w:r w:rsidR="00C9123D">
          <w:rPr>
            <w:lang w:val="en-US"/>
          </w:rPr>
          <w:t>s</w:t>
        </w:r>
      </w:ins>
      <w:ins w:id="336" w:author="Ericsson User 01" w:date="2022-05-02T13:26:00Z">
        <w:r w:rsidRPr="00682167">
          <w:rPr>
            <w:lang w:val="en-US"/>
          </w:rPr>
          <w:t xml:space="preserve"> or SNPNs including the </w:t>
        </w:r>
      </w:ins>
      <w:ins w:id="337" w:author="Ericsson User 01" w:date="2022-05-02T14:42:00Z">
        <w:r w:rsidR="00F16EED">
          <w:rPr>
            <w:lang w:val="en-US"/>
          </w:rPr>
          <w:t>h</w:t>
        </w:r>
      </w:ins>
      <w:ins w:id="338" w:author="Ericsson User 01" w:date="2022-05-02T13:26:00Z">
        <w:r w:rsidRPr="00682167">
          <w:rPr>
            <w:lang w:val="en-US"/>
          </w:rPr>
          <w:t xml:space="preserve">osting </w:t>
        </w:r>
      </w:ins>
      <w:ins w:id="339" w:author="Ericsson User 01" w:date="2022-05-02T14:42:00Z">
        <w:r w:rsidR="00F16EED">
          <w:rPr>
            <w:lang w:val="en-US"/>
          </w:rPr>
          <w:t>n</w:t>
        </w:r>
      </w:ins>
      <w:ins w:id="340" w:author="Ericsson User 01" w:date="2022-05-02T13:26:00Z">
        <w:r w:rsidRPr="00682167">
          <w:rPr>
            <w:lang w:val="en-US"/>
          </w:rPr>
          <w:t>etwork selected by the UE with the highest priority.</w:t>
        </w:r>
      </w:ins>
    </w:p>
    <w:p w14:paraId="6E9C22A8" w14:textId="4D6C6ADC" w:rsidR="006F4C55" w:rsidRDefault="006F4C55" w:rsidP="00B40379">
      <w:pPr>
        <w:pStyle w:val="B2"/>
        <w:rPr>
          <w:ins w:id="341" w:author="Ericsson User 01" w:date="2022-05-02T15:54:00Z"/>
          <w:lang w:val="en-US"/>
        </w:rPr>
      </w:pPr>
      <w:ins w:id="342" w:author="Ericsson User 01" w:date="2022-05-02T15:42:00Z">
        <w:r>
          <w:rPr>
            <w:lang w:val="en-US"/>
          </w:rPr>
          <w:t>iii</w:t>
        </w:r>
      </w:ins>
      <w:ins w:id="343" w:author="Ericsson User 01" w:date="2022-05-02T15:43:00Z">
        <w:r>
          <w:rPr>
            <w:lang w:val="en-US"/>
          </w:rPr>
          <w:t>.</w:t>
        </w:r>
        <w:r>
          <w:rPr>
            <w:lang w:val="en-US"/>
          </w:rPr>
          <w:tab/>
        </w:r>
        <w:r w:rsidRPr="00681A61">
          <w:rPr>
            <w:lang w:val="en-US"/>
          </w:rPr>
          <w:t>Conditions</w:t>
        </w:r>
        <w:r>
          <w:rPr>
            <w:lang w:val="en-US"/>
          </w:rPr>
          <w:t xml:space="preserve"> </w:t>
        </w:r>
      </w:ins>
      <w:ins w:id="344" w:author="Ericsson User 01" w:date="2022-05-02T15:59:00Z">
        <w:r w:rsidR="00E77E2E">
          <w:rPr>
            <w:lang w:val="en-US"/>
          </w:rPr>
          <w:t xml:space="preserve">for UE </w:t>
        </w:r>
      </w:ins>
      <w:ins w:id="345" w:author="Ericsson User 01" w:date="2022-05-02T15:43:00Z">
        <w:r>
          <w:rPr>
            <w:lang w:val="en-US"/>
          </w:rPr>
          <w:t xml:space="preserve">to </w:t>
        </w:r>
      </w:ins>
      <w:ins w:id="346" w:author="Ericsson User 01" w:date="2022-05-02T15:50:00Z">
        <w:r w:rsidR="00064670">
          <w:rPr>
            <w:lang w:val="en-US"/>
          </w:rPr>
          <w:t>activate</w:t>
        </w:r>
      </w:ins>
      <w:ins w:id="347" w:author="Ericsson User 01" w:date="2022-05-02T15:43:00Z">
        <w:r>
          <w:rPr>
            <w:lang w:val="en-US"/>
          </w:rPr>
          <w:t xml:space="preserve"> TNR</w:t>
        </w:r>
      </w:ins>
      <w:ins w:id="348" w:author="Ericsson User 01" w:date="2022-05-02T15:51:00Z">
        <w:r w:rsidR="00752371">
          <w:rPr>
            <w:lang w:val="en-US"/>
          </w:rPr>
          <w:t>, e.g. authorized start/stop time, location</w:t>
        </w:r>
      </w:ins>
      <w:ins w:id="349" w:author="Ericsson User 01" w:date="2022-05-03T19:37:00Z">
        <w:r w:rsidR="00681A61">
          <w:rPr>
            <w:lang w:val="en-US"/>
          </w:rPr>
          <w:t>,</w:t>
        </w:r>
      </w:ins>
      <w:ins w:id="350" w:author="Ericsson User 01" w:date="2022-05-02T15:57:00Z">
        <w:r w:rsidR="005A63B0">
          <w:rPr>
            <w:lang w:val="en-US"/>
          </w:rPr>
          <w:t xml:space="preserve"> </w:t>
        </w:r>
      </w:ins>
      <w:ins w:id="351" w:author="Ericsson User 01" w:date="2022-05-02T15:53:00Z">
        <w:r w:rsidR="00752371">
          <w:rPr>
            <w:lang w:val="en-US"/>
          </w:rPr>
          <w:t>etc</w:t>
        </w:r>
      </w:ins>
      <w:ins w:id="352" w:author="Ericsson User 01" w:date="2022-05-02T15:43:00Z">
        <w:r>
          <w:rPr>
            <w:lang w:val="en-US"/>
          </w:rPr>
          <w:t>.</w:t>
        </w:r>
      </w:ins>
    </w:p>
    <w:p w14:paraId="1AB4706B" w14:textId="01EA3BD4" w:rsidR="006239BA" w:rsidRDefault="006239BA" w:rsidP="006B54A8">
      <w:pPr>
        <w:pStyle w:val="B1"/>
        <w:rPr>
          <w:ins w:id="353" w:author="Ericsson User 01" w:date="2022-05-02T14:47:00Z"/>
          <w:lang w:val="en-US"/>
        </w:rPr>
      </w:pPr>
      <w:ins w:id="354" w:author="Ericsson User 01" w:date="2022-05-02T15:54:00Z">
        <w:r>
          <w:rPr>
            <w:lang w:val="en-US"/>
          </w:rPr>
          <w:tab/>
        </w:r>
      </w:ins>
      <w:ins w:id="355" w:author="Ericsson User 01" w:date="2022-05-03T12:36:00Z">
        <w:r w:rsidR="00AE4D85">
          <w:rPr>
            <w:lang w:val="en-US"/>
          </w:rPr>
          <w:t>I</w:t>
        </w:r>
        <w:r w:rsidR="001D0E69">
          <w:rPr>
            <w:lang w:val="en-US"/>
          </w:rPr>
          <w:t xml:space="preserve">n order to avoid overload of the home network </w:t>
        </w:r>
      </w:ins>
      <w:ins w:id="356" w:author="Ericsson User 01" w:date="2022-05-03T12:52:00Z">
        <w:r w:rsidR="00D9638B">
          <w:rPr>
            <w:lang w:val="en-US"/>
          </w:rPr>
          <w:t>when UE leaves the hosting network</w:t>
        </w:r>
      </w:ins>
      <w:ins w:id="357" w:author="Ericsson User 01" w:date="2022-05-03T12:37:00Z">
        <w:r w:rsidR="007B0D8A">
          <w:rPr>
            <w:lang w:val="en-US"/>
          </w:rPr>
          <w:t>(</w:t>
        </w:r>
        <w:r w:rsidR="007B0D8A" w:rsidRPr="0096762B">
          <w:rPr>
            <w:lang w:val="en-US"/>
          </w:rPr>
          <w:t>Key Issue #6</w:t>
        </w:r>
        <w:r w:rsidR="007B0D8A">
          <w:rPr>
            <w:lang w:val="en-US"/>
          </w:rPr>
          <w:t>)</w:t>
        </w:r>
      </w:ins>
      <w:ins w:id="358" w:author="Ericsson User 01" w:date="2022-05-03T12:36:00Z">
        <w:r w:rsidR="001D0E69">
          <w:rPr>
            <w:lang w:val="en-US"/>
          </w:rPr>
          <w:t xml:space="preserve">, </w:t>
        </w:r>
      </w:ins>
      <w:ins w:id="359" w:author="Ericsson User 01" w:date="2022-05-03T12:37:00Z">
        <w:r w:rsidR="001D0E69">
          <w:rPr>
            <w:lang w:val="en-US"/>
          </w:rPr>
          <w:t xml:space="preserve">the </w:t>
        </w:r>
        <w:r w:rsidR="0097429F">
          <w:rPr>
            <w:lang w:val="en-US"/>
          </w:rPr>
          <w:t>UDM/</w:t>
        </w:r>
        <w:r w:rsidR="00EF0576">
          <w:rPr>
            <w:lang w:val="en-US"/>
          </w:rPr>
          <w:t xml:space="preserve">SOR-AF can </w:t>
        </w:r>
      </w:ins>
      <w:ins w:id="360" w:author="Ericsson User 01" w:date="2022-05-03T13:38:00Z">
        <w:r w:rsidR="00E3184F">
          <w:rPr>
            <w:lang w:val="en-US"/>
          </w:rPr>
          <w:t>apply an</w:t>
        </w:r>
      </w:ins>
      <w:ins w:id="361" w:author="Ericsson User 01" w:date="2022-05-03T12:37:00Z">
        <w:r w:rsidR="00EF0576">
          <w:rPr>
            <w:lang w:val="en-US"/>
          </w:rPr>
          <w:t xml:space="preserve"> offset </w:t>
        </w:r>
      </w:ins>
      <w:ins w:id="362" w:author="Ericsson User 01" w:date="2022-05-03T19:38:00Z">
        <w:r w:rsidR="001D56E6">
          <w:rPr>
            <w:lang w:val="en-US"/>
          </w:rPr>
          <w:t xml:space="preserve">to </w:t>
        </w:r>
      </w:ins>
      <w:ins w:id="363" w:author="Ericsson User 01" w:date="2022-05-03T12:37:00Z">
        <w:r w:rsidR="00EF0576">
          <w:rPr>
            <w:lang w:val="en-US"/>
          </w:rPr>
          <w:t>the</w:t>
        </w:r>
      </w:ins>
      <w:ins w:id="364" w:author="Ericsson User 01" w:date="2022-05-02T15:54:00Z">
        <w:r>
          <w:rPr>
            <w:lang w:val="en-US"/>
          </w:rPr>
          <w:t xml:space="preserve"> </w:t>
        </w:r>
        <w:r w:rsidR="006B54A8">
          <w:rPr>
            <w:lang w:val="en-US"/>
          </w:rPr>
          <w:t>authorized</w:t>
        </w:r>
        <w:r>
          <w:rPr>
            <w:lang w:val="en-US"/>
          </w:rPr>
          <w:t xml:space="preserve"> star/stop time </w:t>
        </w:r>
      </w:ins>
      <w:ins w:id="365" w:author="Ericsson User 01" w:date="2022-05-03T19:39:00Z">
        <w:r w:rsidR="00DB2A51">
          <w:rPr>
            <w:lang w:val="en-US"/>
          </w:rPr>
          <w:t xml:space="preserve">in the authorized TNR </w:t>
        </w:r>
        <w:r w:rsidR="00871EB9">
          <w:rPr>
            <w:lang w:val="en-US"/>
          </w:rPr>
          <w:t>sent to UE</w:t>
        </w:r>
      </w:ins>
      <w:ins w:id="366" w:author="Ericsson User 01" w:date="2022-05-03T12:37:00Z">
        <w:r w:rsidR="002C228A">
          <w:rPr>
            <w:lang w:val="en-US"/>
          </w:rPr>
          <w:t>.</w:t>
        </w:r>
      </w:ins>
    </w:p>
    <w:p w14:paraId="7C69863E" w14:textId="77777777" w:rsidR="00682167" w:rsidRPr="00682167" w:rsidRDefault="00682167" w:rsidP="00B40379">
      <w:pPr>
        <w:pStyle w:val="B1"/>
        <w:rPr>
          <w:ins w:id="367" w:author="Ericsson User 01" w:date="2022-05-02T13:26:00Z"/>
          <w:lang w:val="en-US"/>
        </w:rPr>
      </w:pPr>
      <w:ins w:id="368" w:author="Ericsson User 01" w:date="2022-05-02T13:26:00Z">
        <w:r w:rsidRPr="00682167">
          <w:rPr>
            <w:lang w:val="en-US"/>
          </w:rPr>
          <w:t>4.</w:t>
        </w:r>
        <w:r w:rsidRPr="00682167">
          <w:rPr>
            <w:lang w:val="en-US"/>
          </w:rPr>
          <w:tab/>
          <w:t xml:space="preserve">The UDM provides the authorization decision to the UE via the AMF after protection via AUSF. </w:t>
        </w:r>
      </w:ins>
    </w:p>
    <w:p w14:paraId="272BBA56" w14:textId="269BCA8F" w:rsidR="00DF2F7B" w:rsidRDefault="00AB2847" w:rsidP="00B40379">
      <w:pPr>
        <w:pStyle w:val="B1"/>
        <w:rPr>
          <w:ins w:id="369" w:author="Ericsson User 01" w:date="2022-05-02T13:58:00Z"/>
          <w:lang w:val="en-US"/>
        </w:rPr>
      </w:pPr>
      <w:ins w:id="370" w:author="Ericsson User 01" w:date="2022-05-02T13:59:00Z">
        <w:r>
          <w:rPr>
            <w:lang w:val="en-US"/>
          </w:rPr>
          <w:t>S</w:t>
        </w:r>
      </w:ins>
      <w:ins w:id="371" w:author="Ericsson User 01" w:date="2022-05-02T13:26:00Z">
        <w:r w:rsidR="00682167" w:rsidRPr="00682167">
          <w:rPr>
            <w:lang w:val="en-US"/>
          </w:rPr>
          <w:t>teps</w:t>
        </w:r>
      </w:ins>
      <w:ins w:id="372" w:author="Ericsson User 01" w:date="2022-05-02T13:59:00Z">
        <w:r>
          <w:rPr>
            <w:lang w:val="en-US"/>
          </w:rPr>
          <w:t xml:space="preserve"> 6-10</w:t>
        </w:r>
      </w:ins>
      <w:ins w:id="373" w:author="Ericsson User 01" w:date="2022-05-02T13:26:00Z">
        <w:r w:rsidR="00682167" w:rsidRPr="00682167">
          <w:rPr>
            <w:lang w:val="en-US"/>
          </w:rPr>
          <w:t xml:space="preserve"> are as defined in </w:t>
        </w:r>
      </w:ins>
      <w:ins w:id="374" w:author="Ericsson User 01" w:date="2022-05-02T13:57:00Z">
        <w:r w:rsidR="00024F49">
          <w:t>TS 23.122 [6] Annex</w:t>
        </w:r>
      </w:ins>
      <w:ins w:id="375" w:author="Ericsson User 01" w:date="2022-05-02T13:58:00Z">
        <w:r w:rsidR="00024F49">
          <w:t> </w:t>
        </w:r>
      </w:ins>
      <w:ins w:id="376" w:author="Ericsson User 01" w:date="2022-05-02T13:57:00Z">
        <w:r w:rsidR="00024F49">
          <w:t>C</w:t>
        </w:r>
      </w:ins>
      <w:ins w:id="377" w:author="Ericsson User 01" w:date="2022-05-02T13:58:00Z">
        <w:r w:rsidR="00024F49">
          <w:t>.2.</w:t>
        </w:r>
      </w:ins>
    </w:p>
    <w:p w14:paraId="484EA52E" w14:textId="00C4FF5A" w:rsidR="007F6597" w:rsidDel="001336E0" w:rsidRDefault="00682167" w:rsidP="00B40379">
      <w:pPr>
        <w:pStyle w:val="B1"/>
        <w:rPr>
          <w:del w:id="378" w:author="Ericsson User 01" w:date="2022-05-02T14:01:00Z"/>
          <w:lang w:val="en-US"/>
        </w:rPr>
      </w:pPr>
      <w:ins w:id="379" w:author="Ericsson User 01" w:date="2022-05-02T13:26:00Z">
        <w:r w:rsidRPr="00682167">
          <w:rPr>
            <w:lang w:val="en-US"/>
          </w:rPr>
          <w:t>11</w:t>
        </w:r>
      </w:ins>
      <w:ins w:id="380" w:author="Ericsson User 01" w:date="2022-05-02T14:00:00Z">
        <w:r w:rsidR="007F6597">
          <w:rPr>
            <w:lang w:val="en-US"/>
          </w:rPr>
          <w:t>.</w:t>
        </w:r>
      </w:ins>
      <w:ins w:id="381" w:author="Ericsson User 01" w:date="2022-05-02T13:58:00Z">
        <w:r w:rsidR="00DF2F7B">
          <w:rPr>
            <w:lang w:val="en-US"/>
          </w:rPr>
          <w:tab/>
          <w:t>T</w:t>
        </w:r>
      </w:ins>
      <w:ins w:id="382" w:author="Ericsson User 01" w:date="2022-05-02T13:26:00Z">
        <w:r w:rsidRPr="00682167">
          <w:rPr>
            <w:lang w:val="en-US"/>
          </w:rPr>
          <w:t xml:space="preserve">he UE applies the </w:t>
        </w:r>
      </w:ins>
      <w:ins w:id="383" w:author="Ericsson User 01" w:date="2022-05-02T15:00:00Z">
        <w:r w:rsidR="00487357">
          <w:rPr>
            <w:lang w:val="en-US"/>
          </w:rPr>
          <w:t>TNR</w:t>
        </w:r>
      </w:ins>
      <w:ins w:id="384" w:author="Ericsson User 01" w:date="2022-05-02T13:26:00Z">
        <w:r w:rsidRPr="00682167">
          <w:rPr>
            <w:lang w:val="en-US"/>
          </w:rPr>
          <w:t xml:space="preserve"> as authorized by the </w:t>
        </w:r>
      </w:ins>
      <w:ins w:id="385" w:author="Ericsson User 01" w:date="2022-05-02T16:19:00Z">
        <w:r w:rsidR="00F006FC">
          <w:rPr>
            <w:lang w:val="en-US"/>
          </w:rPr>
          <w:t>SOR</w:t>
        </w:r>
      </w:ins>
      <w:ins w:id="386" w:author="Ericsson User 01" w:date="2022-05-03T19:40:00Z">
        <w:r w:rsidR="00BC4213">
          <w:rPr>
            <w:lang w:val="en-US"/>
          </w:rPr>
          <w:t>-</w:t>
        </w:r>
      </w:ins>
      <w:ins w:id="387" w:author="Ericsson User 01" w:date="2022-05-02T13:26:00Z">
        <w:r w:rsidRPr="00682167">
          <w:rPr>
            <w:lang w:val="en-US"/>
          </w:rPr>
          <w:t>AF</w:t>
        </w:r>
      </w:ins>
      <w:ins w:id="388" w:author="Ericsson User 01" w:date="2022-05-02T13:57:00Z">
        <w:r w:rsidR="00FB140F">
          <w:rPr>
            <w:lang w:val="en-US"/>
          </w:rPr>
          <w:t xml:space="preserve"> when conditions are met</w:t>
        </w:r>
      </w:ins>
      <w:ins w:id="389" w:author="Ericsson User 01" w:date="2022-05-02T13:26:00Z">
        <w:r w:rsidRPr="00682167">
          <w:rPr>
            <w:lang w:val="en-US"/>
          </w:rPr>
          <w:t>.</w:t>
        </w:r>
      </w:ins>
    </w:p>
    <w:p w14:paraId="79925793" w14:textId="24734789" w:rsidR="001336E0" w:rsidRPr="007F6597" w:rsidRDefault="00F006FC" w:rsidP="00781168">
      <w:pPr>
        <w:rPr>
          <w:ins w:id="390" w:author="Ericsson User 01" w:date="2022-05-02T16:13:00Z"/>
          <w:lang w:val="en-US"/>
        </w:rPr>
      </w:pPr>
      <w:ins w:id="391" w:author="Ericsson User 01" w:date="2022-05-02T16:18:00Z">
        <w:r w:rsidRPr="00F006FC">
          <w:rPr>
            <w:lang w:val="en-US"/>
          </w:rPr>
          <w:t xml:space="preserve">If the </w:t>
        </w:r>
      </w:ins>
      <w:ins w:id="392" w:author="Ericsson User 01" w:date="2022-05-02T16:19:00Z">
        <w:r>
          <w:rPr>
            <w:lang w:val="en-US"/>
          </w:rPr>
          <w:t>SOR</w:t>
        </w:r>
      </w:ins>
      <w:ins w:id="393" w:author="Ericsson User 01" w:date="2022-05-02T16:18:00Z">
        <w:r w:rsidRPr="00F006FC">
          <w:rPr>
            <w:lang w:val="en-US"/>
          </w:rPr>
          <w:t xml:space="preserve">-AF is used and </w:t>
        </w:r>
      </w:ins>
      <w:ins w:id="394" w:author="Ericsson User 01" w:date="2022-05-03T19:40:00Z">
        <w:r w:rsidR="008D450C">
          <w:rPr>
            <w:lang w:val="en-US"/>
          </w:rPr>
          <w:t xml:space="preserve">the </w:t>
        </w:r>
      </w:ins>
      <w:ins w:id="395" w:author="Ericsson User 01" w:date="2022-05-02T16:19:00Z">
        <w:r>
          <w:rPr>
            <w:lang w:val="en-US"/>
          </w:rPr>
          <w:t>SOR</w:t>
        </w:r>
      </w:ins>
      <w:ins w:id="396" w:author="Ericsson User 01" w:date="2022-05-02T16:18:00Z">
        <w:r w:rsidRPr="00F006FC">
          <w:rPr>
            <w:lang w:val="en-US"/>
          </w:rPr>
          <w:t xml:space="preserve">-AF keeps track of the conditions </w:t>
        </w:r>
      </w:ins>
      <w:ins w:id="397" w:author="Ericsson User 01" w:date="2022-05-03T19:40:00Z">
        <w:r w:rsidR="0074598F">
          <w:rPr>
            <w:lang w:val="en-US"/>
          </w:rPr>
          <w:t>asso</w:t>
        </w:r>
      </w:ins>
      <w:ins w:id="398" w:author="Ericsson User 01" w:date="2022-05-03T19:41:00Z">
        <w:r w:rsidR="0074598F">
          <w:rPr>
            <w:lang w:val="en-US"/>
          </w:rPr>
          <w:t>ciated with</w:t>
        </w:r>
      </w:ins>
      <w:ins w:id="399" w:author="Ericsson User 01" w:date="2022-05-02T16:18:00Z">
        <w:r w:rsidRPr="00F006FC">
          <w:rPr>
            <w:lang w:val="en-US"/>
          </w:rPr>
          <w:t xml:space="preserve"> the</w:t>
        </w:r>
      </w:ins>
      <w:ins w:id="400" w:author="Ericsson User 01" w:date="2022-05-03T19:41:00Z">
        <w:r w:rsidR="00636412">
          <w:rPr>
            <w:lang w:val="en-US"/>
          </w:rPr>
          <w:t xml:space="preserve"> authorized</w:t>
        </w:r>
      </w:ins>
      <w:ins w:id="401" w:author="Ericsson User 01" w:date="2022-05-02T16:18:00Z">
        <w:r w:rsidRPr="00F006FC">
          <w:rPr>
            <w:lang w:val="en-US"/>
          </w:rPr>
          <w:t xml:space="preserve"> TNR</w:t>
        </w:r>
      </w:ins>
      <w:ins w:id="402" w:author="Ericsson User 01" w:date="2022-05-03T19:41:00Z">
        <w:r w:rsidR="00636412">
          <w:rPr>
            <w:lang w:val="en-US"/>
          </w:rPr>
          <w:t xml:space="preserve">, </w:t>
        </w:r>
      </w:ins>
      <w:ins w:id="403" w:author="Ericsson User 01" w:date="2022-05-02T16:18:00Z">
        <w:r w:rsidRPr="00F006FC">
          <w:rPr>
            <w:lang w:val="en-US"/>
          </w:rPr>
          <w:t xml:space="preserve">then </w:t>
        </w:r>
      </w:ins>
      <w:ins w:id="404" w:author="Ericsson User 01" w:date="2022-05-02T16:19:00Z">
        <w:r>
          <w:rPr>
            <w:lang w:val="en-US"/>
          </w:rPr>
          <w:t>SOR</w:t>
        </w:r>
      </w:ins>
      <w:ins w:id="405" w:author="Ericsson User 01" w:date="2022-05-02T16:18:00Z">
        <w:r w:rsidRPr="00F006FC">
          <w:rPr>
            <w:lang w:val="en-US"/>
          </w:rPr>
          <w:t xml:space="preserve">-AF </w:t>
        </w:r>
      </w:ins>
      <w:ins w:id="406" w:author="Ericsson User 01" w:date="2022-05-02T16:19:00Z">
        <w:r>
          <w:rPr>
            <w:lang w:val="en-US"/>
          </w:rPr>
          <w:t>can</w:t>
        </w:r>
      </w:ins>
      <w:ins w:id="407" w:author="Ericsson User 01" w:date="2022-05-02T16:18:00Z">
        <w:r w:rsidRPr="00F006FC">
          <w:rPr>
            <w:lang w:val="en-US"/>
          </w:rPr>
          <w:t xml:space="preserve"> issue an update of the </w:t>
        </w:r>
      </w:ins>
      <w:ins w:id="408" w:author="Ericsson User 01" w:date="2022-05-02T16:19:00Z">
        <w:r>
          <w:rPr>
            <w:lang w:val="en-US"/>
          </w:rPr>
          <w:t>SOR</w:t>
        </w:r>
      </w:ins>
      <w:ins w:id="409" w:author="Ericsson User 01" w:date="2022-05-02T16:18:00Z">
        <w:r w:rsidRPr="00F006FC">
          <w:rPr>
            <w:lang w:val="en-US"/>
          </w:rPr>
          <w:t xml:space="preserve"> information to the UE as described </w:t>
        </w:r>
      </w:ins>
      <w:ins w:id="410" w:author="Ericsson User 01" w:date="2022-05-02T16:20:00Z">
        <w:r w:rsidR="002A5FAF">
          <w:rPr>
            <w:lang w:val="en-US"/>
          </w:rPr>
          <w:t>by</w:t>
        </w:r>
      </w:ins>
      <w:ins w:id="411" w:author="Ericsson User 01" w:date="2022-05-02T16:18:00Z">
        <w:r w:rsidRPr="00F006FC">
          <w:rPr>
            <w:lang w:val="en-US"/>
          </w:rPr>
          <w:t xml:space="preserve"> Figure</w:t>
        </w:r>
      </w:ins>
      <w:ins w:id="412" w:author="Ericsson User 01" w:date="2022-05-02T16:25:00Z">
        <w:r w:rsidR="002201B5">
          <w:t> </w:t>
        </w:r>
      </w:ins>
      <w:ins w:id="413" w:author="Ericsson User 01" w:date="2022-05-02T16:23:00Z">
        <w:r w:rsidR="00457591">
          <w:rPr>
            <w:lang w:val="en-US"/>
          </w:rPr>
          <w:t xml:space="preserve">C.3.1 and </w:t>
        </w:r>
      </w:ins>
      <w:ins w:id="414" w:author="Ericsson User 01" w:date="2022-05-02T16:25:00Z">
        <w:r w:rsidR="00A94E75" w:rsidRPr="00F006FC">
          <w:rPr>
            <w:lang w:val="en-US"/>
          </w:rPr>
          <w:t>Figure</w:t>
        </w:r>
        <w:r w:rsidR="002201B5">
          <w:t> </w:t>
        </w:r>
      </w:ins>
      <w:ins w:id="415" w:author="Ericsson User 01" w:date="2022-05-02T16:18:00Z">
        <w:r w:rsidRPr="00F006FC">
          <w:rPr>
            <w:lang w:val="en-US"/>
          </w:rPr>
          <w:t xml:space="preserve">C.6.1 in </w:t>
        </w:r>
      </w:ins>
      <w:ins w:id="416" w:author="Ericsson User 01" w:date="2022-05-02T16:22:00Z">
        <w:r w:rsidR="00BD4550">
          <w:t>TS 23.122 [6]</w:t>
        </w:r>
      </w:ins>
      <w:ins w:id="417" w:author="Ericsson User 01" w:date="2022-05-02T16:18:00Z">
        <w:r w:rsidRPr="00F006FC">
          <w:rPr>
            <w:lang w:val="en-US"/>
          </w:rPr>
          <w:t>.</w:t>
        </w:r>
      </w:ins>
    </w:p>
    <w:p w14:paraId="31CE4041" w14:textId="0406D26C" w:rsidR="00F54660" w:rsidRDefault="00F54660" w:rsidP="007F6597">
      <w:pPr>
        <w:pStyle w:val="3"/>
      </w:pPr>
      <w:r>
        <w:t>6.X.4</w:t>
      </w:r>
      <w:r>
        <w:tab/>
      </w:r>
      <w:r w:rsidRPr="00B97AC8">
        <w:t>Impact</w:t>
      </w:r>
      <w:r>
        <w:t>s</w:t>
      </w:r>
      <w:r w:rsidRPr="00B97AC8">
        <w:t xml:space="preserve"> on </w:t>
      </w:r>
      <w:r>
        <w:t xml:space="preserve">services, </w:t>
      </w:r>
      <w:r w:rsidRPr="00B97AC8">
        <w:t>entities</w:t>
      </w:r>
      <w:r>
        <w:t xml:space="preserve">, </w:t>
      </w:r>
      <w:r w:rsidRPr="00B97AC8">
        <w:t>and interfaces</w:t>
      </w:r>
    </w:p>
    <w:p w14:paraId="0D9959D8" w14:textId="77777777" w:rsidR="00007E88" w:rsidRPr="009E6D04" w:rsidRDefault="00007E88" w:rsidP="00007E88">
      <w:pPr>
        <w:pStyle w:val="EditorsNote"/>
      </w:pPr>
      <w:del w:id="418" w:author="Ericsson User 01" w:date="2022-03-22T14:13:00Z">
        <w:r w:rsidDel="004E12F2">
          <w:delText>Editor's Note</w:delText>
        </w:r>
        <w:r w:rsidRPr="00B319A9" w:rsidDel="004E12F2">
          <w:delText xml:space="preserve">: </w:delText>
        </w:r>
        <w:r w:rsidRPr="002855DC" w:rsidDel="004E12F2">
          <w:delText xml:space="preserve">This clause </w:delText>
        </w:r>
        <w:r w:rsidDel="004E12F2">
          <w:delText>lists</w:delText>
        </w:r>
        <w:r w:rsidRPr="002855DC" w:rsidDel="004E12F2">
          <w:delText xml:space="preserve"> </w:delText>
        </w:r>
        <w:r w:rsidDel="004E12F2">
          <w:delText xml:space="preserve">impacts to </w:delText>
        </w:r>
        <w:r w:rsidRPr="008F4393" w:rsidDel="004E12F2">
          <w:delText>services, entities, and interfaces</w:delText>
        </w:r>
        <w:r w:rsidDel="004E12F2">
          <w:delText>.</w:delText>
        </w:r>
      </w:del>
    </w:p>
    <w:p w14:paraId="582FD407" w14:textId="34ECC0F9" w:rsidR="00216B8A" w:rsidRDefault="00216B8A" w:rsidP="00124E12">
      <w:pPr>
        <w:rPr>
          <w:ins w:id="419" w:author="Ericsson User 01" w:date="2022-05-02T16:08:00Z"/>
        </w:rPr>
      </w:pPr>
      <w:ins w:id="420" w:author="Ericsson User 01" w:date="2022-05-02T16:08:00Z">
        <w:r>
          <w:t>UE:</w:t>
        </w:r>
      </w:ins>
    </w:p>
    <w:p w14:paraId="79B3D10B" w14:textId="159FDDAB" w:rsidR="00216B8A" w:rsidRDefault="00216B8A" w:rsidP="00216B8A">
      <w:pPr>
        <w:pStyle w:val="B1"/>
        <w:rPr>
          <w:ins w:id="421" w:author="Ericsson User 01" w:date="2022-05-02T16:08:00Z"/>
        </w:rPr>
      </w:pPr>
      <w:ins w:id="422" w:author="Ericsson User 01" w:date="2022-05-02T16:08:00Z">
        <w:r>
          <w:t>-</w:t>
        </w:r>
        <w:r>
          <w:tab/>
          <w:t>Request temporary network reselection</w:t>
        </w:r>
      </w:ins>
      <w:ins w:id="423" w:author="Ericsson User 01" w:date="2022-05-02T16:11:00Z">
        <w:r w:rsidR="00E14C81">
          <w:t xml:space="preserve"> via NAS</w:t>
        </w:r>
        <w:r w:rsidR="003F5B48">
          <w:t xml:space="preserve"> message</w:t>
        </w:r>
      </w:ins>
    </w:p>
    <w:p w14:paraId="6B048ACD" w14:textId="55746C3C" w:rsidR="00216B8A" w:rsidRDefault="00216B8A" w:rsidP="00216B8A">
      <w:pPr>
        <w:pStyle w:val="B1"/>
        <w:rPr>
          <w:ins w:id="424" w:author="Ericsson User 01" w:date="2022-05-02T16:09:00Z"/>
        </w:rPr>
      </w:pPr>
      <w:ins w:id="425" w:author="Ericsson User 01" w:date="2022-05-02T16:08:00Z">
        <w:r>
          <w:t>-</w:t>
        </w:r>
        <w:r>
          <w:tab/>
        </w:r>
      </w:ins>
      <w:ins w:id="426" w:author="Ericsson User 01" w:date="2022-05-02T16:09:00Z">
        <w:r>
          <w:t>T</w:t>
        </w:r>
      </w:ins>
      <w:ins w:id="427" w:author="Ericsson User 01" w:date="2022-05-02T16:08:00Z">
        <w:r>
          <w:t>emporaril</w:t>
        </w:r>
      </w:ins>
      <w:ins w:id="428" w:author="Ericsson User 01" w:date="2022-05-02T16:09:00Z">
        <w:r>
          <w:t>y</w:t>
        </w:r>
      </w:ins>
      <w:ins w:id="429" w:author="Ericsson User 01" w:date="2022-05-03T19:42:00Z">
        <w:r w:rsidR="00C24224">
          <w:t xml:space="preserve"> apply </w:t>
        </w:r>
      </w:ins>
      <w:ins w:id="430" w:author="Ericsson User 01" w:date="2022-05-03T19:46:00Z">
        <w:r w:rsidR="00463AE3">
          <w:t>temporary network reselection</w:t>
        </w:r>
        <w:r w:rsidR="004D20E7">
          <w:t xml:space="preserve">, </w:t>
        </w:r>
      </w:ins>
      <w:ins w:id="431" w:author="Ericsson User 01" w:date="2022-05-03T19:42:00Z">
        <w:r w:rsidR="00C24224">
          <w:t>using</w:t>
        </w:r>
      </w:ins>
      <w:ins w:id="432" w:author="Ericsson User 01" w:date="2022-05-02T16:09:00Z">
        <w:r>
          <w:t xml:space="preserve"> update</w:t>
        </w:r>
      </w:ins>
      <w:ins w:id="433" w:author="Ericsson User 01" w:date="2022-05-03T19:42:00Z">
        <w:r w:rsidR="00C24224">
          <w:t>d or new</w:t>
        </w:r>
      </w:ins>
      <w:ins w:id="434" w:author="Ericsson User 01" w:date="2022-05-02T16:09:00Z">
        <w:r>
          <w:t xml:space="preserve"> list of prioritized networks with hosting network as top priority</w:t>
        </w:r>
      </w:ins>
    </w:p>
    <w:p w14:paraId="1C423BB4" w14:textId="5395A3F0" w:rsidR="00216B8A" w:rsidRDefault="00216B8A" w:rsidP="00216B8A">
      <w:pPr>
        <w:pStyle w:val="B1"/>
        <w:rPr>
          <w:ins w:id="435" w:author="Ericsson User 01" w:date="2022-05-02T16:17:00Z"/>
        </w:rPr>
      </w:pPr>
      <w:ins w:id="436" w:author="Ericsson User 01" w:date="2022-05-02T16:09:00Z">
        <w:r>
          <w:t>-</w:t>
        </w:r>
        <w:r>
          <w:tab/>
        </w:r>
      </w:ins>
      <w:ins w:id="437" w:author="Ericsson User 01" w:date="2022-05-02T16:10:00Z">
        <w:r>
          <w:t xml:space="preserve">Temporarily </w:t>
        </w:r>
      </w:ins>
      <w:ins w:id="438" w:author="Ericsson User 01" w:date="2022-05-03T19:44:00Z">
        <w:r w:rsidR="00DC6202">
          <w:t>avoid</w:t>
        </w:r>
        <w:r w:rsidR="0054207F">
          <w:t xml:space="preserve"> </w:t>
        </w:r>
        <w:r w:rsidR="00634E26">
          <w:t xml:space="preserve">periodic </w:t>
        </w:r>
      </w:ins>
      <w:ins w:id="439" w:author="Ericsson User 01" w:date="2022-05-03T19:45:00Z">
        <w:r w:rsidR="00F731AE">
          <w:t>check of higher prioritized networks</w:t>
        </w:r>
      </w:ins>
    </w:p>
    <w:p w14:paraId="69B938E9" w14:textId="2214FC12" w:rsidR="004C7A6B" w:rsidRDefault="004C7A6B" w:rsidP="00216B8A">
      <w:pPr>
        <w:pStyle w:val="B1"/>
        <w:rPr>
          <w:ins w:id="440" w:author="Ericsson User 01" w:date="2022-05-02T16:10:00Z"/>
        </w:rPr>
      </w:pPr>
      <w:ins w:id="441" w:author="Ericsson User 01" w:date="2022-05-02T16:17:00Z">
        <w:r>
          <w:t>-</w:t>
        </w:r>
        <w:r>
          <w:tab/>
          <w:t>Temporarily switch SNPN access mode</w:t>
        </w:r>
      </w:ins>
      <w:ins w:id="442" w:author="Ericsson0505" w:date="2022-05-06T12:30:00Z">
        <w:r w:rsidR="00D4027C">
          <w:t>.</w:t>
        </w:r>
      </w:ins>
    </w:p>
    <w:p w14:paraId="38508D29" w14:textId="038CCBE7" w:rsidR="00216B8A" w:rsidRDefault="00216B8A" w:rsidP="00216B8A">
      <w:pPr>
        <w:rPr>
          <w:ins w:id="443" w:author="Ericsson User 01" w:date="2022-05-02T16:10:00Z"/>
        </w:rPr>
      </w:pPr>
      <w:ins w:id="444" w:author="Ericsson User 01" w:date="2022-05-02T16:10:00Z">
        <w:r>
          <w:t>UDM/</w:t>
        </w:r>
      </w:ins>
      <w:ins w:id="445" w:author="Ericsson User 01" w:date="2022-05-02T16:19:00Z">
        <w:r w:rsidR="00F006FC">
          <w:t>SOR</w:t>
        </w:r>
      </w:ins>
      <w:ins w:id="446" w:author="Ericsson User 01" w:date="2022-05-02T16:10:00Z">
        <w:r>
          <w:t>-AF:</w:t>
        </w:r>
      </w:ins>
    </w:p>
    <w:p w14:paraId="7D4FCD33" w14:textId="7CE62E56" w:rsidR="00216B8A" w:rsidRDefault="00216B8A" w:rsidP="00216B8A">
      <w:pPr>
        <w:pStyle w:val="B1"/>
        <w:rPr>
          <w:ins w:id="447" w:author="Ericsson User 01" w:date="2022-05-02T16:12:00Z"/>
        </w:rPr>
      </w:pPr>
      <w:ins w:id="448" w:author="Ericsson User 01" w:date="2022-05-02T16:10:00Z">
        <w:r>
          <w:t>-</w:t>
        </w:r>
        <w:r>
          <w:tab/>
          <w:t xml:space="preserve">Authorize the UE request for temporary network </w:t>
        </w:r>
      </w:ins>
      <w:ins w:id="449" w:author="Ericsson User 01" w:date="2022-05-02T16:11:00Z">
        <w:r>
          <w:t>reselection</w:t>
        </w:r>
      </w:ins>
    </w:p>
    <w:p w14:paraId="258C92ED" w14:textId="47EEB3DD" w:rsidR="00340E4D" w:rsidRDefault="00340E4D" w:rsidP="00216B8A">
      <w:pPr>
        <w:pStyle w:val="B1"/>
        <w:rPr>
          <w:ins w:id="450" w:author="Ericsson User 01" w:date="2022-05-03T19:47:00Z"/>
        </w:rPr>
      </w:pPr>
      <w:ins w:id="451" w:author="Ericsson User 01" w:date="2022-05-02T16:12:00Z">
        <w:r>
          <w:lastRenderedPageBreak/>
          <w:t>-</w:t>
        </w:r>
        <w:r>
          <w:tab/>
        </w:r>
      </w:ins>
      <w:ins w:id="452" w:author="Ericsson User 01" w:date="2022-05-02T16:15:00Z">
        <w:r w:rsidR="001336E0">
          <w:t>Update t</w:t>
        </w:r>
      </w:ins>
      <w:ins w:id="453" w:author="Ericsson User 01" w:date="2022-05-02T16:16:00Z">
        <w:r w:rsidR="001336E0">
          <w:t>he authorized temporary network selection with UE</w:t>
        </w:r>
      </w:ins>
    </w:p>
    <w:p w14:paraId="36884AAA" w14:textId="4E6C0BFE" w:rsidR="00F14E51" w:rsidRDefault="00F14E51" w:rsidP="00216B8A">
      <w:pPr>
        <w:pStyle w:val="B1"/>
        <w:rPr>
          <w:ins w:id="454" w:author="Ericsson User 01" w:date="2022-05-02T16:11:00Z"/>
        </w:rPr>
      </w:pPr>
      <w:ins w:id="455" w:author="Ericsson User 01" w:date="2022-05-03T19:47:00Z">
        <w:r>
          <w:t>-</w:t>
        </w:r>
        <w:r>
          <w:tab/>
          <w:t xml:space="preserve">Pre-authorize the UE </w:t>
        </w:r>
        <w:r w:rsidR="00D24085">
          <w:t xml:space="preserve">to use temporary network reselection, </w:t>
        </w:r>
        <w:r>
          <w:t>based on UE configuration</w:t>
        </w:r>
      </w:ins>
      <w:ins w:id="456" w:author="Ericsson0505" w:date="2022-05-06T12:30:00Z">
        <w:r w:rsidR="00D4027C">
          <w:t>.</w:t>
        </w:r>
      </w:ins>
    </w:p>
    <w:p w14:paraId="51FC9A75" w14:textId="092FAF21" w:rsidR="00340E4D" w:rsidRDefault="00340E4D" w:rsidP="00781168">
      <w:pPr>
        <w:rPr>
          <w:ins w:id="457" w:author="Ericsson User 01" w:date="2022-05-02T16:11:00Z"/>
        </w:rPr>
      </w:pPr>
      <w:ins w:id="458" w:author="Ericsson User 01" w:date="2022-05-02T16:11:00Z">
        <w:r>
          <w:t>AMF:</w:t>
        </w:r>
      </w:ins>
    </w:p>
    <w:p w14:paraId="03CB9CFB" w14:textId="1FB06DAB" w:rsidR="00216B8A" w:rsidRDefault="00340E4D" w:rsidP="00216B8A">
      <w:pPr>
        <w:pStyle w:val="B1"/>
        <w:rPr>
          <w:ins w:id="459" w:author="Ericsson User 01" w:date="2022-05-02T16:09:00Z"/>
        </w:rPr>
      </w:pPr>
      <w:ins w:id="460" w:author="Ericsson User 01" w:date="2022-05-02T16:11:00Z">
        <w:r>
          <w:t>-</w:t>
        </w:r>
        <w:r>
          <w:tab/>
          <w:t xml:space="preserve">Forward the UE request for </w:t>
        </w:r>
      </w:ins>
      <w:ins w:id="461" w:author="Ericsson User 01" w:date="2022-05-03T19:47:00Z">
        <w:r w:rsidR="004E3DD7">
          <w:t xml:space="preserve">temporary network reselection </w:t>
        </w:r>
      </w:ins>
      <w:ins w:id="462" w:author="Ericsson User 01" w:date="2022-05-02T16:11:00Z">
        <w:r>
          <w:t>to UDM</w:t>
        </w:r>
      </w:ins>
      <w:ins w:id="463" w:author="Ericsson0505" w:date="2022-05-06T12:30:00Z">
        <w:r w:rsidR="00D4027C">
          <w:t>.</w:t>
        </w:r>
      </w:ins>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08326" w14:textId="77777777" w:rsidR="00AE5A90" w:rsidRDefault="00AE5A90">
      <w:r>
        <w:separator/>
      </w:r>
    </w:p>
    <w:p w14:paraId="1573FC6F" w14:textId="77777777" w:rsidR="00AE5A90" w:rsidRDefault="00AE5A90"/>
  </w:endnote>
  <w:endnote w:type="continuationSeparator" w:id="0">
    <w:p w14:paraId="4D6B9D30" w14:textId="77777777" w:rsidR="00AE5A90" w:rsidRDefault="00AE5A90">
      <w:r>
        <w:continuationSeparator/>
      </w:r>
    </w:p>
    <w:p w14:paraId="347A096A" w14:textId="77777777" w:rsidR="00AE5A90" w:rsidRDefault="00AE5A90"/>
  </w:endnote>
  <w:endnote w:type="continuationNotice" w:id="1">
    <w:p w14:paraId="38BDE979" w14:textId="77777777" w:rsidR="00AE5A90" w:rsidRDefault="00AE5A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F137C" w14:textId="77777777" w:rsidR="00AE5A90" w:rsidRDefault="00AE5A90">
      <w:r>
        <w:separator/>
      </w:r>
    </w:p>
    <w:p w14:paraId="152B3E96" w14:textId="77777777" w:rsidR="00AE5A90" w:rsidRDefault="00AE5A90"/>
  </w:footnote>
  <w:footnote w:type="continuationSeparator" w:id="0">
    <w:p w14:paraId="7F15EF1B" w14:textId="77777777" w:rsidR="00AE5A90" w:rsidRDefault="00AE5A90">
      <w:r>
        <w:continuationSeparator/>
      </w:r>
    </w:p>
    <w:p w14:paraId="0782D1FA" w14:textId="77777777" w:rsidR="00AE5A90" w:rsidRDefault="00AE5A90"/>
  </w:footnote>
  <w:footnote w:type="continuationNotice" w:id="1">
    <w:p w14:paraId="589EC420" w14:textId="77777777" w:rsidR="00AE5A90" w:rsidRDefault="00AE5A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551281"/>
    <w:multiLevelType w:val="hybridMultilevel"/>
    <w:tmpl w:val="B7C48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FA3EE8"/>
    <w:multiLevelType w:val="hybridMultilevel"/>
    <w:tmpl w:val="2842C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603349"/>
    <w:multiLevelType w:val="hybridMultilevel"/>
    <w:tmpl w:val="C4B6FB22"/>
    <w:lvl w:ilvl="0" w:tplc="8C786FCE">
      <w:start w:val="1"/>
      <w:numFmt w:val="decimal"/>
      <w:lvlText w:val="%1."/>
      <w:lvlJc w:val="left"/>
      <w:pPr>
        <w:ind w:left="929" w:hanging="360"/>
      </w:pPr>
      <w:rPr>
        <w:rFonts w:ascii="Times New Roman" w:hAnsi="Times New Roman" w:cs="Times New Roman" w:hint="default"/>
        <w:sz w:val="20"/>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5E257D6B"/>
    <w:multiLevelType w:val="hybridMultilevel"/>
    <w:tmpl w:val="7CCACE1C"/>
    <w:lvl w:ilvl="0" w:tplc="4322E44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C1A73D9"/>
    <w:multiLevelType w:val="hybridMultilevel"/>
    <w:tmpl w:val="5A2CCAC8"/>
    <w:lvl w:ilvl="0" w:tplc="CE180DAC">
      <w:start w:val="1"/>
      <w:numFmt w:val="decimal"/>
      <w:lvlText w:val="%1."/>
      <w:lvlJc w:val="left"/>
      <w:pPr>
        <w:ind w:left="644" w:hanging="360"/>
      </w:pPr>
      <w:rPr>
        <w:rFonts w:ascii="Times New Roman" w:hAnsi="Times New Roman" w:cs="Times New Roman" w:hint="default"/>
        <w:sz w:val="20"/>
        <w:szCs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1">
    <w:nsid w:val="73933123"/>
    <w:multiLevelType w:val="hybridMultilevel"/>
    <w:tmpl w:val="EFDA0E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AF00B9E"/>
    <w:multiLevelType w:val="hybridMultilevel"/>
    <w:tmpl w:val="F62EF26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2"/>
  </w:num>
  <w:num w:numId="3">
    <w:abstractNumId w:val="36"/>
  </w:num>
  <w:num w:numId="4">
    <w:abstractNumId w:val="36"/>
  </w:num>
  <w:num w:numId="5">
    <w:abstractNumId w:val="31"/>
  </w:num>
  <w:num w:numId="6">
    <w:abstractNumId w:val="40"/>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4"/>
  </w:num>
  <w:num w:numId="16">
    <w:abstractNumId w:val="27"/>
  </w:num>
  <w:num w:numId="17">
    <w:abstractNumId w:val="21"/>
  </w:num>
  <w:num w:numId="18">
    <w:abstractNumId w:val="28"/>
  </w:num>
  <w:num w:numId="19">
    <w:abstractNumId w:val="10"/>
  </w:num>
  <w:num w:numId="20">
    <w:abstractNumId w:val="43"/>
  </w:num>
  <w:num w:numId="21">
    <w:abstractNumId w:val="15"/>
  </w:num>
  <w:num w:numId="22">
    <w:abstractNumId w:val="19"/>
  </w:num>
  <w:num w:numId="23">
    <w:abstractNumId w:val="41"/>
  </w:num>
  <w:num w:numId="24">
    <w:abstractNumId w:val="14"/>
  </w:num>
  <w:num w:numId="25">
    <w:abstractNumId w:val="37"/>
  </w:num>
  <w:num w:numId="26">
    <w:abstractNumId w:val="17"/>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23"/>
  </w:num>
  <w:num w:numId="40">
    <w:abstractNumId w:val="18"/>
  </w:num>
  <w:num w:numId="41">
    <w:abstractNumId w:val="32"/>
  </w:num>
  <w:num w:numId="42">
    <w:abstractNumId w:val="45"/>
  </w:num>
  <w:num w:numId="43">
    <w:abstractNumId w:val="29"/>
  </w:num>
  <w:num w:numId="44">
    <w:abstractNumId w:val="39"/>
  </w:num>
  <w:num w:numId="45">
    <w:abstractNumId w:val="33"/>
  </w:num>
  <w:num w:numId="46">
    <w:abstractNumId w:val="42"/>
  </w:num>
  <w:num w:numId="47">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01">
    <w15:presenceInfo w15:providerId="None" w15:userId="Ericsson User 01"/>
  </w15:person>
  <w15:person w15:author="MediaTek">
    <w15:presenceInfo w15:providerId="None" w15:userId="MediaTek"/>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4E92"/>
    <w:rsid w:val="000067B0"/>
    <w:rsid w:val="00006E58"/>
    <w:rsid w:val="00007542"/>
    <w:rsid w:val="00007577"/>
    <w:rsid w:val="00007B1C"/>
    <w:rsid w:val="00007E88"/>
    <w:rsid w:val="00010222"/>
    <w:rsid w:val="0001053A"/>
    <w:rsid w:val="000111F7"/>
    <w:rsid w:val="00011949"/>
    <w:rsid w:val="00011C8E"/>
    <w:rsid w:val="00011F0A"/>
    <w:rsid w:val="000128CE"/>
    <w:rsid w:val="00013589"/>
    <w:rsid w:val="00013C79"/>
    <w:rsid w:val="00013DEB"/>
    <w:rsid w:val="00014150"/>
    <w:rsid w:val="00015195"/>
    <w:rsid w:val="00015A16"/>
    <w:rsid w:val="00015B1C"/>
    <w:rsid w:val="00015E16"/>
    <w:rsid w:val="00016062"/>
    <w:rsid w:val="00016FF0"/>
    <w:rsid w:val="000172A0"/>
    <w:rsid w:val="00017D26"/>
    <w:rsid w:val="000208D0"/>
    <w:rsid w:val="00020983"/>
    <w:rsid w:val="00020AC0"/>
    <w:rsid w:val="0002137C"/>
    <w:rsid w:val="000228DB"/>
    <w:rsid w:val="00023CF8"/>
    <w:rsid w:val="00023FF5"/>
    <w:rsid w:val="00024F49"/>
    <w:rsid w:val="00025304"/>
    <w:rsid w:val="00026813"/>
    <w:rsid w:val="0003241B"/>
    <w:rsid w:val="0003253F"/>
    <w:rsid w:val="00032A41"/>
    <w:rsid w:val="000342F0"/>
    <w:rsid w:val="00034C7A"/>
    <w:rsid w:val="00035340"/>
    <w:rsid w:val="00035DA3"/>
    <w:rsid w:val="00035FDB"/>
    <w:rsid w:val="00036C7A"/>
    <w:rsid w:val="00037975"/>
    <w:rsid w:val="00037B82"/>
    <w:rsid w:val="00040798"/>
    <w:rsid w:val="00040945"/>
    <w:rsid w:val="000410E8"/>
    <w:rsid w:val="0004154F"/>
    <w:rsid w:val="00041AEE"/>
    <w:rsid w:val="00041BF8"/>
    <w:rsid w:val="0004271C"/>
    <w:rsid w:val="00042B82"/>
    <w:rsid w:val="00043124"/>
    <w:rsid w:val="00043912"/>
    <w:rsid w:val="00043AF4"/>
    <w:rsid w:val="0004421B"/>
    <w:rsid w:val="00044E9B"/>
    <w:rsid w:val="00044EF5"/>
    <w:rsid w:val="00047240"/>
    <w:rsid w:val="000473C5"/>
    <w:rsid w:val="00052D17"/>
    <w:rsid w:val="0005379D"/>
    <w:rsid w:val="000538F4"/>
    <w:rsid w:val="00053C49"/>
    <w:rsid w:val="000542E8"/>
    <w:rsid w:val="00054CBB"/>
    <w:rsid w:val="00054EA9"/>
    <w:rsid w:val="00055089"/>
    <w:rsid w:val="00055987"/>
    <w:rsid w:val="00055A4C"/>
    <w:rsid w:val="00055DCC"/>
    <w:rsid w:val="00056103"/>
    <w:rsid w:val="00056388"/>
    <w:rsid w:val="00057876"/>
    <w:rsid w:val="000579C1"/>
    <w:rsid w:val="00057FDE"/>
    <w:rsid w:val="00060884"/>
    <w:rsid w:val="000613D5"/>
    <w:rsid w:val="000614DF"/>
    <w:rsid w:val="00062296"/>
    <w:rsid w:val="000622A5"/>
    <w:rsid w:val="00062317"/>
    <w:rsid w:val="0006248B"/>
    <w:rsid w:val="00064670"/>
    <w:rsid w:val="000648EB"/>
    <w:rsid w:val="00064FF5"/>
    <w:rsid w:val="00065724"/>
    <w:rsid w:val="0006665C"/>
    <w:rsid w:val="000668BD"/>
    <w:rsid w:val="00067751"/>
    <w:rsid w:val="00071A72"/>
    <w:rsid w:val="0007270F"/>
    <w:rsid w:val="00072A42"/>
    <w:rsid w:val="000734AD"/>
    <w:rsid w:val="00073599"/>
    <w:rsid w:val="00074430"/>
    <w:rsid w:val="00074CD2"/>
    <w:rsid w:val="00075FE4"/>
    <w:rsid w:val="00076EC3"/>
    <w:rsid w:val="00077997"/>
    <w:rsid w:val="00080525"/>
    <w:rsid w:val="00081002"/>
    <w:rsid w:val="00081137"/>
    <w:rsid w:val="00081149"/>
    <w:rsid w:val="0008139C"/>
    <w:rsid w:val="00081EBE"/>
    <w:rsid w:val="000821C5"/>
    <w:rsid w:val="00082397"/>
    <w:rsid w:val="000831EB"/>
    <w:rsid w:val="00084C03"/>
    <w:rsid w:val="00086401"/>
    <w:rsid w:val="00086721"/>
    <w:rsid w:val="00087090"/>
    <w:rsid w:val="0008744D"/>
    <w:rsid w:val="00087F80"/>
    <w:rsid w:val="00091A12"/>
    <w:rsid w:val="00091E1E"/>
    <w:rsid w:val="000920C6"/>
    <w:rsid w:val="000934D3"/>
    <w:rsid w:val="00095ABB"/>
    <w:rsid w:val="00096C19"/>
    <w:rsid w:val="00096E2C"/>
    <w:rsid w:val="000979AC"/>
    <w:rsid w:val="00097A62"/>
    <w:rsid w:val="000A0C03"/>
    <w:rsid w:val="000A151F"/>
    <w:rsid w:val="000A15E7"/>
    <w:rsid w:val="000A3078"/>
    <w:rsid w:val="000A3260"/>
    <w:rsid w:val="000A45A4"/>
    <w:rsid w:val="000A4706"/>
    <w:rsid w:val="000A519E"/>
    <w:rsid w:val="000A525F"/>
    <w:rsid w:val="000A592F"/>
    <w:rsid w:val="000A5F02"/>
    <w:rsid w:val="000A65FC"/>
    <w:rsid w:val="000A69FB"/>
    <w:rsid w:val="000A6D2B"/>
    <w:rsid w:val="000A6DB1"/>
    <w:rsid w:val="000A6F00"/>
    <w:rsid w:val="000A78F3"/>
    <w:rsid w:val="000B0065"/>
    <w:rsid w:val="000B010E"/>
    <w:rsid w:val="000B02F2"/>
    <w:rsid w:val="000B05A7"/>
    <w:rsid w:val="000B0A0E"/>
    <w:rsid w:val="000B0A3E"/>
    <w:rsid w:val="000B0CF2"/>
    <w:rsid w:val="000B158C"/>
    <w:rsid w:val="000B24C9"/>
    <w:rsid w:val="000B29A1"/>
    <w:rsid w:val="000B2A06"/>
    <w:rsid w:val="000B2D6D"/>
    <w:rsid w:val="000B34FF"/>
    <w:rsid w:val="000B4C17"/>
    <w:rsid w:val="000B4E3C"/>
    <w:rsid w:val="000B4E81"/>
    <w:rsid w:val="000B5A08"/>
    <w:rsid w:val="000B5F58"/>
    <w:rsid w:val="000B6631"/>
    <w:rsid w:val="000B6BC6"/>
    <w:rsid w:val="000B75C1"/>
    <w:rsid w:val="000C099A"/>
    <w:rsid w:val="000C0E12"/>
    <w:rsid w:val="000C1BE5"/>
    <w:rsid w:val="000C2349"/>
    <w:rsid w:val="000C261C"/>
    <w:rsid w:val="000C326F"/>
    <w:rsid w:val="000C4114"/>
    <w:rsid w:val="000C420B"/>
    <w:rsid w:val="000C52B4"/>
    <w:rsid w:val="000C5402"/>
    <w:rsid w:val="000C763C"/>
    <w:rsid w:val="000C76D7"/>
    <w:rsid w:val="000D06A5"/>
    <w:rsid w:val="000D073E"/>
    <w:rsid w:val="000D094A"/>
    <w:rsid w:val="000D13E9"/>
    <w:rsid w:val="000D2917"/>
    <w:rsid w:val="000D34E7"/>
    <w:rsid w:val="000D3704"/>
    <w:rsid w:val="000D3B3B"/>
    <w:rsid w:val="000D50D0"/>
    <w:rsid w:val="000D524A"/>
    <w:rsid w:val="000D613E"/>
    <w:rsid w:val="000D66B6"/>
    <w:rsid w:val="000D695B"/>
    <w:rsid w:val="000D7E52"/>
    <w:rsid w:val="000E00AD"/>
    <w:rsid w:val="000E07E5"/>
    <w:rsid w:val="000E0B81"/>
    <w:rsid w:val="000E0BA5"/>
    <w:rsid w:val="000E20F4"/>
    <w:rsid w:val="000E2476"/>
    <w:rsid w:val="000E2AA7"/>
    <w:rsid w:val="000E3442"/>
    <w:rsid w:val="000E367F"/>
    <w:rsid w:val="000E3D88"/>
    <w:rsid w:val="000E4284"/>
    <w:rsid w:val="000E55BD"/>
    <w:rsid w:val="000E6651"/>
    <w:rsid w:val="000F0DEE"/>
    <w:rsid w:val="000F11FF"/>
    <w:rsid w:val="000F133D"/>
    <w:rsid w:val="000F152E"/>
    <w:rsid w:val="000F1D52"/>
    <w:rsid w:val="000F1F72"/>
    <w:rsid w:val="000F249D"/>
    <w:rsid w:val="000F2842"/>
    <w:rsid w:val="000F31F4"/>
    <w:rsid w:val="000F3504"/>
    <w:rsid w:val="000F55CD"/>
    <w:rsid w:val="000F67AC"/>
    <w:rsid w:val="0010260C"/>
    <w:rsid w:val="00102A99"/>
    <w:rsid w:val="001036A5"/>
    <w:rsid w:val="001038DA"/>
    <w:rsid w:val="00103C03"/>
    <w:rsid w:val="00103CA3"/>
    <w:rsid w:val="00104130"/>
    <w:rsid w:val="001042C4"/>
    <w:rsid w:val="001046E0"/>
    <w:rsid w:val="001046EC"/>
    <w:rsid w:val="00104E59"/>
    <w:rsid w:val="0010609F"/>
    <w:rsid w:val="00106343"/>
    <w:rsid w:val="00107A57"/>
    <w:rsid w:val="00110F4D"/>
    <w:rsid w:val="00110F6C"/>
    <w:rsid w:val="0011102F"/>
    <w:rsid w:val="0011292A"/>
    <w:rsid w:val="00113C69"/>
    <w:rsid w:val="001143F8"/>
    <w:rsid w:val="00114F2A"/>
    <w:rsid w:val="00115B02"/>
    <w:rsid w:val="00115BFB"/>
    <w:rsid w:val="001164CC"/>
    <w:rsid w:val="00116A9D"/>
    <w:rsid w:val="001177E0"/>
    <w:rsid w:val="001208AE"/>
    <w:rsid w:val="00122E67"/>
    <w:rsid w:val="0012312A"/>
    <w:rsid w:val="00123188"/>
    <w:rsid w:val="0012384D"/>
    <w:rsid w:val="001238D4"/>
    <w:rsid w:val="00123B25"/>
    <w:rsid w:val="001245E5"/>
    <w:rsid w:val="0012485E"/>
    <w:rsid w:val="00124B9F"/>
    <w:rsid w:val="00124E12"/>
    <w:rsid w:val="00125727"/>
    <w:rsid w:val="00125DDA"/>
    <w:rsid w:val="001267CE"/>
    <w:rsid w:val="00126D79"/>
    <w:rsid w:val="00126FEC"/>
    <w:rsid w:val="00127B9A"/>
    <w:rsid w:val="00130406"/>
    <w:rsid w:val="00130600"/>
    <w:rsid w:val="00132E64"/>
    <w:rsid w:val="00133224"/>
    <w:rsid w:val="001336A8"/>
    <w:rsid w:val="001336E0"/>
    <w:rsid w:val="001342AF"/>
    <w:rsid w:val="00134B1E"/>
    <w:rsid w:val="001358D5"/>
    <w:rsid w:val="00135D3A"/>
    <w:rsid w:val="00135EFE"/>
    <w:rsid w:val="00136134"/>
    <w:rsid w:val="00136449"/>
    <w:rsid w:val="00137726"/>
    <w:rsid w:val="001377AC"/>
    <w:rsid w:val="00141564"/>
    <w:rsid w:val="00142508"/>
    <w:rsid w:val="00142695"/>
    <w:rsid w:val="0014387B"/>
    <w:rsid w:val="00143EDE"/>
    <w:rsid w:val="0014466E"/>
    <w:rsid w:val="0014483E"/>
    <w:rsid w:val="001450EF"/>
    <w:rsid w:val="00145870"/>
    <w:rsid w:val="00145ACE"/>
    <w:rsid w:val="00145C05"/>
    <w:rsid w:val="00147414"/>
    <w:rsid w:val="00147948"/>
    <w:rsid w:val="00150136"/>
    <w:rsid w:val="001509CD"/>
    <w:rsid w:val="00150CFB"/>
    <w:rsid w:val="00150D57"/>
    <w:rsid w:val="00151862"/>
    <w:rsid w:val="001518A5"/>
    <w:rsid w:val="00152808"/>
    <w:rsid w:val="00152841"/>
    <w:rsid w:val="001561BF"/>
    <w:rsid w:val="001579D9"/>
    <w:rsid w:val="00157D71"/>
    <w:rsid w:val="001605AB"/>
    <w:rsid w:val="00160637"/>
    <w:rsid w:val="00160AA6"/>
    <w:rsid w:val="00160D48"/>
    <w:rsid w:val="0016287A"/>
    <w:rsid w:val="00162A67"/>
    <w:rsid w:val="00163EF7"/>
    <w:rsid w:val="0016408B"/>
    <w:rsid w:val="00165FAC"/>
    <w:rsid w:val="00166CD3"/>
    <w:rsid w:val="00167E6E"/>
    <w:rsid w:val="00170671"/>
    <w:rsid w:val="001709AC"/>
    <w:rsid w:val="0017111D"/>
    <w:rsid w:val="00171752"/>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69BF"/>
    <w:rsid w:val="00177DE5"/>
    <w:rsid w:val="00180313"/>
    <w:rsid w:val="00181EB1"/>
    <w:rsid w:val="0018220B"/>
    <w:rsid w:val="00182631"/>
    <w:rsid w:val="00183544"/>
    <w:rsid w:val="00183DA2"/>
    <w:rsid w:val="001843E5"/>
    <w:rsid w:val="001845B1"/>
    <w:rsid w:val="001848E6"/>
    <w:rsid w:val="0018653F"/>
    <w:rsid w:val="00187091"/>
    <w:rsid w:val="001879D0"/>
    <w:rsid w:val="001903C8"/>
    <w:rsid w:val="00190CCB"/>
    <w:rsid w:val="00190D94"/>
    <w:rsid w:val="0019125E"/>
    <w:rsid w:val="00191AF1"/>
    <w:rsid w:val="0019288B"/>
    <w:rsid w:val="001929AE"/>
    <w:rsid w:val="00193416"/>
    <w:rsid w:val="00193567"/>
    <w:rsid w:val="001952D8"/>
    <w:rsid w:val="00196CAD"/>
    <w:rsid w:val="001A1615"/>
    <w:rsid w:val="001A3060"/>
    <w:rsid w:val="001A3728"/>
    <w:rsid w:val="001A3A97"/>
    <w:rsid w:val="001A3D4A"/>
    <w:rsid w:val="001A4AE0"/>
    <w:rsid w:val="001A4DC8"/>
    <w:rsid w:val="001A5172"/>
    <w:rsid w:val="001A53DF"/>
    <w:rsid w:val="001A56CD"/>
    <w:rsid w:val="001A5A7A"/>
    <w:rsid w:val="001A620B"/>
    <w:rsid w:val="001A62D4"/>
    <w:rsid w:val="001A6576"/>
    <w:rsid w:val="001A6DD7"/>
    <w:rsid w:val="001B0F55"/>
    <w:rsid w:val="001B1358"/>
    <w:rsid w:val="001B22B5"/>
    <w:rsid w:val="001B27DB"/>
    <w:rsid w:val="001B289A"/>
    <w:rsid w:val="001B28EC"/>
    <w:rsid w:val="001B4413"/>
    <w:rsid w:val="001B45DF"/>
    <w:rsid w:val="001B476A"/>
    <w:rsid w:val="001B57CE"/>
    <w:rsid w:val="001B60EE"/>
    <w:rsid w:val="001B787F"/>
    <w:rsid w:val="001C0177"/>
    <w:rsid w:val="001C08E2"/>
    <w:rsid w:val="001C22D4"/>
    <w:rsid w:val="001C2D55"/>
    <w:rsid w:val="001C318C"/>
    <w:rsid w:val="001C367C"/>
    <w:rsid w:val="001C4459"/>
    <w:rsid w:val="001C57A2"/>
    <w:rsid w:val="001C5AB5"/>
    <w:rsid w:val="001C64B2"/>
    <w:rsid w:val="001C681B"/>
    <w:rsid w:val="001D0CAC"/>
    <w:rsid w:val="001D0E69"/>
    <w:rsid w:val="001D1DD7"/>
    <w:rsid w:val="001D23F2"/>
    <w:rsid w:val="001D242E"/>
    <w:rsid w:val="001D2833"/>
    <w:rsid w:val="001D2983"/>
    <w:rsid w:val="001D2AB0"/>
    <w:rsid w:val="001D3041"/>
    <w:rsid w:val="001D3294"/>
    <w:rsid w:val="001D342D"/>
    <w:rsid w:val="001D354E"/>
    <w:rsid w:val="001D3769"/>
    <w:rsid w:val="001D3CDD"/>
    <w:rsid w:val="001D3DB8"/>
    <w:rsid w:val="001D5279"/>
    <w:rsid w:val="001D56B7"/>
    <w:rsid w:val="001D56E6"/>
    <w:rsid w:val="001D5B1A"/>
    <w:rsid w:val="001D624A"/>
    <w:rsid w:val="001D63A7"/>
    <w:rsid w:val="001D667A"/>
    <w:rsid w:val="001D68C2"/>
    <w:rsid w:val="001E0092"/>
    <w:rsid w:val="001E0C3C"/>
    <w:rsid w:val="001E0D23"/>
    <w:rsid w:val="001E11E4"/>
    <w:rsid w:val="001E14FF"/>
    <w:rsid w:val="001E1705"/>
    <w:rsid w:val="001E1AB7"/>
    <w:rsid w:val="001E2CE1"/>
    <w:rsid w:val="001E3005"/>
    <w:rsid w:val="001E39F7"/>
    <w:rsid w:val="001E4EA0"/>
    <w:rsid w:val="001E5077"/>
    <w:rsid w:val="001E6167"/>
    <w:rsid w:val="001E67CE"/>
    <w:rsid w:val="001E6A29"/>
    <w:rsid w:val="001E6F38"/>
    <w:rsid w:val="001E7B4F"/>
    <w:rsid w:val="001F0649"/>
    <w:rsid w:val="001F0B49"/>
    <w:rsid w:val="001F0EA4"/>
    <w:rsid w:val="001F226D"/>
    <w:rsid w:val="001F2981"/>
    <w:rsid w:val="001F32D8"/>
    <w:rsid w:val="001F4E8A"/>
    <w:rsid w:val="001F54F8"/>
    <w:rsid w:val="001F6B33"/>
    <w:rsid w:val="001F6CBA"/>
    <w:rsid w:val="002015C8"/>
    <w:rsid w:val="00201AAF"/>
    <w:rsid w:val="00202247"/>
    <w:rsid w:val="002022F0"/>
    <w:rsid w:val="00202311"/>
    <w:rsid w:val="0020278B"/>
    <w:rsid w:val="00202B33"/>
    <w:rsid w:val="00202C66"/>
    <w:rsid w:val="00202EB1"/>
    <w:rsid w:val="002032A9"/>
    <w:rsid w:val="0020490B"/>
    <w:rsid w:val="00204A4D"/>
    <w:rsid w:val="00204CE3"/>
    <w:rsid w:val="00204D92"/>
    <w:rsid w:val="002061B5"/>
    <w:rsid w:val="00206831"/>
    <w:rsid w:val="0020713F"/>
    <w:rsid w:val="00207AE4"/>
    <w:rsid w:val="0021000D"/>
    <w:rsid w:val="00210606"/>
    <w:rsid w:val="002116AE"/>
    <w:rsid w:val="0021183B"/>
    <w:rsid w:val="002148D3"/>
    <w:rsid w:val="002154A2"/>
    <w:rsid w:val="0021561B"/>
    <w:rsid w:val="00216474"/>
    <w:rsid w:val="00216A5B"/>
    <w:rsid w:val="00216B8A"/>
    <w:rsid w:val="00217F2E"/>
    <w:rsid w:val="0022001C"/>
    <w:rsid w:val="002201B5"/>
    <w:rsid w:val="002207E7"/>
    <w:rsid w:val="002207F0"/>
    <w:rsid w:val="00221BDA"/>
    <w:rsid w:val="0022296B"/>
    <w:rsid w:val="00222B11"/>
    <w:rsid w:val="00223461"/>
    <w:rsid w:val="00223FFF"/>
    <w:rsid w:val="00224174"/>
    <w:rsid w:val="00225497"/>
    <w:rsid w:val="002268F9"/>
    <w:rsid w:val="0022708F"/>
    <w:rsid w:val="00227557"/>
    <w:rsid w:val="002275C3"/>
    <w:rsid w:val="00227832"/>
    <w:rsid w:val="0023041C"/>
    <w:rsid w:val="00230A01"/>
    <w:rsid w:val="00230D7A"/>
    <w:rsid w:val="00230DE0"/>
    <w:rsid w:val="0023146E"/>
    <w:rsid w:val="002315CD"/>
    <w:rsid w:val="00231BF7"/>
    <w:rsid w:val="00232653"/>
    <w:rsid w:val="00232696"/>
    <w:rsid w:val="0023286E"/>
    <w:rsid w:val="00232A37"/>
    <w:rsid w:val="00232DEC"/>
    <w:rsid w:val="0023368A"/>
    <w:rsid w:val="002360C4"/>
    <w:rsid w:val="00237038"/>
    <w:rsid w:val="002372E2"/>
    <w:rsid w:val="002375BE"/>
    <w:rsid w:val="00237E1A"/>
    <w:rsid w:val="00240C6A"/>
    <w:rsid w:val="00241398"/>
    <w:rsid w:val="00242A56"/>
    <w:rsid w:val="00242BC9"/>
    <w:rsid w:val="002433AF"/>
    <w:rsid w:val="002436E8"/>
    <w:rsid w:val="00243F6E"/>
    <w:rsid w:val="0024405A"/>
    <w:rsid w:val="002445B3"/>
    <w:rsid w:val="002446F9"/>
    <w:rsid w:val="0024482C"/>
    <w:rsid w:val="002459F8"/>
    <w:rsid w:val="00245A94"/>
    <w:rsid w:val="00245DDB"/>
    <w:rsid w:val="0024676B"/>
    <w:rsid w:val="00246BF8"/>
    <w:rsid w:val="00246BFC"/>
    <w:rsid w:val="002502EB"/>
    <w:rsid w:val="00251057"/>
    <w:rsid w:val="00251962"/>
    <w:rsid w:val="00252937"/>
    <w:rsid w:val="00252A67"/>
    <w:rsid w:val="00253217"/>
    <w:rsid w:val="002532E6"/>
    <w:rsid w:val="00253412"/>
    <w:rsid w:val="00253CDB"/>
    <w:rsid w:val="00253DFC"/>
    <w:rsid w:val="0025454F"/>
    <w:rsid w:val="00255084"/>
    <w:rsid w:val="0025603E"/>
    <w:rsid w:val="002564C4"/>
    <w:rsid w:val="00256875"/>
    <w:rsid w:val="00257683"/>
    <w:rsid w:val="00260158"/>
    <w:rsid w:val="002603A1"/>
    <w:rsid w:val="002604D8"/>
    <w:rsid w:val="00260877"/>
    <w:rsid w:val="002613B0"/>
    <w:rsid w:val="002617CF"/>
    <w:rsid w:val="0026208C"/>
    <w:rsid w:val="002625BF"/>
    <w:rsid w:val="00262C09"/>
    <w:rsid w:val="002641FA"/>
    <w:rsid w:val="00264B1E"/>
    <w:rsid w:val="002650C0"/>
    <w:rsid w:val="002665F0"/>
    <w:rsid w:val="002666B6"/>
    <w:rsid w:val="00266CBA"/>
    <w:rsid w:val="00267626"/>
    <w:rsid w:val="0026772D"/>
    <w:rsid w:val="00271E8B"/>
    <w:rsid w:val="00273A14"/>
    <w:rsid w:val="00273EC6"/>
    <w:rsid w:val="00274899"/>
    <w:rsid w:val="002748F0"/>
    <w:rsid w:val="0027566B"/>
    <w:rsid w:val="002756EA"/>
    <w:rsid w:val="00275812"/>
    <w:rsid w:val="0027582B"/>
    <w:rsid w:val="00275D55"/>
    <w:rsid w:val="00277F41"/>
    <w:rsid w:val="002800CA"/>
    <w:rsid w:val="00280143"/>
    <w:rsid w:val="0028150E"/>
    <w:rsid w:val="00281949"/>
    <w:rsid w:val="00281F39"/>
    <w:rsid w:val="00282827"/>
    <w:rsid w:val="00282F34"/>
    <w:rsid w:val="00283230"/>
    <w:rsid w:val="00284005"/>
    <w:rsid w:val="00284A74"/>
    <w:rsid w:val="00284F40"/>
    <w:rsid w:val="002853E8"/>
    <w:rsid w:val="00285BDD"/>
    <w:rsid w:val="00285D7F"/>
    <w:rsid w:val="00286854"/>
    <w:rsid w:val="00286A62"/>
    <w:rsid w:val="00286D0B"/>
    <w:rsid w:val="00287137"/>
    <w:rsid w:val="00287487"/>
    <w:rsid w:val="0028762C"/>
    <w:rsid w:val="00290A7F"/>
    <w:rsid w:val="00291C8F"/>
    <w:rsid w:val="00292069"/>
    <w:rsid w:val="00292FF6"/>
    <w:rsid w:val="002939B6"/>
    <w:rsid w:val="002943EF"/>
    <w:rsid w:val="002948CA"/>
    <w:rsid w:val="00294B90"/>
    <w:rsid w:val="00294CD7"/>
    <w:rsid w:val="002959D1"/>
    <w:rsid w:val="00295CAA"/>
    <w:rsid w:val="0029608F"/>
    <w:rsid w:val="002963E2"/>
    <w:rsid w:val="00296718"/>
    <w:rsid w:val="00296FDA"/>
    <w:rsid w:val="00296FE2"/>
    <w:rsid w:val="002976CD"/>
    <w:rsid w:val="002A18F6"/>
    <w:rsid w:val="002A1974"/>
    <w:rsid w:val="002A1E43"/>
    <w:rsid w:val="002A32FF"/>
    <w:rsid w:val="002A372F"/>
    <w:rsid w:val="002A3FF3"/>
    <w:rsid w:val="002A4491"/>
    <w:rsid w:val="002A5999"/>
    <w:rsid w:val="002A5FAF"/>
    <w:rsid w:val="002A69D9"/>
    <w:rsid w:val="002A6A74"/>
    <w:rsid w:val="002B002B"/>
    <w:rsid w:val="002B1527"/>
    <w:rsid w:val="002B265D"/>
    <w:rsid w:val="002B2BEB"/>
    <w:rsid w:val="002B2CB9"/>
    <w:rsid w:val="002B325F"/>
    <w:rsid w:val="002B39F0"/>
    <w:rsid w:val="002B3F35"/>
    <w:rsid w:val="002B5C7B"/>
    <w:rsid w:val="002B7064"/>
    <w:rsid w:val="002B71DC"/>
    <w:rsid w:val="002B7CD7"/>
    <w:rsid w:val="002C02C5"/>
    <w:rsid w:val="002C05D9"/>
    <w:rsid w:val="002C119B"/>
    <w:rsid w:val="002C228A"/>
    <w:rsid w:val="002C2CB2"/>
    <w:rsid w:val="002C4BA6"/>
    <w:rsid w:val="002C50E8"/>
    <w:rsid w:val="002C5220"/>
    <w:rsid w:val="002C556A"/>
    <w:rsid w:val="002C5673"/>
    <w:rsid w:val="002C5882"/>
    <w:rsid w:val="002C5C3F"/>
    <w:rsid w:val="002C5CD5"/>
    <w:rsid w:val="002C6333"/>
    <w:rsid w:val="002C63D5"/>
    <w:rsid w:val="002C66A0"/>
    <w:rsid w:val="002C6EE9"/>
    <w:rsid w:val="002D11E6"/>
    <w:rsid w:val="002D1794"/>
    <w:rsid w:val="002D1B47"/>
    <w:rsid w:val="002D1BC4"/>
    <w:rsid w:val="002D22EC"/>
    <w:rsid w:val="002D3915"/>
    <w:rsid w:val="002D5573"/>
    <w:rsid w:val="002D5947"/>
    <w:rsid w:val="002D63C0"/>
    <w:rsid w:val="002D68E3"/>
    <w:rsid w:val="002D6BA4"/>
    <w:rsid w:val="002D6CC4"/>
    <w:rsid w:val="002D7AE0"/>
    <w:rsid w:val="002D7E30"/>
    <w:rsid w:val="002E0571"/>
    <w:rsid w:val="002E05D5"/>
    <w:rsid w:val="002E0F36"/>
    <w:rsid w:val="002E1656"/>
    <w:rsid w:val="002E1879"/>
    <w:rsid w:val="002E1D13"/>
    <w:rsid w:val="002E286B"/>
    <w:rsid w:val="002E3098"/>
    <w:rsid w:val="002E34F4"/>
    <w:rsid w:val="002E3597"/>
    <w:rsid w:val="002E35C1"/>
    <w:rsid w:val="002E5040"/>
    <w:rsid w:val="002E53D8"/>
    <w:rsid w:val="002E70BE"/>
    <w:rsid w:val="002E7DBF"/>
    <w:rsid w:val="002F0028"/>
    <w:rsid w:val="002F0BDB"/>
    <w:rsid w:val="002F10C2"/>
    <w:rsid w:val="002F129C"/>
    <w:rsid w:val="002F1942"/>
    <w:rsid w:val="002F1E12"/>
    <w:rsid w:val="002F22E4"/>
    <w:rsid w:val="002F245C"/>
    <w:rsid w:val="002F348C"/>
    <w:rsid w:val="002F3BB8"/>
    <w:rsid w:val="002F476F"/>
    <w:rsid w:val="002F4B4B"/>
    <w:rsid w:val="002F4EDB"/>
    <w:rsid w:val="002F527D"/>
    <w:rsid w:val="002F53F2"/>
    <w:rsid w:val="002F5BB9"/>
    <w:rsid w:val="002F6350"/>
    <w:rsid w:val="002F702D"/>
    <w:rsid w:val="002F753F"/>
    <w:rsid w:val="0030003A"/>
    <w:rsid w:val="00302037"/>
    <w:rsid w:val="00302BC2"/>
    <w:rsid w:val="00302C9D"/>
    <w:rsid w:val="003047B8"/>
    <w:rsid w:val="003063E1"/>
    <w:rsid w:val="00306A70"/>
    <w:rsid w:val="00306D72"/>
    <w:rsid w:val="0030716A"/>
    <w:rsid w:val="003076B6"/>
    <w:rsid w:val="003079EE"/>
    <w:rsid w:val="003079FD"/>
    <w:rsid w:val="0031151A"/>
    <w:rsid w:val="00311711"/>
    <w:rsid w:val="00311B9B"/>
    <w:rsid w:val="00315207"/>
    <w:rsid w:val="003167F6"/>
    <w:rsid w:val="003169EC"/>
    <w:rsid w:val="00316F1B"/>
    <w:rsid w:val="00317681"/>
    <w:rsid w:val="0031780C"/>
    <w:rsid w:val="00317B01"/>
    <w:rsid w:val="003201F8"/>
    <w:rsid w:val="00320630"/>
    <w:rsid w:val="00321384"/>
    <w:rsid w:val="0032284D"/>
    <w:rsid w:val="00322D68"/>
    <w:rsid w:val="00323659"/>
    <w:rsid w:val="00324447"/>
    <w:rsid w:val="00324505"/>
    <w:rsid w:val="0032595F"/>
    <w:rsid w:val="0032668E"/>
    <w:rsid w:val="00327D03"/>
    <w:rsid w:val="00330386"/>
    <w:rsid w:val="003316FB"/>
    <w:rsid w:val="00333BC0"/>
    <w:rsid w:val="0033431A"/>
    <w:rsid w:val="00334858"/>
    <w:rsid w:val="00334A47"/>
    <w:rsid w:val="00334FB4"/>
    <w:rsid w:val="0033513D"/>
    <w:rsid w:val="00335468"/>
    <w:rsid w:val="00335531"/>
    <w:rsid w:val="0033583A"/>
    <w:rsid w:val="00335D97"/>
    <w:rsid w:val="003363CC"/>
    <w:rsid w:val="00336459"/>
    <w:rsid w:val="00336FB3"/>
    <w:rsid w:val="0034014B"/>
    <w:rsid w:val="0034089C"/>
    <w:rsid w:val="00340BB2"/>
    <w:rsid w:val="00340E4D"/>
    <w:rsid w:val="00341F9C"/>
    <w:rsid w:val="00342584"/>
    <w:rsid w:val="00343083"/>
    <w:rsid w:val="00344599"/>
    <w:rsid w:val="00346605"/>
    <w:rsid w:val="003474D6"/>
    <w:rsid w:val="00350709"/>
    <w:rsid w:val="00350B8E"/>
    <w:rsid w:val="00350EDE"/>
    <w:rsid w:val="00350F92"/>
    <w:rsid w:val="00351496"/>
    <w:rsid w:val="00351931"/>
    <w:rsid w:val="00351A8C"/>
    <w:rsid w:val="0035206C"/>
    <w:rsid w:val="00353036"/>
    <w:rsid w:val="0035330F"/>
    <w:rsid w:val="00353953"/>
    <w:rsid w:val="00353FE1"/>
    <w:rsid w:val="0035469C"/>
    <w:rsid w:val="00355D4E"/>
    <w:rsid w:val="00356A76"/>
    <w:rsid w:val="003575B2"/>
    <w:rsid w:val="0035780E"/>
    <w:rsid w:val="0036095D"/>
    <w:rsid w:val="00360EE3"/>
    <w:rsid w:val="003615EC"/>
    <w:rsid w:val="0036284E"/>
    <w:rsid w:val="00362AFD"/>
    <w:rsid w:val="00362B97"/>
    <w:rsid w:val="00362E47"/>
    <w:rsid w:val="003637B3"/>
    <w:rsid w:val="00363D11"/>
    <w:rsid w:val="0036546C"/>
    <w:rsid w:val="003664A7"/>
    <w:rsid w:val="0036660A"/>
    <w:rsid w:val="003669B8"/>
    <w:rsid w:val="00366BBD"/>
    <w:rsid w:val="00366BEE"/>
    <w:rsid w:val="00366F27"/>
    <w:rsid w:val="003677D3"/>
    <w:rsid w:val="0037058A"/>
    <w:rsid w:val="00372C55"/>
    <w:rsid w:val="00372D19"/>
    <w:rsid w:val="00372E3C"/>
    <w:rsid w:val="0037347C"/>
    <w:rsid w:val="00374C08"/>
    <w:rsid w:val="00375202"/>
    <w:rsid w:val="003754FF"/>
    <w:rsid w:val="0037553A"/>
    <w:rsid w:val="00375F90"/>
    <w:rsid w:val="003761C5"/>
    <w:rsid w:val="003769D6"/>
    <w:rsid w:val="003776A9"/>
    <w:rsid w:val="003806CA"/>
    <w:rsid w:val="0038112D"/>
    <w:rsid w:val="003812F0"/>
    <w:rsid w:val="0038193E"/>
    <w:rsid w:val="003830C6"/>
    <w:rsid w:val="003841FD"/>
    <w:rsid w:val="00384AB9"/>
    <w:rsid w:val="00385E65"/>
    <w:rsid w:val="00386628"/>
    <w:rsid w:val="003870DD"/>
    <w:rsid w:val="00387404"/>
    <w:rsid w:val="0038754D"/>
    <w:rsid w:val="003878B6"/>
    <w:rsid w:val="00387BC4"/>
    <w:rsid w:val="00387DDC"/>
    <w:rsid w:val="003903FB"/>
    <w:rsid w:val="003906A1"/>
    <w:rsid w:val="00390FCB"/>
    <w:rsid w:val="003910A5"/>
    <w:rsid w:val="003917E4"/>
    <w:rsid w:val="003924C4"/>
    <w:rsid w:val="00393FD1"/>
    <w:rsid w:val="00395C85"/>
    <w:rsid w:val="003960A5"/>
    <w:rsid w:val="0039688D"/>
    <w:rsid w:val="00396F85"/>
    <w:rsid w:val="003971A3"/>
    <w:rsid w:val="003A0394"/>
    <w:rsid w:val="003A05E5"/>
    <w:rsid w:val="003A0C9A"/>
    <w:rsid w:val="003A161E"/>
    <w:rsid w:val="003A1B02"/>
    <w:rsid w:val="003A2EF1"/>
    <w:rsid w:val="003A3652"/>
    <w:rsid w:val="003A44DF"/>
    <w:rsid w:val="003A5059"/>
    <w:rsid w:val="003A57B2"/>
    <w:rsid w:val="003A629E"/>
    <w:rsid w:val="003A6EAD"/>
    <w:rsid w:val="003A7D30"/>
    <w:rsid w:val="003B00CC"/>
    <w:rsid w:val="003B0694"/>
    <w:rsid w:val="003B0A6E"/>
    <w:rsid w:val="003B104C"/>
    <w:rsid w:val="003B1DCA"/>
    <w:rsid w:val="003B29CF"/>
    <w:rsid w:val="003B3621"/>
    <w:rsid w:val="003B367D"/>
    <w:rsid w:val="003B3A70"/>
    <w:rsid w:val="003B3D1E"/>
    <w:rsid w:val="003B47AB"/>
    <w:rsid w:val="003B48AF"/>
    <w:rsid w:val="003B4ADF"/>
    <w:rsid w:val="003B4BA2"/>
    <w:rsid w:val="003B50A0"/>
    <w:rsid w:val="003B57D5"/>
    <w:rsid w:val="003B6ED6"/>
    <w:rsid w:val="003B76D4"/>
    <w:rsid w:val="003C0098"/>
    <w:rsid w:val="003C03CF"/>
    <w:rsid w:val="003C15AA"/>
    <w:rsid w:val="003C3491"/>
    <w:rsid w:val="003C4199"/>
    <w:rsid w:val="003C4B0E"/>
    <w:rsid w:val="003C685E"/>
    <w:rsid w:val="003C71B3"/>
    <w:rsid w:val="003D024F"/>
    <w:rsid w:val="003D05BE"/>
    <w:rsid w:val="003D0696"/>
    <w:rsid w:val="003D084C"/>
    <w:rsid w:val="003D1224"/>
    <w:rsid w:val="003D1518"/>
    <w:rsid w:val="003D2237"/>
    <w:rsid w:val="003D319F"/>
    <w:rsid w:val="003D34F2"/>
    <w:rsid w:val="003D3804"/>
    <w:rsid w:val="003D430B"/>
    <w:rsid w:val="003D4C39"/>
    <w:rsid w:val="003D4C51"/>
    <w:rsid w:val="003D4F0E"/>
    <w:rsid w:val="003D511B"/>
    <w:rsid w:val="003D5B50"/>
    <w:rsid w:val="003D6E78"/>
    <w:rsid w:val="003D75BF"/>
    <w:rsid w:val="003D7CC0"/>
    <w:rsid w:val="003E1BA5"/>
    <w:rsid w:val="003E38C2"/>
    <w:rsid w:val="003E3F30"/>
    <w:rsid w:val="003E4E87"/>
    <w:rsid w:val="003E5AFA"/>
    <w:rsid w:val="003E5C19"/>
    <w:rsid w:val="003E6BE7"/>
    <w:rsid w:val="003F004E"/>
    <w:rsid w:val="003F01AD"/>
    <w:rsid w:val="003F0389"/>
    <w:rsid w:val="003F0A01"/>
    <w:rsid w:val="003F1705"/>
    <w:rsid w:val="003F186F"/>
    <w:rsid w:val="003F1F82"/>
    <w:rsid w:val="003F2B1F"/>
    <w:rsid w:val="003F2D24"/>
    <w:rsid w:val="003F3F6E"/>
    <w:rsid w:val="003F5B48"/>
    <w:rsid w:val="003F67CE"/>
    <w:rsid w:val="00401193"/>
    <w:rsid w:val="00401F16"/>
    <w:rsid w:val="00402628"/>
    <w:rsid w:val="00402C40"/>
    <w:rsid w:val="004030AF"/>
    <w:rsid w:val="00403686"/>
    <w:rsid w:val="00403FD9"/>
    <w:rsid w:val="0040425C"/>
    <w:rsid w:val="004055E2"/>
    <w:rsid w:val="0040657F"/>
    <w:rsid w:val="0041169A"/>
    <w:rsid w:val="00411967"/>
    <w:rsid w:val="004119E5"/>
    <w:rsid w:val="00412392"/>
    <w:rsid w:val="00413367"/>
    <w:rsid w:val="00413F37"/>
    <w:rsid w:val="00413FB5"/>
    <w:rsid w:val="004148F3"/>
    <w:rsid w:val="00415A82"/>
    <w:rsid w:val="004161DE"/>
    <w:rsid w:val="00416D6F"/>
    <w:rsid w:val="00420457"/>
    <w:rsid w:val="00420BEE"/>
    <w:rsid w:val="0042194A"/>
    <w:rsid w:val="00422BDE"/>
    <w:rsid w:val="004233BD"/>
    <w:rsid w:val="004252E2"/>
    <w:rsid w:val="00425C73"/>
    <w:rsid w:val="00426032"/>
    <w:rsid w:val="00427274"/>
    <w:rsid w:val="004300F4"/>
    <w:rsid w:val="00430D1F"/>
    <w:rsid w:val="0043182C"/>
    <w:rsid w:val="00431A45"/>
    <w:rsid w:val="00431D0F"/>
    <w:rsid w:val="00432B40"/>
    <w:rsid w:val="00433428"/>
    <w:rsid w:val="00434D93"/>
    <w:rsid w:val="00434DC3"/>
    <w:rsid w:val="0043532B"/>
    <w:rsid w:val="00436279"/>
    <w:rsid w:val="00436850"/>
    <w:rsid w:val="00436A7A"/>
    <w:rsid w:val="00437B93"/>
    <w:rsid w:val="00440983"/>
    <w:rsid w:val="00440A82"/>
    <w:rsid w:val="0044163A"/>
    <w:rsid w:val="00442713"/>
    <w:rsid w:val="00443523"/>
    <w:rsid w:val="00443BFD"/>
    <w:rsid w:val="00443D36"/>
    <w:rsid w:val="00443F99"/>
    <w:rsid w:val="004443C3"/>
    <w:rsid w:val="00444C77"/>
    <w:rsid w:val="004457E2"/>
    <w:rsid w:val="00446380"/>
    <w:rsid w:val="004467E4"/>
    <w:rsid w:val="0044687F"/>
    <w:rsid w:val="00446F59"/>
    <w:rsid w:val="00447BD2"/>
    <w:rsid w:val="00447CC8"/>
    <w:rsid w:val="00450A65"/>
    <w:rsid w:val="00450A77"/>
    <w:rsid w:val="0045147C"/>
    <w:rsid w:val="004515C9"/>
    <w:rsid w:val="00451AE9"/>
    <w:rsid w:val="00451CC8"/>
    <w:rsid w:val="00452258"/>
    <w:rsid w:val="00452D27"/>
    <w:rsid w:val="004533AC"/>
    <w:rsid w:val="004557FB"/>
    <w:rsid w:val="0045612A"/>
    <w:rsid w:val="004564FC"/>
    <w:rsid w:val="00457211"/>
    <w:rsid w:val="00457591"/>
    <w:rsid w:val="00460481"/>
    <w:rsid w:val="0046161F"/>
    <w:rsid w:val="00461A3F"/>
    <w:rsid w:val="00461DDB"/>
    <w:rsid w:val="00461F7A"/>
    <w:rsid w:val="004622FF"/>
    <w:rsid w:val="00462A7B"/>
    <w:rsid w:val="00463AE3"/>
    <w:rsid w:val="00464A63"/>
    <w:rsid w:val="004650D5"/>
    <w:rsid w:val="0046590F"/>
    <w:rsid w:val="00465D0B"/>
    <w:rsid w:val="00466128"/>
    <w:rsid w:val="00466206"/>
    <w:rsid w:val="004678BE"/>
    <w:rsid w:val="0047108B"/>
    <w:rsid w:val="00471680"/>
    <w:rsid w:val="00471980"/>
    <w:rsid w:val="00471B6A"/>
    <w:rsid w:val="004728BD"/>
    <w:rsid w:val="00472BC0"/>
    <w:rsid w:val="004743E9"/>
    <w:rsid w:val="00475297"/>
    <w:rsid w:val="00475387"/>
    <w:rsid w:val="004754FF"/>
    <w:rsid w:val="00475714"/>
    <w:rsid w:val="00475C24"/>
    <w:rsid w:val="00476F88"/>
    <w:rsid w:val="00477ED3"/>
    <w:rsid w:val="0048026F"/>
    <w:rsid w:val="00480ADD"/>
    <w:rsid w:val="00480ED9"/>
    <w:rsid w:val="00480FDB"/>
    <w:rsid w:val="0048143B"/>
    <w:rsid w:val="0048153F"/>
    <w:rsid w:val="00482965"/>
    <w:rsid w:val="00482AA3"/>
    <w:rsid w:val="00482EF1"/>
    <w:rsid w:val="00482F6E"/>
    <w:rsid w:val="0048342B"/>
    <w:rsid w:val="00483CF0"/>
    <w:rsid w:val="00484067"/>
    <w:rsid w:val="0048407F"/>
    <w:rsid w:val="00484743"/>
    <w:rsid w:val="00484C12"/>
    <w:rsid w:val="00485087"/>
    <w:rsid w:val="004860C1"/>
    <w:rsid w:val="00486242"/>
    <w:rsid w:val="004867E8"/>
    <w:rsid w:val="00486E38"/>
    <w:rsid w:val="00487357"/>
    <w:rsid w:val="00487634"/>
    <w:rsid w:val="00487B1E"/>
    <w:rsid w:val="00491D22"/>
    <w:rsid w:val="0049299C"/>
    <w:rsid w:val="00492BC3"/>
    <w:rsid w:val="004939FD"/>
    <w:rsid w:val="004945B3"/>
    <w:rsid w:val="004948A4"/>
    <w:rsid w:val="004948EC"/>
    <w:rsid w:val="00494F23"/>
    <w:rsid w:val="00495A0A"/>
    <w:rsid w:val="00495B32"/>
    <w:rsid w:val="00495D3B"/>
    <w:rsid w:val="004968BB"/>
    <w:rsid w:val="00496A3E"/>
    <w:rsid w:val="00496C70"/>
    <w:rsid w:val="00497155"/>
    <w:rsid w:val="00497C64"/>
    <w:rsid w:val="00497E5A"/>
    <w:rsid w:val="004A1EC8"/>
    <w:rsid w:val="004A202A"/>
    <w:rsid w:val="004A2769"/>
    <w:rsid w:val="004A29ED"/>
    <w:rsid w:val="004A2A45"/>
    <w:rsid w:val="004A6258"/>
    <w:rsid w:val="004A6279"/>
    <w:rsid w:val="004A6655"/>
    <w:rsid w:val="004A6C77"/>
    <w:rsid w:val="004A7BC9"/>
    <w:rsid w:val="004A7C53"/>
    <w:rsid w:val="004B0FD0"/>
    <w:rsid w:val="004B12DE"/>
    <w:rsid w:val="004B189E"/>
    <w:rsid w:val="004B1937"/>
    <w:rsid w:val="004B2248"/>
    <w:rsid w:val="004B2853"/>
    <w:rsid w:val="004B31D1"/>
    <w:rsid w:val="004B3523"/>
    <w:rsid w:val="004B3D28"/>
    <w:rsid w:val="004B4F03"/>
    <w:rsid w:val="004B54EF"/>
    <w:rsid w:val="004B55D2"/>
    <w:rsid w:val="004C0033"/>
    <w:rsid w:val="004C022F"/>
    <w:rsid w:val="004C086B"/>
    <w:rsid w:val="004C098E"/>
    <w:rsid w:val="004C0C29"/>
    <w:rsid w:val="004C101C"/>
    <w:rsid w:val="004C1224"/>
    <w:rsid w:val="004C338A"/>
    <w:rsid w:val="004C351E"/>
    <w:rsid w:val="004C37F3"/>
    <w:rsid w:val="004C4094"/>
    <w:rsid w:val="004C4487"/>
    <w:rsid w:val="004C4E92"/>
    <w:rsid w:val="004C5C32"/>
    <w:rsid w:val="004C623C"/>
    <w:rsid w:val="004C6489"/>
    <w:rsid w:val="004C70FE"/>
    <w:rsid w:val="004C7A6B"/>
    <w:rsid w:val="004D00BE"/>
    <w:rsid w:val="004D189D"/>
    <w:rsid w:val="004D20E7"/>
    <w:rsid w:val="004D389E"/>
    <w:rsid w:val="004D3E0F"/>
    <w:rsid w:val="004D47CA"/>
    <w:rsid w:val="004D483A"/>
    <w:rsid w:val="004D7989"/>
    <w:rsid w:val="004D7AEA"/>
    <w:rsid w:val="004D7E28"/>
    <w:rsid w:val="004E12F2"/>
    <w:rsid w:val="004E1615"/>
    <w:rsid w:val="004E1FEC"/>
    <w:rsid w:val="004E204B"/>
    <w:rsid w:val="004E2103"/>
    <w:rsid w:val="004E267C"/>
    <w:rsid w:val="004E2F9A"/>
    <w:rsid w:val="004E309A"/>
    <w:rsid w:val="004E3139"/>
    <w:rsid w:val="004E33D4"/>
    <w:rsid w:val="004E3DD7"/>
    <w:rsid w:val="004E3F2E"/>
    <w:rsid w:val="004E43C9"/>
    <w:rsid w:val="004E5458"/>
    <w:rsid w:val="004E6181"/>
    <w:rsid w:val="004E6253"/>
    <w:rsid w:val="004E67C9"/>
    <w:rsid w:val="004E6C82"/>
    <w:rsid w:val="004E6D38"/>
    <w:rsid w:val="004E79A7"/>
    <w:rsid w:val="004E7B60"/>
    <w:rsid w:val="004F011C"/>
    <w:rsid w:val="004F1D68"/>
    <w:rsid w:val="004F1F6D"/>
    <w:rsid w:val="004F2A70"/>
    <w:rsid w:val="004F2AD8"/>
    <w:rsid w:val="004F3882"/>
    <w:rsid w:val="004F3EB5"/>
    <w:rsid w:val="004F41A5"/>
    <w:rsid w:val="004F55AE"/>
    <w:rsid w:val="004F6B7A"/>
    <w:rsid w:val="004F73B9"/>
    <w:rsid w:val="004F7416"/>
    <w:rsid w:val="004F7A88"/>
    <w:rsid w:val="0050052A"/>
    <w:rsid w:val="00501003"/>
    <w:rsid w:val="00501960"/>
    <w:rsid w:val="00501A3E"/>
    <w:rsid w:val="00501E16"/>
    <w:rsid w:val="005021E2"/>
    <w:rsid w:val="005030E4"/>
    <w:rsid w:val="00504E1B"/>
    <w:rsid w:val="00504E76"/>
    <w:rsid w:val="00504E99"/>
    <w:rsid w:val="00505D8E"/>
    <w:rsid w:val="00506B33"/>
    <w:rsid w:val="00506CBD"/>
    <w:rsid w:val="00507540"/>
    <w:rsid w:val="005076DF"/>
    <w:rsid w:val="0050771F"/>
    <w:rsid w:val="00507F8B"/>
    <w:rsid w:val="0051073C"/>
    <w:rsid w:val="00511CAA"/>
    <w:rsid w:val="00512914"/>
    <w:rsid w:val="00513D6A"/>
    <w:rsid w:val="00514929"/>
    <w:rsid w:val="005156B4"/>
    <w:rsid w:val="00515B9F"/>
    <w:rsid w:val="00515DA7"/>
    <w:rsid w:val="00516189"/>
    <w:rsid w:val="00516CA2"/>
    <w:rsid w:val="005171CE"/>
    <w:rsid w:val="00517DC5"/>
    <w:rsid w:val="00520266"/>
    <w:rsid w:val="00520775"/>
    <w:rsid w:val="0052196E"/>
    <w:rsid w:val="00523F4C"/>
    <w:rsid w:val="005249BE"/>
    <w:rsid w:val="00525D86"/>
    <w:rsid w:val="00526518"/>
    <w:rsid w:val="005271BC"/>
    <w:rsid w:val="00527936"/>
    <w:rsid w:val="00527FA9"/>
    <w:rsid w:val="0053012E"/>
    <w:rsid w:val="0053168D"/>
    <w:rsid w:val="005321BB"/>
    <w:rsid w:val="005324C5"/>
    <w:rsid w:val="00532C82"/>
    <w:rsid w:val="005338E0"/>
    <w:rsid w:val="005339B7"/>
    <w:rsid w:val="0053448E"/>
    <w:rsid w:val="0053496E"/>
    <w:rsid w:val="00536854"/>
    <w:rsid w:val="00536C1F"/>
    <w:rsid w:val="00540E59"/>
    <w:rsid w:val="00541625"/>
    <w:rsid w:val="00541740"/>
    <w:rsid w:val="0054207F"/>
    <w:rsid w:val="00542686"/>
    <w:rsid w:val="0054312E"/>
    <w:rsid w:val="00543C0E"/>
    <w:rsid w:val="0054461F"/>
    <w:rsid w:val="00546161"/>
    <w:rsid w:val="00547D69"/>
    <w:rsid w:val="00547FD7"/>
    <w:rsid w:val="00550081"/>
    <w:rsid w:val="0055213C"/>
    <w:rsid w:val="0055304F"/>
    <w:rsid w:val="00553071"/>
    <w:rsid w:val="005530DA"/>
    <w:rsid w:val="00553D36"/>
    <w:rsid w:val="00554E12"/>
    <w:rsid w:val="00556B59"/>
    <w:rsid w:val="00556E51"/>
    <w:rsid w:val="00556FF1"/>
    <w:rsid w:val="00557A08"/>
    <w:rsid w:val="00561E1E"/>
    <w:rsid w:val="00561E53"/>
    <w:rsid w:val="00561EC5"/>
    <w:rsid w:val="0056209F"/>
    <w:rsid w:val="005645AE"/>
    <w:rsid w:val="005654CC"/>
    <w:rsid w:val="00566751"/>
    <w:rsid w:val="005673B6"/>
    <w:rsid w:val="00567ACB"/>
    <w:rsid w:val="0057169E"/>
    <w:rsid w:val="00571AAC"/>
    <w:rsid w:val="005728F2"/>
    <w:rsid w:val="00572923"/>
    <w:rsid w:val="00572AAE"/>
    <w:rsid w:val="00572B88"/>
    <w:rsid w:val="00573512"/>
    <w:rsid w:val="00573F49"/>
    <w:rsid w:val="00574023"/>
    <w:rsid w:val="005749BE"/>
    <w:rsid w:val="005750D4"/>
    <w:rsid w:val="00576069"/>
    <w:rsid w:val="005765E5"/>
    <w:rsid w:val="00581801"/>
    <w:rsid w:val="00581C71"/>
    <w:rsid w:val="0058240E"/>
    <w:rsid w:val="00583426"/>
    <w:rsid w:val="00584692"/>
    <w:rsid w:val="0058505E"/>
    <w:rsid w:val="00585D0C"/>
    <w:rsid w:val="00586155"/>
    <w:rsid w:val="005863F5"/>
    <w:rsid w:val="00587A56"/>
    <w:rsid w:val="00587C9E"/>
    <w:rsid w:val="00590113"/>
    <w:rsid w:val="00590570"/>
    <w:rsid w:val="00590BF8"/>
    <w:rsid w:val="00590DB2"/>
    <w:rsid w:val="00591262"/>
    <w:rsid w:val="00591876"/>
    <w:rsid w:val="00591947"/>
    <w:rsid w:val="00591A5A"/>
    <w:rsid w:val="005924B8"/>
    <w:rsid w:val="00593E3C"/>
    <w:rsid w:val="00594FBA"/>
    <w:rsid w:val="00595D5F"/>
    <w:rsid w:val="005962DE"/>
    <w:rsid w:val="005969AB"/>
    <w:rsid w:val="00596BEF"/>
    <w:rsid w:val="00597677"/>
    <w:rsid w:val="00597895"/>
    <w:rsid w:val="00597AAA"/>
    <w:rsid w:val="005A0FBC"/>
    <w:rsid w:val="005A1BF8"/>
    <w:rsid w:val="005A1F05"/>
    <w:rsid w:val="005A1F74"/>
    <w:rsid w:val="005A2629"/>
    <w:rsid w:val="005A29ED"/>
    <w:rsid w:val="005A2F5E"/>
    <w:rsid w:val="005A3B23"/>
    <w:rsid w:val="005A4508"/>
    <w:rsid w:val="005A547F"/>
    <w:rsid w:val="005A5780"/>
    <w:rsid w:val="005A5889"/>
    <w:rsid w:val="005A58B3"/>
    <w:rsid w:val="005A613C"/>
    <w:rsid w:val="005A63B0"/>
    <w:rsid w:val="005A67D5"/>
    <w:rsid w:val="005A6ADF"/>
    <w:rsid w:val="005A77E9"/>
    <w:rsid w:val="005B0323"/>
    <w:rsid w:val="005B05AE"/>
    <w:rsid w:val="005B2A64"/>
    <w:rsid w:val="005B42E0"/>
    <w:rsid w:val="005B4D85"/>
    <w:rsid w:val="005B507C"/>
    <w:rsid w:val="005B59FF"/>
    <w:rsid w:val="005B6482"/>
    <w:rsid w:val="005B6CC2"/>
    <w:rsid w:val="005C26EE"/>
    <w:rsid w:val="005C274D"/>
    <w:rsid w:val="005C289E"/>
    <w:rsid w:val="005C36BD"/>
    <w:rsid w:val="005C4B0D"/>
    <w:rsid w:val="005C4BC3"/>
    <w:rsid w:val="005C4D5C"/>
    <w:rsid w:val="005C5A60"/>
    <w:rsid w:val="005C5DC1"/>
    <w:rsid w:val="005C61E6"/>
    <w:rsid w:val="005C7441"/>
    <w:rsid w:val="005D101D"/>
    <w:rsid w:val="005D11EC"/>
    <w:rsid w:val="005D1468"/>
    <w:rsid w:val="005D1A72"/>
    <w:rsid w:val="005D274A"/>
    <w:rsid w:val="005D37F3"/>
    <w:rsid w:val="005D3A26"/>
    <w:rsid w:val="005D4178"/>
    <w:rsid w:val="005D4CDF"/>
    <w:rsid w:val="005D51D9"/>
    <w:rsid w:val="005D67E9"/>
    <w:rsid w:val="005D6DA3"/>
    <w:rsid w:val="005D7964"/>
    <w:rsid w:val="005E0000"/>
    <w:rsid w:val="005E027F"/>
    <w:rsid w:val="005E03B5"/>
    <w:rsid w:val="005E086C"/>
    <w:rsid w:val="005E0A33"/>
    <w:rsid w:val="005E2449"/>
    <w:rsid w:val="005E288D"/>
    <w:rsid w:val="005E2A5C"/>
    <w:rsid w:val="005E2EF2"/>
    <w:rsid w:val="005E34A8"/>
    <w:rsid w:val="005E3B93"/>
    <w:rsid w:val="005E456C"/>
    <w:rsid w:val="005E6CBE"/>
    <w:rsid w:val="005E706D"/>
    <w:rsid w:val="005E7DED"/>
    <w:rsid w:val="005F02B2"/>
    <w:rsid w:val="005F0CD4"/>
    <w:rsid w:val="005F0DFC"/>
    <w:rsid w:val="005F1C0E"/>
    <w:rsid w:val="005F2146"/>
    <w:rsid w:val="005F28BC"/>
    <w:rsid w:val="005F29B1"/>
    <w:rsid w:val="005F2F9E"/>
    <w:rsid w:val="005F31F6"/>
    <w:rsid w:val="005F402D"/>
    <w:rsid w:val="005F40D0"/>
    <w:rsid w:val="005F482C"/>
    <w:rsid w:val="005F50F4"/>
    <w:rsid w:val="005F687E"/>
    <w:rsid w:val="005F6ECF"/>
    <w:rsid w:val="0060083A"/>
    <w:rsid w:val="006033B1"/>
    <w:rsid w:val="006044BE"/>
    <w:rsid w:val="0060462A"/>
    <w:rsid w:val="006046F9"/>
    <w:rsid w:val="00604C5A"/>
    <w:rsid w:val="0060567E"/>
    <w:rsid w:val="00606C0E"/>
    <w:rsid w:val="00606C9C"/>
    <w:rsid w:val="00606F9C"/>
    <w:rsid w:val="00607416"/>
    <w:rsid w:val="00607886"/>
    <w:rsid w:val="00611566"/>
    <w:rsid w:val="00611658"/>
    <w:rsid w:val="00611BC6"/>
    <w:rsid w:val="00612470"/>
    <w:rsid w:val="00612617"/>
    <w:rsid w:val="00612A66"/>
    <w:rsid w:val="00612B90"/>
    <w:rsid w:val="00614CD2"/>
    <w:rsid w:val="00617B2B"/>
    <w:rsid w:val="00617E6A"/>
    <w:rsid w:val="00617FAD"/>
    <w:rsid w:val="00620952"/>
    <w:rsid w:val="00620C73"/>
    <w:rsid w:val="00622421"/>
    <w:rsid w:val="006239BA"/>
    <w:rsid w:val="00623EED"/>
    <w:rsid w:val="00624AF1"/>
    <w:rsid w:val="006250F2"/>
    <w:rsid w:val="00625D87"/>
    <w:rsid w:val="0062607A"/>
    <w:rsid w:val="00626B20"/>
    <w:rsid w:val="00626FA4"/>
    <w:rsid w:val="006306D7"/>
    <w:rsid w:val="00630C4C"/>
    <w:rsid w:val="00632557"/>
    <w:rsid w:val="00632DB8"/>
    <w:rsid w:val="00634E26"/>
    <w:rsid w:val="006350FA"/>
    <w:rsid w:val="00635769"/>
    <w:rsid w:val="00636412"/>
    <w:rsid w:val="00636FF3"/>
    <w:rsid w:val="006409F7"/>
    <w:rsid w:val="00641487"/>
    <w:rsid w:val="00641A67"/>
    <w:rsid w:val="00641DC3"/>
    <w:rsid w:val="00643074"/>
    <w:rsid w:val="006444E0"/>
    <w:rsid w:val="00644D4F"/>
    <w:rsid w:val="00644D5B"/>
    <w:rsid w:val="0064523D"/>
    <w:rsid w:val="00645608"/>
    <w:rsid w:val="00645E9D"/>
    <w:rsid w:val="00646A75"/>
    <w:rsid w:val="0064777E"/>
    <w:rsid w:val="00647BAE"/>
    <w:rsid w:val="006509F2"/>
    <w:rsid w:val="00650C1E"/>
    <w:rsid w:val="006512E2"/>
    <w:rsid w:val="00651879"/>
    <w:rsid w:val="0065194B"/>
    <w:rsid w:val="00651ACB"/>
    <w:rsid w:val="00651D9B"/>
    <w:rsid w:val="00652878"/>
    <w:rsid w:val="00652B3D"/>
    <w:rsid w:val="00653355"/>
    <w:rsid w:val="0065375C"/>
    <w:rsid w:val="00653C29"/>
    <w:rsid w:val="006543E2"/>
    <w:rsid w:val="006545A0"/>
    <w:rsid w:val="0065464D"/>
    <w:rsid w:val="00654A24"/>
    <w:rsid w:val="00654DFF"/>
    <w:rsid w:val="006558AF"/>
    <w:rsid w:val="00656D42"/>
    <w:rsid w:val="006575AA"/>
    <w:rsid w:val="00657B29"/>
    <w:rsid w:val="006605F8"/>
    <w:rsid w:val="00661138"/>
    <w:rsid w:val="006613AE"/>
    <w:rsid w:val="00661FF3"/>
    <w:rsid w:val="00662007"/>
    <w:rsid w:val="00662994"/>
    <w:rsid w:val="006633DF"/>
    <w:rsid w:val="00664229"/>
    <w:rsid w:val="00666777"/>
    <w:rsid w:val="00667130"/>
    <w:rsid w:val="00667154"/>
    <w:rsid w:val="00667260"/>
    <w:rsid w:val="00670D73"/>
    <w:rsid w:val="00670FA9"/>
    <w:rsid w:val="00671901"/>
    <w:rsid w:val="00671CF9"/>
    <w:rsid w:val="00671D3F"/>
    <w:rsid w:val="00672A59"/>
    <w:rsid w:val="006732D9"/>
    <w:rsid w:val="00674BAB"/>
    <w:rsid w:val="00674DBB"/>
    <w:rsid w:val="00674DD8"/>
    <w:rsid w:val="00675512"/>
    <w:rsid w:val="0067610C"/>
    <w:rsid w:val="00676C67"/>
    <w:rsid w:val="00676FDB"/>
    <w:rsid w:val="006801F6"/>
    <w:rsid w:val="00680549"/>
    <w:rsid w:val="00681A61"/>
    <w:rsid w:val="00681D06"/>
    <w:rsid w:val="00682167"/>
    <w:rsid w:val="0068219C"/>
    <w:rsid w:val="0068352F"/>
    <w:rsid w:val="00683CAB"/>
    <w:rsid w:val="00684DED"/>
    <w:rsid w:val="0068518D"/>
    <w:rsid w:val="0068566A"/>
    <w:rsid w:val="00685733"/>
    <w:rsid w:val="00685EBA"/>
    <w:rsid w:val="00685EFC"/>
    <w:rsid w:val="00686506"/>
    <w:rsid w:val="00690067"/>
    <w:rsid w:val="00690217"/>
    <w:rsid w:val="0069022F"/>
    <w:rsid w:val="006904F6"/>
    <w:rsid w:val="0069065A"/>
    <w:rsid w:val="00690832"/>
    <w:rsid w:val="00692B31"/>
    <w:rsid w:val="00692E53"/>
    <w:rsid w:val="0069396E"/>
    <w:rsid w:val="00693EDD"/>
    <w:rsid w:val="006946B7"/>
    <w:rsid w:val="00694714"/>
    <w:rsid w:val="00695122"/>
    <w:rsid w:val="00695C1F"/>
    <w:rsid w:val="00696ADB"/>
    <w:rsid w:val="006A0AC3"/>
    <w:rsid w:val="006A25D0"/>
    <w:rsid w:val="006A2FA3"/>
    <w:rsid w:val="006A311D"/>
    <w:rsid w:val="006A3206"/>
    <w:rsid w:val="006A46BC"/>
    <w:rsid w:val="006A48B4"/>
    <w:rsid w:val="006A49F7"/>
    <w:rsid w:val="006A4E8B"/>
    <w:rsid w:val="006A579F"/>
    <w:rsid w:val="006A59CB"/>
    <w:rsid w:val="006A6DA0"/>
    <w:rsid w:val="006A731C"/>
    <w:rsid w:val="006A7462"/>
    <w:rsid w:val="006A7492"/>
    <w:rsid w:val="006A7617"/>
    <w:rsid w:val="006A768C"/>
    <w:rsid w:val="006A7C3A"/>
    <w:rsid w:val="006B00CE"/>
    <w:rsid w:val="006B02EE"/>
    <w:rsid w:val="006B08C3"/>
    <w:rsid w:val="006B0D26"/>
    <w:rsid w:val="006B141E"/>
    <w:rsid w:val="006B1987"/>
    <w:rsid w:val="006B23CF"/>
    <w:rsid w:val="006B2528"/>
    <w:rsid w:val="006B26DA"/>
    <w:rsid w:val="006B2E8C"/>
    <w:rsid w:val="006B4018"/>
    <w:rsid w:val="006B4189"/>
    <w:rsid w:val="006B436E"/>
    <w:rsid w:val="006B45AA"/>
    <w:rsid w:val="006B4887"/>
    <w:rsid w:val="006B54A8"/>
    <w:rsid w:val="006B577B"/>
    <w:rsid w:val="006B5B10"/>
    <w:rsid w:val="006B5EE0"/>
    <w:rsid w:val="006B604E"/>
    <w:rsid w:val="006B6BD0"/>
    <w:rsid w:val="006B7E50"/>
    <w:rsid w:val="006C047D"/>
    <w:rsid w:val="006C0A73"/>
    <w:rsid w:val="006C0D2D"/>
    <w:rsid w:val="006C3332"/>
    <w:rsid w:val="006C3DDA"/>
    <w:rsid w:val="006C5998"/>
    <w:rsid w:val="006C59A8"/>
    <w:rsid w:val="006C6935"/>
    <w:rsid w:val="006C6989"/>
    <w:rsid w:val="006C7AF9"/>
    <w:rsid w:val="006D0CD6"/>
    <w:rsid w:val="006D1008"/>
    <w:rsid w:val="006D1103"/>
    <w:rsid w:val="006D1F8F"/>
    <w:rsid w:val="006D2A51"/>
    <w:rsid w:val="006D3B87"/>
    <w:rsid w:val="006D4AD7"/>
    <w:rsid w:val="006D4B54"/>
    <w:rsid w:val="006D50C4"/>
    <w:rsid w:val="006D57A9"/>
    <w:rsid w:val="006D5816"/>
    <w:rsid w:val="006D5942"/>
    <w:rsid w:val="006D60E3"/>
    <w:rsid w:val="006D6ECE"/>
    <w:rsid w:val="006D791C"/>
    <w:rsid w:val="006E027E"/>
    <w:rsid w:val="006E22C3"/>
    <w:rsid w:val="006E23CB"/>
    <w:rsid w:val="006E2740"/>
    <w:rsid w:val="006E2752"/>
    <w:rsid w:val="006E2B01"/>
    <w:rsid w:val="006E3581"/>
    <w:rsid w:val="006E39A4"/>
    <w:rsid w:val="006E4A50"/>
    <w:rsid w:val="006E4EE0"/>
    <w:rsid w:val="006E5261"/>
    <w:rsid w:val="006E545A"/>
    <w:rsid w:val="006E55FE"/>
    <w:rsid w:val="006E5CE9"/>
    <w:rsid w:val="006E7886"/>
    <w:rsid w:val="006E7E05"/>
    <w:rsid w:val="006F01B3"/>
    <w:rsid w:val="006F0F92"/>
    <w:rsid w:val="006F10A9"/>
    <w:rsid w:val="006F13BF"/>
    <w:rsid w:val="006F1855"/>
    <w:rsid w:val="006F1DA3"/>
    <w:rsid w:val="006F2307"/>
    <w:rsid w:val="006F245E"/>
    <w:rsid w:val="006F2959"/>
    <w:rsid w:val="006F2C90"/>
    <w:rsid w:val="006F35EB"/>
    <w:rsid w:val="006F3CD2"/>
    <w:rsid w:val="006F3F19"/>
    <w:rsid w:val="006F4554"/>
    <w:rsid w:val="006F4C55"/>
    <w:rsid w:val="006F4D99"/>
    <w:rsid w:val="006F6F26"/>
    <w:rsid w:val="006F725F"/>
    <w:rsid w:val="006F7A51"/>
    <w:rsid w:val="00700738"/>
    <w:rsid w:val="00701494"/>
    <w:rsid w:val="007019FB"/>
    <w:rsid w:val="007021E7"/>
    <w:rsid w:val="00702202"/>
    <w:rsid w:val="00702821"/>
    <w:rsid w:val="00702A57"/>
    <w:rsid w:val="00703769"/>
    <w:rsid w:val="00703981"/>
    <w:rsid w:val="00704274"/>
    <w:rsid w:val="00704E53"/>
    <w:rsid w:val="00706371"/>
    <w:rsid w:val="0070734A"/>
    <w:rsid w:val="007100EF"/>
    <w:rsid w:val="00711985"/>
    <w:rsid w:val="007119FC"/>
    <w:rsid w:val="00711BFC"/>
    <w:rsid w:val="00711CE9"/>
    <w:rsid w:val="00711FAD"/>
    <w:rsid w:val="00711FEA"/>
    <w:rsid w:val="0071230A"/>
    <w:rsid w:val="00712F76"/>
    <w:rsid w:val="007133AD"/>
    <w:rsid w:val="00713C3E"/>
    <w:rsid w:val="007140F7"/>
    <w:rsid w:val="007145E9"/>
    <w:rsid w:val="00714F5A"/>
    <w:rsid w:val="007153F6"/>
    <w:rsid w:val="007165EB"/>
    <w:rsid w:val="007167BD"/>
    <w:rsid w:val="007168DB"/>
    <w:rsid w:val="00716979"/>
    <w:rsid w:val="00716CE7"/>
    <w:rsid w:val="0072114C"/>
    <w:rsid w:val="0072316D"/>
    <w:rsid w:val="007236E5"/>
    <w:rsid w:val="0072378D"/>
    <w:rsid w:val="00724230"/>
    <w:rsid w:val="007267D9"/>
    <w:rsid w:val="00727080"/>
    <w:rsid w:val="00732243"/>
    <w:rsid w:val="0073298E"/>
    <w:rsid w:val="00732A4D"/>
    <w:rsid w:val="0073335D"/>
    <w:rsid w:val="00733C46"/>
    <w:rsid w:val="007343FB"/>
    <w:rsid w:val="007348DE"/>
    <w:rsid w:val="00734DC1"/>
    <w:rsid w:val="00735317"/>
    <w:rsid w:val="00735D24"/>
    <w:rsid w:val="00735EE8"/>
    <w:rsid w:val="0073657F"/>
    <w:rsid w:val="0073673D"/>
    <w:rsid w:val="007378BA"/>
    <w:rsid w:val="00740132"/>
    <w:rsid w:val="007401EC"/>
    <w:rsid w:val="00741636"/>
    <w:rsid w:val="0074303C"/>
    <w:rsid w:val="00744174"/>
    <w:rsid w:val="00744D81"/>
    <w:rsid w:val="0074598F"/>
    <w:rsid w:val="00745CFA"/>
    <w:rsid w:val="00746013"/>
    <w:rsid w:val="00746290"/>
    <w:rsid w:val="007467AD"/>
    <w:rsid w:val="00747382"/>
    <w:rsid w:val="00747A51"/>
    <w:rsid w:val="00750689"/>
    <w:rsid w:val="00750DE7"/>
    <w:rsid w:val="00752371"/>
    <w:rsid w:val="007523E6"/>
    <w:rsid w:val="00752F58"/>
    <w:rsid w:val="0075350D"/>
    <w:rsid w:val="00754811"/>
    <w:rsid w:val="00754AB9"/>
    <w:rsid w:val="00754E56"/>
    <w:rsid w:val="00754E5F"/>
    <w:rsid w:val="00754E6E"/>
    <w:rsid w:val="00755082"/>
    <w:rsid w:val="007552E4"/>
    <w:rsid w:val="007553D0"/>
    <w:rsid w:val="00755931"/>
    <w:rsid w:val="00755BBC"/>
    <w:rsid w:val="007561AB"/>
    <w:rsid w:val="007564F3"/>
    <w:rsid w:val="00756E30"/>
    <w:rsid w:val="0075749E"/>
    <w:rsid w:val="007574C1"/>
    <w:rsid w:val="00757641"/>
    <w:rsid w:val="007579CA"/>
    <w:rsid w:val="00757D08"/>
    <w:rsid w:val="007605F9"/>
    <w:rsid w:val="007608B3"/>
    <w:rsid w:val="007609D9"/>
    <w:rsid w:val="00760ACC"/>
    <w:rsid w:val="007612FC"/>
    <w:rsid w:val="00761368"/>
    <w:rsid w:val="00762A86"/>
    <w:rsid w:val="00763517"/>
    <w:rsid w:val="00764753"/>
    <w:rsid w:val="007649EE"/>
    <w:rsid w:val="007652DD"/>
    <w:rsid w:val="00765DC8"/>
    <w:rsid w:val="007662B5"/>
    <w:rsid w:val="00766E10"/>
    <w:rsid w:val="0076709E"/>
    <w:rsid w:val="007671DD"/>
    <w:rsid w:val="00771219"/>
    <w:rsid w:val="00772BC2"/>
    <w:rsid w:val="00772F61"/>
    <w:rsid w:val="00773163"/>
    <w:rsid w:val="00773548"/>
    <w:rsid w:val="00774B8A"/>
    <w:rsid w:val="00774EA0"/>
    <w:rsid w:val="00774F52"/>
    <w:rsid w:val="0077555C"/>
    <w:rsid w:val="00775D61"/>
    <w:rsid w:val="00776B57"/>
    <w:rsid w:val="00777679"/>
    <w:rsid w:val="007808FE"/>
    <w:rsid w:val="00780E18"/>
    <w:rsid w:val="00781168"/>
    <w:rsid w:val="007818EE"/>
    <w:rsid w:val="00781D2F"/>
    <w:rsid w:val="00781E21"/>
    <w:rsid w:val="0078214C"/>
    <w:rsid w:val="00782416"/>
    <w:rsid w:val="00783B26"/>
    <w:rsid w:val="007841BA"/>
    <w:rsid w:val="0078481F"/>
    <w:rsid w:val="00786487"/>
    <w:rsid w:val="007874EA"/>
    <w:rsid w:val="00790B65"/>
    <w:rsid w:val="00791B2F"/>
    <w:rsid w:val="00791D0E"/>
    <w:rsid w:val="007923DF"/>
    <w:rsid w:val="00792BA0"/>
    <w:rsid w:val="00792E14"/>
    <w:rsid w:val="00793736"/>
    <w:rsid w:val="00794D39"/>
    <w:rsid w:val="00795400"/>
    <w:rsid w:val="00797375"/>
    <w:rsid w:val="00797D1A"/>
    <w:rsid w:val="007A1950"/>
    <w:rsid w:val="007A1A15"/>
    <w:rsid w:val="007A3699"/>
    <w:rsid w:val="007A39F9"/>
    <w:rsid w:val="007A3CFB"/>
    <w:rsid w:val="007A3E60"/>
    <w:rsid w:val="007A3F2E"/>
    <w:rsid w:val="007A59AE"/>
    <w:rsid w:val="007A6F89"/>
    <w:rsid w:val="007A730E"/>
    <w:rsid w:val="007A7572"/>
    <w:rsid w:val="007B02AE"/>
    <w:rsid w:val="007B065C"/>
    <w:rsid w:val="007B0D8A"/>
    <w:rsid w:val="007B0E85"/>
    <w:rsid w:val="007B2102"/>
    <w:rsid w:val="007B2F93"/>
    <w:rsid w:val="007B3FE9"/>
    <w:rsid w:val="007B7C6B"/>
    <w:rsid w:val="007B7F00"/>
    <w:rsid w:val="007C1D3B"/>
    <w:rsid w:val="007C1DE5"/>
    <w:rsid w:val="007C2053"/>
    <w:rsid w:val="007C3BD3"/>
    <w:rsid w:val="007C3E5C"/>
    <w:rsid w:val="007C40D8"/>
    <w:rsid w:val="007C467A"/>
    <w:rsid w:val="007C4DDF"/>
    <w:rsid w:val="007C50FA"/>
    <w:rsid w:val="007C5BD8"/>
    <w:rsid w:val="007C5D63"/>
    <w:rsid w:val="007C6A64"/>
    <w:rsid w:val="007C6C9C"/>
    <w:rsid w:val="007C7C76"/>
    <w:rsid w:val="007D08B3"/>
    <w:rsid w:val="007D0DB6"/>
    <w:rsid w:val="007D1D37"/>
    <w:rsid w:val="007D1D4D"/>
    <w:rsid w:val="007D434B"/>
    <w:rsid w:val="007D4417"/>
    <w:rsid w:val="007D48B5"/>
    <w:rsid w:val="007D4B52"/>
    <w:rsid w:val="007D4C13"/>
    <w:rsid w:val="007D5001"/>
    <w:rsid w:val="007E008B"/>
    <w:rsid w:val="007E034F"/>
    <w:rsid w:val="007E0945"/>
    <w:rsid w:val="007E0BEB"/>
    <w:rsid w:val="007E1D27"/>
    <w:rsid w:val="007E2F85"/>
    <w:rsid w:val="007E3276"/>
    <w:rsid w:val="007E3A97"/>
    <w:rsid w:val="007E469E"/>
    <w:rsid w:val="007E48A9"/>
    <w:rsid w:val="007E5488"/>
    <w:rsid w:val="007E5548"/>
    <w:rsid w:val="007E5731"/>
    <w:rsid w:val="007E5FFC"/>
    <w:rsid w:val="007E6067"/>
    <w:rsid w:val="007E7032"/>
    <w:rsid w:val="007E7ED5"/>
    <w:rsid w:val="007F0E33"/>
    <w:rsid w:val="007F1B6D"/>
    <w:rsid w:val="007F22DF"/>
    <w:rsid w:val="007F2506"/>
    <w:rsid w:val="007F2589"/>
    <w:rsid w:val="007F28AF"/>
    <w:rsid w:val="007F303B"/>
    <w:rsid w:val="007F3753"/>
    <w:rsid w:val="007F3905"/>
    <w:rsid w:val="007F42B9"/>
    <w:rsid w:val="007F4808"/>
    <w:rsid w:val="007F6238"/>
    <w:rsid w:val="007F6597"/>
    <w:rsid w:val="007F670D"/>
    <w:rsid w:val="007F695B"/>
    <w:rsid w:val="007F6B5D"/>
    <w:rsid w:val="007F7EF2"/>
    <w:rsid w:val="00801742"/>
    <w:rsid w:val="00801958"/>
    <w:rsid w:val="008027F5"/>
    <w:rsid w:val="00802CB7"/>
    <w:rsid w:val="00803159"/>
    <w:rsid w:val="00804621"/>
    <w:rsid w:val="00805E85"/>
    <w:rsid w:val="00805E8A"/>
    <w:rsid w:val="00810C97"/>
    <w:rsid w:val="00810F60"/>
    <w:rsid w:val="008121B3"/>
    <w:rsid w:val="00812276"/>
    <w:rsid w:val="0081231A"/>
    <w:rsid w:val="00814721"/>
    <w:rsid w:val="008149A6"/>
    <w:rsid w:val="0081759C"/>
    <w:rsid w:val="00817AA6"/>
    <w:rsid w:val="00820D88"/>
    <w:rsid w:val="00820EA3"/>
    <w:rsid w:val="008221B7"/>
    <w:rsid w:val="00822490"/>
    <w:rsid w:val="0082346D"/>
    <w:rsid w:val="00823923"/>
    <w:rsid w:val="008240D6"/>
    <w:rsid w:val="00825087"/>
    <w:rsid w:val="008252E5"/>
    <w:rsid w:val="00825890"/>
    <w:rsid w:val="008265DA"/>
    <w:rsid w:val="00826BE2"/>
    <w:rsid w:val="008318E5"/>
    <w:rsid w:val="0083190B"/>
    <w:rsid w:val="008324EF"/>
    <w:rsid w:val="00832B0C"/>
    <w:rsid w:val="00832F68"/>
    <w:rsid w:val="0083354D"/>
    <w:rsid w:val="00833D1C"/>
    <w:rsid w:val="00834627"/>
    <w:rsid w:val="008346AF"/>
    <w:rsid w:val="00834745"/>
    <w:rsid w:val="008347F4"/>
    <w:rsid w:val="00834963"/>
    <w:rsid w:val="00834E9B"/>
    <w:rsid w:val="00835EA3"/>
    <w:rsid w:val="00836321"/>
    <w:rsid w:val="008373B6"/>
    <w:rsid w:val="008378F1"/>
    <w:rsid w:val="00837C49"/>
    <w:rsid w:val="00837DCE"/>
    <w:rsid w:val="00837EEF"/>
    <w:rsid w:val="00837F44"/>
    <w:rsid w:val="008403A9"/>
    <w:rsid w:val="00840A0A"/>
    <w:rsid w:val="0084213F"/>
    <w:rsid w:val="008422B5"/>
    <w:rsid w:val="0084347D"/>
    <w:rsid w:val="00843515"/>
    <w:rsid w:val="008448C3"/>
    <w:rsid w:val="0084508A"/>
    <w:rsid w:val="00845823"/>
    <w:rsid w:val="008459DC"/>
    <w:rsid w:val="00846385"/>
    <w:rsid w:val="00847398"/>
    <w:rsid w:val="008503C5"/>
    <w:rsid w:val="0085047F"/>
    <w:rsid w:val="00850FB7"/>
    <w:rsid w:val="00851A7D"/>
    <w:rsid w:val="00851F78"/>
    <w:rsid w:val="00851FEF"/>
    <w:rsid w:val="008521C9"/>
    <w:rsid w:val="00852363"/>
    <w:rsid w:val="008526B0"/>
    <w:rsid w:val="00852CB8"/>
    <w:rsid w:val="00852DC7"/>
    <w:rsid w:val="008547B6"/>
    <w:rsid w:val="00854FF4"/>
    <w:rsid w:val="00855373"/>
    <w:rsid w:val="00855F42"/>
    <w:rsid w:val="0086049E"/>
    <w:rsid w:val="00860889"/>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351"/>
    <w:rsid w:val="00871DC4"/>
    <w:rsid w:val="00871EB9"/>
    <w:rsid w:val="00872132"/>
    <w:rsid w:val="0087223F"/>
    <w:rsid w:val="00872853"/>
    <w:rsid w:val="00872E34"/>
    <w:rsid w:val="00872F23"/>
    <w:rsid w:val="008733A1"/>
    <w:rsid w:val="0087392A"/>
    <w:rsid w:val="00873DD0"/>
    <w:rsid w:val="0087557A"/>
    <w:rsid w:val="0087617E"/>
    <w:rsid w:val="0087630C"/>
    <w:rsid w:val="0088129A"/>
    <w:rsid w:val="008827BC"/>
    <w:rsid w:val="0088322F"/>
    <w:rsid w:val="00883658"/>
    <w:rsid w:val="00883F17"/>
    <w:rsid w:val="008844D7"/>
    <w:rsid w:val="00884590"/>
    <w:rsid w:val="008847E0"/>
    <w:rsid w:val="00884AC9"/>
    <w:rsid w:val="00885724"/>
    <w:rsid w:val="00885888"/>
    <w:rsid w:val="00885B0B"/>
    <w:rsid w:val="008863D2"/>
    <w:rsid w:val="0088655D"/>
    <w:rsid w:val="00886C47"/>
    <w:rsid w:val="00887425"/>
    <w:rsid w:val="00887772"/>
    <w:rsid w:val="00887B8D"/>
    <w:rsid w:val="00890093"/>
    <w:rsid w:val="0089018C"/>
    <w:rsid w:val="0089089C"/>
    <w:rsid w:val="00891A91"/>
    <w:rsid w:val="0089276D"/>
    <w:rsid w:val="00892F7E"/>
    <w:rsid w:val="0089346B"/>
    <w:rsid w:val="0089350D"/>
    <w:rsid w:val="008963F4"/>
    <w:rsid w:val="008972AF"/>
    <w:rsid w:val="008972E6"/>
    <w:rsid w:val="00897531"/>
    <w:rsid w:val="00897762"/>
    <w:rsid w:val="00897A58"/>
    <w:rsid w:val="008A166E"/>
    <w:rsid w:val="008A230B"/>
    <w:rsid w:val="008A319B"/>
    <w:rsid w:val="008A33E4"/>
    <w:rsid w:val="008A3AE3"/>
    <w:rsid w:val="008A4073"/>
    <w:rsid w:val="008A41FC"/>
    <w:rsid w:val="008A4876"/>
    <w:rsid w:val="008A505B"/>
    <w:rsid w:val="008A58EC"/>
    <w:rsid w:val="008A71B3"/>
    <w:rsid w:val="008B114E"/>
    <w:rsid w:val="008B25AE"/>
    <w:rsid w:val="008B2F74"/>
    <w:rsid w:val="008B38FB"/>
    <w:rsid w:val="008B3A8E"/>
    <w:rsid w:val="008B4A6D"/>
    <w:rsid w:val="008B4F02"/>
    <w:rsid w:val="008B56D5"/>
    <w:rsid w:val="008B5C01"/>
    <w:rsid w:val="008B6A7D"/>
    <w:rsid w:val="008B6BA6"/>
    <w:rsid w:val="008B7A85"/>
    <w:rsid w:val="008C00DD"/>
    <w:rsid w:val="008C19FE"/>
    <w:rsid w:val="008C33BC"/>
    <w:rsid w:val="008C35B9"/>
    <w:rsid w:val="008C490C"/>
    <w:rsid w:val="008C4EA9"/>
    <w:rsid w:val="008C552D"/>
    <w:rsid w:val="008C5A61"/>
    <w:rsid w:val="008C6577"/>
    <w:rsid w:val="008D07A1"/>
    <w:rsid w:val="008D0D18"/>
    <w:rsid w:val="008D1482"/>
    <w:rsid w:val="008D216A"/>
    <w:rsid w:val="008D25CC"/>
    <w:rsid w:val="008D4339"/>
    <w:rsid w:val="008D433F"/>
    <w:rsid w:val="008D450C"/>
    <w:rsid w:val="008D51B9"/>
    <w:rsid w:val="008D53EE"/>
    <w:rsid w:val="008D5508"/>
    <w:rsid w:val="008D5B80"/>
    <w:rsid w:val="008D6223"/>
    <w:rsid w:val="008D622A"/>
    <w:rsid w:val="008D6E86"/>
    <w:rsid w:val="008E0503"/>
    <w:rsid w:val="008E07EC"/>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794"/>
    <w:rsid w:val="008F1AFE"/>
    <w:rsid w:val="008F1D3B"/>
    <w:rsid w:val="008F1DC9"/>
    <w:rsid w:val="008F24FB"/>
    <w:rsid w:val="008F291C"/>
    <w:rsid w:val="008F2BE5"/>
    <w:rsid w:val="008F3339"/>
    <w:rsid w:val="008F4077"/>
    <w:rsid w:val="008F44AF"/>
    <w:rsid w:val="008F512E"/>
    <w:rsid w:val="008F5680"/>
    <w:rsid w:val="008F59D5"/>
    <w:rsid w:val="008F630E"/>
    <w:rsid w:val="008F7010"/>
    <w:rsid w:val="008F7701"/>
    <w:rsid w:val="008F7B92"/>
    <w:rsid w:val="00901825"/>
    <w:rsid w:val="009026FC"/>
    <w:rsid w:val="00902AA8"/>
    <w:rsid w:val="009037A0"/>
    <w:rsid w:val="009047DF"/>
    <w:rsid w:val="00904A8C"/>
    <w:rsid w:val="00905111"/>
    <w:rsid w:val="00905AB2"/>
    <w:rsid w:val="00907169"/>
    <w:rsid w:val="00907DA1"/>
    <w:rsid w:val="0091066B"/>
    <w:rsid w:val="00910678"/>
    <w:rsid w:val="00911210"/>
    <w:rsid w:val="0091262A"/>
    <w:rsid w:val="00912914"/>
    <w:rsid w:val="0091367F"/>
    <w:rsid w:val="00913D7C"/>
    <w:rsid w:val="00913FC4"/>
    <w:rsid w:val="00914CC5"/>
    <w:rsid w:val="00914F21"/>
    <w:rsid w:val="009154B7"/>
    <w:rsid w:val="00915AB6"/>
    <w:rsid w:val="00915BB4"/>
    <w:rsid w:val="0091669E"/>
    <w:rsid w:val="009177AD"/>
    <w:rsid w:val="00917911"/>
    <w:rsid w:val="009179B6"/>
    <w:rsid w:val="00917DD0"/>
    <w:rsid w:val="009206AC"/>
    <w:rsid w:val="00921E4C"/>
    <w:rsid w:val="009233B8"/>
    <w:rsid w:val="00923B5A"/>
    <w:rsid w:val="0092463F"/>
    <w:rsid w:val="0092557E"/>
    <w:rsid w:val="0092643F"/>
    <w:rsid w:val="00926814"/>
    <w:rsid w:val="00927784"/>
    <w:rsid w:val="009327BB"/>
    <w:rsid w:val="0093315E"/>
    <w:rsid w:val="00934226"/>
    <w:rsid w:val="009345A7"/>
    <w:rsid w:val="00935E4C"/>
    <w:rsid w:val="009363C6"/>
    <w:rsid w:val="0093663A"/>
    <w:rsid w:val="009366EF"/>
    <w:rsid w:val="0093738A"/>
    <w:rsid w:val="009378AE"/>
    <w:rsid w:val="009409B3"/>
    <w:rsid w:val="009410D2"/>
    <w:rsid w:val="009412FE"/>
    <w:rsid w:val="0094218C"/>
    <w:rsid w:val="009424C1"/>
    <w:rsid w:val="009428E6"/>
    <w:rsid w:val="00943096"/>
    <w:rsid w:val="00943817"/>
    <w:rsid w:val="00944503"/>
    <w:rsid w:val="0094531F"/>
    <w:rsid w:val="0094626C"/>
    <w:rsid w:val="00946F33"/>
    <w:rsid w:val="009471E4"/>
    <w:rsid w:val="00947806"/>
    <w:rsid w:val="00947B8B"/>
    <w:rsid w:val="00947F02"/>
    <w:rsid w:val="00950758"/>
    <w:rsid w:val="009521B7"/>
    <w:rsid w:val="009526A9"/>
    <w:rsid w:val="009530BB"/>
    <w:rsid w:val="0095368A"/>
    <w:rsid w:val="00953BDC"/>
    <w:rsid w:val="00953BEE"/>
    <w:rsid w:val="009540FA"/>
    <w:rsid w:val="0095416D"/>
    <w:rsid w:val="009545AA"/>
    <w:rsid w:val="0095507A"/>
    <w:rsid w:val="00955A61"/>
    <w:rsid w:val="00955C44"/>
    <w:rsid w:val="00955F09"/>
    <w:rsid w:val="00956145"/>
    <w:rsid w:val="00956C50"/>
    <w:rsid w:val="00956E04"/>
    <w:rsid w:val="009572BE"/>
    <w:rsid w:val="009574B5"/>
    <w:rsid w:val="00957686"/>
    <w:rsid w:val="00957E76"/>
    <w:rsid w:val="00960693"/>
    <w:rsid w:val="0096181B"/>
    <w:rsid w:val="00961B34"/>
    <w:rsid w:val="00961C54"/>
    <w:rsid w:val="00962206"/>
    <w:rsid w:val="00962702"/>
    <w:rsid w:val="00962995"/>
    <w:rsid w:val="009632E6"/>
    <w:rsid w:val="00963692"/>
    <w:rsid w:val="00963975"/>
    <w:rsid w:val="00963B11"/>
    <w:rsid w:val="00963E54"/>
    <w:rsid w:val="00964D3A"/>
    <w:rsid w:val="00964ECD"/>
    <w:rsid w:val="009652F5"/>
    <w:rsid w:val="00965C27"/>
    <w:rsid w:val="009660B8"/>
    <w:rsid w:val="009667DE"/>
    <w:rsid w:val="0096762B"/>
    <w:rsid w:val="00970448"/>
    <w:rsid w:val="00970613"/>
    <w:rsid w:val="00970B0F"/>
    <w:rsid w:val="00971368"/>
    <w:rsid w:val="009715DA"/>
    <w:rsid w:val="00971D6F"/>
    <w:rsid w:val="009724C5"/>
    <w:rsid w:val="00972901"/>
    <w:rsid w:val="009735B8"/>
    <w:rsid w:val="00973B9B"/>
    <w:rsid w:val="00973E80"/>
    <w:rsid w:val="00973F61"/>
    <w:rsid w:val="0097429F"/>
    <w:rsid w:val="00975240"/>
    <w:rsid w:val="00975276"/>
    <w:rsid w:val="00977848"/>
    <w:rsid w:val="009778FA"/>
    <w:rsid w:val="00977A07"/>
    <w:rsid w:val="00980888"/>
    <w:rsid w:val="0098123F"/>
    <w:rsid w:val="00981E63"/>
    <w:rsid w:val="00982746"/>
    <w:rsid w:val="009838D6"/>
    <w:rsid w:val="00983B8D"/>
    <w:rsid w:val="00983DE3"/>
    <w:rsid w:val="00983E0E"/>
    <w:rsid w:val="0098479C"/>
    <w:rsid w:val="009861C0"/>
    <w:rsid w:val="009862A6"/>
    <w:rsid w:val="00986E3E"/>
    <w:rsid w:val="00987498"/>
    <w:rsid w:val="00987966"/>
    <w:rsid w:val="00987C9B"/>
    <w:rsid w:val="00990027"/>
    <w:rsid w:val="0099293C"/>
    <w:rsid w:val="00992C81"/>
    <w:rsid w:val="00994933"/>
    <w:rsid w:val="00994A97"/>
    <w:rsid w:val="0099574D"/>
    <w:rsid w:val="009957EF"/>
    <w:rsid w:val="00995F53"/>
    <w:rsid w:val="009963A3"/>
    <w:rsid w:val="00996665"/>
    <w:rsid w:val="00996B52"/>
    <w:rsid w:val="00996DD9"/>
    <w:rsid w:val="009A0399"/>
    <w:rsid w:val="009A05AA"/>
    <w:rsid w:val="009A0727"/>
    <w:rsid w:val="009A09C8"/>
    <w:rsid w:val="009A0C31"/>
    <w:rsid w:val="009A22C7"/>
    <w:rsid w:val="009A3CF9"/>
    <w:rsid w:val="009A40DF"/>
    <w:rsid w:val="009A4E38"/>
    <w:rsid w:val="009A4F56"/>
    <w:rsid w:val="009A5129"/>
    <w:rsid w:val="009A5719"/>
    <w:rsid w:val="009A5A7B"/>
    <w:rsid w:val="009A5B3A"/>
    <w:rsid w:val="009A5BAD"/>
    <w:rsid w:val="009A5F5B"/>
    <w:rsid w:val="009A6208"/>
    <w:rsid w:val="009A62D6"/>
    <w:rsid w:val="009A6486"/>
    <w:rsid w:val="009A68D8"/>
    <w:rsid w:val="009A6975"/>
    <w:rsid w:val="009B2168"/>
    <w:rsid w:val="009B4F83"/>
    <w:rsid w:val="009B50A8"/>
    <w:rsid w:val="009B5374"/>
    <w:rsid w:val="009B58AB"/>
    <w:rsid w:val="009B5D0D"/>
    <w:rsid w:val="009B69F5"/>
    <w:rsid w:val="009B70CC"/>
    <w:rsid w:val="009B7423"/>
    <w:rsid w:val="009B7AA8"/>
    <w:rsid w:val="009C02DD"/>
    <w:rsid w:val="009C0793"/>
    <w:rsid w:val="009C14D7"/>
    <w:rsid w:val="009C1576"/>
    <w:rsid w:val="009C1940"/>
    <w:rsid w:val="009C2258"/>
    <w:rsid w:val="009C3388"/>
    <w:rsid w:val="009C4AD0"/>
    <w:rsid w:val="009C4D47"/>
    <w:rsid w:val="009C5790"/>
    <w:rsid w:val="009C5936"/>
    <w:rsid w:val="009C5D36"/>
    <w:rsid w:val="009C6A77"/>
    <w:rsid w:val="009C6C80"/>
    <w:rsid w:val="009C72E2"/>
    <w:rsid w:val="009D01BF"/>
    <w:rsid w:val="009D15D1"/>
    <w:rsid w:val="009D32C6"/>
    <w:rsid w:val="009D3ED0"/>
    <w:rsid w:val="009D464B"/>
    <w:rsid w:val="009D6493"/>
    <w:rsid w:val="009D6D65"/>
    <w:rsid w:val="009D6E2B"/>
    <w:rsid w:val="009D73C8"/>
    <w:rsid w:val="009E0381"/>
    <w:rsid w:val="009E074E"/>
    <w:rsid w:val="009E1ABD"/>
    <w:rsid w:val="009E263A"/>
    <w:rsid w:val="009E263F"/>
    <w:rsid w:val="009E2C26"/>
    <w:rsid w:val="009E2DED"/>
    <w:rsid w:val="009E331C"/>
    <w:rsid w:val="009E3B5A"/>
    <w:rsid w:val="009E3D43"/>
    <w:rsid w:val="009E49AA"/>
    <w:rsid w:val="009E49CC"/>
    <w:rsid w:val="009E4AEC"/>
    <w:rsid w:val="009E5CE0"/>
    <w:rsid w:val="009E5EF3"/>
    <w:rsid w:val="009E6C7D"/>
    <w:rsid w:val="009E6D04"/>
    <w:rsid w:val="009E6DC3"/>
    <w:rsid w:val="009E6F8A"/>
    <w:rsid w:val="009F00FA"/>
    <w:rsid w:val="009F02E4"/>
    <w:rsid w:val="009F045B"/>
    <w:rsid w:val="009F13FE"/>
    <w:rsid w:val="009F3963"/>
    <w:rsid w:val="009F4313"/>
    <w:rsid w:val="009F4D13"/>
    <w:rsid w:val="009F4E0C"/>
    <w:rsid w:val="009F575B"/>
    <w:rsid w:val="009F5B89"/>
    <w:rsid w:val="009F601D"/>
    <w:rsid w:val="009F6035"/>
    <w:rsid w:val="009F7808"/>
    <w:rsid w:val="00A0358B"/>
    <w:rsid w:val="00A03F57"/>
    <w:rsid w:val="00A0505E"/>
    <w:rsid w:val="00A055DA"/>
    <w:rsid w:val="00A06A7B"/>
    <w:rsid w:val="00A1072B"/>
    <w:rsid w:val="00A122C0"/>
    <w:rsid w:val="00A1270F"/>
    <w:rsid w:val="00A154E3"/>
    <w:rsid w:val="00A16025"/>
    <w:rsid w:val="00A1645B"/>
    <w:rsid w:val="00A16813"/>
    <w:rsid w:val="00A172F3"/>
    <w:rsid w:val="00A175F9"/>
    <w:rsid w:val="00A2040B"/>
    <w:rsid w:val="00A20A5C"/>
    <w:rsid w:val="00A21513"/>
    <w:rsid w:val="00A22B46"/>
    <w:rsid w:val="00A22C38"/>
    <w:rsid w:val="00A23BE2"/>
    <w:rsid w:val="00A23F20"/>
    <w:rsid w:val="00A247DE"/>
    <w:rsid w:val="00A24F46"/>
    <w:rsid w:val="00A25284"/>
    <w:rsid w:val="00A269C8"/>
    <w:rsid w:val="00A26A17"/>
    <w:rsid w:val="00A26BB0"/>
    <w:rsid w:val="00A26C9B"/>
    <w:rsid w:val="00A272D5"/>
    <w:rsid w:val="00A301FF"/>
    <w:rsid w:val="00A3032A"/>
    <w:rsid w:val="00A30550"/>
    <w:rsid w:val="00A317EA"/>
    <w:rsid w:val="00A3181C"/>
    <w:rsid w:val="00A32155"/>
    <w:rsid w:val="00A326A3"/>
    <w:rsid w:val="00A32C2C"/>
    <w:rsid w:val="00A33410"/>
    <w:rsid w:val="00A33438"/>
    <w:rsid w:val="00A33610"/>
    <w:rsid w:val="00A339D1"/>
    <w:rsid w:val="00A35569"/>
    <w:rsid w:val="00A36495"/>
    <w:rsid w:val="00A36E24"/>
    <w:rsid w:val="00A41D5A"/>
    <w:rsid w:val="00A4314C"/>
    <w:rsid w:val="00A439BC"/>
    <w:rsid w:val="00A4495D"/>
    <w:rsid w:val="00A44E09"/>
    <w:rsid w:val="00A459AA"/>
    <w:rsid w:val="00A45C05"/>
    <w:rsid w:val="00A45D37"/>
    <w:rsid w:val="00A45E04"/>
    <w:rsid w:val="00A46ACA"/>
    <w:rsid w:val="00A46D83"/>
    <w:rsid w:val="00A476D6"/>
    <w:rsid w:val="00A47C77"/>
    <w:rsid w:val="00A50BC4"/>
    <w:rsid w:val="00A50C2C"/>
    <w:rsid w:val="00A50ED4"/>
    <w:rsid w:val="00A51532"/>
    <w:rsid w:val="00A5176F"/>
    <w:rsid w:val="00A51D1B"/>
    <w:rsid w:val="00A51E5B"/>
    <w:rsid w:val="00A51F20"/>
    <w:rsid w:val="00A5231C"/>
    <w:rsid w:val="00A536A7"/>
    <w:rsid w:val="00A53947"/>
    <w:rsid w:val="00A540E7"/>
    <w:rsid w:val="00A54306"/>
    <w:rsid w:val="00A55DDA"/>
    <w:rsid w:val="00A55F56"/>
    <w:rsid w:val="00A57C5F"/>
    <w:rsid w:val="00A6045F"/>
    <w:rsid w:val="00A60B6C"/>
    <w:rsid w:val="00A60BF8"/>
    <w:rsid w:val="00A6181E"/>
    <w:rsid w:val="00A623D4"/>
    <w:rsid w:val="00A63BF7"/>
    <w:rsid w:val="00A63D13"/>
    <w:rsid w:val="00A64C2C"/>
    <w:rsid w:val="00A64EC8"/>
    <w:rsid w:val="00A658D2"/>
    <w:rsid w:val="00A65BF5"/>
    <w:rsid w:val="00A65F6E"/>
    <w:rsid w:val="00A67909"/>
    <w:rsid w:val="00A70662"/>
    <w:rsid w:val="00A70728"/>
    <w:rsid w:val="00A717E4"/>
    <w:rsid w:val="00A72781"/>
    <w:rsid w:val="00A728FD"/>
    <w:rsid w:val="00A72FFA"/>
    <w:rsid w:val="00A75A55"/>
    <w:rsid w:val="00A75E8B"/>
    <w:rsid w:val="00A7686D"/>
    <w:rsid w:val="00A76CD7"/>
    <w:rsid w:val="00A7773C"/>
    <w:rsid w:val="00A77A9E"/>
    <w:rsid w:val="00A77BF3"/>
    <w:rsid w:val="00A8042B"/>
    <w:rsid w:val="00A81022"/>
    <w:rsid w:val="00A814F5"/>
    <w:rsid w:val="00A81E17"/>
    <w:rsid w:val="00A82359"/>
    <w:rsid w:val="00A838C8"/>
    <w:rsid w:val="00A83BEB"/>
    <w:rsid w:val="00A84DB2"/>
    <w:rsid w:val="00A85184"/>
    <w:rsid w:val="00A86847"/>
    <w:rsid w:val="00A872D5"/>
    <w:rsid w:val="00A87A36"/>
    <w:rsid w:val="00A90DD7"/>
    <w:rsid w:val="00A9144A"/>
    <w:rsid w:val="00A92ACE"/>
    <w:rsid w:val="00A92EAE"/>
    <w:rsid w:val="00A93D75"/>
    <w:rsid w:val="00A93FAC"/>
    <w:rsid w:val="00A94E75"/>
    <w:rsid w:val="00A96031"/>
    <w:rsid w:val="00A96862"/>
    <w:rsid w:val="00A979F0"/>
    <w:rsid w:val="00AA1283"/>
    <w:rsid w:val="00AA24D2"/>
    <w:rsid w:val="00AA4036"/>
    <w:rsid w:val="00AA480C"/>
    <w:rsid w:val="00AA495B"/>
    <w:rsid w:val="00AA4DE1"/>
    <w:rsid w:val="00AA6F8F"/>
    <w:rsid w:val="00AA7130"/>
    <w:rsid w:val="00AB1492"/>
    <w:rsid w:val="00AB1657"/>
    <w:rsid w:val="00AB1ED0"/>
    <w:rsid w:val="00AB2275"/>
    <w:rsid w:val="00AB2284"/>
    <w:rsid w:val="00AB2324"/>
    <w:rsid w:val="00AB260F"/>
    <w:rsid w:val="00AB2847"/>
    <w:rsid w:val="00AB3161"/>
    <w:rsid w:val="00AB3481"/>
    <w:rsid w:val="00AB37D1"/>
    <w:rsid w:val="00AB4F54"/>
    <w:rsid w:val="00AB4FC0"/>
    <w:rsid w:val="00AB6496"/>
    <w:rsid w:val="00AB7271"/>
    <w:rsid w:val="00AC0854"/>
    <w:rsid w:val="00AC0A2A"/>
    <w:rsid w:val="00AC1D9F"/>
    <w:rsid w:val="00AC2AEF"/>
    <w:rsid w:val="00AC3111"/>
    <w:rsid w:val="00AC3642"/>
    <w:rsid w:val="00AC3942"/>
    <w:rsid w:val="00AC5843"/>
    <w:rsid w:val="00AC651D"/>
    <w:rsid w:val="00AC7FB1"/>
    <w:rsid w:val="00AD00B7"/>
    <w:rsid w:val="00AD07F6"/>
    <w:rsid w:val="00AD0DC2"/>
    <w:rsid w:val="00AD1991"/>
    <w:rsid w:val="00AD1AAE"/>
    <w:rsid w:val="00AD1C7F"/>
    <w:rsid w:val="00AD2B29"/>
    <w:rsid w:val="00AD3595"/>
    <w:rsid w:val="00AD3E37"/>
    <w:rsid w:val="00AD44EB"/>
    <w:rsid w:val="00AD49F6"/>
    <w:rsid w:val="00AD4C8D"/>
    <w:rsid w:val="00AD527B"/>
    <w:rsid w:val="00AD68A4"/>
    <w:rsid w:val="00AD6A78"/>
    <w:rsid w:val="00AD6AEB"/>
    <w:rsid w:val="00AD7FC8"/>
    <w:rsid w:val="00AE1CE0"/>
    <w:rsid w:val="00AE25BE"/>
    <w:rsid w:val="00AE2CB3"/>
    <w:rsid w:val="00AE363A"/>
    <w:rsid w:val="00AE3803"/>
    <w:rsid w:val="00AE3BCA"/>
    <w:rsid w:val="00AE3D32"/>
    <w:rsid w:val="00AE41AA"/>
    <w:rsid w:val="00AE44A3"/>
    <w:rsid w:val="00AE4CD6"/>
    <w:rsid w:val="00AE4D85"/>
    <w:rsid w:val="00AE4FEA"/>
    <w:rsid w:val="00AE5A90"/>
    <w:rsid w:val="00AE67FE"/>
    <w:rsid w:val="00AE68A4"/>
    <w:rsid w:val="00AF0101"/>
    <w:rsid w:val="00AF0161"/>
    <w:rsid w:val="00AF0A3C"/>
    <w:rsid w:val="00AF1494"/>
    <w:rsid w:val="00AF1A9D"/>
    <w:rsid w:val="00AF1FF7"/>
    <w:rsid w:val="00AF2C2B"/>
    <w:rsid w:val="00AF3261"/>
    <w:rsid w:val="00AF396E"/>
    <w:rsid w:val="00AF4C7C"/>
    <w:rsid w:val="00AF54C7"/>
    <w:rsid w:val="00AF567A"/>
    <w:rsid w:val="00AF5FED"/>
    <w:rsid w:val="00AF6506"/>
    <w:rsid w:val="00AF6CA4"/>
    <w:rsid w:val="00AF743E"/>
    <w:rsid w:val="00AF7832"/>
    <w:rsid w:val="00AF7D5F"/>
    <w:rsid w:val="00B0178E"/>
    <w:rsid w:val="00B02AA5"/>
    <w:rsid w:val="00B049DE"/>
    <w:rsid w:val="00B04B13"/>
    <w:rsid w:val="00B04D08"/>
    <w:rsid w:val="00B04FD3"/>
    <w:rsid w:val="00B05FBA"/>
    <w:rsid w:val="00B0620A"/>
    <w:rsid w:val="00B06DA9"/>
    <w:rsid w:val="00B11619"/>
    <w:rsid w:val="00B11B2B"/>
    <w:rsid w:val="00B1269E"/>
    <w:rsid w:val="00B1358F"/>
    <w:rsid w:val="00B13836"/>
    <w:rsid w:val="00B13D30"/>
    <w:rsid w:val="00B146F7"/>
    <w:rsid w:val="00B147C4"/>
    <w:rsid w:val="00B14A74"/>
    <w:rsid w:val="00B15267"/>
    <w:rsid w:val="00B15FDA"/>
    <w:rsid w:val="00B16D95"/>
    <w:rsid w:val="00B174A6"/>
    <w:rsid w:val="00B21421"/>
    <w:rsid w:val="00B2230B"/>
    <w:rsid w:val="00B2250C"/>
    <w:rsid w:val="00B2389A"/>
    <w:rsid w:val="00B2484A"/>
    <w:rsid w:val="00B250A3"/>
    <w:rsid w:val="00B2671F"/>
    <w:rsid w:val="00B26786"/>
    <w:rsid w:val="00B271B0"/>
    <w:rsid w:val="00B27566"/>
    <w:rsid w:val="00B27D2C"/>
    <w:rsid w:val="00B301AB"/>
    <w:rsid w:val="00B314D9"/>
    <w:rsid w:val="00B31EBA"/>
    <w:rsid w:val="00B321D7"/>
    <w:rsid w:val="00B3280A"/>
    <w:rsid w:val="00B32F71"/>
    <w:rsid w:val="00B337EE"/>
    <w:rsid w:val="00B33E29"/>
    <w:rsid w:val="00B349A8"/>
    <w:rsid w:val="00B3530A"/>
    <w:rsid w:val="00B359E5"/>
    <w:rsid w:val="00B371DF"/>
    <w:rsid w:val="00B402BD"/>
    <w:rsid w:val="00B40379"/>
    <w:rsid w:val="00B412E8"/>
    <w:rsid w:val="00B421BB"/>
    <w:rsid w:val="00B4285B"/>
    <w:rsid w:val="00B43385"/>
    <w:rsid w:val="00B43500"/>
    <w:rsid w:val="00B438FF"/>
    <w:rsid w:val="00B43AE8"/>
    <w:rsid w:val="00B44E77"/>
    <w:rsid w:val="00B44EFC"/>
    <w:rsid w:val="00B4551D"/>
    <w:rsid w:val="00B45B20"/>
    <w:rsid w:val="00B45DAF"/>
    <w:rsid w:val="00B46AD7"/>
    <w:rsid w:val="00B4756C"/>
    <w:rsid w:val="00B47D06"/>
    <w:rsid w:val="00B5283C"/>
    <w:rsid w:val="00B529E1"/>
    <w:rsid w:val="00B55647"/>
    <w:rsid w:val="00B5594E"/>
    <w:rsid w:val="00B55B48"/>
    <w:rsid w:val="00B56F3A"/>
    <w:rsid w:val="00B577E5"/>
    <w:rsid w:val="00B600C1"/>
    <w:rsid w:val="00B61737"/>
    <w:rsid w:val="00B618DE"/>
    <w:rsid w:val="00B61BD5"/>
    <w:rsid w:val="00B6300F"/>
    <w:rsid w:val="00B63F6A"/>
    <w:rsid w:val="00B642D8"/>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5C0C"/>
    <w:rsid w:val="00B76918"/>
    <w:rsid w:val="00B7722E"/>
    <w:rsid w:val="00B7776C"/>
    <w:rsid w:val="00B81C18"/>
    <w:rsid w:val="00B82568"/>
    <w:rsid w:val="00B82DAA"/>
    <w:rsid w:val="00B82F38"/>
    <w:rsid w:val="00B83665"/>
    <w:rsid w:val="00B840C8"/>
    <w:rsid w:val="00B84AE5"/>
    <w:rsid w:val="00B85B65"/>
    <w:rsid w:val="00B85D9B"/>
    <w:rsid w:val="00B86352"/>
    <w:rsid w:val="00B86F8A"/>
    <w:rsid w:val="00B870E5"/>
    <w:rsid w:val="00B90AA8"/>
    <w:rsid w:val="00B95825"/>
    <w:rsid w:val="00B96043"/>
    <w:rsid w:val="00B961C4"/>
    <w:rsid w:val="00B966A1"/>
    <w:rsid w:val="00B97033"/>
    <w:rsid w:val="00B97343"/>
    <w:rsid w:val="00B97419"/>
    <w:rsid w:val="00B97894"/>
    <w:rsid w:val="00B97D94"/>
    <w:rsid w:val="00BA034F"/>
    <w:rsid w:val="00BA0801"/>
    <w:rsid w:val="00BA0E37"/>
    <w:rsid w:val="00BA1CAF"/>
    <w:rsid w:val="00BA2475"/>
    <w:rsid w:val="00BA2BC9"/>
    <w:rsid w:val="00BA4DE8"/>
    <w:rsid w:val="00BA5C52"/>
    <w:rsid w:val="00BA6211"/>
    <w:rsid w:val="00BA6803"/>
    <w:rsid w:val="00BA6B95"/>
    <w:rsid w:val="00BA6EA7"/>
    <w:rsid w:val="00BA7B10"/>
    <w:rsid w:val="00BB0042"/>
    <w:rsid w:val="00BB0167"/>
    <w:rsid w:val="00BB0ADA"/>
    <w:rsid w:val="00BB0D0A"/>
    <w:rsid w:val="00BB0E28"/>
    <w:rsid w:val="00BB2279"/>
    <w:rsid w:val="00BB22F8"/>
    <w:rsid w:val="00BB255D"/>
    <w:rsid w:val="00BB2C69"/>
    <w:rsid w:val="00BB2C7E"/>
    <w:rsid w:val="00BB5450"/>
    <w:rsid w:val="00BB57D1"/>
    <w:rsid w:val="00BB5879"/>
    <w:rsid w:val="00BB5EFC"/>
    <w:rsid w:val="00BB60A1"/>
    <w:rsid w:val="00BB731E"/>
    <w:rsid w:val="00BB7C30"/>
    <w:rsid w:val="00BC06E0"/>
    <w:rsid w:val="00BC0F38"/>
    <w:rsid w:val="00BC1064"/>
    <w:rsid w:val="00BC10C6"/>
    <w:rsid w:val="00BC110D"/>
    <w:rsid w:val="00BC1B48"/>
    <w:rsid w:val="00BC29B4"/>
    <w:rsid w:val="00BC3104"/>
    <w:rsid w:val="00BC34EB"/>
    <w:rsid w:val="00BC3811"/>
    <w:rsid w:val="00BC4086"/>
    <w:rsid w:val="00BC4213"/>
    <w:rsid w:val="00BC6BA7"/>
    <w:rsid w:val="00BD1E43"/>
    <w:rsid w:val="00BD23AA"/>
    <w:rsid w:val="00BD25F9"/>
    <w:rsid w:val="00BD28C0"/>
    <w:rsid w:val="00BD4550"/>
    <w:rsid w:val="00BD4CB7"/>
    <w:rsid w:val="00BD4D4D"/>
    <w:rsid w:val="00BD55B5"/>
    <w:rsid w:val="00BD74B2"/>
    <w:rsid w:val="00BD7534"/>
    <w:rsid w:val="00BD7933"/>
    <w:rsid w:val="00BE0CA3"/>
    <w:rsid w:val="00BE0E05"/>
    <w:rsid w:val="00BE15EA"/>
    <w:rsid w:val="00BE16CF"/>
    <w:rsid w:val="00BE16EA"/>
    <w:rsid w:val="00BE19EC"/>
    <w:rsid w:val="00BE22BB"/>
    <w:rsid w:val="00BE49F7"/>
    <w:rsid w:val="00BE5407"/>
    <w:rsid w:val="00BE5465"/>
    <w:rsid w:val="00BE5B14"/>
    <w:rsid w:val="00BE5BD7"/>
    <w:rsid w:val="00BE63F3"/>
    <w:rsid w:val="00BE659F"/>
    <w:rsid w:val="00BF01B9"/>
    <w:rsid w:val="00BF0D5C"/>
    <w:rsid w:val="00BF0FC3"/>
    <w:rsid w:val="00BF1042"/>
    <w:rsid w:val="00BF10BF"/>
    <w:rsid w:val="00BF137E"/>
    <w:rsid w:val="00BF1635"/>
    <w:rsid w:val="00BF1C39"/>
    <w:rsid w:val="00BF2572"/>
    <w:rsid w:val="00BF308A"/>
    <w:rsid w:val="00BF33DE"/>
    <w:rsid w:val="00BF3461"/>
    <w:rsid w:val="00BF3E08"/>
    <w:rsid w:val="00BF3EE8"/>
    <w:rsid w:val="00BF44A3"/>
    <w:rsid w:val="00BF4956"/>
    <w:rsid w:val="00BF4EE8"/>
    <w:rsid w:val="00BF5474"/>
    <w:rsid w:val="00BF6783"/>
    <w:rsid w:val="00BF708E"/>
    <w:rsid w:val="00BF742A"/>
    <w:rsid w:val="00BF7BA2"/>
    <w:rsid w:val="00BF7D87"/>
    <w:rsid w:val="00C00273"/>
    <w:rsid w:val="00C018B5"/>
    <w:rsid w:val="00C02BA8"/>
    <w:rsid w:val="00C02F3F"/>
    <w:rsid w:val="00C042A4"/>
    <w:rsid w:val="00C05F22"/>
    <w:rsid w:val="00C06338"/>
    <w:rsid w:val="00C06665"/>
    <w:rsid w:val="00C069E3"/>
    <w:rsid w:val="00C104E1"/>
    <w:rsid w:val="00C112A4"/>
    <w:rsid w:val="00C13F65"/>
    <w:rsid w:val="00C14662"/>
    <w:rsid w:val="00C14FB7"/>
    <w:rsid w:val="00C1576C"/>
    <w:rsid w:val="00C15A1A"/>
    <w:rsid w:val="00C15FFF"/>
    <w:rsid w:val="00C16479"/>
    <w:rsid w:val="00C1694F"/>
    <w:rsid w:val="00C171C4"/>
    <w:rsid w:val="00C20A18"/>
    <w:rsid w:val="00C20B80"/>
    <w:rsid w:val="00C213C2"/>
    <w:rsid w:val="00C215A5"/>
    <w:rsid w:val="00C21C31"/>
    <w:rsid w:val="00C21FAC"/>
    <w:rsid w:val="00C22815"/>
    <w:rsid w:val="00C22AF0"/>
    <w:rsid w:val="00C2357A"/>
    <w:rsid w:val="00C24224"/>
    <w:rsid w:val="00C24C6D"/>
    <w:rsid w:val="00C24F1A"/>
    <w:rsid w:val="00C25480"/>
    <w:rsid w:val="00C279E3"/>
    <w:rsid w:val="00C3181F"/>
    <w:rsid w:val="00C31E76"/>
    <w:rsid w:val="00C322D6"/>
    <w:rsid w:val="00C327CC"/>
    <w:rsid w:val="00C32A09"/>
    <w:rsid w:val="00C33392"/>
    <w:rsid w:val="00C33398"/>
    <w:rsid w:val="00C34FFA"/>
    <w:rsid w:val="00C35027"/>
    <w:rsid w:val="00C352B4"/>
    <w:rsid w:val="00C358BE"/>
    <w:rsid w:val="00C35CB9"/>
    <w:rsid w:val="00C364DE"/>
    <w:rsid w:val="00C37791"/>
    <w:rsid w:val="00C405AC"/>
    <w:rsid w:val="00C41176"/>
    <w:rsid w:val="00C41547"/>
    <w:rsid w:val="00C4190D"/>
    <w:rsid w:val="00C41D4D"/>
    <w:rsid w:val="00C421C5"/>
    <w:rsid w:val="00C426CA"/>
    <w:rsid w:val="00C430EA"/>
    <w:rsid w:val="00C43AA6"/>
    <w:rsid w:val="00C44D86"/>
    <w:rsid w:val="00C45C0D"/>
    <w:rsid w:val="00C45DEE"/>
    <w:rsid w:val="00C45FF0"/>
    <w:rsid w:val="00C46653"/>
    <w:rsid w:val="00C46C23"/>
    <w:rsid w:val="00C47653"/>
    <w:rsid w:val="00C47B58"/>
    <w:rsid w:val="00C47F44"/>
    <w:rsid w:val="00C505BB"/>
    <w:rsid w:val="00C505F6"/>
    <w:rsid w:val="00C50938"/>
    <w:rsid w:val="00C5188E"/>
    <w:rsid w:val="00C52635"/>
    <w:rsid w:val="00C52B1E"/>
    <w:rsid w:val="00C52EB4"/>
    <w:rsid w:val="00C53671"/>
    <w:rsid w:val="00C542F5"/>
    <w:rsid w:val="00C54709"/>
    <w:rsid w:val="00C54F57"/>
    <w:rsid w:val="00C55341"/>
    <w:rsid w:val="00C601DF"/>
    <w:rsid w:val="00C607F8"/>
    <w:rsid w:val="00C60947"/>
    <w:rsid w:val="00C60BE6"/>
    <w:rsid w:val="00C6258D"/>
    <w:rsid w:val="00C62C5F"/>
    <w:rsid w:val="00C63516"/>
    <w:rsid w:val="00C638C7"/>
    <w:rsid w:val="00C63A5D"/>
    <w:rsid w:val="00C64487"/>
    <w:rsid w:val="00C66702"/>
    <w:rsid w:val="00C67911"/>
    <w:rsid w:val="00C67E09"/>
    <w:rsid w:val="00C70003"/>
    <w:rsid w:val="00C70D58"/>
    <w:rsid w:val="00C71B2F"/>
    <w:rsid w:val="00C71D02"/>
    <w:rsid w:val="00C723AA"/>
    <w:rsid w:val="00C7255A"/>
    <w:rsid w:val="00C7355F"/>
    <w:rsid w:val="00C74A13"/>
    <w:rsid w:val="00C75B51"/>
    <w:rsid w:val="00C75D80"/>
    <w:rsid w:val="00C76085"/>
    <w:rsid w:val="00C760C2"/>
    <w:rsid w:val="00C763E4"/>
    <w:rsid w:val="00C772D4"/>
    <w:rsid w:val="00C776B4"/>
    <w:rsid w:val="00C77C78"/>
    <w:rsid w:val="00C80F09"/>
    <w:rsid w:val="00C81868"/>
    <w:rsid w:val="00C81B29"/>
    <w:rsid w:val="00C83737"/>
    <w:rsid w:val="00C84437"/>
    <w:rsid w:val="00C84A71"/>
    <w:rsid w:val="00C85044"/>
    <w:rsid w:val="00C86829"/>
    <w:rsid w:val="00C86F3D"/>
    <w:rsid w:val="00C876C3"/>
    <w:rsid w:val="00C9123D"/>
    <w:rsid w:val="00C91C0F"/>
    <w:rsid w:val="00C91D14"/>
    <w:rsid w:val="00C92584"/>
    <w:rsid w:val="00C93019"/>
    <w:rsid w:val="00C94406"/>
    <w:rsid w:val="00C96C41"/>
    <w:rsid w:val="00C976C4"/>
    <w:rsid w:val="00C97809"/>
    <w:rsid w:val="00CA0DB1"/>
    <w:rsid w:val="00CA1E81"/>
    <w:rsid w:val="00CA252E"/>
    <w:rsid w:val="00CA288D"/>
    <w:rsid w:val="00CA2A6D"/>
    <w:rsid w:val="00CA3817"/>
    <w:rsid w:val="00CA3E5E"/>
    <w:rsid w:val="00CA403C"/>
    <w:rsid w:val="00CA4E82"/>
    <w:rsid w:val="00CA5989"/>
    <w:rsid w:val="00CA5D6C"/>
    <w:rsid w:val="00CB00BE"/>
    <w:rsid w:val="00CB0BAA"/>
    <w:rsid w:val="00CB1E47"/>
    <w:rsid w:val="00CB2662"/>
    <w:rsid w:val="00CB318C"/>
    <w:rsid w:val="00CB36A6"/>
    <w:rsid w:val="00CB387A"/>
    <w:rsid w:val="00CB4B2B"/>
    <w:rsid w:val="00CB6267"/>
    <w:rsid w:val="00CB6957"/>
    <w:rsid w:val="00CB69C1"/>
    <w:rsid w:val="00CB6A2D"/>
    <w:rsid w:val="00CB70DC"/>
    <w:rsid w:val="00CB73B3"/>
    <w:rsid w:val="00CB7F2C"/>
    <w:rsid w:val="00CC0445"/>
    <w:rsid w:val="00CC0714"/>
    <w:rsid w:val="00CC10B2"/>
    <w:rsid w:val="00CC178C"/>
    <w:rsid w:val="00CC25B7"/>
    <w:rsid w:val="00CC2A66"/>
    <w:rsid w:val="00CC342C"/>
    <w:rsid w:val="00CC4346"/>
    <w:rsid w:val="00CC454D"/>
    <w:rsid w:val="00CC4DC0"/>
    <w:rsid w:val="00CC50F9"/>
    <w:rsid w:val="00CC553E"/>
    <w:rsid w:val="00CC5871"/>
    <w:rsid w:val="00CC5B09"/>
    <w:rsid w:val="00CC61CF"/>
    <w:rsid w:val="00CC66C1"/>
    <w:rsid w:val="00CC6955"/>
    <w:rsid w:val="00CD032A"/>
    <w:rsid w:val="00CD05AB"/>
    <w:rsid w:val="00CD09FA"/>
    <w:rsid w:val="00CD1AAC"/>
    <w:rsid w:val="00CD1CC8"/>
    <w:rsid w:val="00CD251D"/>
    <w:rsid w:val="00CD2C8F"/>
    <w:rsid w:val="00CD3997"/>
    <w:rsid w:val="00CD3CF1"/>
    <w:rsid w:val="00CD4913"/>
    <w:rsid w:val="00CD4F9B"/>
    <w:rsid w:val="00CD538B"/>
    <w:rsid w:val="00CD560E"/>
    <w:rsid w:val="00CD5618"/>
    <w:rsid w:val="00CD5A70"/>
    <w:rsid w:val="00CD75E2"/>
    <w:rsid w:val="00CD7D5B"/>
    <w:rsid w:val="00CE0693"/>
    <w:rsid w:val="00CE0847"/>
    <w:rsid w:val="00CE08FA"/>
    <w:rsid w:val="00CE08FF"/>
    <w:rsid w:val="00CE0CCC"/>
    <w:rsid w:val="00CE1438"/>
    <w:rsid w:val="00CE1589"/>
    <w:rsid w:val="00CE1C85"/>
    <w:rsid w:val="00CE2098"/>
    <w:rsid w:val="00CE24EF"/>
    <w:rsid w:val="00CE3359"/>
    <w:rsid w:val="00CE3A1E"/>
    <w:rsid w:val="00CE4075"/>
    <w:rsid w:val="00CE4B46"/>
    <w:rsid w:val="00CE4F6D"/>
    <w:rsid w:val="00CE5372"/>
    <w:rsid w:val="00CE5B97"/>
    <w:rsid w:val="00CE66DD"/>
    <w:rsid w:val="00CE6759"/>
    <w:rsid w:val="00CE6E87"/>
    <w:rsid w:val="00CE73EC"/>
    <w:rsid w:val="00CE7C95"/>
    <w:rsid w:val="00CF02AA"/>
    <w:rsid w:val="00CF0699"/>
    <w:rsid w:val="00CF1286"/>
    <w:rsid w:val="00CF1838"/>
    <w:rsid w:val="00CF1A2D"/>
    <w:rsid w:val="00CF2179"/>
    <w:rsid w:val="00CF26A7"/>
    <w:rsid w:val="00CF3B86"/>
    <w:rsid w:val="00CF3BEE"/>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5F16"/>
    <w:rsid w:val="00D063D5"/>
    <w:rsid w:val="00D065FB"/>
    <w:rsid w:val="00D06D7C"/>
    <w:rsid w:val="00D10443"/>
    <w:rsid w:val="00D10E5D"/>
    <w:rsid w:val="00D12654"/>
    <w:rsid w:val="00D129B9"/>
    <w:rsid w:val="00D12B69"/>
    <w:rsid w:val="00D12F5F"/>
    <w:rsid w:val="00D13457"/>
    <w:rsid w:val="00D1544A"/>
    <w:rsid w:val="00D159FB"/>
    <w:rsid w:val="00D16434"/>
    <w:rsid w:val="00D1771C"/>
    <w:rsid w:val="00D17CC6"/>
    <w:rsid w:val="00D2140E"/>
    <w:rsid w:val="00D22A92"/>
    <w:rsid w:val="00D237CD"/>
    <w:rsid w:val="00D23D79"/>
    <w:rsid w:val="00D23EB0"/>
    <w:rsid w:val="00D24085"/>
    <w:rsid w:val="00D24B61"/>
    <w:rsid w:val="00D24E17"/>
    <w:rsid w:val="00D25329"/>
    <w:rsid w:val="00D25ABE"/>
    <w:rsid w:val="00D263B0"/>
    <w:rsid w:val="00D26651"/>
    <w:rsid w:val="00D268F4"/>
    <w:rsid w:val="00D27557"/>
    <w:rsid w:val="00D30E6E"/>
    <w:rsid w:val="00D3107B"/>
    <w:rsid w:val="00D31260"/>
    <w:rsid w:val="00D31C1B"/>
    <w:rsid w:val="00D31CD0"/>
    <w:rsid w:val="00D31D9D"/>
    <w:rsid w:val="00D31DA2"/>
    <w:rsid w:val="00D326E0"/>
    <w:rsid w:val="00D32DC5"/>
    <w:rsid w:val="00D33192"/>
    <w:rsid w:val="00D344A1"/>
    <w:rsid w:val="00D34C0E"/>
    <w:rsid w:val="00D36079"/>
    <w:rsid w:val="00D36E2D"/>
    <w:rsid w:val="00D370D4"/>
    <w:rsid w:val="00D4027C"/>
    <w:rsid w:val="00D40F76"/>
    <w:rsid w:val="00D4141F"/>
    <w:rsid w:val="00D41689"/>
    <w:rsid w:val="00D41E16"/>
    <w:rsid w:val="00D420CE"/>
    <w:rsid w:val="00D4275E"/>
    <w:rsid w:val="00D43689"/>
    <w:rsid w:val="00D4386A"/>
    <w:rsid w:val="00D43E27"/>
    <w:rsid w:val="00D44876"/>
    <w:rsid w:val="00D452F9"/>
    <w:rsid w:val="00D455B9"/>
    <w:rsid w:val="00D457BC"/>
    <w:rsid w:val="00D45C52"/>
    <w:rsid w:val="00D461F0"/>
    <w:rsid w:val="00D4653F"/>
    <w:rsid w:val="00D46861"/>
    <w:rsid w:val="00D46E8B"/>
    <w:rsid w:val="00D50CE9"/>
    <w:rsid w:val="00D51935"/>
    <w:rsid w:val="00D52360"/>
    <w:rsid w:val="00D52433"/>
    <w:rsid w:val="00D5281A"/>
    <w:rsid w:val="00D55762"/>
    <w:rsid w:val="00D56227"/>
    <w:rsid w:val="00D56C34"/>
    <w:rsid w:val="00D56D71"/>
    <w:rsid w:val="00D57186"/>
    <w:rsid w:val="00D577BC"/>
    <w:rsid w:val="00D62ACE"/>
    <w:rsid w:val="00D63D50"/>
    <w:rsid w:val="00D6628E"/>
    <w:rsid w:val="00D66B74"/>
    <w:rsid w:val="00D67288"/>
    <w:rsid w:val="00D67B47"/>
    <w:rsid w:val="00D708DA"/>
    <w:rsid w:val="00D71274"/>
    <w:rsid w:val="00D717A4"/>
    <w:rsid w:val="00D71936"/>
    <w:rsid w:val="00D71CE7"/>
    <w:rsid w:val="00D72CAC"/>
    <w:rsid w:val="00D73040"/>
    <w:rsid w:val="00D73929"/>
    <w:rsid w:val="00D73EE7"/>
    <w:rsid w:val="00D745AB"/>
    <w:rsid w:val="00D745BE"/>
    <w:rsid w:val="00D75558"/>
    <w:rsid w:val="00D760E6"/>
    <w:rsid w:val="00D765D2"/>
    <w:rsid w:val="00D76971"/>
    <w:rsid w:val="00D76D1E"/>
    <w:rsid w:val="00D76DE6"/>
    <w:rsid w:val="00D779AD"/>
    <w:rsid w:val="00D77D4A"/>
    <w:rsid w:val="00D80966"/>
    <w:rsid w:val="00D809BF"/>
    <w:rsid w:val="00D83947"/>
    <w:rsid w:val="00D83AB5"/>
    <w:rsid w:val="00D8426D"/>
    <w:rsid w:val="00D85140"/>
    <w:rsid w:val="00D8560E"/>
    <w:rsid w:val="00D857A2"/>
    <w:rsid w:val="00D857C0"/>
    <w:rsid w:val="00D86017"/>
    <w:rsid w:val="00D86E17"/>
    <w:rsid w:val="00D90875"/>
    <w:rsid w:val="00D90895"/>
    <w:rsid w:val="00D9133B"/>
    <w:rsid w:val="00D9179C"/>
    <w:rsid w:val="00D92418"/>
    <w:rsid w:val="00D925FF"/>
    <w:rsid w:val="00D9290F"/>
    <w:rsid w:val="00D92BF4"/>
    <w:rsid w:val="00D9312A"/>
    <w:rsid w:val="00D93258"/>
    <w:rsid w:val="00D93889"/>
    <w:rsid w:val="00D93FE3"/>
    <w:rsid w:val="00D9638B"/>
    <w:rsid w:val="00D96804"/>
    <w:rsid w:val="00D96BE4"/>
    <w:rsid w:val="00D972E5"/>
    <w:rsid w:val="00D97846"/>
    <w:rsid w:val="00D97968"/>
    <w:rsid w:val="00DA023D"/>
    <w:rsid w:val="00DA0BC1"/>
    <w:rsid w:val="00DA2070"/>
    <w:rsid w:val="00DA2802"/>
    <w:rsid w:val="00DA4CEF"/>
    <w:rsid w:val="00DA50B3"/>
    <w:rsid w:val="00DA53D7"/>
    <w:rsid w:val="00DA5C6F"/>
    <w:rsid w:val="00DA7264"/>
    <w:rsid w:val="00DB0676"/>
    <w:rsid w:val="00DB0F98"/>
    <w:rsid w:val="00DB1F3B"/>
    <w:rsid w:val="00DB2607"/>
    <w:rsid w:val="00DB2646"/>
    <w:rsid w:val="00DB2A51"/>
    <w:rsid w:val="00DB3282"/>
    <w:rsid w:val="00DB34FF"/>
    <w:rsid w:val="00DB364B"/>
    <w:rsid w:val="00DB3C45"/>
    <w:rsid w:val="00DB40E9"/>
    <w:rsid w:val="00DB4768"/>
    <w:rsid w:val="00DB58E6"/>
    <w:rsid w:val="00DB5E47"/>
    <w:rsid w:val="00DB658A"/>
    <w:rsid w:val="00DB6BCD"/>
    <w:rsid w:val="00DC14B1"/>
    <w:rsid w:val="00DC16EA"/>
    <w:rsid w:val="00DC2219"/>
    <w:rsid w:val="00DC2234"/>
    <w:rsid w:val="00DC2CF2"/>
    <w:rsid w:val="00DC2DDD"/>
    <w:rsid w:val="00DC3519"/>
    <w:rsid w:val="00DC44AC"/>
    <w:rsid w:val="00DC5373"/>
    <w:rsid w:val="00DC5C78"/>
    <w:rsid w:val="00DC6202"/>
    <w:rsid w:val="00DC6FF4"/>
    <w:rsid w:val="00DC723B"/>
    <w:rsid w:val="00DD0700"/>
    <w:rsid w:val="00DD0DF5"/>
    <w:rsid w:val="00DD207C"/>
    <w:rsid w:val="00DD2D45"/>
    <w:rsid w:val="00DD31D4"/>
    <w:rsid w:val="00DD3DAD"/>
    <w:rsid w:val="00DD3DE7"/>
    <w:rsid w:val="00DD4A3C"/>
    <w:rsid w:val="00DD70F9"/>
    <w:rsid w:val="00DD79B3"/>
    <w:rsid w:val="00DE0858"/>
    <w:rsid w:val="00DE288C"/>
    <w:rsid w:val="00DE2D02"/>
    <w:rsid w:val="00DE332A"/>
    <w:rsid w:val="00DE3898"/>
    <w:rsid w:val="00DE3C86"/>
    <w:rsid w:val="00DE46D3"/>
    <w:rsid w:val="00DE477F"/>
    <w:rsid w:val="00DE4D15"/>
    <w:rsid w:val="00DE6295"/>
    <w:rsid w:val="00DF1D88"/>
    <w:rsid w:val="00DF1D94"/>
    <w:rsid w:val="00DF1F2E"/>
    <w:rsid w:val="00DF2EE4"/>
    <w:rsid w:val="00DF2F7B"/>
    <w:rsid w:val="00DF3070"/>
    <w:rsid w:val="00DF3237"/>
    <w:rsid w:val="00DF3EFF"/>
    <w:rsid w:val="00DF4471"/>
    <w:rsid w:val="00DF4EBF"/>
    <w:rsid w:val="00DF5549"/>
    <w:rsid w:val="00DF563E"/>
    <w:rsid w:val="00DF5A3F"/>
    <w:rsid w:val="00DF675B"/>
    <w:rsid w:val="00DF6ABF"/>
    <w:rsid w:val="00DF7C90"/>
    <w:rsid w:val="00E0037B"/>
    <w:rsid w:val="00E017BF"/>
    <w:rsid w:val="00E02A98"/>
    <w:rsid w:val="00E02AE2"/>
    <w:rsid w:val="00E041B7"/>
    <w:rsid w:val="00E041D3"/>
    <w:rsid w:val="00E046AB"/>
    <w:rsid w:val="00E04776"/>
    <w:rsid w:val="00E0579F"/>
    <w:rsid w:val="00E06D3E"/>
    <w:rsid w:val="00E06EA9"/>
    <w:rsid w:val="00E06F1F"/>
    <w:rsid w:val="00E078AE"/>
    <w:rsid w:val="00E07D61"/>
    <w:rsid w:val="00E1053C"/>
    <w:rsid w:val="00E10811"/>
    <w:rsid w:val="00E1281B"/>
    <w:rsid w:val="00E12B6C"/>
    <w:rsid w:val="00E13392"/>
    <w:rsid w:val="00E133E5"/>
    <w:rsid w:val="00E13565"/>
    <w:rsid w:val="00E1381F"/>
    <w:rsid w:val="00E13C94"/>
    <w:rsid w:val="00E14504"/>
    <w:rsid w:val="00E1461A"/>
    <w:rsid w:val="00E14C81"/>
    <w:rsid w:val="00E15A3A"/>
    <w:rsid w:val="00E15B85"/>
    <w:rsid w:val="00E16A15"/>
    <w:rsid w:val="00E1797B"/>
    <w:rsid w:val="00E1797C"/>
    <w:rsid w:val="00E179F1"/>
    <w:rsid w:val="00E17A59"/>
    <w:rsid w:val="00E20CA7"/>
    <w:rsid w:val="00E21036"/>
    <w:rsid w:val="00E21BC3"/>
    <w:rsid w:val="00E21DCF"/>
    <w:rsid w:val="00E2271E"/>
    <w:rsid w:val="00E232A2"/>
    <w:rsid w:val="00E2359D"/>
    <w:rsid w:val="00E23A74"/>
    <w:rsid w:val="00E23E65"/>
    <w:rsid w:val="00E23FCB"/>
    <w:rsid w:val="00E24CAD"/>
    <w:rsid w:val="00E24D92"/>
    <w:rsid w:val="00E254E5"/>
    <w:rsid w:val="00E25BFA"/>
    <w:rsid w:val="00E265C3"/>
    <w:rsid w:val="00E27D7D"/>
    <w:rsid w:val="00E3055A"/>
    <w:rsid w:val="00E30BCB"/>
    <w:rsid w:val="00E31334"/>
    <w:rsid w:val="00E3184F"/>
    <w:rsid w:val="00E31C8C"/>
    <w:rsid w:val="00E31D7F"/>
    <w:rsid w:val="00E32EFF"/>
    <w:rsid w:val="00E336BA"/>
    <w:rsid w:val="00E337A8"/>
    <w:rsid w:val="00E34619"/>
    <w:rsid w:val="00E34882"/>
    <w:rsid w:val="00E34BF9"/>
    <w:rsid w:val="00E363AB"/>
    <w:rsid w:val="00E363C1"/>
    <w:rsid w:val="00E3671E"/>
    <w:rsid w:val="00E37AC9"/>
    <w:rsid w:val="00E4002B"/>
    <w:rsid w:val="00E40270"/>
    <w:rsid w:val="00E40F49"/>
    <w:rsid w:val="00E4231E"/>
    <w:rsid w:val="00E42435"/>
    <w:rsid w:val="00E429B3"/>
    <w:rsid w:val="00E43246"/>
    <w:rsid w:val="00E43661"/>
    <w:rsid w:val="00E439DF"/>
    <w:rsid w:val="00E43B0F"/>
    <w:rsid w:val="00E443DF"/>
    <w:rsid w:val="00E44483"/>
    <w:rsid w:val="00E44BA6"/>
    <w:rsid w:val="00E4532E"/>
    <w:rsid w:val="00E4584C"/>
    <w:rsid w:val="00E45F31"/>
    <w:rsid w:val="00E46094"/>
    <w:rsid w:val="00E46452"/>
    <w:rsid w:val="00E50617"/>
    <w:rsid w:val="00E50BE8"/>
    <w:rsid w:val="00E5105E"/>
    <w:rsid w:val="00E51A8D"/>
    <w:rsid w:val="00E520DB"/>
    <w:rsid w:val="00E521B6"/>
    <w:rsid w:val="00E5272A"/>
    <w:rsid w:val="00E5302C"/>
    <w:rsid w:val="00E53DCD"/>
    <w:rsid w:val="00E54255"/>
    <w:rsid w:val="00E54A1C"/>
    <w:rsid w:val="00E54DBE"/>
    <w:rsid w:val="00E54DED"/>
    <w:rsid w:val="00E558DA"/>
    <w:rsid w:val="00E55D88"/>
    <w:rsid w:val="00E57707"/>
    <w:rsid w:val="00E603F0"/>
    <w:rsid w:val="00E607ED"/>
    <w:rsid w:val="00E617DB"/>
    <w:rsid w:val="00E624DF"/>
    <w:rsid w:val="00E627B7"/>
    <w:rsid w:val="00E63375"/>
    <w:rsid w:val="00E63477"/>
    <w:rsid w:val="00E64238"/>
    <w:rsid w:val="00E645F5"/>
    <w:rsid w:val="00E6544A"/>
    <w:rsid w:val="00E658B3"/>
    <w:rsid w:val="00E67471"/>
    <w:rsid w:val="00E67B54"/>
    <w:rsid w:val="00E67FAD"/>
    <w:rsid w:val="00E70F07"/>
    <w:rsid w:val="00E714B5"/>
    <w:rsid w:val="00E7179C"/>
    <w:rsid w:val="00E72B04"/>
    <w:rsid w:val="00E733DE"/>
    <w:rsid w:val="00E73813"/>
    <w:rsid w:val="00E7500F"/>
    <w:rsid w:val="00E76568"/>
    <w:rsid w:val="00E76C8C"/>
    <w:rsid w:val="00E7767A"/>
    <w:rsid w:val="00E77C38"/>
    <w:rsid w:val="00E77E2E"/>
    <w:rsid w:val="00E8060E"/>
    <w:rsid w:val="00E81553"/>
    <w:rsid w:val="00E81563"/>
    <w:rsid w:val="00E819D9"/>
    <w:rsid w:val="00E81D40"/>
    <w:rsid w:val="00E82599"/>
    <w:rsid w:val="00E828C5"/>
    <w:rsid w:val="00E82B5C"/>
    <w:rsid w:val="00E834B6"/>
    <w:rsid w:val="00E853EB"/>
    <w:rsid w:val="00E855F2"/>
    <w:rsid w:val="00E86ABC"/>
    <w:rsid w:val="00E87016"/>
    <w:rsid w:val="00E8721F"/>
    <w:rsid w:val="00E872C8"/>
    <w:rsid w:val="00E87884"/>
    <w:rsid w:val="00E87DBE"/>
    <w:rsid w:val="00E87EEB"/>
    <w:rsid w:val="00E9068B"/>
    <w:rsid w:val="00E90ED8"/>
    <w:rsid w:val="00E9226D"/>
    <w:rsid w:val="00E92825"/>
    <w:rsid w:val="00E92FAF"/>
    <w:rsid w:val="00E946DA"/>
    <w:rsid w:val="00E94909"/>
    <w:rsid w:val="00E953FC"/>
    <w:rsid w:val="00E95771"/>
    <w:rsid w:val="00E9763C"/>
    <w:rsid w:val="00E97820"/>
    <w:rsid w:val="00E97898"/>
    <w:rsid w:val="00EA01E8"/>
    <w:rsid w:val="00EA078A"/>
    <w:rsid w:val="00EA1E56"/>
    <w:rsid w:val="00EA27F9"/>
    <w:rsid w:val="00EA2C75"/>
    <w:rsid w:val="00EA30DB"/>
    <w:rsid w:val="00EA5170"/>
    <w:rsid w:val="00EA5448"/>
    <w:rsid w:val="00EA6842"/>
    <w:rsid w:val="00EA6CD5"/>
    <w:rsid w:val="00EA6D2B"/>
    <w:rsid w:val="00EA711B"/>
    <w:rsid w:val="00EA7CB1"/>
    <w:rsid w:val="00EA7DEB"/>
    <w:rsid w:val="00EB18B0"/>
    <w:rsid w:val="00EB1978"/>
    <w:rsid w:val="00EB1D79"/>
    <w:rsid w:val="00EB2874"/>
    <w:rsid w:val="00EB448C"/>
    <w:rsid w:val="00EB4DE7"/>
    <w:rsid w:val="00EB5333"/>
    <w:rsid w:val="00EB5499"/>
    <w:rsid w:val="00EB57C0"/>
    <w:rsid w:val="00EB5867"/>
    <w:rsid w:val="00EB6442"/>
    <w:rsid w:val="00EB6A64"/>
    <w:rsid w:val="00EB7376"/>
    <w:rsid w:val="00EB7B0F"/>
    <w:rsid w:val="00EB7C14"/>
    <w:rsid w:val="00EC1524"/>
    <w:rsid w:val="00EC2985"/>
    <w:rsid w:val="00EC2AA5"/>
    <w:rsid w:val="00EC3D68"/>
    <w:rsid w:val="00EC450E"/>
    <w:rsid w:val="00EC52FD"/>
    <w:rsid w:val="00EC5355"/>
    <w:rsid w:val="00EC5F41"/>
    <w:rsid w:val="00EC6087"/>
    <w:rsid w:val="00EC63E5"/>
    <w:rsid w:val="00EC6F87"/>
    <w:rsid w:val="00EC7DFD"/>
    <w:rsid w:val="00ED0528"/>
    <w:rsid w:val="00ED0BBC"/>
    <w:rsid w:val="00ED17BA"/>
    <w:rsid w:val="00ED18E0"/>
    <w:rsid w:val="00ED239F"/>
    <w:rsid w:val="00ED2B29"/>
    <w:rsid w:val="00ED458E"/>
    <w:rsid w:val="00EE0056"/>
    <w:rsid w:val="00EE0EF2"/>
    <w:rsid w:val="00EE0F4F"/>
    <w:rsid w:val="00EE2005"/>
    <w:rsid w:val="00EE3100"/>
    <w:rsid w:val="00EE348F"/>
    <w:rsid w:val="00EE366B"/>
    <w:rsid w:val="00EE3B2E"/>
    <w:rsid w:val="00EE3C5F"/>
    <w:rsid w:val="00EE40A1"/>
    <w:rsid w:val="00EE411A"/>
    <w:rsid w:val="00EE41DA"/>
    <w:rsid w:val="00EE51AF"/>
    <w:rsid w:val="00EE5A92"/>
    <w:rsid w:val="00EE60EF"/>
    <w:rsid w:val="00EE62C7"/>
    <w:rsid w:val="00EE641E"/>
    <w:rsid w:val="00EE690F"/>
    <w:rsid w:val="00EE715E"/>
    <w:rsid w:val="00EE7E00"/>
    <w:rsid w:val="00EF038F"/>
    <w:rsid w:val="00EF0576"/>
    <w:rsid w:val="00EF2C72"/>
    <w:rsid w:val="00EF3492"/>
    <w:rsid w:val="00EF4165"/>
    <w:rsid w:val="00EF4739"/>
    <w:rsid w:val="00EF57BF"/>
    <w:rsid w:val="00EF6DD5"/>
    <w:rsid w:val="00EF7978"/>
    <w:rsid w:val="00EF7CBE"/>
    <w:rsid w:val="00EF7E75"/>
    <w:rsid w:val="00F002A3"/>
    <w:rsid w:val="00F00566"/>
    <w:rsid w:val="00F006FC"/>
    <w:rsid w:val="00F01254"/>
    <w:rsid w:val="00F01398"/>
    <w:rsid w:val="00F017FC"/>
    <w:rsid w:val="00F01E9E"/>
    <w:rsid w:val="00F01F57"/>
    <w:rsid w:val="00F02B96"/>
    <w:rsid w:val="00F0347B"/>
    <w:rsid w:val="00F03B7B"/>
    <w:rsid w:val="00F0452C"/>
    <w:rsid w:val="00F04923"/>
    <w:rsid w:val="00F04A60"/>
    <w:rsid w:val="00F04D1F"/>
    <w:rsid w:val="00F05063"/>
    <w:rsid w:val="00F060E5"/>
    <w:rsid w:val="00F06118"/>
    <w:rsid w:val="00F06B4D"/>
    <w:rsid w:val="00F06E69"/>
    <w:rsid w:val="00F07BB7"/>
    <w:rsid w:val="00F104D0"/>
    <w:rsid w:val="00F1187C"/>
    <w:rsid w:val="00F12705"/>
    <w:rsid w:val="00F12A0C"/>
    <w:rsid w:val="00F13393"/>
    <w:rsid w:val="00F1493F"/>
    <w:rsid w:val="00F14E51"/>
    <w:rsid w:val="00F14F02"/>
    <w:rsid w:val="00F14F4B"/>
    <w:rsid w:val="00F15C42"/>
    <w:rsid w:val="00F15D93"/>
    <w:rsid w:val="00F1643E"/>
    <w:rsid w:val="00F16965"/>
    <w:rsid w:val="00F16EED"/>
    <w:rsid w:val="00F17018"/>
    <w:rsid w:val="00F175C9"/>
    <w:rsid w:val="00F17821"/>
    <w:rsid w:val="00F20F5A"/>
    <w:rsid w:val="00F2139E"/>
    <w:rsid w:val="00F2182A"/>
    <w:rsid w:val="00F223E1"/>
    <w:rsid w:val="00F23471"/>
    <w:rsid w:val="00F243CA"/>
    <w:rsid w:val="00F24669"/>
    <w:rsid w:val="00F25504"/>
    <w:rsid w:val="00F25688"/>
    <w:rsid w:val="00F25692"/>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636D"/>
    <w:rsid w:val="00F37025"/>
    <w:rsid w:val="00F37A77"/>
    <w:rsid w:val="00F37CBB"/>
    <w:rsid w:val="00F40C4A"/>
    <w:rsid w:val="00F41661"/>
    <w:rsid w:val="00F41B41"/>
    <w:rsid w:val="00F41D5A"/>
    <w:rsid w:val="00F43A53"/>
    <w:rsid w:val="00F44729"/>
    <w:rsid w:val="00F45493"/>
    <w:rsid w:val="00F45B13"/>
    <w:rsid w:val="00F4629A"/>
    <w:rsid w:val="00F464BD"/>
    <w:rsid w:val="00F472C1"/>
    <w:rsid w:val="00F47A4D"/>
    <w:rsid w:val="00F502B3"/>
    <w:rsid w:val="00F503AB"/>
    <w:rsid w:val="00F50A1A"/>
    <w:rsid w:val="00F52195"/>
    <w:rsid w:val="00F52BF0"/>
    <w:rsid w:val="00F542F5"/>
    <w:rsid w:val="00F54660"/>
    <w:rsid w:val="00F54BAC"/>
    <w:rsid w:val="00F54DE9"/>
    <w:rsid w:val="00F54F56"/>
    <w:rsid w:val="00F5603E"/>
    <w:rsid w:val="00F5606A"/>
    <w:rsid w:val="00F5678E"/>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1AE"/>
    <w:rsid w:val="00F734D8"/>
    <w:rsid w:val="00F75D05"/>
    <w:rsid w:val="00F76611"/>
    <w:rsid w:val="00F767D9"/>
    <w:rsid w:val="00F76CA8"/>
    <w:rsid w:val="00F77121"/>
    <w:rsid w:val="00F775B4"/>
    <w:rsid w:val="00F77F67"/>
    <w:rsid w:val="00F80538"/>
    <w:rsid w:val="00F80761"/>
    <w:rsid w:val="00F80C5D"/>
    <w:rsid w:val="00F80D3D"/>
    <w:rsid w:val="00F81065"/>
    <w:rsid w:val="00F81389"/>
    <w:rsid w:val="00F82FF4"/>
    <w:rsid w:val="00F857AA"/>
    <w:rsid w:val="00F8651B"/>
    <w:rsid w:val="00F865EE"/>
    <w:rsid w:val="00F86A7D"/>
    <w:rsid w:val="00F87CEC"/>
    <w:rsid w:val="00F90BEC"/>
    <w:rsid w:val="00F917B0"/>
    <w:rsid w:val="00F92FF5"/>
    <w:rsid w:val="00F93235"/>
    <w:rsid w:val="00F94B85"/>
    <w:rsid w:val="00F95C8A"/>
    <w:rsid w:val="00F95D3F"/>
    <w:rsid w:val="00F96421"/>
    <w:rsid w:val="00F965F9"/>
    <w:rsid w:val="00F96913"/>
    <w:rsid w:val="00F96C1D"/>
    <w:rsid w:val="00F97564"/>
    <w:rsid w:val="00FA0815"/>
    <w:rsid w:val="00FA159A"/>
    <w:rsid w:val="00FA1669"/>
    <w:rsid w:val="00FA1D1D"/>
    <w:rsid w:val="00FA2541"/>
    <w:rsid w:val="00FA2722"/>
    <w:rsid w:val="00FA3132"/>
    <w:rsid w:val="00FA491A"/>
    <w:rsid w:val="00FA4E38"/>
    <w:rsid w:val="00FA5602"/>
    <w:rsid w:val="00FA57DF"/>
    <w:rsid w:val="00FA5A37"/>
    <w:rsid w:val="00FA6DB3"/>
    <w:rsid w:val="00FA6E5E"/>
    <w:rsid w:val="00FA7510"/>
    <w:rsid w:val="00FA77C5"/>
    <w:rsid w:val="00FA7B9E"/>
    <w:rsid w:val="00FB0589"/>
    <w:rsid w:val="00FB140F"/>
    <w:rsid w:val="00FB238C"/>
    <w:rsid w:val="00FB3032"/>
    <w:rsid w:val="00FB3C68"/>
    <w:rsid w:val="00FB429D"/>
    <w:rsid w:val="00FB4810"/>
    <w:rsid w:val="00FB5153"/>
    <w:rsid w:val="00FB51B2"/>
    <w:rsid w:val="00FB5502"/>
    <w:rsid w:val="00FB6250"/>
    <w:rsid w:val="00FB639E"/>
    <w:rsid w:val="00FC089C"/>
    <w:rsid w:val="00FC1F37"/>
    <w:rsid w:val="00FC3CFE"/>
    <w:rsid w:val="00FC3DD6"/>
    <w:rsid w:val="00FC49D6"/>
    <w:rsid w:val="00FC4E4C"/>
    <w:rsid w:val="00FC5372"/>
    <w:rsid w:val="00FC58B7"/>
    <w:rsid w:val="00FC6C83"/>
    <w:rsid w:val="00FC6E43"/>
    <w:rsid w:val="00FD023F"/>
    <w:rsid w:val="00FD028A"/>
    <w:rsid w:val="00FD075A"/>
    <w:rsid w:val="00FD0C96"/>
    <w:rsid w:val="00FD0E38"/>
    <w:rsid w:val="00FD20A6"/>
    <w:rsid w:val="00FD2896"/>
    <w:rsid w:val="00FD2FFA"/>
    <w:rsid w:val="00FD38D0"/>
    <w:rsid w:val="00FD4905"/>
    <w:rsid w:val="00FD5EBA"/>
    <w:rsid w:val="00FD710B"/>
    <w:rsid w:val="00FD7166"/>
    <w:rsid w:val="00FD7264"/>
    <w:rsid w:val="00FD7B36"/>
    <w:rsid w:val="00FE04DC"/>
    <w:rsid w:val="00FE06BB"/>
    <w:rsid w:val="00FE0939"/>
    <w:rsid w:val="00FE17CD"/>
    <w:rsid w:val="00FE20EF"/>
    <w:rsid w:val="00FE2503"/>
    <w:rsid w:val="00FE34F5"/>
    <w:rsid w:val="00FE36F5"/>
    <w:rsid w:val="00FE3B6E"/>
    <w:rsid w:val="00FE4147"/>
    <w:rsid w:val="00FE5688"/>
    <w:rsid w:val="00FE6344"/>
    <w:rsid w:val="00FE6BB4"/>
    <w:rsid w:val="00FE738E"/>
    <w:rsid w:val="00FE746D"/>
    <w:rsid w:val="00FE7569"/>
    <w:rsid w:val="00FE7A97"/>
    <w:rsid w:val="00FF1306"/>
    <w:rsid w:val="00FF1F4E"/>
    <w:rsid w:val="00FF26ED"/>
    <w:rsid w:val="00FF28CA"/>
    <w:rsid w:val="00FF2BCF"/>
    <w:rsid w:val="00FF3E46"/>
    <w:rsid w:val="00FF4094"/>
    <w:rsid w:val="00FF4404"/>
    <w:rsid w:val="00FF4443"/>
    <w:rsid w:val="00FF47F6"/>
    <w:rsid w:val="00FF485D"/>
    <w:rsid w:val="00FF4A82"/>
    <w:rsid w:val="00FF5C1B"/>
    <w:rsid w:val="00FF6593"/>
    <w:rsid w:val="00FF6881"/>
    <w:rsid w:val="00FF6AA8"/>
    <w:rsid w:val="00FF71F6"/>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E9D7F"/>
  <w15:chartTrackingRefBased/>
  <w15:docId w15:val="{7DCEEF83-0211-4FCB-A269-DC593227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paragraph" w:customStyle="1" w:styleId="IvDbodytext">
    <w:name w:val="IvD bodytext"/>
    <w:basedOn w:val="af6"/>
    <w:link w:val="IvDbodytextChar"/>
    <w:qFormat/>
    <w:rsid w:val="00CA0DB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af7"/>
    <w:link w:val="IvDbodytext"/>
    <w:rsid w:val="00CA0DB1"/>
    <w:rPr>
      <w:rFonts w:ascii="Arial" w:hAnsi="Arial"/>
      <w:color w:val="000000"/>
      <w:spacing w:val="2"/>
      <w:lang w:val="en-US" w:eastAsia="en-US"/>
    </w:rPr>
  </w:style>
  <w:style w:type="character" w:customStyle="1" w:styleId="TAHCar">
    <w:name w:val="TAH Car"/>
    <w:link w:val="TAH"/>
    <w:rsid w:val="00F5466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53577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A5B38D3E-CBA5-41C4-B0A7-44D1865A0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2015</Words>
  <Characters>10848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cp:lastModifiedBy>
  <cp:revision>2</cp:revision>
  <cp:lastPrinted>2014-09-10T18:04:00Z</cp:lastPrinted>
  <dcterms:created xsi:type="dcterms:W3CDTF">2022-05-18T05:22:00Z</dcterms:created>
  <dcterms:modified xsi:type="dcterms:W3CDTF">2022-05-18T05:22:00Z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