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2417" w14:textId="012D0D53" w:rsidR="00AE0119" w:rsidRDefault="00AE0119" w:rsidP="00A76DFB">
      <w:pPr>
        <w:pStyle w:val="CRCoverPage"/>
        <w:tabs>
          <w:tab w:val="right" w:pos="9639"/>
        </w:tabs>
        <w:spacing w:after="0"/>
        <w:rPr>
          <w:b/>
          <w:i/>
          <w:noProof/>
          <w:sz w:val="28"/>
        </w:rPr>
      </w:pPr>
      <w:bookmarkStart w:id="0" w:name="_Hlk94016936"/>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15</w:t>
        </w:r>
        <w:ins w:id="1" w:author="Hietalahti, Hannu (Nokia - FI/Oulu)" w:date="2022-05-16T15:03:00Z">
          <w:r w:rsidR="009E5289">
            <w:rPr>
              <w:b/>
              <w:noProof/>
              <w:sz w:val="24"/>
            </w:rPr>
            <w:t>1</w:t>
          </w:r>
        </w:ins>
        <w:del w:id="2" w:author="Hietalahti, Hannu (Nokia - FI/Oulu)" w:date="2022-05-16T15:03:00Z">
          <w:r w:rsidDel="009E5289">
            <w:rPr>
              <w:b/>
              <w:noProof/>
              <w:sz w:val="24"/>
            </w:rPr>
            <w:delText>0</w:delText>
          </w:r>
        </w:del>
        <w:r>
          <w:rPr>
            <w:b/>
            <w:noProof/>
            <w:sz w:val="24"/>
          </w:rPr>
          <w:t>E</w:t>
        </w:r>
      </w:fldSimple>
      <w:r>
        <w:t xml:space="preserve"> </w:t>
      </w:r>
      <w:fldSimple w:instr=" DOCPROPERTY  MtgTitle  \* MERGEFORMAT ">
        <w:r>
          <w:rPr>
            <w:b/>
            <w:noProof/>
            <w:sz w:val="24"/>
          </w:rPr>
          <w:t>(e-meeting)</w:t>
        </w:r>
      </w:fldSimple>
      <w:r>
        <w:rPr>
          <w:b/>
          <w:i/>
          <w:noProof/>
          <w:sz w:val="28"/>
        </w:rPr>
        <w:tab/>
      </w:r>
      <w:r w:rsidRPr="00504EAA">
        <w:rPr>
          <w:b/>
          <w:iCs/>
          <w:noProof/>
          <w:sz w:val="28"/>
        </w:rPr>
        <w:t>S2-220</w:t>
      </w:r>
      <w:r w:rsidR="007274B0" w:rsidRPr="00504EAA">
        <w:rPr>
          <w:b/>
          <w:iCs/>
          <w:noProof/>
          <w:sz w:val="28"/>
        </w:rPr>
        <w:t>3720</w:t>
      </w:r>
      <w:ins w:id="3" w:author="Hietalahti, Hannu (Nokia - FI/Oulu)" w:date="2022-05-16T14:55:00Z">
        <w:r w:rsidR="00532172">
          <w:rPr>
            <w:b/>
            <w:iCs/>
            <w:noProof/>
            <w:sz w:val="28"/>
          </w:rPr>
          <w:t>r0</w:t>
        </w:r>
      </w:ins>
      <w:ins w:id="4" w:author="Hietalahti, Hannu (Nokia - FI/Oulu)" w:date="2022-05-16T15:03:00Z">
        <w:del w:id="5" w:author="Ericsson_CQ_#151" w:date="2022-05-18T10:14:00Z">
          <w:r w:rsidR="009E5289" w:rsidDel="00995926">
            <w:rPr>
              <w:b/>
              <w:iCs/>
              <w:noProof/>
              <w:sz w:val="28"/>
            </w:rPr>
            <w:delText>2</w:delText>
          </w:r>
        </w:del>
      </w:ins>
      <w:ins w:id="6" w:author="Ericsson_CQ_#151" w:date="2022-05-18T10:14:00Z">
        <w:r w:rsidR="00995926">
          <w:rPr>
            <w:b/>
            <w:iCs/>
            <w:noProof/>
            <w:sz w:val="28"/>
          </w:rPr>
          <w:t>3</w:t>
        </w:r>
      </w:ins>
    </w:p>
    <w:p w14:paraId="5DF7539B" w14:textId="7DD02DB0" w:rsidR="00AE0119" w:rsidRDefault="00A81375" w:rsidP="00AE0119">
      <w:pPr>
        <w:pStyle w:val="CRCoverPage"/>
        <w:outlineLvl w:val="0"/>
        <w:rPr>
          <w:b/>
          <w:noProof/>
          <w:sz w:val="24"/>
        </w:rPr>
      </w:pPr>
      <w:r>
        <w:fldChar w:fldCharType="begin"/>
      </w:r>
      <w:r>
        <w:instrText xml:space="preserve"> DOCPROPERTY  Location  \* MERGEFORMAT </w:instrText>
      </w:r>
      <w:r>
        <w:fldChar w:fldCharType="separate"/>
      </w:r>
      <w:r w:rsidR="00AE0119" w:rsidRPr="00BA51D9">
        <w:rPr>
          <w:b/>
          <w:noProof/>
          <w:sz w:val="24"/>
        </w:rPr>
        <w:t xml:space="preserve"> </w:t>
      </w:r>
      <w:proofErr w:type="spellStart"/>
      <w:r w:rsidR="00AE0119" w:rsidRPr="00283374">
        <w:rPr>
          <w:b/>
          <w:sz w:val="24"/>
          <w:lang w:val="en-US"/>
        </w:rPr>
        <w:t>Elbonia</w:t>
      </w:r>
      <w:proofErr w:type="spellEnd"/>
      <w:r>
        <w:rPr>
          <w:b/>
          <w:sz w:val="24"/>
          <w:lang w:val="en-US"/>
        </w:rPr>
        <w:fldChar w:fldCharType="end"/>
      </w:r>
      <w:r w:rsidR="00AE0119">
        <w:rPr>
          <w:b/>
          <w:noProof/>
          <w:sz w:val="24"/>
        </w:rPr>
        <w:t>,</w:t>
      </w:r>
      <w:fldSimple w:instr=" DOCPROPERTY  StartDate  \* MERGEFORMAT ">
        <w:r w:rsidR="00AE0119" w:rsidRPr="00BA51D9">
          <w:rPr>
            <w:b/>
            <w:noProof/>
            <w:sz w:val="24"/>
          </w:rPr>
          <w:t xml:space="preserve"> </w:t>
        </w:r>
        <w:r w:rsidR="00AE0119">
          <w:rPr>
            <w:b/>
            <w:sz w:val="24"/>
            <w:lang w:val="en-US"/>
          </w:rPr>
          <w:t>May 16</w:t>
        </w:r>
        <w:r w:rsidR="00AE0119" w:rsidRPr="00C73127">
          <w:rPr>
            <w:b/>
            <w:sz w:val="24"/>
            <w:lang w:val="en-US"/>
          </w:rPr>
          <w:t xml:space="preserve"> </w:t>
        </w:r>
      </w:fldSimple>
      <w:r w:rsidR="00AE0119">
        <w:rPr>
          <w:b/>
          <w:noProof/>
          <w:sz w:val="24"/>
        </w:rPr>
        <w:t>-</w:t>
      </w:r>
      <w:fldSimple w:instr=" DOCPROPERTY  EndDate  \* MERGEFORMAT ">
        <w:r w:rsidR="00AE0119" w:rsidRPr="00700818">
          <w:rPr>
            <w:b/>
            <w:sz w:val="24"/>
            <w:lang w:val="en-US"/>
          </w:rPr>
          <w:t xml:space="preserve"> </w:t>
        </w:r>
      </w:fldSimple>
      <w:r w:rsidR="00AE0119">
        <w:rPr>
          <w:b/>
          <w:sz w:val="24"/>
          <w:lang w:val="en-US"/>
        </w:rPr>
        <w:t>20</w:t>
      </w:r>
      <w:r w:rsidR="00AE0119">
        <w:rPr>
          <w:b/>
          <w:noProof/>
          <w:sz w:val="24"/>
        </w:rPr>
        <w:t>, 2022</w:t>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AE0119">
        <w:rPr>
          <w:b/>
          <w:noProof/>
          <w:sz w:val="24"/>
        </w:rPr>
        <w:tab/>
      </w:r>
      <w:r w:rsidR="00504EAA">
        <w:rPr>
          <w:b/>
          <w:noProof/>
          <w:sz w:val="24"/>
        </w:rPr>
        <w:t xml:space="preserve">   </w:t>
      </w:r>
      <w:r w:rsidR="00AE0119">
        <w:rPr>
          <w:b/>
          <w:noProof/>
          <w:color w:val="3333FF"/>
        </w:rPr>
        <w:t>(revision of</w:t>
      </w:r>
      <w:r w:rsidR="00504EAA">
        <w:rPr>
          <w:b/>
          <w:noProof/>
          <w:color w:val="3333FF"/>
        </w:rPr>
        <w:t xml:space="preserve"> S2-220xxxx</w:t>
      </w:r>
      <w:r w:rsidR="00AE011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146B" w14:paraId="27F96D90" w14:textId="77777777" w:rsidTr="00FD4333">
        <w:tc>
          <w:tcPr>
            <w:tcW w:w="9641" w:type="dxa"/>
            <w:gridSpan w:val="9"/>
            <w:tcBorders>
              <w:top w:val="single" w:sz="4" w:space="0" w:color="auto"/>
              <w:left w:val="single" w:sz="4" w:space="0" w:color="auto"/>
              <w:right w:val="single" w:sz="4" w:space="0" w:color="auto"/>
            </w:tcBorders>
          </w:tcPr>
          <w:p w14:paraId="6221063E" w14:textId="77777777" w:rsidR="0013146B" w:rsidRDefault="0013146B" w:rsidP="00FD4333">
            <w:pPr>
              <w:pStyle w:val="CRCoverPage"/>
              <w:spacing w:after="0"/>
              <w:jc w:val="right"/>
              <w:rPr>
                <w:i/>
                <w:noProof/>
              </w:rPr>
            </w:pPr>
            <w:r>
              <w:rPr>
                <w:i/>
                <w:noProof/>
                <w:sz w:val="14"/>
              </w:rPr>
              <w:t>CR-Form-v12.2</w:t>
            </w:r>
          </w:p>
        </w:tc>
      </w:tr>
      <w:tr w:rsidR="0013146B" w14:paraId="6CA00734" w14:textId="77777777" w:rsidTr="00FD4333">
        <w:tc>
          <w:tcPr>
            <w:tcW w:w="9641" w:type="dxa"/>
            <w:gridSpan w:val="9"/>
            <w:tcBorders>
              <w:left w:val="single" w:sz="4" w:space="0" w:color="auto"/>
              <w:right w:val="single" w:sz="4" w:space="0" w:color="auto"/>
            </w:tcBorders>
          </w:tcPr>
          <w:p w14:paraId="26ECFC83" w14:textId="77777777" w:rsidR="0013146B" w:rsidRDefault="0013146B" w:rsidP="00FD4333">
            <w:pPr>
              <w:pStyle w:val="CRCoverPage"/>
              <w:spacing w:after="0"/>
              <w:jc w:val="center"/>
              <w:rPr>
                <w:noProof/>
              </w:rPr>
            </w:pPr>
            <w:r>
              <w:rPr>
                <w:b/>
                <w:noProof/>
                <w:sz w:val="32"/>
              </w:rPr>
              <w:t>CHANGE REQUEST</w:t>
            </w:r>
          </w:p>
        </w:tc>
      </w:tr>
      <w:tr w:rsidR="0013146B" w14:paraId="2B355AA5" w14:textId="77777777" w:rsidTr="00FD4333">
        <w:tc>
          <w:tcPr>
            <w:tcW w:w="9641" w:type="dxa"/>
            <w:gridSpan w:val="9"/>
            <w:tcBorders>
              <w:left w:val="single" w:sz="4" w:space="0" w:color="auto"/>
              <w:right w:val="single" w:sz="4" w:space="0" w:color="auto"/>
            </w:tcBorders>
          </w:tcPr>
          <w:p w14:paraId="52413905" w14:textId="77777777" w:rsidR="0013146B" w:rsidRDefault="0013146B" w:rsidP="00FD4333">
            <w:pPr>
              <w:pStyle w:val="CRCoverPage"/>
              <w:spacing w:after="0"/>
              <w:rPr>
                <w:noProof/>
                <w:sz w:val="8"/>
                <w:szCs w:val="8"/>
              </w:rPr>
            </w:pPr>
          </w:p>
        </w:tc>
      </w:tr>
      <w:tr w:rsidR="0013146B" w14:paraId="6102592E" w14:textId="77777777" w:rsidTr="00FD4333">
        <w:tc>
          <w:tcPr>
            <w:tcW w:w="142" w:type="dxa"/>
            <w:tcBorders>
              <w:left w:val="single" w:sz="4" w:space="0" w:color="auto"/>
            </w:tcBorders>
          </w:tcPr>
          <w:p w14:paraId="38E34003" w14:textId="77777777" w:rsidR="0013146B" w:rsidRDefault="0013146B" w:rsidP="00FD4333">
            <w:pPr>
              <w:pStyle w:val="CRCoverPage"/>
              <w:spacing w:after="0"/>
              <w:jc w:val="right"/>
              <w:rPr>
                <w:noProof/>
              </w:rPr>
            </w:pPr>
          </w:p>
        </w:tc>
        <w:tc>
          <w:tcPr>
            <w:tcW w:w="1559" w:type="dxa"/>
            <w:shd w:val="pct30" w:color="FFFF00" w:fill="auto"/>
          </w:tcPr>
          <w:p w14:paraId="011B854A" w14:textId="77777777" w:rsidR="0013146B" w:rsidRPr="00410371" w:rsidRDefault="0013146B" w:rsidP="00FD4333">
            <w:pPr>
              <w:pStyle w:val="CRCoverPage"/>
              <w:spacing w:after="0"/>
              <w:jc w:val="center"/>
              <w:rPr>
                <w:b/>
                <w:noProof/>
                <w:sz w:val="28"/>
              </w:rPr>
            </w:pPr>
            <w:r w:rsidRPr="002E6D05">
              <w:rPr>
                <w:b/>
                <w:noProof/>
                <w:sz w:val="28"/>
              </w:rPr>
              <w:t>23.502</w:t>
            </w:r>
          </w:p>
        </w:tc>
        <w:tc>
          <w:tcPr>
            <w:tcW w:w="709" w:type="dxa"/>
          </w:tcPr>
          <w:p w14:paraId="17D52554" w14:textId="77777777" w:rsidR="0013146B" w:rsidRDefault="0013146B" w:rsidP="00FD4333">
            <w:pPr>
              <w:pStyle w:val="CRCoverPage"/>
              <w:spacing w:after="0"/>
              <w:jc w:val="center"/>
              <w:rPr>
                <w:noProof/>
              </w:rPr>
            </w:pPr>
            <w:r>
              <w:rPr>
                <w:b/>
                <w:noProof/>
                <w:sz w:val="28"/>
              </w:rPr>
              <w:t>CR</w:t>
            </w:r>
          </w:p>
        </w:tc>
        <w:tc>
          <w:tcPr>
            <w:tcW w:w="1276" w:type="dxa"/>
            <w:shd w:val="pct30" w:color="FFFF00" w:fill="auto"/>
          </w:tcPr>
          <w:p w14:paraId="6705B8E4" w14:textId="48ABEFA1" w:rsidR="0013146B" w:rsidRPr="00410371" w:rsidRDefault="0013146B" w:rsidP="00FD4333">
            <w:pPr>
              <w:pStyle w:val="CRCoverPage"/>
              <w:spacing w:after="0"/>
              <w:rPr>
                <w:noProof/>
              </w:rPr>
            </w:pPr>
            <w:r>
              <w:t xml:space="preserve"> </w:t>
            </w:r>
            <w:r w:rsidR="009D0713">
              <w:rPr>
                <w:b/>
                <w:noProof/>
                <w:sz w:val="28"/>
              </w:rPr>
              <w:t>3</w:t>
            </w:r>
            <w:r w:rsidR="00E470D3">
              <w:rPr>
                <w:b/>
                <w:noProof/>
                <w:sz w:val="28"/>
              </w:rPr>
              <w:t>46</w:t>
            </w:r>
            <w:r w:rsidR="009D0713">
              <w:rPr>
                <w:b/>
                <w:noProof/>
                <w:sz w:val="28"/>
              </w:rPr>
              <w:t>8</w:t>
            </w:r>
          </w:p>
        </w:tc>
        <w:tc>
          <w:tcPr>
            <w:tcW w:w="709" w:type="dxa"/>
          </w:tcPr>
          <w:p w14:paraId="61930311" w14:textId="77777777" w:rsidR="0013146B" w:rsidRDefault="0013146B" w:rsidP="00FD4333">
            <w:pPr>
              <w:pStyle w:val="CRCoverPage"/>
              <w:tabs>
                <w:tab w:val="right" w:pos="625"/>
              </w:tabs>
              <w:spacing w:after="0"/>
              <w:jc w:val="center"/>
              <w:rPr>
                <w:noProof/>
              </w:rPr>
            </w:pPr>
            <w:r>
              <w:rPr>
                <w:b/>
                <w:bCs/>
                <w:noProof/>
                <w:sz w:val="28"/>
              </w:rPr>
              <w:t>rev</w:t>
            </w:r>
          </w:p>
        </w:tc>
        <w:tc>
          <w:tcPr>
            <w:tcW w:w="992" w:type="dxa"/>
            <w:shd w:val="pct30" w:color="FFFF00" w:fill="auto"/>
          </w:tcPr>
          <w:p w14:paraId="5FE98B79" w14:textId="57DF1E88" w:rsidR="0013146B" w:rsidRPr="00410371" w:rsidRDefault="005456FD" w:rsidP="00FD4333">
            <w:pPr>
              <w:pStyle w:val="CRCoverPage"/>
              <w:spacing w:after="0"/>
              <w:jc w:val="center"/>
              <w:rPr>
                <w:b/>
                <w:noProof/>
              </w:rPr>
            </w:pPr>
            <w:r>
              <w:rPr>
                <w:b/>
                <w:noProof/>
              </w:rPr>
              <w:t>-</w:t>
            </w:r>
          </w:p>
        </w:tc>
        <w:tc>
          <w:tcPr>
            <w:tcW w:w="2410" w:type="dxa"/>
          </w:tcPr>
          <w:p w14:paraId="1D989B2B" w14:textId="77777777" w:rsidR="0013146B" w:rsidRDefault="0013146B" w:rsidP="00FD43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57DEB" w14:textId="7C9B661D" w:rsidR="0013146B" w:rsidRPr="00410371" w:rsidRDefault="0013146B" w:rsidP="00FD4333">
            <w:pPr>
              <w:pStyle w:val="CRCoverPage"/>
              <w:spacing w:after="0"/>
              <w:jc w:val="center"/>
              <w:rPr>
                <w:noProof/>
                <w:sz w:val="28"/>
              </w:rPr>
            </w:pPr>
            <w:r w:rsidRPr="002E6D05">
              <w:rPr>
                <w:b/>
                <w:noProof/>
                <w:sz w:val="28"/>
              </w:rPr>
              <w:t>1</w:t>
            </w:r>
            <w:r w:rsidR="00121E5F">
              <w:rPr>
                <w:b/>
                <w:noProof/>
                <w:sz w:val="28"/>
              </w:rPr>
              <w:t>6</w:t>
            </w:r>
            <w:r w:rsidRPr="002E6D05">
              <w:rPr>
                <w:b/>
                <w:noProof/>
                <w:sz w:val="28"/>
              </w:rPr>
              <w:t>.</w:t>
            </w:r>
            <w:r w:rsidR="00121E5F">
              <w:rPr>
                <w:b/>
                <w:noProof/>
                <w:sz w:val="28"/>
              </w:rPr>
              <w:t>12</w:t>
            </w:r>
            <w:r w:rsidRPr="002E6D05">
              <w:rPr>
                <w:b/>
                <w:noProof/>
                <w:sz w:val="28"/>
              </w:rPr>
              <w:t>.0</w:t>
            </w:r>
          </w:p>
        </w:tc>
        <w:tc>
          <w:tcPr>
            <w:tcW w:w="143" w:type="dxa"/>
            <w:tcBorders>
              <w:right w:val="single" w:sz="4" w:space="0" w:color="auto"/>
            </w:tcBorders>
          </w:tcPr>
          <w:p w14:paraId="563C43D0" w14:textId="77777777" w:rsidR="0013146B" w:rsidRDefault="0013146B" w:rsidP="00FD4333">
            <w:pPr>
              <w:pStyle w:val="CRCoverPage"/>
              <w:spacing w:after="0"/>
              <w:rPr>
                <w:noProof/>
              </w:rPr>
            </w:pPr>
          </w:p>
        </w:tc>
      </w:tr>
      <w:tr w:rsidR="0013146B" w14:paraId="305ED3BF" w14:textId="77777777" w:rsidTr="00FD4333">
        <w:tc>
          <w:tcPr>
            <w:tcW w:w="9641" w:type="dxa"/>
            <w:gridSpan w:val="9"/>
            <w:tcBorders>
              <w:left w:val="single" w:sz="4" w:space="0" w:color="auto"/>
              <w:right w:val="single" w:sz="4" w:space="0" w:color="auto"/>
            </w:tcBorders>
          </w:tcPr>
          <w:p w14:paraId="322429A8" w14:textId="77777777" w:rsidR="0013146B" w:rsidRDefault="0013146B" w:rsidP="00FD4333">
            <w:pPr>
              <w:pStyle w:val="CRCoverPage"/>
              <w:spacing w:after="0"/>
              <w:rPr>
                <w:noProof/>
              </w:rPr>
            </w:pPr>
          </w:p>
        </w:tc>
      </w:tr>
      <w:tr w:rsidR="0013146B" w14:paraId="064F312D" w14:textId="77777777" w:rsidTr="00FD4333">
        <w:tc>
          <w:tcPr>
            <w:tcW w:w="9641" w:type="dxa"/>
            <w:gridSpan w:val="9"/>
            <w:tcBorders>
              <w:top w:val="single" w:sz="4" w:space="0" w:color="auto"/>
            </w:tcBorders>
          </w:tcPr>
          <w:p w14:paraId="40EE0554" w14:textId="77777777" w:rsidR="0013146B" w:rsidRPr="00F25D98" w:rsidRDefault="0013146B" w:rsidP="00FD433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146B" w14:paraId="4BCAB3F0" w14:textId="77777777" w:rsidTr="00FD4333">
        <w:tc>
          <w:tcPr>
            <w:tcW w:w="9641" w:type="dxa"/>
            <w:gridSpan w:val="9"/>
          </w:tcPr>
          <w:p w14:paraId="271E2DAB" w14:textId="77777777" w:rsidR="0013146B" w:rsidRDefault="0013146B" w:rsidP="00FD4333">
            <w:pPr>
              <w:pStyle w:val="CRCoverPage"/>
              <w:spacing w:after="0"/>
              <w:rPr>
                <w:noProof/>
                <w:sz w:val="8"/>
                <w:szCs w:val="8"/>
              </w:rPr>
            </w:pPr>
          </w:p>
        </w:tc>
      </w:tr>
    </w:tbl>
    <w:p w14:paraId="3A65EE95" w14:textId="77777777" w:rsidR="0013146B" w:rsidRDefault="0013146B" w:rsidP="00131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146B" w14:paraId="6F1EA267" w14:textId="77777777" w:rsidTr="00FD4333">
        <w:tc>
          <w:tcPr>
            <w:tcW w:w="2835" w:type="dxa"/>
          </w:tcPr>
          <w:p w14:paraId="737E8F49" w14:textId="77777777" w:rsidR="0013146B" w:rsidRDefault="0013146B" w:rsidP="00FD4333">
            <w:pPr>
              <w:pStyle w:val="CRCoverPage"/>
              <w:tabs>
                <w:tab w:val="right" w:pos="2751"/>
              </w:tabs>
              <w:spacing w:after="0"/>
              <w:rPr>
                <w:b/>
                <w:i/>
                <w:noProof/>
              </w:rPr>
            </w:pPr>
            <w:r>
              <w:rPr>
                <w:b/>
                <w:i/>
                <w:noProof/>
              </w:rPr>
              <w:t>Proposed change affects:</w:t>
            </w:r>
          </w:p>
        </w:tc>
        <w:tc>
          <w:tcPr>
            <w:tcW w:w="1418" w:type="dxa"/>
          </w:tcPr>
          <w:p w14:paraId="594BD675" w14:textId="77777777" w:rsidR="0013146B" w:rsidRDefault="0013146B" w:rsidP="00FD43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F38EB" w14:textId="77777777" w:rsidR="0013146B" w:rsidRDefault="0013146B" w:rsidP="00FD4333">
            <w:pPr>
              <w:pStyle w:val="CRCoverPage"/>
              <w:spacing w:after="0"/>
              <w:jc w:val="center"/>
              <w:rPr>
                <w:b/>
                <w:caps/>
                <w:noProof/>
              </w:rPr>
            </w:pPr>
          </w:p>
        </w:tc>
        <w:tc>
          <w:tcPr>
            <w:tcW w:w="709" w:type="dxa"/>
            <w:tcBorders>
              <w:left w:val="single" w:sz="4" w:space="0" w:color="auto"/>
            </w:tcBorders>
          </w:tcPr>
          <w:p w14:paraId="3EE77739" w14:textId="77777777" w:rsidR="0013146B" w:rsidRDefault="0013146B" w:rsidP="00FD43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5961B" w14:textId="77777777" w:rsidR="0013146B" w:rsidRDefault="0013146B" w:rsidP="00FD4333">
            <w:pPr>
              <w:pStyle w:val="CRCoverPage"/>
              <w:spacing w:after="0"/>
              <w:jc w:val="center"/>
              <w:rPr>
                <w:b/>
                <w:caps/>
                <w:noProof/>
              </w:rPr>
            </w:pPr>
          </w:p>
        </w:tc>
        <w:tc>
          <w:tcPr>
            <w:tcW w:w="2126" w:type="dxa"/>
          </w:tcPr>
          <w:p w14:paraId="2CEC5FD4" w14:textId="77777777" w:rsidR="0013146B" w:rsidRDefault="0013146B" w:rsidP="00FD43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0F94" w14:textId="77777777" w:rsidR="0013146B" w:rsidRDefault="0013146B" w:rsidP="00FD4333">
            <w:pPr>
              <w:pStyle w:val="CRCoverPage"/>
              <w:spacing w:after="0"/>
              <w:jc w:val="center"/>
              <w:rPr>
                <w:b/>
                <w:caps/>
                <w:noProof/>
              </w:rPr>
            </w:pPr>
          </w:p>
        </w:tc>
        <w:tc>
          <w:tcPr>
            <w:tcW w:w="1418" w:type="dxa"/>
            <w:tcBorders>
              <w:left w:val="nil"/>
            </w:tcBorders>
          </w:tcPr>
          <w:p w14:paraId="3FD33FC9" w14:textId="77777777" w:rsidR="0013146B" w:rsidRDefault="0013146B" w:rsidP="00FD43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381" w14:textId="6E6DB3DE" w:rsidR="0013146B" w:rsidRDefault="00D52D92" w:rsidP="00FD4333">
            <w:pPr>
              <w:pStyle w:val="CRCoverPage"/>
              <w:spacing w:after="0"/>
              <w:jc w:val="center"/>
              <w:rPr>
                <w:b/>
                <w:bCs/>
                <w:caps/>
                <w:noProof/>
              </w:rPr>
            </w:pPr>
            <w:r>
              <w:rPr>
                <w:b/>
                <w:bCs/>
                <w:caps/>
                <w:noProof/>
              </w:rPr>
              <w:t>X</w:t>
            </w:r>
          </w:p>
        </w:tc>
      </w:tr>
    </w:tbl>
    <w:p w14:paraId="054941C2" w14:textId="77777777" w:rsidR="0013146B" w:rsidRDefault="0013146B" w:rsidP="00131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146B" w14:paraId="657F0EEF" w14:textId="77777777" w:rsidTr="00FD4333">
        <w:tc>
          <w:tcPr>
            <w:tcW w:w="9640" w:type="dxa"/>
            <w:gridSpan w:val="11"/>
          </w:tcPr>
          <w:p w14:paraId="666C5829" w14:textId="77777777" w:rsidR="0013146B" w:rsidRDefault="0013146B" w:rsidP="00FD4333">
            <w:pPr>
              <w:pStyle w:val="CRCoverPage"/>
              <w:spacing w:after="0"/>
              <w:rPr>
                <w:noProof/>
                <w:sz w:val="8"/>
                <w:szCs w:val="8"/>
              </w:rPr>
            </w:pPr>
          </w:p>
        </w:tc>
      </w:tr>
      <w:tr w:rsidR="00D52D92" w14:paraId="58A81EC4" w14:textId="77777777" w:rsidTr="00FD4333">
        <w:tc>
          <w:tcPr>
            <w:tcW w:w="1843" w:type="dxa"/>
            <w:tcBorders>
              <w:top w:val="single" w:sz="4" w:space="0" w:color="auto"/>
              <w:left w:val="single" w:sz="4" w:space="0" w:color="auto"/>
            </w:tcBorders>
          </w:tcPr>
          <w:p w14:paraId="566CD232" w14:textId="77777777" w:rsidR="00D52D92" w:rsidRDefault="00D52D92" w:rsidP="00D5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8AD2B" w14:textId="2BA48A47" w:rsidR="00D52D92" w:rsidRDefault="00D52D92" w:rsidP="00D52D92">
            <w:pPr>
              <w:pStyle w:val="CRCoverPage"/>
              <w:spacing w:after="0"/>
              <w:ind w:left="100"/>
              <w:rPr>
                <w:noProof/>
              </w:rPr>
            </w:pPr>
            <w:r>
              <w:rPr>
                <w:lang w:val="en-US"/>
              </w:rPr>
              <w:t xml:space="preserve">Clarification of </w:t>
            </w:r>
            <w:r>
              <w:t xml:space="preserve">NIDD Authorization </w:t>
            </w:r>
            <w:r w:rsidRPr="00DA3BBC">
              <w:t xml:space="preserve"> </w:t>
            </w:r>
          </w:p>
        </w:tc>
      </w:tr>
      <w:tr w:rsidR="00D52D92" w14:paraId="088C5280" w14:textId="77777777" w:rsidTr="00FD4333">
        <w:tc>
          <w:tcPr>
            <w:tcW w:w="1843" w:type="dxa"/>
            <w:tcBorders>
              <w:left w:val="single" w:sz="4" w:space="0" w:color="auto"/>
            </w:tcBorders>
          </w:tcPr>
          <w:p w14:paraId="44B11E5E"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59E6DBD5" w14:textId="77777777" w:rsidR="00D52D92" w:rsidRDefault="00D52D92" w:rsidP="00D52D92">
            <w:pPr>
              <w:pStyle w:val="CRCoverPage"/>
              <w:spacing w:after="0"/>
              <w:rPr>
                <w:noProof/>
                <w:sz w:val="8"/>
                <w:szCs w:val="8"/>
              </w:rPr>
            </w:pPr>
          </w:p>
        </w:tc>
      </w:tr>
      <w:tr w:rsidR="00D52D92" w14:paraId="61036C07" w14:textId="77777777" w:rsidTr="00FD4333">
        <w:tc>
          <w:tcPr>
            <w:tcW w:w="1843" w:type="dxa"/>
            <w:tcBorders>
              <w:left w:val="single" w:sz="4" w:space="0" w:color="auto"/>
            </w:tcBorders>
          </w:tcPr>
          <w:p w14:paraId="0A459CFE" w14:textId="77777777" w:rsidR="00D52D92" w:rsidRDefault="00D52D92" w:rsidP="00D5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A4815C" w14:textId="77777777" w:rsidR="00D52D92" w:rsidRDefault="00D52D92" w:rsidP="00D52D92">
            <w:pPr>
              <w:pStyle w:val="CRCoverPage"/>
              <w:spacing w:after="0"/>
              <w:ind w:left="100"/>
              <w:rPr>
                <w:noProof/>
              </w:rPr>
            </w:pPr>
            <w:r>
              <w:t>Ericsson</w:t>
            </w:r>
          </w:p>
        </w:tc>
      </w:tr>
      <w:tr w:rsidR="00D52D92" w14:paraId="582F7E29" w14:textId="77777777" w:rsidTr="00FD4333">
        <w:tc>
          <w:tcPr>
            <w:tcW w:w="1843" w:type="dxa"/>
            <w:tcBorders>
              <w:left w:val="single" w:sz="4" w:space="0" w:color="auto"/>
            </w:tcBorders>
          </w:tcPr>
          <w:p w14:paraId="5B543EEE" w14:textId="77777777" w:rsidR="00D52D92" w:rsidRDefault="00D52D92" w:rsidP="00D5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F0A00" w14:textId="77777777" w:rsidR="00D52D92" w:rsidRDefault="00D52D92" w:rsidP="00D52D92">
            <w:pPr>
              <w:pStyle w:val="CRCoverPage"/>
              <w:spacing w:after="0"/>
              <w:ind w:left="100"/>
              <w:rPr>
                <w:noProof/>
              </w:rPr>
            </w:pPr>
            <w:r>
              <w:t>SA2</w:t>
            </w:r>
          </w:p>
        </w:tc>
      </w:tr>
      <w:tr w:rsidR="00D52D92" w14:paraId="344D5516" w14:textId="77777777" w:rsidTr="00FD4333">
        <w:tc>
          <w:tcPr>
            <w:tcW w:w="1843" w:type="dxa"/>
            <w:tcBorders>
              <w:left w:val="single" w:sz="4" w:space="0" w:color="auto"/>
            </w:tcBorders>
          </w:tcPr>
          <w:p w14:paraId="3107D4C5" w14:textId="77777777" w:rsidR="00D52D92" w:rsidRDefault="00D52D92" w:rsidP="00D52D92">
            <w:pPr>
              <w:pStyle w:val="CRCoverPage"/>
              <w:spacing w:after="0"/>
              <w:rPr>
                <w:b/>
                <w:i/>
                <w:noProof/>
                <w:sz w:val="8"/>
                <w:szCs w:val="8"/>
              </w:rPr>
            </w:pPr>
          </w:p>
        </w:tc>
        <w:tc>
          <w:tcPr>
            <w:tcW w:w="7797" w:type="dxa"/>
            <w:gridSpan w:val="10"/>
            <w:tcBorders>
              <w:right w:val="single" w:sz="4" w:space="0" w:color="auto"/>
            </w:tcBorders>
          </w:tcPr>
          <w:p w14:paraId="147A564C" w14:textId="77777777" w:rsidR="00D52D92" w:rsidRDefault="00D52D92" w:rsidP="00D52D92">
            <w:pPr>
              <w:pStyle w:val="CRCoverPage"/>
              <w:spacing w:after="0"/>
              <w:rPr>
                <w:noProof/>
                <w:sz w:val="8"/>
                <w:szCs w:val="8"/>
              </w:rPr>
            </w:pPr>
          </w:p>
        </w:tc>
      </w:tr>
      <w:tr w:rsidR="00D52D92" w14:paraId="58F31743" w14:textId="77777777" w:rsidTr="00FD4333">
        <w:tc>
          <w:tcPr>
            <w:tcW w:w="1843" w:type="dxa"/>
            <w:tcBorders>
              <w:left w:val="single" w:sz="4" w:space="0" w:color="auto"/>
            </w:tcBorders>
          </w:tcPr>
          <w:p w14:paraId="15C5FEAB" w14:textId="77777777" w:rsidR="00D52D92" w:rsidRDefault="00D52D92" w:rsidP="00D52D92">
            <w:pPr>
              <w:pStyle w:val="CRCoverPage"/>
              <w:tabs>
                <w:tab w:val="right" w:pos="1759"/>
              </w:tabs>
              <w:spacing w:after="0"/>
              <w:rPr>
                <w:b/>
                <w:i/>
                <w:noProof/>
              </w:rPr>
            </w:pPr>
            <w:r>
              <w:rPr>
                <w:b/>
                <w:i/>
                <w:noProof/>
              </w:rPr>
              <w:t>Work item code:</w:t>
            </w:r>
          </w:p>
        </w:tc>
        <w:tc>
          <w:tcPr>
            <w:tcW w:w="3686" w:type="dxa"/>
            <w:gridSpan w:val="5"/>
            <w:shd w:val="pct30" w:color="FFFF00" w:fill="auto"/>
          </w:tcPr>
          <w:p w14:paraId="67C79925" w14:textId="47220346" w:rsidR="00D52D92" w:rsidRDefault="004C249B" w:rsidP="00D52D92">
            <w:pPr>
              <w:pStyle w:val="CRCoverPage"/>
              <w:spacing w:after="0"/>
              <w:ind w:left="100"/>
              <w:rPr>
                <w:noProof/>
              </w:rPr>
            </w:pPr>
            <w:r>
              <w:t>5G_CIoT</w:t>
            </w:r>
          </w:p>
        </w:tc>
        <w:tc>
          <w:tcPr>
            <w:tcW w:w="567" w:type="dxa"/>
            <w:tcBorders>
              <w:left w:val="nil"/>
            </w:tcBorders>
          </w:tcPr>
          <w:p w14:paraId="6F4B1507" w14:textId="77777777" w:rsidR="00D52D92" w:rsidRDefault="00D52D92" w:rsidP="00D52D92">
            <w:pPr>
              <w:pStyle w:val="CRCoverPage"/>
              <w:spacing w:after="0"/>
              <w:ind w:right="100"/>
              <w:rPr>
                <w:noProof/>
              </w:rPr>
            </w:pPr>
          </w:p>
        </w:tc>
        <w:tc>
          <w:tcPr>
            <w:tcW w:w="1417" w:type="dxa"/>
            <w:gridSpan w:val="3"/>
            <w:tcBorders>
              <w:left w:val="nil"/>
            </w:tcBorders>
          </w:tcPr>
          <w:p w14:paraId="2E729FA9" w14:textId="77777777" w:rsidR="00D52D92" w:rsidRDefault="00D52D92" w:rsidP="00D5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E271" w14:textId="6BD8D336" w:rsidR="00D52D92" w:rsidRDefault="00D52D92" w:rsidP="00D52D92">
            <w:pPr>
              <w:pStyle w:val="CRCoverPage"/>
              <w:spacing w:after="0"/>
              <w:ind w:left="100"/>
              <w:rPr>
                <w:noProof/>
              </w:rPr>
            </w:pPr>
            <w:r>
              <w:rPr>
                <w:noProof/>
              </w:rPr>
              <w:t>2022-0</w:t>
            </w:r>
            <w:r w:rsidR="00D964A8">
              <w:rPr>
                <w:noProof/>
              </w:rPr>
              <w:t>5</w:t>
            </w:r>
            <w:r>
              <w:rPr>
                <w:noProof/>
              </w:rPr>
              <w:t>-</w:t>
            </w:r>
            <w:r w:rsidR="00D964A8">
              <w:rPr>
                <w:noProof/>
              </w:rPr>
              <w:t>04</w:t>
            </w:r>
          </w:p>
        </w:tc>
      </w:tr>
      <w:tr w:rsidR="00D52D92" w14:paraId="4EE2EB8F" w14:textId="77777777" w:rsidTr="00FD4333">
        <w:tc>
          <w:tcPr>
            <w:tcW w:w="1843" w:type="dxa"/>
            <w:tcBorders>
              <w:left w:val="single" w:sz="4" w:space="0" w:color="auto"/>
            </w:tcBorders>
          </w:tcPr>
          <w:p w14:paraId="00D05C41" w14:textId="77777777" w:rsidR="00D52D92" w:rsidRDefault="00D52D92" w:rsidP="00D52D92">
            <w:pPr>
              <w:pStyle w:val="CRCoverPage"/>
              <w:spacing w:after="0"/>
              <w:rPr>
                <w:b/>
                <w:i/>
                <w:noProof/>
                <w:sz w:val="8"/>
                <w:szCs w:val="8"/>
              </w:rPr>
            </w:pPr>
          </w:p>
        </w:tc>
        <w:tc>
          <w:tcPr>
            <w:tcW w:w="1986" w:type="dxa"/>
            <w:gridSpan w:val="4"/>
          </w:tcPr>
          <w:p w14:paraId="546FE734" w14:textId="77777777" w:rsidR="00D52D92" w:rsidRDefault="00D52D92" w:rsidP="00D52D92">
            <w:pPr>
              <w:pStyle w:val="CRCoverPage"/>
              <w:spacing w:after="0"/>
              <w:rPr>
                <w:noProof/>
                <w:sz w:val="8"/>
                <w:szCs w:val="8"/>
              </w:rPr>
            </w:pPr>
          </w:p>
        </w:tc>
        <w:tc>
          <w:tcPr>
            <w:tcW w:w="2267" w:type="dxa"/>
            <w:gridSpan w:val="2"/>
          </w:tcPr>
          <w:p w14:paraId="64059B91" w14:textId="77777777" w:rsidR="00D52D92" w:rsidRDefault="00D52D92" w:rsidP="00D52D92">
            <w:pPr>
              <w:pStyle w:val="CRCoverPage"/>
              <w:spacing w:after="0"/>
              <w:rPr>
                <w:noProof/>
                <w:sz w:val="8"/>
                <w:szCs w:val="8"/>
              </w:rPr>
            </w:pPr>
          </w:p>
        </w:tc>
        <w:tc>
          <w:tcPr>
            <w:tcW w:w="1417" w:type="dxa"/>
            <w:gridSpan w:val="3"/>
          </w:tcPr>
          <w:p w14:paraId="462E01A3" w14:textId="77777777" w:rsidR="00D52D92" w:rsidRDefault="00D52D92" w:rsidP="00D52D92">
            <w:pPr>
              <w:pStyle w:val="CRCoverPage"/>
              <w:spacing w:after="0"/>
              <w:rPr>
                <w:noProof/>
                <w:sz w:val="8"/>
                <w:szCs w:val="8"/>
              </w:rPr>
            </w:pPr>
          </w:p>
        </w:tc>
        <w:tc>
          <w:tcPr>
            <w:tcW w:w="2127" w:type="dxa"/>
            <w:tcBorders>
              <w:right w:val="single" w:sz="4" w:space="0" w:color="auto"/>
            </w:tcBorders>
          </w:tcPr>
          <w:p w14:paraId="6E019CA2" w14:textId="77777777" w:rsidR="00D52D92" w:rsidRDefault="00D52D92" w:rsidP="00D52D92">
            <w:pPr>
              <w:pStyle w:val="CRCoverPage"/>
              <w:spacing w:after="0"/>
              <w:rPr>
                <w:noProof/>
                <w:sz w:val="8"/>
                <w:szCs w:val="8"/>
              </w:rPr>
            </w:pPr>
          </w:p>
        </w:tc>
      </w:tr>
      <w:tr w:rsidR="00D52D92" w14:paraId="6EA1F88D" w14:textId="77777777" w:rsidTr="00FD4333">
        <w:trPr>
          <w:cantSplit/>
        </w:trPr>
        <w:tc>
          <w:tcPr>
            <w:tcW w:w="1843" w:type="dxa"/>
            <w:tcBorders>
              <w:left w:val="single" w:sz="4" w:space="0" w:color="auto"/>
            </w:tcBorders>
          </w:tcPr>
          <w:p w14:paraId="7273BEC3" w14:textId="77777777" w:rsidR="00D52D92" w:rsidRDefault="00D52D92" w:rsidP="00D52D92">
            <w:pPr>
              <w:pStyle w:val="CRCoverPage"/>
              <w:tabs>
                <w:tab w:val="right" w:pos="1759"/>
              </w:tabs>
              <w:spacing w:after="0"/>
              <w:rPr>
                <w:b/>
                <w:i/>
                <w:noProof/>
              </w:rPr>
            </w:pPr>
            <w:r>
              <w:rPr>
                <w:b/>
                <w:i/>
                <w:noProof/>
              </w:rPr>
              <w:t>Category:</w:t>
            </w:r>
          </w:p>
        </w:tc>
        <w:tc>
          <w:tcPr>
            <w:tcW w:w="851" w:type="dxa"/>
            <w:shd w:val="pct30" w:color="FFFF00" w:fill="auto"/>
          </w:tcPr>
          <w:p w14:paraId="5D6A3BAB" w14:textId="0D146BC9" w:rsidR="00D52D92" w:rsidRPr="002E6D05" w:rsidRDefault="00D964A8" w:rsidP="00D52D92">
            <w:pPr>
              <w:pStyle w:val="CRCoverPage"/>
              <w:spacing w:after="0"/>
              <w:ind w:left="100" w:right="-609"/>
              <w:rPr>
                <w:b/>
                <w:bCs/>
                <w:noProof/>
              </w:rPr>
            </w:pPr>
            <w:r>
              <w:rPr>
                <w:b/>
                <w:bCs/>
              </w:rPr>
              <w:t>F</w:t>
            </w:r>
          </w:p>
        </w:tc>
        <w:tc>
          <w:tcPr>
            <w:tcW w:w="3402" w:type="dxa"/>
            <w:gridSpan w:val="5"/>
            <w:tcBorders>
              <w:left w:val="nil"/>
            </w:tcBorders>
          </w:tcPr>
          <w:p w14:paraId="4F8000A3" w14:textId="77777777" w:rsidR="00D52D92" w:rsidRDefault="00D52D92" w:rsidP="00D52D92">
            <w:pPr>
              <w:pStyle w:val="CRCoverPage"/>
              <w:spacing w:after="0"/>
              <w:rPr>
                <w:noProof/>
              </w:rPr>
            </w:pPr>
          </w:p>
        </w:tc>
        <w:tc>
          <w:tcPr>
            <w:tcW w:w="1417" w:type="dxa"/>
            <w:gridSpan w:val="3"/>
            <w:tcBorders>
              <w:left w:val="nil"/>
            </w:tcBorders>
          </w:tcPr>
          <w:p w14:paraId="7CA54E2B" w14:textId="77777777" w:rsidR="00D52D92" w:rsidRDefault="00D52D92" w:rsidP="00D5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4C978" w14:textId="019C29EB" w:rsidR="00D52D92" w:rsidRDefault="00D52D92" w:rsidP="00D52D92">
            <w:pPr>
              <w:pStyle w:val="CRCoverPage"/>
              <w:spacing w:after="0"/>
              <w:ind w:left="100"/>
              <w:rPr>
                <w:noProof/>
              </w:rPr>
            </w:pPr>
            <w:r>
              <w:t>Rel-1</w:t>
            </w:r>
            <w:r w:rsidR="00D964A8">
              <w:t>6</w:t>
            </w:r>
          </w:p>
        </w:tc>
      </w:tr>
      <w:tr w:rsidR="00D52D92" w14:paraId="0690E9BB" w14:textId="77777777" w:rsidTr="00FD4333">
        <w:tc>
          <w:tcPr>
            <w:tcW w:w="1843" w:type="dxa"/>
            <w:tcBorders>
              <w:left w:val="single" w:sz="4" w:space="0" w:color="auto"/>
              <w:bottom w:val="single" w:sz="4" w:space="0" w:color="auto"/>
            </w:tcBorders>
          </w:tcPr>
          <w:p w14:paraId="56C93215" w14:textId="77777777" w:rsidR="00D52D92" w:rsidRDefault="00D52D92" w:rsidP="00D52D92">
            <w:pPr>
              <w:pStyle w:val="CRCoverPage"/>
              <w:spacing w:after="0"/>
              <w:rPr>
                <w:b/>
                <w:i/>
                <w:noProof/>
              </w:rPr>
            </w:pPr>
          </w:p>
        </w:tc>
        <w:tc>
          <w:tcPr>
            <w:tcW w:w="4677" w:type="dxa"/>
            <w:gridSpan w:val="8"/>
            <w:tcBorders>
              <w:bottom w:val="single" w:sz="4" w:space="0" w:color="auto"/>
            </w:tcBorders>
          </w:tcPr>
          <w:p w14:paraId="7F932904" w14:textId="77777777" w:rsidR="00D52D92" w:rsidRDefault="00D52D92" w:rsidP="00D5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9730B" w14:textId="77777777" w:rsidR="00D52D92" w:rsidRDefault="00D52D92" w:rsidP="00D52D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F38BF" w14:textId="77777777" w:rsidR="00D52D92" w:rsidRPr="007C2097" w:rsidRDefault="00D52D92" w:rsidP="00D5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2D92" w14:paraId="7BBF1409" w14:textId="77777777" w:rsidTr="00FD4333">
        <w:tc>
          <w:tcPr>
            <w:tcW w:w="1843" w:type="dxa"/>
          </w:tcPr>
          <w:p w14:paraId="00636575" w14:textId="77777777" w:rsidR="00D52D92" w:rsidRDefault="00D52D92" w:rsidP="00D52D92">
            <w:pPr>
              <w:pStyle w:val="CRCoverPage"/>
              <w:spacing w:after="0"/>
              <w:rPr>
                <w:b/>
                <w:i/>
                <w:noProof/>
                <w:sz w:val="8"/>
                <w:szCs w:val="8"/>
              </w:rPr>
            </w:pPr>
          </w:p>
        </w:tc>
        <w:tc>
          <w:tcPr>
            <w:tcW w:w="7797" w:type="dxa"/>
            <w:gridSpan w:val="10"/>
          </w:tcPr>
          <w:p w14:paraId="0037E7AA" w14:textId="77777777" w:rsidR="00D52D92" w:rsidRDefault="00D52D92" w:rsidP="00D52D92">
            <w:pPr>
              <w:pStyle w:val="CRCoverPage"/>
              <w:spacing w:after="0"/>
              <w:rPr>
                <w:noProof/>
                <w:sz w:val="8"/>
                <w:szCs w:val="8"/>
              </w:rPr>
            </w:pPr>
          </w:p>
        </w:tc>
      </w:tr>
      <w:tr w:rsidR="00D52D92" w14:paraId="3BD5C2DA" w14:textId="77777777" w:rsidTr="00FD4333">
        <w:tc>
          <w:tcPr>
            <w:tcW w:w="2694" w:type="dxa"/>
            <w:gridSpan w:val="2"/>
            <w:tcBorders>
              <w:top w:val="single" w:sz="4" w:space="0" w:color="auto"/>
              <w:left w:val="single" w:sz="4" w:space="0" w:color="auto"/>
            </w:tcBorders>
          </w:tcPr>
          <w:p w14:paraId="6C709D15" w14:textId="77777777" w:rsidR="00D52D92" w:rsidRDefault="00D52D92" w:rsidP="00D5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024F4" w14:textId="77777777" w:rsidR="00D52D92" w:rsidRDefault="00D52D92" w:rsidP="00D52D92">
            <w:pPr>
              <w:pStyle w:val="CRCoverPage"/>
              <w:spacing w:after="0"/>
              <w:ind w:left="100"/>
              <w:rPr>
                <w:rFonts w:eastAsia="DengXian"/>
                <w:lang w:eastAsia="ko-KR"/>
              </w:rPr>
            </w:pPr>
            <w:r>
              <w:rPr>
                <w:rFonts w:eastAsia="DengXian"/>
                <w:lang w:eastAsia="ko-KR"/>
              </w:rPr>
              <w:t xml:space="preserve">The specified procedures for the NIDD Authorization Service lack relevant details and includes some errors regarding: </w:t>
            </w:r>
          </w:p>
          <w:p w14:paraId="55EF95BD" w14:textId="77777777" w:rsidR="000C7EC3" w:rsidRDefault="000C7EC3" w:rsidP="000C7EC3">
            <w:pPr>
              <w:pStyle w:val="CRCoverPage"/>
              <w:spacing w:after="0"/>
              <w:ind w:left="460"/>
              <w:rPr>
                <w:rFonts w:eastAsia="DengXian"/>
                <w:lang w:eastAsia="ko-KR"/>
              </w:rPr>
            </w:pPr>
          </w:p>
          <w:p w14:paraId="3D3669BA" w14:textId="2E9452A0" w:rsidR="00D52D92" w:rsidRDefault="00D52D92" w:rsidP="00D52D92">
            <w:pPr>
              <w:pStyle w:val="CRCoverPage"/>
              <w:numPr>
                <w:ilvl w:val="0"/>
                <w:numId w:val="4"/>
              </w:numPr>
              <w:spacing w:after="0"/>
              <w:rPr>
                <w:rFonts w:eastAsia="DengXian"/>
                <w:lang w:eastAsia="ko-KR"/>
              </w:rPr>
            </w:pPr>
            <w:r>
              <w:rPr>
                <w:rFonts w:eastAsia="DengXian"/>
                <w:lang w:eastAsia="ko-KR"/>
              </w:rPr>
              <w:t>NIDD Duration</w:t>
            </w:r>
            <w:r w:rsidR="001B4957">
              <w:rPr>
                <w:rFonts w:eastAsia="DengXian"/>
                <w:lang w:eastAsia="ko-KR"/>
              </w:rPr>
              <w:t xml:space="preserve"> is m</w:t>
            </w:r>
            <w:r w:rsidR="00B740E9">
              <w:rPr>
                <w:rFonts w:eastAsia="DengXian"/>
                <w:lang w:eastAsia="ko-KR"/>
              </w:rPr>
              <w:t xml:space="preserve">issing in </w:t>
            </w:r>
            <w:r w:rsidR="000C7EC3">
              <w:rPr>
                <w:rFonts w:eastAsia="DengXian"/>
                <w:lang w:eastAsia="ko-KR"/>
              </w:rPr>
              <w:t>the a</w:t>
            </w:r>
            <w:r w:rsidR="00B740E9">
              <w:rPr>
                <w:rFonts w:eastAsia="DengXian"/>
                <w:lang w:eastAsia="ko-KR"/>
              </w:rPr>
              <w:t>uthorization request/response between NEF and UDM</w:t>
            </w:r>
            <w:r w:rsidR="006207E2">
              <w:rPr>
                <w:rFonts w:eastAsia="DengXian"/>
                <w:lang w:eastAsia="ko-KR"/>
              </w:rPr>
              <w:t xml:space="preserve"> and in the response and notification to the AF</w:t>
            </w:r>
            <w:r w:rsidR="00C64C43">
              <w:rPr>
                <w:rFonts w:eastAsia="DengXian"/>
                <w:lang w:eastAsia="ko-KR"/>
              </w:rPr>
              <w:t>.</w:t>
            </w:r>
            <w:r w:rsidR="00EE311D">
              <w:rPr>
                <w:rFonts w:eastAsia="DengXian"/>
                <w:lang w:eastAsia="ko-KR"/>
              </w:rPr>
              <w:t xml:space="preserve"> NIDD Duration is optional </w:t>
            </w:r>
            <w:ins w:id="7" w:author="Hietalahti, Hannu (Nokia - FI/Oulu)" w:date="2022-05-16T14:56:00Z">
              <w:r w:rsidR="00532172">
                <w:rPr>
                  <w:rFonts w:eastAsia="DengXian"/>
                  <w:lang w:eastAsia="ko-KR"/>
                </w:rPr>
                <w:t xml:space="preserve">subscription parameter. </w:t>
              </w:r>
            </w:ins>
            <w:del w:id="8" w:author="Hietalahti, Hannu (Nokia - FI/Oulu)" w:date="2022-05-16T14:56:00Z">
              <w:r w:rsidR="00EE311D" w:rsidDel="00532172">
                <w:rPr>
                  <w:rFonts w:eastAsia="DengXian"/>
                  <w:lang w:eastAsia="ko-KR"/>
                </w:rPr>
                <w:delText>rather than required parameter in the request from the AF to the NEF</w:delText>
              </w:r>
            </w:del>
            <w:r w:rsidR="00EE311D">
              <w:rPr>
                <w:rFonts w:eastAsia="DengXian"/>
                <w:lang w:eastAsia="ko-KR"/>
              </w:rPr>
              <w:t xml:space="preserve">. </w:t>
            </w:r>
          </w:p>
          <w:p w14:paraId="7C639901" w14:textId="77777777" w:rsidR="000C7EC3" w:rsidRDefault="000C7EC3" w:rsidP="000C7EC3">
            <w:pPr>
              <w:pStyle w:val="CRCoverPage"/>
              <w:spacing w:after="0"/>
              <w:ind w:left="460"/>
              <w:rPr>
                <w:rFonts w:eastAsia="DengXian"/>
                <w:lang w:eastAsia="ko-KR"/>
              </w:rPr>
            </w:pPr>
          </w:p>
          <w:p w14:paraId="6B82CA2D" w14:textId="482E9856"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w:t>
            </w:r>
            <w:r w:rsidR="00C64C43">
              <w:rPr>
                <w:rFonts w:eastAsia="DengXian"/>
                <w:lang w:eastAsia="ko-KR"/>
              </w:rPr>
              <w:t xml:space="preserve"> is missing in the authorization request to UDM.</w:t>
            </w:r>
          </w:p>
          <w:p w14:paraId="3D64A806" w14:textId="77777777" w:rsidR="000C7EC3" w:rsidRDefault="000C7EC3" w:rsidP="000C7EC3">
            <w:pPr>
              <w:pStyle w:val="CRCoverPage"/>
              <w:spacing w:after="0"/>
              <w:ind w:left="460"/>
              <w:rPr>
                <w:rFonts w:eastAsia="DengXian"/>
                <w:lang w:eastAsia="ko-KR"/>
              </w:rPr>
            </w:pPr>
          </w:p>
          <w:p w14:paraId="11E93CFF" w14:textId="13F1C6CF" w:rsidR="00D52D92" w:rsidRPr="001B4957" w:rsidRDefault="00131EDA" w:rsidP="001B4957">
            <w:pPr>
              <w:pStyle w:val="CRCoverPage"/>
              <w:numPr>
                <w:ilvl w:val="0"/>
                <w:numId w:val="4"/>
              </w:numPr>
              <w:spacing w:after="0"/>
              <w:rPr>
                <w:rFonts w:eastAsia="DengXian"/>
                <w:lang w:eastAsia="ko-KR"/>
              </w:rPr>
            </w:pPr>
            <w:r>
              <w:rPr>
                <w:rFonts w:eastAsia="DengXian"/>
                <w:lang w:eastAsia="ko-KR"/>
              </w:rPr>
              <w:t xml:space="preserve">Cause of authorization update is defined in the wrong direction (from NEF to UDM, while it shall be the UDM providing the Cause to NEF). Cause </w:t>
            </w:r>
            <w:r w:rsidR="001B4957">
              <w:rPr>
                <w:rFonts w:eastAsia="DengXian"/>
                <w:lang w:eastAsia="ko-KR"/>
              </w:rPr>
              <w:t xml:space="preserve">of the authorization update </w:t>
            </w:r>
            <w:r>
              <w:rPr>
                <w:rFonts w:eastAsia="DengXian"/>
                <w:lang w:eastAsia="ko-KR"/>
              </w:rPr>
              <w:t xml:space="preserve">is also missing in </w:t>
            </w:r>
            <w:r w:rsidR="001B4957">
              <w:rPr>
                <w:rFonts w:eastAsia="DengXian"/>
                <w:lang w:eastAsia="ko-KR"/>
              </w:rPr>
              <w:t xml:space="preserve">the notification to the AF. </w:t>
            </w:r>
          </w:p>
        </w:tc>
      </w:tr>
      <w:tr w:rsidR="00D52D92" w14:paraId="1E34B4A4" w14:textId="77777777" w:rsidTr="00FD4333">
        <w:tc>
          <w:tcPr>
            <w:tcW w:w="2694" w:type="dxa"/>
            <w:gridSpan w:val="2"/>
            <w:tcBorders>
              <w:left w:val="single" w:sz="4" w:space="0" w:color="auto"/>
            </w:tcBorders>
          </w:tcPr>
          <w:p w14:paraId="12A0F23A"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0CDC03D7" w14:textId="77777777" w:rsidR="00D52D92" w:rsidRDefault="00D52D92" w:rsidP="00D52D92">
            <w:pPr>
              <w:pStyle w:val="CRCoverPage"/>
              <w:spacing w:after="0"/>
              <w:rPr>
                <w:noProof/>
                <w:sz w:val="8"/>
                <w:szCs w:val="8"/>
              </w:rPr>
            </w:pPr>
          </w:p>
          <w:p w14:paraId="4379440E" w14:textId="77777777" w:rsidR="00D52D92" w:rsidRDefault="00D52D92" w:rsidP="00D52D92">
            <w:pPr>
              <w:pStyle w:val="CRCoverPage"/>
              <w:spacing w:after="0"/>
              <w:rPr>
                <w:noProof/>
                <w:sz w:val="8"/>
                <w:szCs w:val="8"/>
              </w:rPr>
            </w:pPr>
          </w:p>
        </w:tc>
      </w:tr>
      <w:tr w:rsidR="00D52D92" w14:paraId="43301952" w14:textId="77777777" w:rsidTr="00FD4333">
        <w:tc>
          <w:tcPr>
            <w:tcW w:w="2694" w:type="dxa"/>
            <w:gridSpan w:val="2"/>
            <w:tcBorders>
              <w:left w:val="single" w:sz="4" w:space="0" w:color="auto"/>
            </w:tcBorders>
          </w:tcPr>
          <w:p w14:paraId="6702AC1A" w14:textId="77777777" w:rsidR="00D52D92" w:rsidRDefault="00D52D92" w:rsidP="00D5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C04E7" w14:textId="3AD9B1A3" w:rsidR="00D52D92" w:rsidRDefault="00D52D92" w:rsidP="00D52D92">
            <w:pPr>
              <w:pStyle w:val="CRCoverPage"/>
              <w:numPr>
                <w:ilvl w:val="0"/>
                <w:numId w:val="4"/>
              </w:numPr>
              <w:spacing w:after="0"/>
              <w:rPr>
                <w:rFonts w:eastAsia="DengXian"/>
                <w:lang w:eastAsia="ko-KR"/>
              </w:rPr>
            </w:pPr>
            <w:r>
              <w:rPr>
                <w:rFonts w:eastAsia="DengXian"/>
                <w:lang w:eastAsia="ko-KR"/>
              </w:rPr>
              <w:t xml:space="preserve">Handling of the NIDD Duration is </w:t>
            </w:r>
            <w:r w:rsidR="005B0671">
              <w:rPr>
                <w:rFonts w:eastAsia="DengXian"/>
                <w:lang w:eastAsia="ko-KR"/>
              </w:rPr>
              <w:t>completed</w:t>
            </w:r>
            <w:r w:rsidR="00EE311D">
              <w:rPr>
                <w:rFonts w:eastAsia="DengXian"/>
                <w:lang w:eastAsia="ko-KR"/>
              </w:rPr>
              <w:t>/corrected</w:t>
            </w:r>
            <w:r w:rsidR="005B0671">
              <w:rPr>
                <w:rFonts w:eastAsia="DengXian"/>
                <w:lang w:eastAsia="ko-KR"/>
              </w:rPr>
              <w:t>.</w:t>
            </w:r>
            <w:r>
              <w:rPr>
                <w:rFonts w:eastAsia="DengXian"/>
                <w:lang w:eastAsia="ko-KR"/>
              </w:rPr>
              <w:t xml:space="preserve"> </w:t>
            </w:r>
          </w:p>
          <w:p w14:paraId="69A4FBCA" w14:textId="77777777" w:rsidR="00D52D92" w:rsidRDefault="00D52D92" w:rsidP="00D52D92">
            <w:pPr>
              <w:pStyle w:val="CRCoverPage"/>
              <w:numPr>
                <w:ilvl w:val="0"/>
                <w:numId w:val="4"/>
              </w:numPr>
              <w:spacing w:after="0"/>
              <w:rPr>
                <w:rFonts w:eastAsia="DengXian"/>
                <w:lang w:eastAsia="ko-KR"/>
              </w:rPr>
            </w:pPr>
            <w:r>
              <w:rPr>
                <w:rFonts w:eastAsia="DengXian"/>
                <w:lang w:eastAsia="ko-KR"/>
              </w:rPr>
              <w:t>Update notification address for sending notifications to NEF is included</w:t>
            </w:r>
          </w:p>
          <w:p w14:paraId="795C678B" w14:textId="77777777" w:rsidR="00D52D92" w:rsidRPr="006855CB" w:rsidRDefault="00D52D92" w:rsidP="00D52D92">
            <w:pPr>
              <w:pStyle w:val="CRCoverPage"/>
              <w:numPr>
                <w:ilvl w:val="0"/>
                <w:numId w:val="4"/>
              </w:numPr>
              <w:spacing w:after="0"/>
              <w:rPr>
                <w:rFonts w:eastAsia="DengXian"/>
                <w:lang w:eastAsia="ko-KR"/>
              </w:rPr>
            </w:pPr>
            <w:r>
              <w:rPr>
                <w:rFonts w:eastAsia="DengXian"/>
                <w:lang w:eastAsia="ko-KR"/>
              </w:rPr>
              <w:t xml:space="preserve">Errors in parameters sent in notification response are corrected. </w:t>
            </w:r>
          </w:p>
          <w:p w14:paraId="3E64FC4E" w14:textId="77777777" w:rsidR="00D52D92" w:rsidRDefault="00D52D92" w:rsidP="00D52D92">
            <w:pPr>
              <w:pStyle w:val="CRCoverPage"/>
              <w:spacing w:after="0"/>
              <w:ind w:left="100"/>
              <w:rPr>
                <w:noProof/>
              </w:rPr>
            </w:pPr>
          </w:p>
        </w:tc>
      </w:tr>
      <w:tr w:rsidR="00D52D92" w14:paraId="250CFAFF" w14:textId="77777777" w:rsidTr="00FD4333">
        <w:tc>
          <w:tcPr>
            <w:tcW w:w="2694" w:type="dxa"/>
            <w:gridSpan w:val="2"/>
            <w:tcBorders>
              <w:left w:val="single" w:sz="4" w:space="0" w:color="auto"/>
            </w:tcBorders>
          </w:tcPr>
          <w:p w14:paraId="27484897"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1B158E9E" w14:textId="77777777" w:rsidR="00D52D92" w:rsidRDefault="00D52D92" w:rsidP="00D52D92">
            <w:pPr>
              <w:pStyle w:val="CRCoverPage"/>
              <w:spacing w:after="0"/>
              <w:rPr>
                <w:noProof/>
                <w:sz w:val="8"/>
                <w:szCs w:val="8"/>
              </w:rPr>
            </w:pPr>
          </w:p>
        </w:tc>
      </w:tr>
      <w:tr w:rsidR="00D52D92" w14:paraId="60524920" w14:textId="77777777" w:rsidTr="00FD4333">
        <w:tc>
          <w:tcPr>
            <w:tcW w:w="2694" w:type="dxa"/>
            <w:gridSpan w:val="2"/>
            <w:tcBorders>
              <w:left w:val="single" w:sz="4" w:space="0" w:color="auto"/>
              <w:bottom w:val="single" w:sz="4" w:space="0" w:color="auto"/>
            </w:tcBorders>
          </w:tcPr>
          <w:p w14:paraId="7E05D9EE" w14:textId="77777777" w:rsidR="00D52D92" w:rsidRDefault="00D52D92" w:rsidP="00D52D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49E67" w14:textId="77777777" w:rsidR="00F24EF9" w:rsidRDefault="00EB3ADA" w:rsidP="00D52D92">
            <w:pPr>
              <w:pStyle w:val="CRCoverPage"/>
              <w:spacing w:after="0"/>
              <w:ind w:left="100"/>
              <w:rPr>
                <w:rFonts w:eastAsia="DengXian"/>
                <w:lang w:eastAsia="ko-KR"/>
              </w:rPr>
            </w:pPr>
            <w:r>
              <w:rPr>
                <w:rFonts w:eastAsia="DengXian"/>
                <w:lang w:eastAsia="ko-KR"/>
              </w:rPr>
              <w:t xml:space="preserve">UDM </w:t>
            </w:r>
            <w:proofErr w:type="spellStart"/>
            <w:r>
              <w:rPr>
                <w:rFonts w:eastAsia="DengXian"/>
                <w:lang w:eastAsia="ko-KR"/>
              </w:rPr>
              <w:t>can not</w:t>
            </w:r>
            <w:proofErr w:type="spellEnd"/>
            <w:r>
              <w:rPr>
                <w:rFonts w:eastAsia="DengXian"/>
                <w:lang w:eastAsia="ko-KR"/>
              </w:rPr>
              <w:t xml:space="preserve"> influence NIDD Duration nor AF be aware of NIDD duration update by either UDM or NEF. </w:t>
            </w:r>
          </w:p>
          <w:p w14:paraId="418682BC" w14:textId="3C1FDECE" w:rsidR="00D52D92" w:rsidRDefault="00367079" w:rsidP="00D52D92">
            <w:pPr>
              <w:pStyle w:val="CRCoverPage"/>
              <w:spacing w:after="0"/>
              <w:ind w:left="100"/>
              <w:rPr>
                <w:noProof/>
              </w:rPr>
            </w:pPr>
            <w:r>
              <w:rPr>
                <w:rFonts w:eastAsia="DengXian"/>
                <w:lang w:eastAsia="ko-KR"/>
              </w:rPr>
              <w:t>NEF/</w:t>
            </w:r>
            <w:r w:rsidR="00A679C8">
              <w:rPr>
                <w:rFonts w:eastAsia="DengXian"/>
                <w:lang w:eastAsia="ko-KR"/>
              </w:rPr>
              <w:t xml:space="preserve">AF </w:t>
            </w:r>
            <w:r>
              <w:rPr>
                <w:rFonts w:eastAsia="DengXian"/>
                <w:lang w:eastAsia="ko-KR"/>
              </w:rPr>
              <w:t>are</w:t>
            </w:r>
            <w:r w:rsidR="00F24EF9">
              <w:rPr>
                <w:rFonts w:eastAsia="DengXian"/>
                <w:lang w:eastAsia="ko-KR"/>
              </w:rPr>
              <w:t xml:space="preserve"> </w:t>
            </w:r>
            <w:r w:rsidR="00A679C8">
              <w:rPr>
                <w:rFonts w:eastAsia="DengXian"/>
                <w:lang w:eastAsia="ko-KR"/>
              </w:rPr>
              <w:t xml:space="preserve">not aware of cause of </w:t>
            </w:r>
            <w:r w:rsidR="002E7FB7">
              <w:rPr>
                <w:rFonts w:eastAsia="DengXian"/>
                <w:lang w:eastAsia="ko-KR"/>
              </w:rPr>
              <w:t xml:space="preserve">revocation of NIDD authorization (e.g. subs withdrawal, removal of </w:t>
            </w:r>
            <w:r w:rsidR="00F24EF9">
              <w:rPr>
                <w:rFonts w:eastAsia="DengXian"/>
                <w:lang w:eastAsia="ko-KR"/>
              </w:rPr>
              <w:t>DNN used for NIDD from subscription data).</w:t>
            </w:r>
            <w:r w:rsidR="002E7FB7">
              <w:rPr>
                <w:rFonts w:eastAsia="DengXian"/>
                <w:lang w:eastAsia="ko-KR"/>
              </w:rPr>
              <w:t xml:space="preserve"> </w:t>
            </w:r>
            <w:r w:rsidR="00D52D92">
              <w:rPr>
                <w:rFonts w:eastAsia="DengXian"/>
                <w:lang w:eastAsia="ko-KR"/>
              </w:rPr>
              <w:t xml:space="preserve">Incorrect/incomplete specification. Misalignment and errors introduced in stage 3. </w:t>
            </w:r>
          </w:p>
        </w:tc>
      </w:tr>
      <w:tr w:rsidR="00D52D92" w14:paraId="06826C9F" w14:textId="77777777" w:rsidTr="00FD4333">
        <w:tc>
          <w:tcPr>
            <w:tcW w:w="2694" w:type="dxa"/>
            <w:gridSpan w:val="2"/>
          </w:tcPr>
          <w:p w14:paraId="4FCC40DE" w14:textId="77777777" w:rsidR="00D52D92" w:rsidRDefault="00D52D92" w:rsidP="00D52D92">
            <w:pPr>
              <w:pStyle w:val="CRCoverPage"/>
              <w:spacing w:after="0"/>
              <w:rPr>
                <w:b/>
                <w:i/>
                <w:noProof/>
                <w:sz w:val="8"/>
                <w:szCs w:val="8"/>
              </w:rPr>
            </w:pPr>
          </w:p>
        </w:tc>
        <w:tc>
          <w:tcPr>
            <w:tcW w:w="6946" w:type="dxa"/>
            <w:gridSpan w:val="9"/>
          </w:tcPr>
          <w:p w14:paraId="69E1623B" w14:textId="77777777" w:rsidR="00D52D92" w:rsidRDefault="00D52D92" w:rsidP="00D52D92">
            <w:pPr>
              <w:pStyle w:val="CRCoverPage"/>
              <w:spacing w:after="0"/>
              <w:rPr>
                <w:noProof/>
                <w:sz w:val="8"/>
                <w:szCs w:val="8"/>
              </w:rPr>
            </w:pPr>
          </w:p>
        </w:tc>
      </w:tr>
      <w:tr w:rsidR="00D52D92" w14:paraId="4FE0CE33" w14:textId="77777777" w:rsidTr="00FD4333">
        <w:tc>
          <w:tcPr>
            <w:tcW w:w="2694" w:type="dxa"/>
            <w:gridSpan w:val="2"/>
            <w:tcBorders>
              <w:top w:val="single" w:sz="4" w:space="0" w:color="auto"/>
              <w:left w:val="single" w:sz="4" w:space="0" w:color="auto"/>
            </w:tcBorders>
          </w:tcPr>
          <w:p w14:paraId="548DB48D" w14:textId="77777777" w:rsidR="00D52D92" w:rsidRDefault="00D52D92" w:rsidP="00D5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54662E" w14:textId="16CF8BD0" w:rsidR="00D52D92" w:rsidRDefault="00D52D92" w:rsidP="00D52D92">
            <w:pPr>
              <w:pStyle w:val="CRCoverPage"/>
              <w:spacing w:after="0"/>
              <w:ind w:left="100"/>
              <w:rPr>
                <w:noProof/>
              </w:rPr>
            </w:pPr>
            <w:r>
              <w:rPr>
                <w:noProof/>
              </w:rPr>
              <w:t>4.25.3; 4.25.6; 5.2.3.7</w:t>
            </w:r>
            <w:r w:rsidR="00066602">
              <w:rPr>
                <w:noProof/>
              </w:rPr>
              <w:t>.2; 5.2.3.7.3</w:t>
            </w:r>
            <w:r>
              <w:rPr>
                <w:noProof/>
              </w:rPr>
              <w:t>; 5.2.6.13</w:t>
            </w:r>
            <w:r w:rsidR="00066602">
              <w:rPr>
                <w:noProof/>
              </w:rPr>
              <w:t>.2; 5.2.6.13.3; 5.2.6.13.4;</w:t>
            </w:r>
          </w:p>
        </w:tc>
      </w:tr>
      <w:tr w:rsidR="00D52D92" w14:paraId="022546E5" w14:textId="77777777" w:rsidTr="00FD4333">
        <w:tc>
          <w:tcPr>
            <w:tcW w:w="2694" w:type="dxa"/>
            <w:gridSpan w:val="2"/>
            <w:tcBorders>
              <w:left w:val="single" w:sz="4" w:space="0" w:color="auto"/>
            </w:tcBorders>
          </w:tcPr>
          <w:p w14:paraId="7E534C0C" w14:textId="77777777" w:rsidR="00D52D92" w:rsidRDefault="00D52D92" w:rsidP="00D52D92">
            <w:pPr>
              <w:pStyle w:val="CRCoverPage"/>
              <w:spacing w:after="0"/>
              <w:rPr>
                <w:b/>
                <w:i/>
                <w:noProof/>
                <w:sz w:val="8"/>
                <w:szCs w:val="8"/>
              </w:rPr>
            </w:pPr>
          </w:p>
        </w:tc>
        <w:tc>
          <w:tcPr>
            <w:tcW w:w="6946" w:type="dxa"/>
            <w:gridSpan w:val="9"/>
            <w:tcBorders>
              <w:right w:val="single" w:sz="4" w:space="0" w:color="auto"/>
            </w:tcBorders>
          </w:tcPr>
          <w:p w14:paraId="5C995A2D" w14:textId="77777777" w:rsidR="00D52D92" w:rsidRDefault="00D52D92" w:rsidP="00D52D92">
            <w:pPr>
              <w:pStyle w:val="CRCoverPage"/>
              <w:spacing w:after="0"/>
              <w:rPr>
                <w:noProof/>
                <w:sz w:val="8"/>
                <w:szCs w:val="8"/>
              </w:rPr>
            </w:pPr>
          </w:p>
        </w:tc>
      </w:tr>
      <w:tr w:rsidR="00D52D92" w14:paraId="45A16E63" w14:textId="77777777" w:rsidTr="00FD4333">
        <w:tc>
          <w:tcPr>
            <w:tcW w:w="2694" w:type="dxa"/>
            <w:gridSpan w:val="2"/>
            <w:tcBorders>
              <w:left w:val="single" w:sz="4" w:space="0" w:color="auto"/>
            </w:tcBorders>
          </w:tcPr>
          <w:p w14:paraId="6B1D6ACC" w14:textId="77777777" w:rsidR="00D52D92" w:rsidRDefault="00D52D92" w:rsidP="00D5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7095F" w14:textId="77777777" w:rsidR="00D52D92" w:rsidRDefault="00D52D92" w:rsidP="00D5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F7C9E" w14:textId="77777777" w:rsidR="00D52D92" w:rsidRDefault="00D52D92" w:rsidP="00D52D92">
            <w:pPr>
              <w:pStyle w:val="CRCoverPage"/>
              <w:spacing w:after="0"/>
              <w:jc w:val="center"/>
              <w:rPr>
                <w:b/>
                <w:caps/>
                <w:noProof/>
              </w:rPr>
            </w:pPr>
            <w:r>
              <w:rPr>
                <w:b/>
                <w:caps/>
                <w:noProof/>
              </w:rPr>
              <w:t>N</w:t>
            </w:r>
          </w:p>
        </w:tc>
        <w:tc>
          <w:tcPr>
            <w:tcW w:w="2977" w:type="dxa"/>
            <w:gridSpan w:val="4"/>
          </w:tcPr>
          <w:p w14:paraId="1F6CA3F3" w14:textId="77777777" w:rsidR="00D52D92" w:rsidRDefault="00D52D92" w:rsidP="00D5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A5FFF" w14:textId="77777777" w:rsidR="00D52D92" w:rsidRDefault="00D52D92" w:rsidP="00D52D92">
            <w:pPr>
              <w:pStyle w:val="CRCoverPage"/>
              <w:spacing w:after="0"/>
              <w:ind w:left="99"/>
              <w:rPr>
                <w:noProof/>
              </w:rPr>
            </w:pPr>
          </w:p>
        </w:tc>
      </w:tr>
      <w:tr w:rsidR="00D52D92" w14:paraId="07F66C99" w14:textId="77777777" w:rsidTr="00FD4333">
        <w:tc>
          <w:tcPr>
            <w:tcW w:w="2694" w:type="dxa"/>
            <w:gridSpan w:val="2"/>
            <w:tcBorders>
              <w:left w:val="single" w:sz="4" w:space="0" w:color="auto"/>
            </w:tcBorders>
          </w:tcPr>
          <w:p w14:paraId="5D14A102" w14:textId="77777777" w:rsidR="00D52D92" w:rsidRDefault="00D52D92" w:rsidP="00D5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1A9C8"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589D" w14:textId="77777777" w:rsidR="00D52D92" w:rsidRDefault="00D52D92" w:rsidP="00D52D92">
            <w:pPr>
              <w:pStyle w:val="CRCoverPage"/>
              <w:spacing w:after="0"/>
              <w:jc w:val="center"/>
              <w:rPr>
                <w:b/>
                <w:caps/>
                <w:noProof/>
              </w:rPr>
            </w:pPr>
            <w:r>
              <w:rPr>
                <w:b/>
                <w:caps/>
                <w:noProof/>
              </w:rPr>
              <w:t>X</w:t>
            </w:r>
          </w:p>
        </w:tc>
        <w:tc>
          <w:tcPr>
            <w:tcW w:w="2977" w:type="dxa"/>
            <w:gridSpan w:val="4"/>
          </w:tcPr>
          <w:p w14:paraId="46D35BB9" w14:textId="77777777" w:rsidR="00D52D92" w:rsidRDefault="00D52D92" w:rsidP="00D5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729622" w14:textId="77777777" w:rsidR="00D52D92" w:rsidRDefault="00D52D92" w:rsidP="00D52D92">
            <w:pPr>
              <w:pStyle w:val="CRCoverPage"/>
              <w:spacing w:after="0"/>
              <w:ind w:left="99"/>
              <w:rPr>
                <w:noProof/>
              </w:rPr>
            </w:pPr>
            <w:r>
              <w:rPr>
                <w:noProof/>
              </w:rPr>
              <w:t xml:space="preserve">TS/TR ... CR ... </w:t>
            </w:r>
          </w:p>
        </w:tc>
      </w:tr>
      <w:tr w:rsidR="00D52D92" w14:paraId="6F9CC59D" w14:textId="77777777" w:rsidTr="00FD4333">
        <w:tc>
          <w:tcPr>
            <w:tcW w:w="2694" w:type="dxa"/>
            <w:gridSpan w:val="2"/>
            <w:tcBorders>
              <w:left w:val="single" w:sz="4" w:space="0" w:color="auto"/>
            </w:tcBorders>
          </w:tcPr>
          <w:p w14:paraId="13B0DFAF" w14:textId="77777777" w:rsidR="00D52D92" w:rsidRDefault="00D52D92" w:rsidP="00D5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1F599"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7AAD3" w14:textId="77777777" w:rsidR="00D52D92" w:rsidRDefault="00D52D92" w:rsidP="00D52D92">
            <w:pPr>
              <w:pStyle w:val="CRCoverPage"/>
              <w:spacing w:after="0"/>
              <w:jc w:val="center"/>
              <w:rPr>
                <w:b/>
                <w:caps/>
                <w:noProof/>
              </w:rPr>
            </w:pPr>
            <w:r>
              <w:rPr>
                <w:b/>
                <w:caps/>
                <w:noProof/>
              </w:rPr>
              <w:t>X</w:t>
            </w:r>
          </w:p>
        </w:tc>
        <w:tc>
          <w:tcPr>
            <w:tcW w:w="2977" w:type="dxa"/>
            <w:gridSpan w:val="4"/>
          </w:tcPr>
          <w:p w14:paraId="40213BFE" w14:textId="77777777" w:rsidR="00D52D92" w:rsidRDefault="00D52D92" w:rsidP="00D5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0742DC" w14:textId="77777777" w:rsidR="00D52D92" w:rsidRDefault="00D52D92" w:rsidP="00D52D92">
            <w:pPr>
              <w:pStyle w:val="CRCoverPage"/>
              <w:spacing w:after="0"/>
              <w:ind w:left="99"/>
              <w:rPr>
                <w:noProof/>
              </w:rPr>
            </w:pPr>
            <w:r>
              <w:rPr>
                <w:noProof/>
              </w:rPr>
              <w:t xml:space="preserve">TS/TR ... CR ... </w:t>
            </w:r>
          </w:p>
        </w:tc>
      </w:tr>
      <w:tr w:rsidR="00D52D92" w14:paraId="4EA721D3" w14:textId="77777777" w:rsidTr="00FD4333">
        <w:tc>
          <w:tcPr>
            <w:tcW w:w="2694" w:type="dxa"/>
            <w:gridSpan w:val="2"/>
            <w:tcBorders>
              <w:left w:val="single" w:sz="4" w:space="0" w:color="auto"/>
            </w:tcBorders>
          </w:tcPr>
          <w:p w14:paraId="6C56141D" w14:textId="77777777" w:rsidR="00D52D92" w:rsidRDefault="00D52D92" w:rsidP="00D52D9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4E94F2" w14:textId="77777777" w:rsidR="00D52D92" w:rsidRDefault="00D52D92" w:rsidP="00D5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4DDDC" w14:textId="77777777" w:rsidR="00D52D92" w:rsidRDefault="00D52D92" w:rsidP="00D52D92">
            <w:pPr>
              <w:pStyle w:val="CRCoverPage"/>
              <w:spacing w:after="0"/>
              <w:jc w:val="center"/>
              <w:rPr>
                <w:b/>
                <w:caps/>
                <w:noProof/>
              </w:rPr>
            </w:pPr>
            <w:r>
              <w:rPr>
                <w:b/>
                <w:caps/>
                <w:noProof/>
              </w:rPr>
              <w:t>X</w:t>
            </w:r>
          </w:p>
        </w:tc>
        <w:tc>
          <w:tcPr>
            <w:tcW w:w="2977" w:type="dxa"/>
            <w:gridSpan w:val="4"/>
          </w:tcPr>
          <w:p w14:paraId="57B00182" w14:textId="77777777" w:rsidR="00D52D92" w:rsidRDefault="00D52D92" w:rsidP="00D5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6C819" w14:textId="77777777" w:rsidR="00D52D92" w:rsidRDefault="00D52D92" w:rsidP="00D52D92">
            <w:pPr>
              <w:pStyle w:val="CRCoverPage"/>
              <w:spacing w:after="0"/>
              <w:ind w:left="99"/>
              <w:rPr>
                <w:noProof/>
              </w:rPr>
            </w:pPr>
            <w:r>
              <w:rPr>
                <w:noProof/>
              </w:rPr>
              <w:t xml:space="preserve">TS/TR ... CR ... </w:t>
            </w:r>
          </w:p>
        </w:tc>
      </w:tr>
      <w:tr w:rsidR="00D52D92" w14:paraId="43F7DC36" w14:textId="77777777" w:rsidTr="00FD4333">
        <w:tc>
          <w:tcPr>
            <w:tcW w:w="2694" w:type="dxa"/>
            <w:gridSpan w:val="2"/>
            <w:tcBorders>
              <w:left w:val="single" w:sz="4" w:space="0" w:color="auto"/>
            </w:tcBorders>
          </w:tcPr>
          <w:p w14:paraId="7CC98513" w14:textId="77777777" w:rsidR="00D52D92" w:rsidRDefault="00D52D92" w:rsidP="00D52D92">
            <w:pPr>
              <w:pStyle w:val="CRCoverPage"/>
              <w:spacing w:after="0"/>
              <w:rPr>
                <w:b/>
                <w:i/>
                <w:noProof/>
              </w:rPr>
            </w:pPr>
          </w:p>
        </w:tc>
        <w:tc>
          <w:tcPr>
            <w:tcW w:w="6946" w:type="dxa"/>
            <w:gridSpan w:val="9"/>
            <w:tcBorders>
              <w:right w:val="single" w:sz="4" w:space="0" w:color="auto"/>
            </w:tcBorders>
          </w:tcPr>
          <w:p w14:paraId="5A03198B" w14:textId="77777777" w:rsidR="00D52D92" w:rsidRDefault="00D52D92" w:rsidP="00D52D92">
            <w:pPr>
              <w:pStyle w:val="CRCoverPage"/>
              <w:spacing w:after="0"/>
              <w:rPr>
                <w:noProof/>
              </w:rPr>
            </w:pPr>
          </w:p>
        </w:tc>
      </w:tr>
      <w:tr w:rsidR="00D52D92" w14:paraId="09793F9A" w14:textId="77777777" w:rsidTr="00FD4333">
        <w:tc>
          <w:tcPr>
            <w:tcW w:w="2694" w:type="dxa"/>
            <w:gridSpan w:val="2"/>
            <w:tcBorders>
              <w:left w:val="single" w:sz="4" w:space="0" w:color="auto"/>
              <w:bottom w:val="single" w:sz="4" w:space="0" w:color="auto"/>
            </w:tcBorders>
          </w:tcPr>
          <w:p w14:paraId="16C7E0FB" w14:textId="77777777" w:rsidR="00D52D92" w:rsidRDefault="00D52D92" w:rsidP="00D5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0EBD1A" w14:textId="77777777" w:rsidR="00D52D92" w:rsidRDefault="00D52D92" w:rsidP="00D52D92">
            <w:pPr>
              <w:pStyle w:val="CRCoverPage"/>
              <w:spacing w:after="0"/>
              <w:ind w:left="100"/>
              <w:rPr>
                <w:noProof/>
              </w:rPr>
            </w:pPr>
          </w:p>
        </w:tc>
      </w:tr>
      <w:tr w:rsidR="00D52D92" w:rsidRPr="008863B9" w14:paraId="40522EED" w14:textId="77777777" w:rsidTr="00FD4333">
        <w:tc>
          <w:tcPr>
            <w:tcW w:w="2694" w:type="dxa"/>
            <w:gridSpan w:val="2"/>
            <w:tcBorders>
              <w:top w:val="single" w:sz="4" w:space="0" w:color="auto"/>
              <w:bottom w:val="single" w:sz="4" w:space="0" w:color="auto"/>
            </w:tcBorders>
          </w:tcPr>
          <w:p w14:paraId="0B89B06B" w14:textId="77777777" w:rsidR="00D52D92" w:rsidRPr="008863B9" w:rsidRDefault="00D52D92" w:rsidP="00D5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41B890" w14:textId="77777777" w:rsidR="00D52D92" w:rsidRPr="008863B9" w:rsidRDefault="00D52D92" w:rsidP="00D52D92">
            <w:pPr>
              <w:pStyle w:val="CRCoverPage"/>
              <w:spacing w:after="0"/>
              <w:ind w:left="100"/>
              <w:rPr>
                <w:noProof/>
                <w:sz w:val="8"/>
                <w:szCs w:val="8"/>
              </w:rPr>
            </w:pPr>
          </w:p>
        </w:tc>
      </w:tr>
      <w:tr w:rsidR="00D52D92" w14:paraId="0652F382" w14:textId="77777777" w:rsidTr="00FD4333">
        <w:tc>
          <w:tcPr>
            <w:tcW w:w="2694" w:type="dxa"/>
            <w:gridSpan w:val="2"/>
            <w:tcBorders>
              <w:top w:val="single" w:sz="4" w:space="0" w:color="auto"/>
              <w:left w:val="single" w:sz="4" w:space="0" w:color="auto"/>
              <w:bottom w:val="single" w:sz="4" w:space="0" w:color="auto"/>
            </w:tcBorders>
          </w:tcPr>
          <w:p w14:paraId="2BDEFFEF" w14:textId="77777777" w:rsidR="00D52D92" w:rsidRDefault="00D52D92" w:rsidP="00D5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3264" w14:textId="77777777" w:rsidR="00D52D92" w:rsidRDefault="00D52D92" w:rsidP="00D52D92">
            <w:pPr>
              <w:pStyle w:val="CRCoverPage"/>
              <w:spacing w:after="0"/>
              <w:ind w:left="100"/>
              <w:rPr>
                <w:noProof/>
              </w:rPr>
            </w:pPr>
          </w:p>
        </w:tc>
      </w:tr>
      <w:bookmarkEnd w:id="0"/>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E2D4CBB" w14:textId="77777777" w:rsidR="00121E5F" w:rsidRPr="00140E21" w:rsidRDefault="00121E5F" w:rsidP="00121E5F">
      <w:pPr>
        <w:pStyle w:val="Heading3"/>
      </w:pPr>
      <w:bookmarkStart w:id="9" w:name="_Toc98860799"/>
      <w:bookmarkStart w:id="10" w:name="_Toc20204374"/>
      <w:bookmarkStart w:id="11" w:name="_Toc27895072"/>
      <w:bookmarkStart w:id="12" w:name="_Toc36192165"/>
      <w:bookmarkStart w:id="13" w:name="_Toc45193278"/>
      <w:bookmarkStart w:id="14" w:name="_Toc47592910"/>
      <w:bookmarkStart w:id="15" w:name="_Toc51834997"/>
      <w:bookmarkStart w:id="16" w:name="_Toc98865823"/>
      <w:r w:rsidRPr="00140E21">
        <w:t>4.25.3</w:t>
      </w:r>
      <w:r w:rsidRPr="00140E21">
        <w:tab/>
        <w:t>NIDD Configuration</w:t>
      </w:r>
      <w:bookmarkEnd w:id="9"/>
    </w:p>
    <w:p w14:paraId="7AE5569B" w14:textId="77777777" w:rsidR="00121E5F" w:rsidRPr="00140E21" w:rsidRDefault="00121E5F" w:rsidP="00121E5F">
      <w:r w:rsidRPr="00140E21">
        <w:t>Figure 4.25.3-1 illustrates the procedure for configuring necessary information for data delivery via the NIDD API.</w:t>
      </w:r>
    </w:p>
    <w:p w14:paraId="4B386CBF" w14:textId="77777777" w:rsidR="00121E5F" w:rsidRPr="00140E21" w:rsidRDefault="00121E5F" w:rsidP="00121E5F">
      <w:r w:rsidRPr="00140E21">
        <w:t>The NIDD Configuration procedure can be NEF initiated or AF triggered: in the former case the procedure starts at step 1, in the latter case it starts at step 2.</w:t>
      </w:r>
    </w:p>
    <w:p w14:paraId="4EB0BFB7" w14:textId="77777777" w:rsidR="00121E5F" w:rsidRPr="00140E21" w:rsidRDefault="00121E5F" w:rsidP="00121E5F">
      <w:pPr>
        <w:pStyle w:val="TH"/>
      </w:pPr>
      <w:r w:rsidRPr="00140E21">
        <w:object w:dxaOrig="6630" w:dyaOrig="4575" w14:anchorId="6F398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7.15pt" o:ole="">
            <v:imagedata r:id="rId20" o:title=""/>
          </v:shape>
          <o:OLEObject Type="Embed" ProgID="Visio.Drawing.11" ShapeID="_x0000_i1025" DrawAspect="Content" ObjectID="_1714374821" r:id="rId21"/>
        </w:object>
      </w:r>
    </w:p>
    <w:p w14:paraId="6DB7B1A2" w14:textId="77777777" w:rsidR="00121E5F" w:rsidRPr="00140E21" w:rsidRDefault="00121E5F" w:rsidP="00121E5F">
      <w:pPr>
        <w:pStyle w:val="TF"/>
      </w:pPr>
      <w:r w:rsidRPr="00140E21">
        <w:t>Figure 4.25.3-1: NIDD Configuration procedure</w:t>
      </w:r>
    </w:p>
    <w:p w14:paraId="3B26921B" w14:textId="77777777" w:rsidR="00121E5F" w:rsidRPr="00140E21" w:rsidRDefault="00121E5F" w:rsidP="00121E5F">
      <w:pPr>
        <w:pStyle w:val="B1"/>
      </w:pPr>
      <w:r w:rsidRPr="00140E21">
        <w:t>1.</w:t>
      </w:r>
      <w:r w:rsidRPr="00140E21">
        <w:tab/>
        <w:t>[Optional] If the NEF requires a NIDD configuration with a given AF, then the NEF sends a Nnef_NIDDConfiguration_TriggerNotify (GPSI, AF ID, NEF ID) message to the AF for asking the Nnef_NIDDConfiguration_Create Request for the UE identified by the GPSI.</w:t>
      </w:r>
    </w:p>
    <w:p w14:paraId="51BFF232" w14:textId="77777777" w:rsidR="00121E5F" w:rsidRPr="00140E21" w:rsidRDefault="00121E5F" w:rsidP="00121E5F">
      <w:pPr>
        <w:pStyle w:val="B1"/>
      </w:pPr>
      <w:r w:rsidRPr="00140E21">
        <w:t>2.</w:t>
      </w:r>
      <w:r w:rsidRPr="00140E21">
        <w:tab/>
        <w:t>The AF sends a Nnef_NIDDConfiguration_Create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4BBB4094" w14:textId="77777777" w:rsidR="00121E5F" w:rsidRPr="00140E21" w:rsidRDefault="00121E5F" w:rsidP="00121E5F">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p>
    <w:p w14:paraId="69A9547D" w14:textId="77777777" w:rsidR="00121E5F" w:rsidRPr="00140E21" w:rsidRDefault="00121E5F" w:rsidP="00121E5F">
      <w:pPr>
        <w:pStyle w:val="NO"/>
      </w:pPr>
      <w:r w:rsidRPr="00140E21">
        <w:t>NOTE 1:</w:t>
      </w:r>
      <w:r w:rsidRPr="00140E21">
        <w:tab/>
        <w:t>It is up to the AF to determine whether and if NIDD Duration can be set to never expire.</w:t>
      </w:r>
    </w:p>
    <w:p w14:paraId="201B40BD" w14:textId="77777777" w:rsidR="00121E5F" w:rsidRPr="00140E21" w:rsidRDefault="00121E5F" w:rsidP="00121E5F">
      <w:pPr>
        <w:pStyle w:val="NO"/>
      </w:pPr>
      <w:r w:rsidRPr="00140E21">
        <w:t>NOTE 2:</w:t>
      </w:r>
      <w:r w:rsidRPr="00140E21">
        <w:tab/>
        <w:t>The AF is expected to be configured to use the same NEF as the one selected by the SMF during the UE's establishment of the PDU Session used for NEF based NIDD.</w:t>
      </w:r>
    </w:p>
    <w:p w14:paraId="508F59C4" w14:textId="77777777" w:rsidR="00121E5F" w:rsidRPr="00140E21" w:rsidRDefault="00121E5F" w:rsidP="00121E5F">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26739C81" w14:textId="77777777" w:rsidR="00121E5F" w:rsidRPr="00140E21" w:rsidRDefault="00121E5F" w:rsidP="00121E5F">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NEF stores the received GPSI or External Group Identifier, AF ID, T8 Destination Address, and NIDD Duration. If either the AF is not authorised to perform this request (e.g. based on policies, if the SLA does not allow for it) or the Nnef_NIDDConfiguration_Create Request is malformed, the NEF performs step 7 and provides a Cause value appropriately indicating the error. Depending on the configuration, the NEF may change the NIDD Duration.</w:t>
      </w:r>
    </w:p>
    <w:p w14:paraId="3C47D4B5" w14:textId="0B3286BD" w:rsidR="00121E5F" w:rsidRPr="00140E21" w:rsidRDefault="00121E5F" w:rsidP="00121E5F">
      <w:pPr>
        <w:pStyle w:val="B1"/>
      </w:pPr>
      <w:r w:rsidRPr="00140E21">
        <w:lastRenderedPageBreak/>
        <w:t>4.</w:t>
      </w:r>
      <w:r w:rsidRPr="00140E21">
        <w:tab/>
        <w:t>The NEF sends an Nudm_NIDDAuthorisation_Get Request (GPSI or External Group Identifier, S-NSSAI, DNN, AF ID, MTC Provider Information</w:t>
      </w:r>
      <w:ins w:id="17" w:author="Ericsson User" w:date="2022-04-21T16:06:00Z">
        <w:r>
          <w:t>, NIDD Duration, Update Notification Address</w:t>
        </w:r>
      </w:ins>
      <w:r w:rsidRPr="00140E21">
        <w:t>) message to the UDM to authorise the NIDD configuration request for the received External Group Identifier or GPSI.</w:t>
      </w:r>
    </w:p>
    <w:p w14:paraId="2AB80769" w14:textId="77777777" w:rsidR="00121E5F" w:rsidRPr="00140E21" w:rsidRDefault="00121E5F" w:rsidP="00121E5F">
      <w:pPr>
        <w:pStyle w:val="NO"/>
      </w:pPr>
      <w:r w:rsidRPr="00140E21">
        <w:t>NOTE </w:t>
      </w:r>
      <w:r>
        <w:t>4</w:t>
      </w:r>
      <w:r w:rsidRPr="00140E21">
        <w:t>:</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10110F2" w14:textId="77777777" w:rsidR="00121E5F" w:rsidRPr="00140E21" w:rsidRDefault="00121E5F" w:rsidP="00121E5F">
      <w:pPr>
        <w:pStyle w:val="NO"/>
      </w:pPr>
      <w:r w:rsidRPr="00140E21">
        <w:t>NOTE </w:t>
      </w:r>
      <w:r>
        <w:t>5</w:t>
      </w:r>
      <w:r w:rsidRPr="00140E21">
        <w:t>:</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w:t>
      </w:r>
      <w:r>
        <w:t>.</w:t>
      </w:r>
      <w:r w:rsidRPr="00140E21">
        <w:t xml:space="preserve"> based on the requesting AF).</w:t>
      </w:r>
    </w:p>
    <w:p w14:paraId="50F410E5" w14:textId="77777777" w:rsidR="00121E5F" w:rsidRPr="00140E21" w:rsidRDefault="00121E5F" w:rsidP="00121E5F">
      <w:pPr>
        <w:pStyle w:val="B1"/>
      </w:pPr>
      <w:r w:rsidRPr="00140E21">
        <w:t>5.</w:t>
      </w:r>
      <w:r w:rsidRPr="00140E21">
        <w:tab/>
        <w:t>The UDM examines the Nudm_NIDDAuthorisation_Get Request message.</w:t>
      </w:r>
    </w:p>
    <w:p w14:paraId="3E38FA22" w14:textId="77777777" w:rsidR="00121E5F" w:rsidRPr="00140E21" w:rsidRDefault="00121E5F" w:rsidP="00121E5F">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2AE0B522" w14:textId="77777777" w:rsidR="00121E5F" w:rsidRPr="00140E21" w:rsidRDefault="00121E5F" w:rsidP="00121E5F">
      <w:pPr>
        <w:pStyle w:val="NO"/>
      </w:pPr>
      <w:r w:rsidRPr="00140E21">
        <w:t>NOTE </w:t>
      </w:r>
      <w:r>
        <w:t>6</w:t>
      </w:r>
      <w:r w:rsidRPr="00140E21">
        <w:t>:</w:t>
      </w:r>
      <w:r w:rsidRPr="00140E21">
        <w:tab/>
      </w:r>
      <w:r>
        <w:t xml:space="preserve">If External Group Identifier was included in step 4, how </w:t>
      </w:r>
      <w:r w:rsidRPr="00140E21">
        <w:t>the UDM selects a GPSI when multiple GPSIs are associated with the same SUPI is left to implementation, e.g. based on the MTC Provider Information (if received) or the default GPSI (if not received).</w:t>
      </w:r>
    </w:p>
    <w:p w14:paraId="09919779" w14:textId="0C992DFB" w:rsidR="00121E5F" w:rsidRPr="00140E21" w:rsidRDefault="00121E5F" w:rsidP="00121E5F">
      <w:pPr>
        <w:pStyle w:val="B1"/>
      </w:pPr>
      <w:r w:rsidRPr="00140E21">
        <w:t>6.</w:t>
      </w:r>
      <w:r w:rsidRPr="00140E21">
        <w:tab/>
        <w:t>The UDM sends an Nudm_NIDDAuthorisation_Get Response (single value or list of (SUPI and GPSI), Result) message to the NEF to acknowledge acceptance of the Nudm_NIDDAuthorisation_Get Request. If the UDM determines that the list size exceeds the message capacity, the UDM shall segment the list and send it in multiple messages (for details on segmentation, see TS</w:t>
      </w:r>
      <w:r>
        <w:t> </w:t>
      </w:r>
      <w:r w:rsidRPr="00140E21">
        <w:t>29.503</w:t>
      </w:r>
      <w:r>
        <w:t> </w:t>
      </w:r>
      <w:r w:rsidRPr="00140E21">
        <w:t>[52]). The SUPI(s) and, if available, the GPSI(s) (when Nnef_NIDDConfiguration_Create Request contains an GPSI) are returned by the UDM in this response. This allows the NEF to correlate the AF request received in step 2 of this procedure with the SMF-NEF Connection to be established for each UE or each group member UE.</w:t>
      </w:r>
      <w:r w:rsidRPr="00121E5F">
        <w:t xml:space="preserve"> </w:t>
      </w:r>
      <w:ins w:id="18" w:author="Ericsson User" w:date="2022-04-21T16:06:00Z">
        <w:r w:rsidRPr="00140E21">
          <w:t>Depending on the configuration</w:t>
        </w:r>
        <w:r>
          <w:t xml:space="preserve"> (e.g. based on DNN)</w:t>
        </w:r>
        <w:r w:rsidRPr="00140E21">
          <w:t xml:space="preserve">, the </w:t>
        </w:r>
        <w:r>
          <w:t>UDM</w:t>
        </w:r>
        <w:r w:rsidRPr="00140E21">
          <w:t xml:space="preserve"> may change the NIDD Duration</w:t>
        </w:r>
        <w:r>
          <w:t xml:space="preserve"> and include the updated value of the NIDD Duration in the response to the NEF. </w:t>
        </w:r>
      </w:ins>
    </w:p>
    <w:p w14:paraId="316CA053" w14:textId="1B7F593C" w:rsidR="00121E5F" w:rsidRPr="00140E21" w:rsidRDefault="00121E5F" w:rsidP="00121E5F">
      <w:pPr>
        <w:pStyle w:val="B1"/>
      </w:pPr>
      <w:r w:rsidRPr="00140E21">
        <w:t>7.</w:t>
      </w:r>
      <w:r w:rsidRPr="00140E21">
        <w:tab/>
        <w:t>The NEF sends a Nnef_NIDDConfiguration_Create Response</w:t>
      </w:r>
      <w:r>
        <w:t xml:space="preserve"> (TLTRI, Maximum Packet Size, Reliable Data Service Indication, and Cause)</w:t>
      </w:r>
      <w:r w:rsidRPr="00140E21">
        <w:t xml:space="preserve"> message to the AF to acknowledge acceptance of the Nnef_NIDDConfiguration_Create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r w:rsidRPr="00121E5F">
        <w:t xml:space="preserve"> </w:t>
      </w:r>
      <w:ins w:id="19" w:author="Ericsson User" w:date="2022-04-21T16:06:00Z">
        <w:r>
          <w:t xml:space="preserve">The response may include an updated value of the NIDD Duration. </w:t>
        </w:r>
      </w:ins>
    </w:p>
    <w:bookmarkEnd w:id="10"/>
    <w:bookmarkEnd w:id="11"/>
    <w:bookmarkEnd w:id="12"/>
    <w:bookmarkEnd w:id="13"/>
    <w:bookmarkEnd w:id="14"/>
    <w:bookmarkEnd w:id="15"/>
    <w:bookmarkEnd w:id="16"/>
    <w:p w14:paraId="3F5C2FB4" w14:textId="2C7198AC" w:rsidR="006A2876" w:rsidRPr="008C362F" w:rsidRDefault="006A2876" w:rsidP="006A28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CF9827" w14:textId="77777777" w:rsidR="00121E5F" w:rsidRPr="00140E21" w:rsidRDefault="00121E5F" w:rsidP="00121E5F">
      <w:pPr>
        <w:pStyle w:val="Heading3"/>
      </w:pPr>
      <w:bookmarkStart w:id="20" w:name="_Toc98860802"/>
      <w:bookmarkStart w:id="21" w:name="_Toc20204377"/>
      <w:bookmarkStart w:id="22" w:name="_Toc27895075"/>
      <w:bookmarkStart w:id="23" w:name="_Toc36192168"/>
      <w:bookmarkStart w:id="24" w:name="_Toc45193281"/>
      <w:bookmarkStart w:id="25" w:name="_Toc47592913"/>
      <w:bookmarkStart w:id="26" w:name="_Toc51835000"/>
      <w:bookmarkStart w:id="27" w:name="_Toc98865826"/>
      <w:r w:rsidRPr="00140E21">
        <w:t>4.25.6</w:t>
      </w:r>
      <w:r w:rsidRPr="00140E21">
        <w:tab/>
        <w:t>NIDD Authorization Update</w:t>
      </w:r>
      <w:bookmarkEnd w:id="20"/>
    </w:p>
    <w:p w14:paraId="3B0CE763" w14:textId="77777777" w:rsidR="00121E5F" w:rsidRPr="00140E21" w:rsidRDefault="00121E5F" w:rsidP="00121E5F">
      <w:r w:rsidRPr="00140E21">
        <w:t>Figure 4.25.6-1 illustrates the procedure for updating or revoking an existing NIDD Authorization.</w:t>
      </w:r>
    </w:p>
    <w:p w14:paraId="791584EC" w14:textId="77777777" w:rsidR="00121E5F" w:rsidRPr="00140E21" w:rsidRDefault="00121E5F" w:rsidP="00121E5F">
      <w:r w:rsidRPr="00140E21">
        <w:t>The UDM may initiate the NIDD Authorization Update procedure with the NEF to send updated Authorization information to the NEF.</w:t>
      </w:r>
    </w:p>
    <w:p w14:paraId="49994845" w14:textId="77777777" w:rsidR="00121E5F" w:rsidRPr="00140E21" w:rsidRDefault="00121E5F" w:rsidP="00121E5F">
      <w:pPr>
        <w:pStyle w:val="TH"/>
      </w:pPr>
      <w:r w:rsidRPr="00140E21">
        <w:object w:dxaOrig="6630" w:dyaOrig="4575" w14:anchorId="6689F02B">
          <v:shape id="_x0000_i1026" type="#_x0000_t75" style="width:330.85pt;height:227.15pt" o:ole="">
            <v:imagedata r:id="rId22" o:title=""/>
          </v:shape>
          <o:OLEObject Type="Embed" ProgID="Visio.Drawing.11" ShapeID="_x0000_i1026" DrawAspect="Content" ObjectID="_1714374822" r:id="rId23"/>
        </w:object>
      </w:r>
    </w:p>
    <w:p w14:paraId="187666B2" w14:textId="77777777" w:rsidR="00121E5F" w:rsidRPr="00140E21" w:rsidRDefault="00121E5F" w:rsidP="00121E5F">
      <w:pPr>
        <w:pStyle w:val="TF"/>
      </w:pPr>
      <w:r w:rsidRPr="00140E21">
        <w:t>Figure 4.25.6-1: NIDD Authorization Update procedure</w:t>
      </w:r>
    </w:p>
    <w:p w14:paraId="7B6B682D" w14:textId="77777777" w:rsidR="00121E5F" w:rsidRPr="00BB62B8" w:rsidRDefault="00121E5F" w:rsidP="00121E5F">
      <w:pPr>
        <w:pStyle w:val="B1"/>
        <w:numPr>
          <w:ilvl w:val="0"/>
          <w:numId w:val="3"/>
        </w:numPr>
        <w:ind w:left="567" w:hanging="283"/>
        <w:rPr>
          <w:ins w:id="28" w:author="Ericsson User" w:date="2022-04-21T16:07:00Z"/>
          <w:rFonts w:eastAsia="SimSun"/>
        </w:rPr>
      </w:pPr>
      <w:ins w:id="29" w:author="Ericsson User" w:date="2022-04-21T16:07:00Z">
        <w:r w:rsidRPr="00BB62B8">
          <w:rPr>
            <w:rFonts w:eastAsia="SimSun"/>
          </w:rPr>
          <w:t xml:space="preserve">UDM provided a successful authorization for a NIDD configuration request as defined in 4.25.3. The NIDD authorization is </w:t>
        </w:r>
        <w:r>
          <w:rPr>
            <w:rFonts w:eastAsia="SimSun"/>
          </w:rPr>
          <w:t>modified</w:t>
        </w:r>
        <w:r w:rsidRPr="00BB62B8">
          <w:rPr>
            <w:rFonts w:eastAsia="SimSun"/>
          </w:rPr>
          <w:t xml:space="preserve"> in UDM </w:t>
        </w:r>
        <w:r w:rsidRPr="00935F94">
          <w:rPr>
            <w:rFonts w:eastAsia="SimSun"/>
          </w:rPr>
          <w:t xml:space="preserve">(e.g. </w:t>
        </w:r>
        <w:r>
          <w:rPr>
            <w:rFonts w:eastAsia="SimSun"/>
          </w:rPr>
          <w:t xml:space="preserve">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sidRPr="00935F94">
          <w:rPr>
            <w:rFonts w:eastAsia="SimSun"/>
          </w:rPr>
          <w:t>)</w:t>
        </w:r>
        <w:r>
          <w:rPr>
            <w:rFonts w:eastAsia="SimSun"/>
          </w:rPr>
          <w:t xml:space="preserve"> before expiration of </w:t>
        </w:r>
        <w:r w:rsidRPr="00BB62B8">
          <w:rPr>
            <w:rFonts w:eastAsia="SimSun"/>
          </w:rPr>
          <w:t xml:space="preserve">the NIDD Duration </w:t>
        </w:r>
        <w:r>
          <w:rPr>
            <w:rFonts w:eastAsia="SimSun"/>
          </w:rPr>
          <w:t>previously</w:t>
        </w:r>
        <w:r w:rsidRPr="00BB62B8">
          <w:rPr>
            <w:rFonts w:eastAsia="SimSun"/>
          </w:rPr>
          <w:t xml:space="preserve"> authorized.  </w:t>
        </w:r>
      </w:ins>
    </w:p>
    <w:p w14:paraId="114E7629" w14:textId="114B6CE1" w:rsidR="00121E5F" w:rsidRPr="00140E21" w:rsidRDefault="00121E5F" w:rsidP="00121E5F">
      <w:pPr>
        <w:pStyle w:val="B1"/>
      </w:pPr>
      <w:r w:rsidRPr="00140E21">
        <w:t>1.</w:t>
      </w:r>
      <w:r w:rsidRPr="00140E21">
        <w:tab/>
        <w:t xml:space="preserve">The UDM </w:t>
      </w:r>
      <w:del w:id="30" w:author="Ericsson User" w:date="2022-04-25T19:08:00Z">
        <w:r w:rsidRPr="00140E21" w:rsidDel="003F360F">
          <w:delText xml:space="preserve">may </w:delText>
        </w:r>
      </w:del>
      <w:r w:rsidRPr="00140E21">
        <w:t>send</w:t>
      </w:r>
      <w:ins w:id="31" w:author="Ericsson User" w:date="2022-04-25T19:08:00Z">
        <w:r w:rsidR="003F360F">
          <w:t>s</w:t>
        </w:r>
      </w:ins>
      <w:r w:rsidRPr="00140E21">
        <w:t xml:space="preserve"> an NIDD Authorization Update information using Nudm_NIDDAuthorisation_UpdateNotify Request (SUPI, GPSI, S-NSSAI, DNN, Result</w:t>
      </w:r>
      <w:ins w:id="32" w:author="Ericsson User" w:date="2022-04-21T16:07:00Z">
        <w:r>
          <w:t>, Cause, NIDD Duration</w:t>
        </w:r>
      </w:ins>
      <w:r w:rsidRPr="00140E21">
        <w:t>) message to the NEF to update an user's NIDD authorization.</w:t>
      </w:r>
    </w:p>
    <w:p w14:paraId="0A17BEEA" w14:textId="77777777" w:rsidR="00121E5F" w:rsidRPr="00140E21" w:rsidRDefault="00121E5F" w:rsidP="00121E5F">
      <w:pPr>
        <w:pStyle w:val="B1"/>
      </w:pPr>
      <w:r w:rsidRPr="00140E21">
        <w:t>2.</w:t>
      </w:r>
      <w:r w:rsidRPr="00140E21">
        <w:tab/>
        <w:t>The NEF sends Nudm_NIDDAuthorisation_UpdateNotify Response</w:t>
      </w:r>
      <w:del w:id="33" w:author="Ericsson User" w:date="2022-04-25T19:08:00Z">
        <w:r w:rsidRPr="00140E21" w:rsidDel="003F360F">
          <w:delText xml:space="preserve"> (cause)</w:delText>
        </w:r>
      </w:del>
      <w:r w:rsidRPr="00140E21">
        <w:t xml:space="preserve"> message to the UDM to acknowledge the authorization update.</w:t>
      </w:r>
    </w:p>
    <w:p w14:paraId="4C03DD71" w14:textId="77777777" w:rsidR="00121E5F" w:rsidRPr="00140E21" w:rsidRDefault="00121E5F" w:rsidP="00121E5F">
      <w:pPr>
        <w:pStyle w:val="B1"/>
      </w:pPr>
      <w:r w:rsidRPr="00140E21">
        <w:t>3.</w:t>
      </w:r>
      <w:r w:rsidRPr="00140E21">
        <w:tab/>
        <w:t>If the authorization is removed, the NEF should initiate the SMF-NEF Connection release procedure as specified in the clause 4.25.8.</w:t>
      </w:r>
    </w:p>
    <w:p w14:paraId="4B530800" w14:textId="718CB9BF" w:rsidR="00121E5F" w:rsidRPr="00140E21" w:rsidRDefault="00121E5F" w:rsidP="00121E5F">
      <w:pPr>
        <w:pStyle w:val="B1"/>
      </w:pPr>
      <w:r w:rsidRPr="00140E21">
        <w:t>4.</w:t>
      </w:r>
      <w:r w:rsidRPr="00140E21">
        <w:tab/>
        <w:t>The NEF informs the AF that the user's authorisation status has changed by sending Nnef_NIDDConfiguration_UpdateNotify Request (GPSI, TLTRI, Result</w:t>
      </w:r>
      <w:ins w:id="34" w:author="Ericsson User" w:date="2022-04-21T16:07:00Z">
        <w:r>
          <w:t>, Cause, NIDD Duration</w:t>
        </w:r>
      </w:ins>
      <w:r w:rsidRPr="00140E21">
        <w:t>) message to the AF</w:t>
      </w:r>
      <w:r w:rsidRPr="00121E5F">
        <w:t xml:space="preserve"> </w:t>
      </w:r>
      <w:ins w:id="35" w:author="Ericsson User" w:date="2022-04-21T16:08:00Z">
        <w:r w:rsidRPr="00140E21">
          <w:t>to update a user's NIDD authorization</w:t>
        </w:r>
      </w:ins>
      <w:r w:rsidRPr="00140E21">
        <w:t>.</w:t>
      </w:r>
    </w:p>
    <w:p w14:paraId="4B66BA92" w14:textId="77777777" w:rsidR="00121E5F" w:rsidRPr="00140E21" w:rsidRDefault="00121E5F" w:rsidP="00121E5F">
      <w:pPr>
        <w:pStyle w:val="B1"/>
      </w:pPr>
      <w:r w:rsidRPr="00140E21">
        <w:t>5.</w:t>
      </w:r>
      <w:r w:rsidRPr="00140E21">
        <w:tab/>
        <w:t>The AF responds to the NEF with Nnef_NIDDConfiguration_UpdateNotify Response message.</w:t>
      </w:r>
    </w:p>
    <w:bookmarkEnd w:id="21"/>
    <w:bookmarkEnd w:id="22"/>
    <w:bookmarkEnd w:id="23"/>
    <w:bookmarkEnd w:id="24"/>
    <w:bookmarkEnd w:id="25"/>
    <w:bookmarkEnd w:id="26"/>
    <w:bookmarkEnd w:id="27"/>
    <w:p w14:paraId="71584DB6" w14:textId="77AD7DE1" w:rsidR="00C35BC8" w:rsidRPr="008C362F" w:rsidRDefault="00231462"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C35BC8" w:rsidRPr="008C362F">
        <w:rPr>
          <w:rFonts w:ascii="Arial" w:hAnsi="Arial"/>
          <w:i/>
          <w:color w:val="FF0000"/>
          <w:sz w:val="24"/>
          <w:lang w:val="en-US"/>
        </w:rPr>
        <w:t xml:space="preserve"> CHANGE</w:t>
      </w:r>
    </w:p>
    <w:p w14:paraId="35A95C32" w14:textId="77777777" w:rsidR="003F360F" w:rsidRPr="00140E21" w:rsidRDefault="003F360F" w:rsidP="003F360F">
      <w:pPr>
        <w:pStyle w:val="Heading5"/>
      </w:pPr>
      <w:bookmarkStart w:id="36" w:name="_Toc98860897"/>
      <w:bookmarkStart w:id="37" w:name="_Toc20204465"/>
      <w:bookmarkStart w:id="38" w:name="_Toc27895164"/>
      <w:bookmarkStart w:id="39" w:name="_Toc36192261"/>
      <w:bookmarkStart w:id="40" w:name="_Toc45193374"/>
      <w:bookmarkStart w:id="41" w:name="_Toc47593006"/>
      <w:bookmarkStart w:id="42" w:name="_Toc51835093"/>
      <w:bookmarkStart w:id="43" w:name="_Toc98865925"/>
      <w:r w:rsidRPr="00140E21">
        <w:t>5.2.3.7.2</w:t>
      </w:r>
      <w:r w:rsidRPr="00140E21">
        <w:tab/>
        <w:t>Nudm_NIDDAuthorisation_Get service operation</w:t>
      </w:r>
      <w:bookmarkEnd w:id="36"/>
    </w:p>
    <w:p w14:paraId="3D42BE02" w14:textId="77777777" w:rsidR="003F360F" w:rsidRPr="00140E21" w:rsidRDefault="003F360F" w:rsidP="003F360F">
      <w:r w:rsidRPr="00140E21">
        <w:rPr>
          <w:b/>
        </w:rPr>
        <w:t>Service operation name:</w:t>
      </w:r>
      <w:r w:rsidRPr="00140E21">
        <w:t xml:space="preserve"> Nudm_NIDDAuthorisation_Get</w:t>
      </w:r>
    </w:p>
    <w:p w14:paraId="44803662" w14:textId="77777777" w:rsidR="003F360F" w:rsidRPr="00140E21" w:rsidRDefault="003F360F" w:rsidP="003F360F">
      <w:r w:rsidRPr="00140E21">
        <w:rPr>
          <w:b/>
        </w:rPr>
        <w:t>Description:</w:t>
      </w:r>
      <w:r w:rsidRPr="00140E21">
        <w:t xml:space="preserve"> The consumer requests authorisation for NIDD Configuration.</w:t>
      </w:r>
    </w:p>
    <w:p w14:paraId="05B31769" w14:textId="0C4C9504" w:rsidR="003F360F" w:rsidRDefault="003F360F" w:rsidP="003F360F">
      <w:pPr>
        <w:rPr>
          <w:ins w:id="44" w:author="Ericsson User" w:date="2022-04-25T19:11:00Z"/>
        </w:rPr>
      </w:pPr>
      <w:r>
        <w:rPr>
          <w:b/>
        </w:rPr>
        <w:t>Inputs, Required</w:t>
      </w:r>
      <w:r w:rsidRPr="00140E21">
        <w:rPr>
          <w:b/>
        </w:rPr>
        <w:t>:</w:t>
      </w:r>
      <w:r w:rsidRPr="00140E21">
        <w:t xml:space="preserve"> GPSI or External Group Identifier, DNN, S-NSSAI, MTC Provider Information</w:t>
      </w:r>
      <w:ins w:id="45" w:author="Ericsson User" w:date="2022-04-25T19:10:00Z">
        <w:r>
          <w:t>,</w:t>
        </w:r>
        <w:r w:rsidRPr="007F1AC1">
          <w:t xml:space="preserve"> </w:t>
        </w:r>
        <w:r>
          <w:t>Update Notification Address</w:t>
        </w:r>
      </w:ins>
      <w:del w:id="46" w:author="Ericsson User" w:date="2022-04-25T19:10:00Z">
        <w:r w:rsidRPr="00140E21" w:rsidDel="003F360F">
          <w:delText>)</w:delText>
        </w:r>
      </w:del>
      <w:r w:rsidRPr="00140E21">
        <w:t>.</w:t>
      </w:r>
    </w:p>
    <w:p w14:paraId="70FD823B" w14:textId="7DD0D9F5" w:rsidR="003F360F" w:rsidRPr="00140E21" w:rsidDel="003F360F" w:rsidRDefault="003F360F" w:rsidP="003F360F">
      <w:pPr>
        <w:rPr>
          <w:del w:id="47" w:author="Ericsson User" w:date="2022-04-25T19:11:00Z"/>
        </w:rPr>
      </w:pPr>
      <w:ins w:id="48" w:author="Ericsson User" w:date="2022-04-25T19:11:00Z">
        <w:r>
          <w:rPr>
            <w:b/>
          </w:rPr>
          <w:t>Inputs, Optional</w:t>
        </w:r>
        <w:r w:rsidRPr="00140E21">
          <w:rPr>
            <w:b/>
          </w:rPr>
          <w:t>:</w:t>
        </w:r>
        <w:r w:rsidRPr="00140E21">
          <w:t xml:space="preserve"> </w:t>
        </w:r>
        <w:r>
          <w:t xml:space="preserve">NIDD </w:t>
        </w:r>
        <w:proofErr w:type="spellStart"/>
        <w:r>
          <w:t>Duration.</w:t>
        </w:r>
      </w:ins>
    </w:p>
    <w:p w14:paraId="4295C766" w14:textId="02D40EEC" w:rsidR="003F360F" w:rsidRDefault="003F360F" w:rsidP="003F360F">
      <w:pPr>
        <w:rPr>
          <w:ins w:id="49" w:author="Ericsson User" w:date="2022-04-25T19:11:00Z"/>
        </w:rPr>
      </w:pPr>
      <w:r>
        <w:rPr>
          <w:b/>
        </w:rPr>
        <w:t>Outputs</w:t>
      </w:r>
      <w:proofErr w:type="spellEnd"/>
      <w:r>
        <w:rPr>
          <w:b/>
        </w:rPr>
        <w:t>, Required</w:t>
      </w:r>
      <w:r w:rsidRPr="00140E21">
        <w:rPr>
          <w:b/>
        </w:rPr>
        <w:t>:</w:t>
      </w:r>
      <w:r w:rsidRPr="00140E21">
        <w:t xml:space="preserve"> Single value or list of (SUPI, GPSI), Result.</w:t>
      </w:r>
    </w:p>
    <w:p w14:paraId="1C4D221E" w14:textId="4EE0461B" w:rsidR="003F360F" w:rsidRPr="00140E21" w:rsidRDefault="003F360F" w:rsidP="003F360F">
      <w:ins w:id="50" w:author="Ericsson User" w:date="2022-04-25T19:11:00Z">
        <w:r>
          <w:rPr>
            <w:b/>
          </w:rPr>
          <w:t>Outputs, Optional</w:t>
        </w:r>
        <w:r w:rsidRPr="00140E21">
          <w:rPr>
            <w:b/>
          </w:rPr>
          <w:t>:</w:t>
        </w:r>
        <w:r w:rsidRPr="00140E21">
          <w:t xml:space="preserve"> </w:t>
        </w:r>
        <w:r>
          <w:t>NIDD Duration.</w:t>
        </w:r>
      </w:ins>
    </w:p>
    <w:p w14:paraId="2FE42CE2" w14:textId="77777777" w:rsidR="00B31383" w:rsidRPr="008C362F" w:rsidRDefault="00B31383" w:rsidP="00B313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1" w:name="_Toc20204466"/>
      <w:bookmarkStart w:id="52" w:name="_Toc27895165"/>
      <w:bookmarkStart w:id="53" w:name="_Toc36192262"/>
      <w:bookmarkStart w:id="54" w:name="_Toc45193375"/>
      <w:bookmarkStart w:id="55" w:name="_Toc47593007"/>
      <w:bookmarkStart w:id="56" w:name="_Toc51835094"/>
      <w:bookmarkStart w:id="57" w:name="_Toc98865926"/>
      <w:bookmarkEnd w:id="37"/>
      <w:bookmarkEnd w:id="38"/>
      <w:bookmarkEnd w:id="39"/>
      <w:bookmarkEnd w:id="40"/>
      <w:bookmarkEnd w:id="41"/>
      <w:bookmarkEnd w:id="42"/>
      <w:bookmarkEnd w:id="43"/>
      <w:r>
        <w:rPr>
          <w:rFonts w:ascii="Arial" w:hAnsi="Arial"/>
          <w:i/>
          <w:color w:val="FF0000"/>
          <w:sz w:val="24"/>
          <w:lang w:val="en-US"/>
        </w:rPr>
        <w:t>NEXT</w:t>
      </w:r>
      <w:r w:rsidRPr="008C362F">
        <w:rPr>
          <w:rFonts w:ascii="Arial" w:hAnsi="Arial"/>
          <w:i/>
          <w:color w:val="FF0000"/>
          <w:sz w:val="24"/>
          <w:lang w:val="en-US"/>
        </w:rPr>
        <w:t xml:space="preserve"> CHANGE</w:t>
      </w:r>
    </w:p>
    <w:p w14:paraId="61B12048" w14:textId="77777777" w:rsidR="003F360F" w:rsidRPr="00140E21" w:rsidRDefault="003F360F" w:rsidP="003F360F">
      <w:pPr>
        <w:pStyle w:val="Heading5"/>
      </w:pPr>
      <w:bookmarkStart w:id="58" w:name="_Toc98860898"/>
      <w:r w:rsidRPr="00140E21">
        <w:t>5.2.3.7.3</w:t>
      </w:r>
      <w:r w:rsidRPr="00140E21">
        <w:tab/>
        <w:t>Nudm_NIDDAuthorisation_UpdateNotify service operation</w:t>
      </w:r>
      <w:bookmarkEnd w:id="58"/>
    </w:p>
    <w:p w14:paraId="633042CB" w14:textId="77777777" w:rsidR="003F360F" w:rsidRPr="00140E21" w:rsidRDefault="003F360F" w:rsidP="003F360F">
      <w:r w:rsidRPr="00140E21">
        <w:rPr>
          <w:b/>
        </w:rPr>
        <w:t xml:space="preserve">Service operation name: </w:t>
      </w:r>
      <w:r w:rsidRPr="00140E21">
        <w:t>Nudm_NIDDAuthorisation_UpdateNotify</w:t>
      </w:r>
    </w:p>
    <w:p w14:paraId="4D7F6161" w14:textId="77777777" w:rsidR="003F360F" w:rsidRPr="00140E21" w:rsidRDefault="003F360F" w:rsidP="003F360F">
      <w:r w:rsidRPr="00140E21">
        <w:rPr>
          <w:b/>
        </w:rPr>
        <w:lastRenderedPageBreak/>
        <w:t xml:space="preserve">Description: </w:t>
      </w:r>
      <w:r w:rsidRPr="00140E21">
        <w:t>This service operation is used by the UDM to notify the NIDD Authorization Update to NF consumer.</w:t>
      </w:r>
    </w:p>
    <w:p w14:paraId="2AC794D7" w14:textId="77777777" w:rsidR="003F360F" w:rsidRPr="00140E21" w:rsidRDefault="003F360F" w:rsidP="003F360F">
      <w:r>
        <w:rPr>
          <w:b/>
        </w:rPr>
        <w:t>Inputs, Required</w:t>
      </w:r>
      <w:r w:rsidRPr="00140E21">
        <w:rPr>
          <w:b/>
        </w:rPr>
        <w:t xml:space="preserve">: </w:t>
      </w:r>
      <w:r w:rsidRPr="00140E21">
        <w:t>SUPI, GPSI, DNN, S-NSSAI, Result.</w:t>
      </w:r>
    </w:p>
    <w:p w14:paraId="09926E62" w14:textId="0360401B" w:rsidR="003F360F" w:rsidRDefault="003F360F" w:rsidP="003F360F">
      <w:pPr>
        <w:rPr>
          <w:ins w:id="59" w:author="Ericsson User" w:date="2022-04-25T19:11:00Z"/>
          <w:b/>
        </w:rPr>
      </w:pPr>
      <w:ins w:id="60" w:author="Ericsson User" w:date="2022-04-25T19:11:00Z">
        <w:r>
          <w:rPr>
            <w:b/>
          </w:rPr>
          <w:t>Inputs, Optional</w:t>
        </w:r>
        <w:r w:rsidRPr="00140E21">
          <w:rPr>
            <w:b/>
          </w:rPr>
          <w:t xml:space="preserve">: </w:t>
        </w:r>
        <w:r>
          <w:rPr>
            <w:bCs/>
          </w:rPr>
          <w:t xml:space="preserve">Cause (e.g. subscription withdrawal, </w:t>
        </w:r>
        <w:r w:rsidRPr="004C5FA4">
          <w:rPr>
            <w:rFonts w:eastAsia="SimSun"/>
          </w:rPr>
          <w:t>DNN</w:t>
        </w:r>
        <w:r w:rsidRPr="00303034">
          <w:rPr>
            <w:rFonts w:eastAsia="SimSun"/>
          </w:rPr>
          <w:t xml:space="preserve"> used </w:t>
        </w:r>
        <w:r w:rsidRPr="00120330">
          <w:rPr>
            <w:rFonts w:eastAsia="SimSun"/>
          </w:rPr>
          <w:t>for NIDD service is removed</w:t>
        </w:r>
        <w:r w:rsidRPr="00223887">
          <w:rPr>
            <w:rFonts w:eastAsia="SimSun"/>
          </w:rPr>
          <w:t xml:space="preserve"> from the UE subscription</w:t>
        </w:r>
        <w:r>
          <w:rPr>
            <w:rFonts w:eastAsia="SimSun"/>
          </w:rPr>
          <w:t xml:space="preserve">), </w:t>
        </w:r>
        <w:r w:rsidRPr="009C5D63">
          <w:rPr>
            <w:bCs/>
          </w:rPr>
          <w:t>NIDD Duration</w:t>
        </w:r>
        <w:r>
          <w:rPr>
            <w:bCs/>
          </w:rPr>
          <w:t>.</w:t>
        </w:r>
      </w:ins>
    </w:p>
    <w:p w14:paraId="45A5C456" w14:textId="649E744A" w:rsidR="003F360F" w:rsidRPr="00140E21" w:rsidRDefault="003F360F" w:rsidP="003F360F">
      <w:r>
        <w:rPr>
          <w:b/>
        </w:rPr>
        <w:t>Outputs, Required</w:t>
      </w:r>
      <w:r w:rsidRPr="00140E21">
        <w:rPr>
          <w:b/>
        </w:rPr>
        <w:t>:</w:t>
      </w:r>
      <w:r w:rsidRPr="00140E21">
        <w:t xml:space="preserve"> </w:t>
      </w:r>
      <w:del w:id="61" w:author="Ericsson User" w:date="2022-04-25T19:12:00Z">
        <w:r w:rsidRPr="00140E21" w:rsidDel="003F360F">
          <w:delText>Cause</w:delText>
        </w:r>
      </w:del>
      <w:ins w:id="62" w:author="Ericsson User" w:date="2022-04-25T19:12:00Z">
        <w:r>
          <w:t>None</w:t>
        </w:r>
      </w:ins>
      <w:r w:rsidRPr="00140E21">
        <w:t>.</w:t>
      </w:r>
    </w:p>
    <w:bookmarkEnd w:id="51"/>
    <w:bookmarkEnd w:id="52"/>
    <w:bookmarkEnd w:id="53"/>
    <w:bookmarkEnd w:id="54"/>
    <w:bookmarkEnd w:id="55"/>
    <w:bookmarkEnd w:id="56"/>
    <w:bookmarkEnd w:id="57"/>
    <w:p w14:paraId="2A4EE94D" w14:textId="49E8C294" w:rsidR="005B374D" w:rsidRPr="008C362F" w:rsidRDefault="005B374D" w:rsidP="005B37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2358EDA" w14:textId="77777777" w:rsidR="003F360F" w:rsidRPr="00140E21" w:rsidRDefault="003F360F" w:rsidP="003F360F">
      <w:pPr>
        <w:pStyle w:val="Heading5"/>
      </w:pPr>
      <w:bookmarkStart w:id="63" w:name="_Toc98861008"/>
      <w:bookmarkStart w:id="64" w:name="_Toc20204574"/>
      <w:bookmarkStart w:id="65" w:name="_Toc27895274"/>
      <w:bookmarkStart w:id="66" w:name="_Toc36192372"/>
      <w:bookmarkStart w:id="67" w:name="_Toc45193485"/>
      <w:bookmarkStart w:id="68" w:name="_Toc47593117"/>
      <w:bookmarkStart w:id="69" w:name="_Toc51835204"/>
      <w:bookmarkStart w:id="70" w:name="_Toc98866051"/>
      <w:r w:rsidRPr="00140E21">
        <w:t>5.2.6.13.2</w:t>
      </w:r>
      <w:r w:rsidRPr="00140E21">
        <w:tab/>
        <w:t>Nnef_NIDDConfiguration_Create service operation</w:t>
      </w:r>
      <w:bookmarkEnd w:id="63"/>
    </w:p>
    <w:p w14:paraId="1BB62394" w14:textId="77777777" w:rsidR="003F360F" w:rsidRPr="00140E21" w:rsidRDefault="003F360F" w:rsidP="003F360F">
      <w:r w:rsidRPr="00140E21">
        <w:rPr>
          <w:b/>
        </w:rPr>
        <w:t>Service operation name:</w:t>
      </w:r>
      <w:r w:rsidRPr="00140E21">
        <w:t xml:space="preserve"> Nnef_NIDDConfiguration_Create</w:t>
      </w:r>
    </w:p>
    <w:p w14:paraId="357FAB33" w14:textId="77777777" w:rsidR="003F360F" w:rsidRPr="00140E21" w:rsidRDefault="003F360F" w:rsidP="003F360F">
      <w:r w:rsidRPr="00140E21">
        <w:rPr>
          <w:b/>
        </w:rPr>
        <w:t>Description:</w:t>
      </w:r>
      <w:r w:rsidRPr="00140E21">
        <w:t xml:space="preserve"> This service operation is used by the consumer to request NIDD Configuration between NF consumer and NEF to support NIDD via NEF.</w:t>
      </w:r>
    </w:p>
    <w:p w14:paraId="7DD79379" w14:textId="2F7454AF" w:rsidR="003F360F" w:rsidRPr="00140E21" w:rsidRDefault="003F360F" w:rsidP="003F360F">
      <w:r>
        <w:rPr>
          <w:b/>
        </w:rPr>
        <w:t>Inputs, Optional</w:t>
      </w:r>
      <w:r w:rsidRPr="00140E21">
        <w:rPr>
          <w:b/>
        </w:rPr>
        <w:t>:</w:t>
      </w:r>
      <w:r w:rsidRPr="00140E21">
        <w:t xml:space="preserve"> </w:t>
      </w:r>
      <w:r>
        <w:t>Reliable Data Service Configuration, Requested Action, TLTRI</w:t>
      </w:r>
      <w:ins w:id="71" w:author="Ericsson User" w:date="2022-04-25T19:13:00Z">
        <w:r w:rsidR="007C6495">
          <w:t>,</w:t>
        </w:r>
        <w:r w:rsidR="007C6495" w:rsidRPr="00EE311D">
          <w:t xml:space="preserve"> </w:t>
        </w:r>
        <w:r w:rsidR="007C6495" w:rsidRPr="00140E21">
          <w:t>NIDD Duration</w:t>
        </w:r>
      </w:ins>
      <w:r>
        <w:t>.</w:t>
      </w:r>
    </w:p>
    <w:p w14:paraId="524181E4" w14:textId="2E7BFE03" w:rsidR="003F360F" w:rsidRPr="00140E21" w:rsidRDefault="003F360F" w:rsidP="003F360F">
      <w:r>
        <w:rPr>
          <w:b/>
        </w:rPr>
        <w:t>Inputs, Required</w:t>
      </w:r>
      <w:r w:rsidRPr="00140E21">
        <w:rPr>
          <w:b/>
        </w:rPr>
        <w:t>:</w:t>
      </w:r>
      <w:r w:rsidRPr="00140E21">
        <w:t xml:space="preserve"> GPSI or External Group Identifier, AF ID, </w:t>
      </w:r>
      <w:del w:id="72" w:author="Ericsson User" w:date="2022-04-25T19:14:00Z">
        <w:r w:rsidRPr="00140E21" w:rsidDel="007C6495">
          <w:delText xml:space="preserve">NIDD Duration, </w:delText>
        </w:r>
      </w:del>
      <w:r w:rsidRPr="00140E21">
        <w:t>T8 Destination Address, MTC Provider Information).</w:t>
      </w:r>
    </w:p>
    <w:p w14:paraId="3620E843" w14:textId="77777777" w:rsidR="003F360F" w:rsidRPr="00140E21" w:rsidRDefault="003F360F" w:rsidP="003F360F">
      <w:r>
        <w:rPr>
          <w:b/>
        </w:rPr>
        <w:t>Outputs, Required</w:t>
      </w:r>
      <w:r w:rsidRPr="00140E21">
        <w:rPr>
          <w:b/>
        </w:rPr>
        <w:t>:</w:t>
      </w:r>
      <w:r w:rsidRPr="00140E21">
        <w:t xml:space="preserve"> TLTRI,</w:t>
      </w:r>
      <w:r>
        <w:t xml:space="preserve"> Reliable Data Service Indication, Maximum Packet Size,</w:t>
      </w:r>
      <w:r w:rsidRPr="00140E21">
        <w:t xml:space="preserve"> Cause.</w:t>
      </w:r>
    </w:p>
    <w:p w14:paraId="277B236A" w14:textId="2718E8EF" w:rsidR="003F360F" w:rsidRPr="00140E21" w:rsidRDefault="003F360F" w:rsidP="003F360F">
      <w:r>
        <w:rPr>
          <w:b/>
        </w:rPr>
        <w:t>Outputs, Optional</w:t>
      </w:r>
      <w:r w:rsidRPr="00140E21">
        <w:rPr>
          <w:b/>
        </w:rPr>
        <w:t>:</w:t>
      </w:r>
      <w:del w:id="73" w:author="Ericsson User" w:date="2022-04-25T19:14:00Z">
        <w:r w:rsidRPr="00140E21" w:rsidDel="007C6495">
          <w:delText xml:space="preserve"> None</w:delText>
        </w:r>
      </w:del>
      <w:ins w:id="74" w:author="Ericsson User" w:date="2022-04-25T19:14:00Z">
        <w:r w:rsidR="007C6495" w:rsidRPr="00140E21">
          <w:t>NIDD Duration</w:t>
        </w:r>
      </w:ins>
      <w:r w:rsidRPr="00140E21">
        <w:t>.</w:t>
      </w:r>
    </w:p>
    <w:bookmarkEnd w:id="64"/>
    <w:bookmarkEnd w:id="65"/>
    <w:bookmarkEnd w:id="66"/>
    <w:bookmarkEnd w:id="67"/>
    <w:bookmarkEnd w:id="68"/>
    <w:bookmarkEnd w:id="69"/>
    <w:bookmarkEnd w:id="70"/>
    <w:p w14:paraId="25265687" w14:textId="77777777" w:rsidR="0088243E" w:rsidRPr="008C362F" w:rsidRDefault="0088243E" w:rsidP="00882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15D682A" w14:textId="77777777" w:rsidR="003F360F" w:rsidRPr="00140E21" w:rsidRDefault="003F360F" w:rsidP="003F360F">
      <w:pPr>
        <w:pStyle w:val="Heading5"/>
      </w:pPr>
      <w:bookmarkStart w:id="75" w:name="_Toc98861009"/>
      <w:bookmarkStart w:id="76" w:name="_Toc20204575"/>
      <w:bookmarkStart w:id="77" w:name="_Toc27895275"/>
      <w:bookmarkStart w:id="78" w:name="_Toc36192373"/>
      <w:bookmarkStart w:id="79" w:name="_Toc45193486"/>
      <w:bookmarkStart w:id="80" w:name="_Toc47593118"/>
      <w:bookmarkStart w:id="81" w:name="_Toc51835205"/>
      <w:bookmarkStart w:id="82" w:name="_Toc98866052"/>
      <w:r w:rsidRPr="00140E21">
        <w:t>5.2.6.13.3</w:t>
      </w:r>
      <w:r w:rsidRPr="00140E21">
        <w:tab/>
        <w:t>Nnef_NIDDConfiguration_TriggerNotify service operation</w:t>
      </w:r>
      <w:bookmarkEnd w:id="75"/>
    </w:p>
    <w:p w14:paraId="2771FA70" w14:textId="77777777" w:rsidR="003F360F" w:rsidRPr="00140E21" w:rsidRDefault="003F360F" w:rsidP="003F360F">
      <w:r w:rsidRPr="00140E21">
        <w:rPr>
          <w:b/>
        </w:rPr>
        <w:t>Service operation name:</w:t>
      </w:r>
      <w:r w:rsidRPr="00140E21">
        <w:t xml:space="preserve"> Nnef_NIDDConfiguration_TriggerNotify</w:t>
      </w:r>
    </w:p>
    <w:p w14:paraId="5AA152CF" w14:textId="2B98E616" w:rsidR="003F360F" w:rsidRPr="00140E21" w:rsidRDefault="003F360F" w:rsidP="003F360F">
      <w:r w:rsidRPr="00140E21">
        <w:rPr>
          <w:b/>
        </w:rPr>
        <w:t>Description:</w:t>
      </w:r>
      <w:r w:rsidRPr="00140E21">
        <w:t xml:space="preserve"> NEF triggers NIDD Configuration Create R</w:t>
      </w:r>
      <w:ins w:id="83" w:author="Ericsson User" w:date="2022-04-25T19:14:00Z">
        <w:r w:rsidR="007C6495">
          <w:t>e</w:t>
        </w:r>
      </w:ins>
      <w:r w:rsidRPr="00140E21">
        <w:t>quest if there is no NIDD Configuration between NF consumer and NEF.</w:t>
      </w:r>
    </w:p>
    <w:p w14:paraId="79F2AAE9" w14:textId="77777777" w:rsidR="003F360F" w:rsidRPr="00140E21" w:rsidRDefault="003F360F" w:rsidP="003F360F">
      <w:r>
        <w:rPr>
          <w:b/>
        </w:rPr>
        <w:t>Inputs, Required</w:t>
      </w:r>
      <w:r w:rsidRPr="00140E21">
        <w:rPr>
          <w:b/>
        </w:rPr>
        <w:t>:</w:t>
      </w:r>
      <w:r w:rsidRPr="00140E21">
        <w:t xml:space="preserve"> GPSI, AF ID, NEF ID.</w:t>
      </w:r>
    </w:p>
    <w:p w14:paraId="6D939312" w14:textId="77777777" w:rsidR="003F360F" w:rsidRPr="00140E21" w:rsidRDefault="003F360F" w:rsidP="003F360F">
      <w:r>
        <w:rPr>
          <w:b/>
        </w:rPr>
        <w:t>Outputs, Required</w:t>
      </w:r>
      <w:r w:rsidRPr="00140E21">
        <w:rPr>
          <w:b/>
        </w:rPr>
        <w:t>:</w:t>
      </w:r>
      <w:r w:rsidRPr="00140E21">
        <w:t xml:space="preserve"> None.</w:t>
      </w:r>
    </w:p>
    <w:bookmarkEnd w:id="76"/>
    <w:bookmarkEnd w:id="77"/>
    <w:bookmarkEnd w:id="78"/>
    <w:bookmarkEnd w:id="79"/>
    <w:bookmarkEnd w:id="80"/>
    <w:bookmarkEnd w:id="81"/>
    <w:bookmarkEnd w:id="82"/>
    <w:p w14:paraId="52523091" w14:textId="77777777" w:rsidR="00394FDA" w:rsidRPr="008C362F" w:rsidRDefault="00394FDA" w:rsidP="00394F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096C83E" w14:textId="77777777" w:rsidR="003F360F" w:rsidRPr="00140E21" w:rsidRDefault="003F360F" w:rsidP="003F360F">
      <w:pPr>
        <w:pStyle w:val="Heading5"/>
      </w:pPr>
      <w:bookmarkStart w:id="84" w:name="_Toc98861010"/>
      <w:bookmarkStart w:id="85" w:name="_Toc20204576"/>
      <w:bookmarkStart w:id="86" w:name="_Toc27895276"/>
      <w:bookmarkStart w:id="87" w:name="_Toc36192374"/>
      <w:bookmarkStart w:id="88" w:name="_Toc45193487"/>
      <w:bookmarkStart w:id="89" w:name="_Toc47593119"/>
      <w:bookmarkStart w:id="90" w:name="_Toc51835206"/>
      <w:bookmarkStart w:id="91" w:name="_Toc98866053"/>
      <w:r w:rsidRPr="00140E21">
        <w:t>5.2.6.13.4</w:t>
      </w:r>
      <w:r w:rsidRPr="00140E21">
        <w:tab/>
        <w:t>Nnef_NIDDConfiguration_UpdateNotify service operation</w:t>
      </w:r>
      <w:bookmarkEnd w:id="84"/>
    </w:p>
    <w:p w14:paraId="738CD43A" w14:textId="77777777" w:rsidR="003F360F" w:rsidRPr="00140E21" w:rsidRDefault="003F360F" w:rsidP="003F360F">
      <w:r w:rsidRPr="00140E21">
        <w:rPr>
          <w:b/>
        </w:rPr>
        <w:t>Service operation name:</w:t>
      </w:r>
      <w:r w:rsidRPr="00140E21">
        <w:t xml:space="preserve"> Nnef_NIDDConfiguration_UpdateNotify</w:t>
      </w:r>
    </w:p>
    <w:p w14:paraId="7CB6AFE0" w14:textId="77777777" w:rsidR="003F360F" w:rsidRPr="00140E21" w:rsidRDefault="003F360F" w:rsidP="003F360F">
      <w:r w:rsidRPr="00140E21">
        <w:rPr>
          <w:b/>
        </w:rPr>
        <w:t>Description:</w:t>
      </w:r>
      <w:r w:rsidRPr="00140E21">
        <w:t xml:space="preserve"> This service operation is used by the NEF to notify NF consumer the NIDD Configuration Update due to NIDD Authorization Update.</w:t>
      </w:r>
    </w:p>
    <w:p w14:paraId="0786197E" w14:textId="77777777" w:rsidR="003F360F" w:rsidRPr="00140E21" w:rsidRDefault="003F360F" w:rsidP="003F360F">
      <w:r>
        <w:rPr>
          <w:b/>
        </w:rPr>
        <w:t>Inputs, Required</w:t>
      </w:r>
      <w:r w:rsidRPr="00140E21">
        <w:rPr>
          <w:b/>
        </w:rPr>
        <w:t>:</w:t>
      </w:r>
      <w:r w:rsidRPr="00140E21">
        <w:t xml:space="preserve"> GPSI, TLTRI, Result.</w:t>
      </w:r>
    </w:p>
    <w:p w14:paraId="0FAE015A" w14:textId="77777777" w:rsidR="007C6495" w:rsidRPr="009C7E04" w:rsidRDefault="007C6495" w:rsidP="007C6495">
      <w:pPr>
        <w:rPr>
          <w:ins w:id="92" w:author="Ericsson User" w:date="2022-04-25T19:15:00Z"/>
          <w:b/>
        </w:rPr>
      </w:pPr>
      <w:ins w:id="93" w:author="Ericsson User" w:date="2022-04-25T19:15:00Z">
        <w:r>
          <w:rPr>
            <w:b/>
          </w:rPr>
          <w:t>Inputs, Optional</w:t>
        </w:r>
        <w:r w:rsidRPr="00140E21">
          <w:rPr>
            <w:b/>
          </w:rPr>
          <w:t xml:space="preserve">: </w:t>
        </w:r>
        <w:r w:rsidRPr="004606C3">
          <w:rPr>
            <w:bCs/>
          </w:rPr>
          <w:t xml:space="preserve">Cause, </w:t>
        </w:r>
        <w:r w:rsidRPr="009C5D63">
          <w:rPr>
            <w:bCs/>
          </w:rPr>
          <w:t>NIDD Duration</w:t>
        </w:r>
        <w:r w:rsidRPr="00545313">
          <w:rPr>
            <w:bCs/>
          </w:rPr>
          <w:t>.</w:t>
        </w:r>
      </w:ins>
    </w:p>
    <w:p w14:paraId="3E8CA6A7" w14:textId="4A2B4F8E" w:rsidR="003F360F" w:rsidRPr="00140E21" w:rsidRDefault="003F360F" w:rsidP="003F360F">
      <w:r>
        <w:rPr>
          <w:b/>
        </w:rPr>
        <w:t>Outputs, Required</w:t>
      </w:r>
      <w:r w:rsidRPr="00140E21">
        <w:rPr>
          <w:b/>
        </w:rPr>
        <w:t>:</w:t>
      </w:r>
      <w:r w:rsidRPr="00140E21">
        <w:t xml:space="preserve"> </w:t>
      </w:r>
      <w:del w:id="94" w:author="Ericsson User" w:date="2022-04-25T19:15:00Z">
        <w:r w:rsidRPr="00140E21" w:rsidDel="007C6495">
          <w:delText>Cause</w:delText>
        </w:r>
      </w:del>
      <w:ins w:id="95" w:author="Ericsson User" w:date="2022-04-25T19:15:00Z">
        <w:r w:rsidR="007C6495">
          <w:t>None</w:t>
        </w:r>
      </w:ins>
      <w:r w:rsidRPr="00140E21">
        <w:t>.</w:t>
      </w:r>
    </w:p>
    <w:bookmarkEnd w:id="85"/>
    <w:bookmarkEnd w:id="86"/>
    <w:bookmarkEnd w:id="87"/>
    <w:bookmarkEnd w:id="88"/>
    <w:bookmarkEnd w:id="89"/>
    <w:bookmarkEnd w:id="90"/>
    <w:bookmarkEnd w:id="91"/>
    <w:p w14:paraId="33288AB7" w14:textId="77777777" w:rsidR="00231462" w:rsidRPr="008C362F" w:rsidRDefault="00231462" w:rsidP="002314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62FA" w14:textId="77777777" w:rsidR="00A90B36" w:rsidRDefault="00A90B36">
      <w:r>
        <w:separator/>
      </w:r>
    </w:p>
  </w:endnote>
  <w:endnote w:type="continuationSeparator" w:id="0">
    <w:p w14:paraId="4B03F559" w14:textId="77777777" w:rsidR="00A90B36" w:rsidRDefault="00A90B36">
      <w:r>
        <w:continuationSeparator/>
      </w:r>
    </w:p>
  </w:endnote>
  <w:endnote w:type="continuationNotice" w:id="1">
    <w:p w14:paraId="7542C4AD" w14:textId="77777777" w:rsidR="00A90B36" w:rsidRDefault="00A90B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93F71" w14:textId="77777777" w:rsidR="00532172" w:rsidRDefault="00532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C23E" w14:textId="77777777" w:rsidR="00532172" w:rsidRDefault="005321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7EE6" w14:textId="77777777" w:rsidR="00532172" w:rsidRDefault="00532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4A4E3" w14:textId="77777777" w:rsidR="00A90B36" w:rsidRDefault="00A90B36">
      <w:r>
        <w:separator/>
      </w:r>
    </w:p>
  </w:footnote>
  <w:footnote w:type="continuationSeparator" w:id="0">
    <w:p w14:paraId="3B486EA7" w14:textId="77777777" w:rsidR="00A90B36" w:rsidRDefault="00A90B36">
      <w:r>
        <w:continuationSeparator/>
      </w:r>
    </w:p>
  </w:footnote>
  <w:footnote w:type="continuationNotice" w:id="1">
    <w:p w14:paraId="2BEF8527" w14:textId="77777777" w:rsidR="00A90B36" w:rsidRDefault="00A90B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757C" w14:textId="77777777" w:rsidR="00532172" w:rsidRDefault="00532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F9441" w14:textId="77777777" w:rsidR="00532172" w:rsidRDefault="005321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1CB1"/>
    <w:rsid w:val="00002AF1"/>
    <w:rsid w:val="000056D0"/>
    <w:rsid w:val="00005E55"/>
    <w:rsid w:val="00010405"/>
    <w:rsid w:val="0001179E"/>
    <w:rsid w:val="00011BEF"/>
    <w:rsid w:val="00012412"/>
    <w:rsid w:val="00012950"/>
    <w:rsid w:val="00015757"/>
    <w:rsid w:val="000158E1"/>
    <w:rsid w:val="000161DA"/>
    <w:rsid w:val="00017314"/>
    <w:rsid w:val="000210B3"/>
    <w:rsid w:val="00021CA3"/>
    <w:rsid w:val="0002287A"/>
    <w:rsid w:val="00022E4A"/>
    <w:rsid w:val="00024399"/>
    <w:rsid w:val="00024F15"/>
    <w:rsid w:val="000265E7"/>
    <w:rsid w:val="000271F3"/>
    <w:rsid w:val="00031A88"/>
    <w:rsid w:val="00032B44"/>
    <w:rsid w:val="00032D10"/>
    <w:rsid w:val="000367B1"/>
    <w:rsid w:val="000373BE"/>
    <w:rsid w:val="00040640"/>
    <w:rsid w:val="00040E05"/>
    <w:rsid w:val="00040F25"/>
    <w:rsid w:val="00043CAB"/>
    <w:rsid w:val="00043D1D"/>
    <w:rsid w:val="0004426C"/>
    <w:rsid w:val="0004506C"/>
    <w:rsid w:val="000452A5"/>
    <w:rsid w:val="00045C41"/>
    <w:rsid w:val="0005065C"/>
    <w:rsid w:val="0005666F"/>
    <w:rsid w:val="00056BB0"/>
    <w:rsid w:val="00057DB8"/>
    <w:rsid w:val="00061724"/>
    <w:rsid w:val="00062AB5"/>
    <w:rsid w:val="000635C5"/>
    <w:rsid w:val="000652EE"/>
    <w:rsid w:val="00065591"/>
    <w:rsid w:val="00066602"/>
    <w:rsid w:val="00067203"/>
    <w:rsid w:val="00067D1A"/>
    <w:rsid w:val="00072D77"/>
    <w:rsid w:val="000737A2"/>
    <w:rsid w:val="00074B51"/>
    <w:rsid w:val="00074D14"/>
    <w:rsid w:val="00077909"/>
    <w:rsid w:val="00081912"/>
    <w:rsid w:val="00082571"/>
    <w:rsid w:val="00082684"/>
    <w:rsid w:val="00082FBB"/>
    <w:rsid w:val="000839B3"/>
    <w:rsid w:val="00084538"/>
    <w:rsid w:val="0008659E"/>
    <w:rsid w:val="00087BE1"/>
    <w:rsid w:val="000900E6"/>
    <w:rsid w:val="00091677"/>
    <w:rsid w:val="00092104"/>
    <w:rsid w:val="00093996"/>
    <w:rsid w:val="00094A26"/>
    <w:rsid w:val="00094B24"/>
    <w:rsid w:val="00097297"/>
    <w:rsid w:val="000A2FDF"/>
    <w:rsid w:val="000A3246"/>
    <w:rsid w:val="000A43D3"/>
    <w:rsid w:val="000A4DFE"/>
    <w:rsid w:val="000A6394"/>
    <w:rsid w:val="000B0B07"/>
    <w:rsid w:val="000B29C2"/>
    <w:rsid w:val="000B2E7A"/>
    <w:rsid w:val="000B36C1"/>
    <w:rsid w:val="000B482B"/>
    <w:rsid w:val="000B71BC"/>
    <w:rsid w:val="000B7411"/>
    <w:rsid w:val="000B7FED"/>
    <w:rsid w:val="000C038A"/>
    <w:rsid w:val="000C0C8D"/>
    <w:rsid w:val="000C13A8"/>
    <w:rsid w:val="000C14BC"/>
    <w:rsid w:val="000C1A70"/>
    <w:rsid w:val="000C23CE"/>
    <w:rsid w:val="000C2657"/>
    <w:rsid w:val="000C43A0"/>
    <w:rsid w:val="000C4C97"/>
    <w:rsid w:val="000C6598"/>
    <w:rsid w:val="000C7908"/>
    <w:rsid w:val="000C7EC3"/>
    <w:rsid w:val="000D2974"/>
    <w:rsid w:val="000D2D3A"/>
    <w:rsid w:val="000D2FCD"/>
    <w:rsid w:val="000D3791"/>
    <w:rsid w:val="000D44B3"/>
    <w:rsid w:val="000D5792"/>
    <w:rsid w:val="000D6121"/>
    <w:rsid w:val="000E01AB"/>
    <w:rsid w:val="000E48F0"/>
    <w:rsid w:val="000E5EFA"/>
    <w:rsid w:val="000E6B33"/>
    <w:rsid w:val="000F19D8"/>
    <w:rsid w:val="000F1F8A"/>
    <w:rsid w:val="000F2CD5"/>
    <w:rsid w:val="000F3264"/>
    <w:rsid w:val="000F41DE"/>
    <w:rsid w:val="000F586C"/>
    <w:rsid w:val="000F674B"/>
    <w:rsid w:val="000F7B2B"/>
    <w:rsid w:val="001005B5"/>
    <w:rsid w:val="00103296"/>
    <w:rsid w:val="00103B7A"/>
    <w:rsid w:val="00104E2C"/>
    <w:rsid w:val="0010603C"/>
    <w:rsid w:val="001060E8"/>
    <w:rsid w:val="001075DF"/>
    <w:rsid w:val="00111097"/>
    <w:rsid w:val="001110A4"/>
    <w:rsid w:val="00111903"/>
    <w:rsid w:val="0011227C"/>
    <w:rsid w:val="001136C4"/>
    <w:rsid w:val="00113B31"/>
    <w:rsid w:val="001142E8"/>
    <w:rsid w:val="00114651"/>
    <w:rsid w:val="00115034"/>
    <w:rsid w:val="00115D44"/>
    <w:rsid w:val="00116DAE"/>
    <w:rsid w:val="001172B6"/>
    <w:rsid w:val="00117EA4"/>
    <w:rsid w:val="00120330"/>
    <w:rsid w:val="001214FF"/>
    <w:rsid w:val="00121E5F"/>
    <w:rsid w:val="001225FA"/>
    <w:rsid w:val="00125ADB"/>
    <w:rsid w:val="001266EE"/>
    <w:rsid w:val="0012728C"/>
    <w:rsid w:val="00127382"/>
    <w:rsid w:val="00130B0F"/>
    <w:rsid w:val="00130CB0"/>
    <w:rsid w:val="0013146B"/>
    <w:rsid w:val="00131BFF"/>
    <w:rsid w:val="00131EDA"/>
    <w:rsid w:val="0013234F"/>
    <w:rsid w:val="00133C2E"/>
    <w:rsid w:val="00136A0A"/>
    <w:rsid w:val="00137711"/>
    <w:rsid w:val="00142151"/>
    <w:rsid w:val="00142C1B"/>
    <w:rsid w:val="00143DF5"/>
    <w:rsid w:val="001454A4"/>
    <w:rsid w:val="001454AA"/>
    <w:rsid w:val="00145B57"/>
    <w:rsid w:val="00145D43"/>
    <w:rsid w:val="00146676"/>
    <w:rsid w:val="00147624"/>
    <w:rsid w:val="001523A9"/>
    <w:rsid w:val="00153F6A"/>
    <w:rsid w:val="00155323"/>
    <w:rsid w:val="0015693F"/>
    <w:rsid w:val="00157343"/>
    <w:rsid w:val="001573A3"/>
    <w:rsid w:val="001575FD"/>
    <w:rsid w:val="00160C5E"/>
    <w:rsid w:val="00160F9E"/>
    <w:rsid w:val="00163FB3"/>
    <w:rsid w:val="0016508F"/>
    <w:rsid w:val="0016593B"/>
    <w:rsid w:val="001669FC"/>
    <w:rsid w:val="00170D48"/>
    <w:rsid w:val="001712FA"/>
    <w:rsid w:val="00171A20"/>
    <w:rsid w:val="00174E8F"/>
    <w:rsid w:val="00177933"/>
    <w:rsid w:val="00177979"/>
    <w:rsid w:val="001813E9"/>
    <w:rsid w:val="001818AD"/>
    <w:rsid w:val="00181962"/>
    <w:rsid w:val="00181B92"/>
    <w:rsid w:val="00181FA3"/>
    <w:rsid w:val="00185A1B"/>
    <w:rsid w:val="00186EFD"/>
    <w:rsid w:val="00190CA4"/>
    <w:rsid w:val="00190E8D"/>
    <w:rsid w:val="00192C46"/>
    <w:rsid w:val="00193B98"/>
    <w:rsid w:val="0019414B"/>
    <w:rsid w:val="001951CC"/>
    <w:rsid w:val="00196F7E"/>
    <w:rsid w:val="001A08B3"/>
    <w:rsid w:val="001A2569"/>
    <w:rsid w:val="001A334D"/>
    <w:rsid w:val="001A4601"/>
    <w:rsid w:val="001A4D43"/>
    <w:rsid w:val="001A6A9C"/>
    <w:rsid w:val="001A7B60"/>
    <w:rsid w:val="001B33CB"/>
    <w:rsid w:val="001B3A25"/>
    <w:rsid w:val="001B4957"/>
    <w:rsid w:val="001B4F32"/>
    <w:rsid w:val="001B52F0"/>
    <w:rsid w:val="001B73FA"/>
    <w:rsid w:val="001B7A65"/>
    <w:rsid w:val="001C1E8F"/>
    <w:rsid w:val="001C304E"/>
    <w:rsid w:val="001C30C8"/>
    <w:rsid w:val="001C5851"/>
    <w:rsid w:val="001C7D33"/>
    <w:rsid w:val="001D0042"/>
    <w:rsid w:val="001D11F2"/>
    <w:rsid w:val="001D1B0E"/>
    <w:rsid w:val="001D2E44"/>
    <w:rsid w:val="001D4E69"/>
    <w:rsid w:val="001D7A99"/>
    <w:rsid w:val="001E09ED"/>
    <w:rsid w:val="001E16EE"/>
    <w:rsid w:val="001E3D05"/>
    <w:rsid w:val="001E3FC0"/>
    <w:rsid w:val="001E41F3"/>
    <w:rsid w:val="001E72CC"/>
    <w:rsid w:val="001E7619"/>
    <w:rsid w:val="001F236B"/>
    <w:rsid w:val="001F32A7"/>
    <w:rsid w:val="001F32E7"/>
    <w:rsid w:val="001F40EE"/>
    <w:rsid w:val="001F418D"/>
    <w:rsid w:val="001F4F3C"/>
    <w:rsid w:val="001F765C"/>
    <w:rsid w:val="00200073"/>
    <w:rsid w:val="00200124"/>
    <w:rsid w:val="00202538"/>
    <w:rsid w:val="0020291F"/>
    <w:rsid w:val="00202ED9"/>
    <w:rsid w:val="0020389D"/>
    <w:rsid w:val="002038F7"/>
    <w:rsid w:val="00203E38"/>
    <w:rsid w:val="00204A2F"/>
    <w:rsid w:val="00205F5D"/>
    <w:rsid w:val="00210C1E"/>
    <w:rsid w:val="00210DB4"/>
    <w:rsid w:val="00212861"/>
    <w:rsid w:val="00212DA3"/>
    <w:rsid w:val="00213896"/>
    <w:rsid w:val="00213BA7"/>
    <w:rsid w:val="00213D43"/>
    <w:rsid w:val="0021502F"/>
    <w:rsid w:val="00215639"/>
    <w:rsid w:val="00216C01"/>
    <w:rsid w:val="00217B1C"/>
    <w:rsid w:val="002200EF"/>
    <w:rsid w:val="0022077A"/>
    <w:rsid w:val="00220977"/>
    <w:rsid w:val="00222025"/>
    <w:rsid w:val="00222255"/>
    <w:rsid w:val="00222B2A"/>
    <w:rsid w:val="00223887"/>
    <w:rsid w:val="00224770"/>
    <w:rsid w:val="00226B23"/>
    <w:rsid w:val="00227CC8"/>
    <w:rsid w:val="00227F92"/>
    <w:rsid w:val="00230F7E"/>
    <w:rsid w:val="00231462"/>
    <w:rsid w:val="00231530"/>
    <w:rsid w:val="00235DD9"/>
    <w:rsid w:val="0023611B"/>
    <w:rsid w:val="00241763"/>
    <w:rsid w:val="00241CEC"/>
    <w:rsid w:val="00243D17"/>
    <w:rsid w:val="00250B5B"/>
    <w:rsid w:val="00250F30"/>
    <w:rsid w:val="002514C0"/>
    <w:rsid w:val="00251AFF"/>
    <w:rsid w:val="00251C96"/>
    <w:rsid w:val="0025531D"/>
    <w:rsid w:val="00256F69"/>
    <w:rsid w:val="0026004D"/>
    <w:rsid w:val="00261491"/>
    <w:rsid w:val="0026155B"/>
    <w:rsid w:val="00261980"/>
    <w:rsid w:val="002640DD"/>
    <w:rsid w:val="00264145"/>
    <w:rsid w:val="00266DB4"/>
    <w:rsid w:val="0026784B"/>
    <w:rsid w:val="00270470"/>
    <w:rsid w:val="002707CE"/>
    <w:rsid w:val="0027192F"/>
    <w:rsid w:val="00271976"/>
    <w:rsid w:val="0027305F"/>
    <w:rsid w:val="00273BC5"/>
    <w:rsid w:val="00275D12"/>
    <w:rsid w:val="00280E5B"/>
    <w:rsid w:val="00282B19"/>
    <w:rsid w:val="002833B8"/>
    <w:rsid w:val="00284A38"/>
    <w:rsid w:val="00284FEB"/>
    <w:rsid w:val="002860C4"/>
    <w:rsid w:val="0028618B"/>
    <w:rsid w:val="00286196"/>
    <w:rsid w:val="00286F66"/>
    <w:rsid w:val="00287B4D"/>
    <w:rsid w:val="002902FC"/>
    <w:rsid w:val="0029183B"/>
    <w:rsid w:val="00291DFA"/>
    <w:rsid w:val="0029394B"/>
    <w:rsid w:val="00293987"/>
    <w:rsid w:val="002954D8"/>
    <w:rsid w:val="0029581C"/>
    <w:rsid w:val="00295D04"/>
    <w:rsid w:val="00296151"/>
    <w:rsid w:val="002963F0"/>
    <w:rsid w:val="0029714A"/>
    <w:rsid w:val="002A1543"/>
    <w:rsid w:val="002A4D48"/>
    <w:rsid w:val="002A50F6"/>
    <w:rsid w:val="002A5E78"/>
    <w:rsid w:val="002A66F4"/>
    <w:rsid w:val="002A7721"/>
    <w:rsid w:val="002A7A7E"/>
    <w:rsid w:val="002B11DE"/>
    <w:rsid w:val="002B1A7F"/>
    <w:rsid w:val="002B3CE9"/>
    <w:rsid w:val="002B4AC7"/>
    <w:rsid w:val="002B5741"/>
    <w:rsid w:val="002B5BBF"/>
    <w:rsid w:val="002B7B01"/>
    <w:rsid w:val="002C0524"/>
    <w:rsid w:val="002C29E1"/>
    <w:rsid w:val="002C745A"/>
    <w:rsid w:val="002D2061"/>
    <w:rsid w:val="002D2085"/>
    <w:rsid w:val="002D2A1A"/>
    <w:rsid w:val="002D4AA0"/>
    <w:rsid w:val="002D7C97"/>
    <w:rsid w:val="002E03D6"/>
    <w:rsid w:val="002E0417"/>
    <w:rsid w:val="002E13EB"/>
    <w:rsid w:val="002E4168"/>
    <w:rsid w:val="002E472E"/>
    <w:rsid w:val="002E47FB"/>
    <w:rsid w:val="002E7FB7"/>
    <w:rsid w:val="002F0F63"/>
    <w:rsid w:val="002F117E"/>
    <w:rsid w:val="002F2801"/>
    <w:rsid w:val="002F48C2"/>
    <w:rsid w:val="002F5AA1"/>
    <w:rsid w:val="002F63B2"/>
    <w:rsid w:val="002F7F0B"/>
    <w:rsid w:val="00300853"/>
    <w:rsid w:val="00300C21"/>
    <w:rsid w:val="0030302C"/>
    <w:rsid w:val="00303034"/>
    <w:rsid w:val="00303A25"/>
    <w:rsid w:val="00303C2E"/>
    <w:rsid w:val="00304FB6"/>
    <w:rsid w:val="003052FA"/>
    <w:rsid w:val="00305409"/>
    <w:rsid w:val="003057C1"/>
    <w:rsid w:val="00307224"/>
    <w:rsid w:val="00307CC7"/>
    <w:rsid w:val="0031124A"/>
    <w:rsid w:val="00311543"/>
    <w:rsid w:val="0031187A"/>
    <w:rsid w:val="003131E3"/>
    <w:rsid w:val="00316F05"/>
    <w:rsid w:val="0031756C"/>
    <w:rsid w:val="0031770F"/>
    <w:rsid w:val="00317878"/>
    <w:rsid w:val="0032031D"/>
    <w:rsid w:val="0032612F"/>
    <w:rsid w:val="00326295"/>
    <w:rsid w:val="0032665A"/>
    <w:rsid w:val="003277F1"/>
    <w:rsid w:val="003301EA"/>
    <w:rsid w:val="003308AE"/>
    <w:rsid w:val="00330D08"/>
    <w:rsid w:val="00331864"/>
    <w:rsid w:val="0033674E"/>
    <w:rsid w:val="0033738D"/>
    <w:rsid w:val="00340281"/>
    <w:rsid w:val="00340667"/>
    <w:rsid w:val="0034182B"/>
    <w:rsid w:val="00341AF8"/>
    <w:rsid w:val="00343D47"/>
    <w:rsid w:val="00344CCB"/>
    <w:rsid w:val="003456C8"/>
    <w:rsid w:val="003467F2"/>
    <w:rsid w:val="0034686E"/>
    <w:rsid w:val="00351578"/>
    <w:rsid w:val="00354122"/>
    <w:rsid w:val="00354A6E"/>
    <w:rsid w:val="003553A8"/>
    <w:rsid w:val="00356D90"/>
    <w:rsid w:val="00356F1F"/>
    <w:rsid w:val="00357853"/>
    <w:rsid w:val="003609EF"/>
    <w:rsid w:val="00360FDE"/>
    <w:rsid w:val="0036231A"/>
    <w:rsid w:val="00362E8D"/>
    <w:rsid w:val="00363C6A"/>
    <w:rsid w:val="00366395"/>
    <w:rsid w:val="00367062"/>
    <w:rsid w:val="00367079"/>
    <w:rsid w:val="00370EB1"/>
    <w:rsid w:val="003732C4"/>
    <w:rsid w:val="00373A68"/>
    <w:rsid w:val="0037401C"/>
    <w:rsid w:val="00374DD4"/>
    <w:rsid w:val="00375AB4"/>
    <w:rsid w:val="00376162"/>
    <w:rsid w:val="0037652B"/>
    <w:rsid w:val="00377741"/>
    <w:rsid w:val="0038387A"/>
    <w:rsid w:val="00383973"/>
    <w:rsid w:val="00383E95"/>
    <w:rsid w:val="00385D65"/>
    <w:rsid w:val="00385DC0"/>
    <w:rsid w:val="00386249"/>
    <w:rsid w:val="00386C54"/>
    <w:rsid w:val="003877C0"/>
    <w:rsid w:val="0039035F"/>
    <w:rsid w:val="003915D4"/>
    <w:rsid w:val="00391FD8"/>
    <w:rsid w:val="003921C1"/>
    <w:rsid w:val="003928B9"/>
    <w:rsid w:val="0039294C"/>
    <w:rsid w:val="00394FDA"/>
    <w:rsid w:val="0039620C"/>
    <w:rsid w:val="00396915"/>
    <w:rsid w:val="003974A8"/>
    <w:rsid w:val="003A0571"/>
    <w:rsid w:val="003A106A"/>
    <w:rsid w:val="003A10D7"/>
    <w:rsid w:val="003A28C7"/>
    <w:rsid w:val="003A33BC"/>
    <w:rsid w:val="003A4441"/>
    <w:rsid w:val="003A5230"/>
    <w:rsid w:val="003A58FA"/>
    <w:rsid w:val="003A5984"/>
    <w:rsid w:val="003A5C59"/>
    <w:rsid w:val="003A6A35"/>
    <w:rsid w:val="003A7C75"/>
    <w:rsid w:val="003A7D52"/>
    <w:rsid w:val="003B10F0"/>
    <w:rsid w:val="003B27C9"/>
    <w:rsid w:val="003B2BA2"/>
    <w:rsid w:val="003B4A03"/>
    <w:rsid w:val="003B4A5E"/>
    <w:rsid w:val="003B4FAC"/>
    <w:rsid w:val="003B5315"/>
    <w:rsid w:val="003C163D"/>
    <w:rsid w:val="003C23A1"/>
    <w:rsid w:val="003C27CF"/>
    <w:rsid w:val="003C2CCD"/>
    <w:rsid w:val="003C34CB"/>
    <w:rsid w:val="003C4632"/>
    <w:rsid w:val="003C76F4"/>
    <w:rsid w:val="003C7E36"/>
    <w:rsid w:val="003D073A"/>
    <w:rsid w:val="003D11E2"/>
    <w:rsid w:val="003D1328"/>
    <w:rsid w:val="003D3388"/>
    <w:rsid w:val="003D38F2"/>
    <w:rsid w:val="003D5000"/>
    <w:rsid w:val="003D6168"/>
    <w:rsid w:val="003D7DEE"/>
    <w:rsid w:val="003E07DE"/>
    <w:rsid w:val="003E144C"/>
    <w:rsid w:val="003E1A36"/>
    <w:rsid w:val="003E2927"/>
    <w:rsid w:val="003E305B"/>
    <w:rsid w:val="003E71E2"/>
    <w:rsid w:val="003F01D3"/>
    <w:rsid w:val="003F1674"/>
    <w:rsid w:val="003F2891"/>
    <w:rsid w:val="003F360F"/>
    <w:rsid w:val="003F3E04"/>
    <w:rsid w:val="003F3E70"/>
    <w:rsid w:val="003F54AA"/>
    <w:rsid w:val="003F653D"/>
    <w:rsid w:val="003F6942"/>
    <w:rsid w:val="003F6CB5"/>
    <w:rsid w:val="003F6D44"/>
    <w:rsid w:val="003F7633"/>
    <w:rsid w:val="003F793D"/>
    <w:rsid w:val="0040035F"/>
    <w:rsid w:val="00401036"/>
    <w:rsid w:val="00401B50"/>
    <w:rsid w:val="00402449"/>
    <w:rsid w:val="0040414F"/>
    <w:rsid w:val="00404666"/>
    <w:rsid w:val="00404F7B"/>
    <w:rsid w:val="00410371"/>
    <w:rsid w:val="0041397B"/>
    <w:rsid w:val="004145DF"/>
    <w:rsid w:val="004153D5"/>
    <w:rsid w:val="0041563A"/>
    <w:rsid w:val="0041720D"/>
    <w:rsid w:val="00417274"/>
    <w:rsid w:val="00417E87"/>
    <w:rsid w:val="0042208C"/>
    <w:rsid w:val="00423A6B"/>
    <w:rsid w:val="00423B69"/>
    <w:rsid w:val="004242F1"/>
    <w:rsid w:val="00425A01"/>
    <w:rsid w:val="00425C84"/>
    <w:rsid w:val="00426C76"/>
    <w:rsid w:val="00427F13"/>
    <w:rsid w:val="00431D2D"/>
    <w:rsid w:val="00431FF1"/>
    <w:rsid w:val="00433A4D"/>
    <w:rsid w:val="00433F27"/>
    <w:rsid w:val="00434341"/>
    <w:rsid w:val="00434700"/>
    <w:rsid w:val="00434DD1"/>
    <w:rsid w:val="0043539D"/>
    <w:rsid w:val="00435966"/>
    <w:rsid w:val="00436891"/>
    <w:rsid w:val="00436C88"/>
    <w:rsid w:val="004418CB"/>
    <w:rsid w:val="00441B75"/>
    <w:rsid w:val="004428EF"/>
    <w:rsid w:val="00443BD8"/>
    <w:rsid w:val="004442CC"/>
    <w:rsid w:val="00445FD4"/>
    <w:rsid w:val="00450164"/>
    <w:rsid w:val="004505AB"/>
    <w:rsid w:val="00450982"/>
    <w:rsid w:val="00450F32"/>
    <w:rsid w:val="00455105"/>
    <w:rsid w:val="00457417"/>
    <w:rsid w:val="004606C3"/>
    <w:rsid w:val="00460F69"/>
    <w:rsid w:val="00461521"/>
    <w:rsid w:val="00464D6E"/>
    <w:rsid w:val="00464E73"/>
    <w:rsid w:val="004669C8"/>
    <w:rsid w:val="00466F4C"/>
    <w:rsid w:val="00470125"/>
    <w:rsid w:val="004720D1"/>
    <w:rsid w:val="0047214B"/>
    <w:rsid w:val="004742A9"/>
    <w:rsid w:val="00474526"/>
    <w:rsid w:val="00476633"/>
    <w:rsid w:val="00476851"/>
    <w:rsid w:val="00477916"/>
    <w:rsid w:val="00477BEA"/>
    <w:rsid w:val="004819A6"/>
    <w:rsid w:val="00482034"/>
    <w:rsid w:val="00482D44"/>
    <w:rsid w:val="00484CF1"/>
    <w:rsid w:val="00484E79"/>
    <w:rsid w:val="0048592A"/>
    <w:rsid w:val="00487EE0"/>
    <w:rsid w:val="00490223"/>
    <w:rsid w:val="00490C2A"/>
    <w:rsid w:val="00491788"/>
    <w:rsid w:val="00491827"/>
    <w:rsid w:val="0049198F"/>
    <w:rsid w:val="00491D23"/>
    <w:rsid w:val="00496382"/>
    <w:rsid w:val="00496B37"/>
    <w:rsid w:val="004A2BC4"/>
    <w:rsid w:val="004A3B26"/>
    <w:rsid w:val="004A3D22"/>
    <w:rsid w:val="004A6488"/>
    <w:rsid w:val="004A72FC"/>
    <w:rsid w:val="004A7D41"/>
    <w:rsid w:val="004B0365"/>
    <w:rsid w:val="004B0A3C"/>
    <w:rsid w:val="004B202D"/>
    <w:rsid w:val="004B45C1"/>
    <w:rsid w:val="004B589D"/>
    <w:rsid w:val="004B6749"/>
    <w:rsid w:val="004B6869"/>
    <w:rsid w:val="004B75B7"/>
    <w:rsid w:val="004B7FDE"/>
    <w:rsid w:val="004C0388"/>
    <w:rsid w:val="004C09E5"/>
    <w:rsid w:val="004C1F70"/>
    <w:rsid w:val="004C249B"/>
    <w:rsid w:val="004C2CE3"/>
    <w:rsid w:val="004C3387"/>
    <w:rsid w:val="004C49FF"/>
    <w:rsid w:val="004C4ADA"/>
    <w:rsid w:val="004C5906"/>
    <w:rsid w:val="004C5FA4"/>
    <w:rsid w:val="004C6DE1"/>
    <w:rsid w:val="004C72E0"/>
    <w:rsid w:val="004D0D3C"/>
    <w:rsid w:val="004D0E72"/>
    <w:rsid w:val="004D23F8"/>
    <w:rsid w:val="004D31A5"/>
    <w:rsid w:val="004D3EF3"/>
    <w:rsid w:val="004D5878"/>
    <w:rsid w:val="004D65C3"/>
    <w:rsid w:val="004D79E9"/>
    <w:rsid w:val="004E00B2"/>
    <w:rsid w:val="004E07BB"/>
    <w:rsid w:val="004E19FA"/>
    <w:rsid w:val="004E1A2E"/>
    <w:rsid w:val="004E21A3"/>
    <w:rsid w:val="004E26CC"/>
    <w:rsid w:val="004E2F9F"/>
    <w:rsid w:val="004E3551"/>
    <w:rsid w:val="004E3687"/>
    <w:rsid w:val="004E4EB0"/>
    <w:rsid w:val="004E6954"/>
    <w:rsid w:val="004F1A08"/>
    <w:rsid w:val="004F1A9F"/>
    <w:rsid w:val="004F33D7"/>
    <w:rsid w:val="004F36DB"/>
    <w:rsid w:val="004F383D"/>
    <w:rsid w:val="004F634C"/>
    <w:rsid w:val="004F6833"/>
    <w:rsid w:val="004F68E7"/>
    <w:rsid w:val="00500D42"/>
    <w:rsid w:val="00501410"/>
    <w:rsid w:val="0050178D"/>
    <w:rsid w:val="0050474E"/>
    <w:rsid w:val="00504EAA"/>
    <w:rsid w:val="00505E17"/>
    <w:rsid w:val="00510BAB"/>
    <w:rsid w:val="005132AD"/>
    <w:rsid w:val="005136B7"/>
    <w:rsid w:val="005141D1"/>
    <w:rsid w:val="00515227"/>
    <w:rsid w:val="0051580D"/>
    <w:rsid w:val="00516DB8"/>
    <w:rsid w:val="00520B09"/>
    <w:rsid w:val="0052134D"/>
    <w:rsid w:val="00522A4D"/>
    <w:rsid w:val="00523258"/>
    <w:rsid w:val="00524840"/>
    <w:rsid w:val="00524858"/>
    <w:rsid w:val="0052592B"/>
    <w:rsid w:val="00525BB3"/>
    <w:rsid w:val="0052625A"/>
    <w:rsid w:val="005277A0"/>
    <w:rsid w:val="005278E5"/>
    <w:rsid w:val="00532172"/>
    <w:rsid w:val="0053269E"/>
    <w:rsid w:val="0053389C"/>
    <w:rsid w:val="00534880"/>
    <w:rsid w:val="005349A7"/>
    <w:rsid w:val="00535261"/>
    <w:rsid w:val="00540E0A"/>
    <w:rsid w:val="005426A5"/>
    <w:rsid w:val="00542701"/>
    <w:rsid w:val="00543392"/>
    <w:rsid w:val="00543B15"/>
    <w:rsid w:val="005445F8"/>
    <w:rsid w:val="00545313"/>
    <w:rsid w:val="005456FD"/>
    <w:rsid w:val="00546399"/>
    <w:rsid w:val="00547111"/>
    <w:rsid w:val="005472E3"/>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0FDE"/>
    <w:rsid w:val="00571091"/>
    <w:rsid w:val="00573760"/>
    <w:rsid w:val="0057448B"/>
    <w:rsid w:val="005749C3"/>
    <w:rsid w:val="00574C9C"/>
    <w:rsid w:val="0057652A"/>
    <w:rsid w:val="00577630"/>
    <w:rsid w:val="00577BF5"/>
    <w:rsid w:val="00580AC3"/>
    <w:rsid w:val="005816DA"/>
    <w:rsid w:val="00581DA8"/>
    <w:rsid w:val="0058311D"/>
    <w:rsid w:val="005849F5"/>
    <w:rsid w:val="00584C95"/>
    <w:rsid w:val="0058561E"/>
    <w:rsid w:val="00590FDD"/>
    <w:rsid w:val="00591C89"/>
    <w:rsid w:val="00592D74"/>
    <w:rsid w:val="005934BE"/>
    <w:rsid w:val="00593910"/>
    <w:rsid w:val="0059581A"/>
    <w:rsid w:val="00595D62"/>
    <w:rsid w:val="005972DD"/>
    <w:rsid w:val="005A0215"/>
    <w:rsid w:val="005A0660"/>
    <w:rsid w:val="005A2227"/>
    <w:rsid w:val="005A3134"/>
    <w:rsid w:val="005A49E9"/>
    <w:rsid w:val="005A4C76"/>
    <w:rsid w:val="005A7547"/>
    <w:rsid w:val="005A75F3"/>
    <w:rsid w:val="005A790D"/>
    <w:rsid w:val="005B0671"/>
    <w:rsid w:val="005B0708"/>
    <w:rsid w:val="005B0B74"/>
    <w:rsid w:val="005B0F7F"/>
    <w:rsid w:val="005B374D"/>
    <w:rsid w:val="005B523D"/>
    <w:rsid w:val="005B5EC6"/>
    <w:rsid w:val="005B61AF"/>
    <w:rsid w:val="005C69F4"/>
    <w:rsid w:val="005C7257"/>
    <w:rsid w:val="005C7B33"/>
    <w:rsid w:val="005D2023"/>
    <w:rsid w:val="005D5907"/>
    <w:rsid w:val="005D60D4"/>
    <w:rsid w:val="005D6464"/>
    <w:rsid w:val="005D70B4"/>
    <w:rsid w:val="005E05FD"/>
    <w:rsid w:val="005E10DD"/>
    <w:rsid w:val="005E1922"/>
    <w:rsid w:val="005E2526"/>
    <w:rsid w:val="005E2C44"/>
    <w:rsid w:val="005E725E"/>
    <w:rsid w:val="005F11B4"/>
    <w:rsid w:val="005F2D52"/>
    <w:rsid w:val="005F2FED"/>
    <w:rsid w:val="005F5FEC"/>
    <w:rsid w:val="005F61EE"/>
    <w:rsid w:val="0060060B"/>
    <w:rsid w:val="00603CBE"/>
    <w:rsid w:val="0060431A"/>
    <w:rsid w:val="006073A7"/>
    <w:rsid w:val="00607DB4"/>
    <w:rsid w:val="00610192"/>
    <w:rsid w:val="00611AA6"/>
    <w:rsid w:val="00611B31"/>
    <w:rsid w:val="00612DB5"/>
    <w:rsid w:val="0061525B"/>
    <w:rsid w:val="0061639D"/>
    <w:rsid w:val="0061782D"/>
    <w:rsid w:val="006207E2"/>
    <w:rsid w:val="00621188"/>
    <w:rsid w:val="00622099"/>
    <w:rsid w:val="00623915"/>
    <w:rsid w:val="006257ED"/>
    <w:rsid w:val="00626B0E"/>
    <w:rsid w:val="00627030"/>
    <w:rsid w:val="00627E88"/>
    <w:rsid w:val="00631DD3"/>
    <w:rsid w:val="00634FAF"/>
    <w:rsid w:val="00635F87"/>
    <w:rsid w:val="00635F92"/>
    <w:rsid w:val="00637183"/>
    <w:rsid w:val="0063727D"/>
    <w:rsid w:val="0064281C"/>
    <w:rsid w:val="0064335C"/>
    <w:rsid w:val="00643E2F"/>
    <w:rsid w:val="0064618E"/>
    <w:rsid w:val="00647D4A"/>
    <w:rsid w:val="00650432"/>
    <w:rsid w:val="00651E3C"/>
    <w:rsid w:val="00655E6E"/>
    <w:rsid w:val="00656089"/>
    <w:rsid w:val="006568C8"/>
    <w:rsid w:val="00656EA5"/>
    <w:rsid w:val="00656EF1"/>
    <w:rsid w:val="006579ED"/>
    <w:rsid w:val="006601A4"/>
    <w:rsid w:val="006608A1"/>
    <w:rsid w:val="00660987"/>
    <w:rsid w:val="006609A8"/>
    <w:rsid w:val="00662D69"/>
    <w:rsid w:val="00663BD7"/>
    <w:rsid w:val="00664AB0"/>
    <w:rsid w:val="00664B98"/>
    <w:rsid w:val="00665C47"/>
    <w:rsid w:val="00665D38"/>
    <w:rsid w:val="00666685"/>
    <w:rsid w:val="006673E2"/>
    <w:rsid w:val="00667608"/>
    <w:rsid w:val="00670244"/>
    <w:rsid w:val="006703CC"/>
    <w:rsid w:val="0067089C"/>
    <w:rsid w:val="00671086"/>
    <w:rsid w:val="006746C6"/>
    <w:rsid w:val="006749CA"/>
    <w:rsid w:val="00680665"/>
    <w:rsid w:val="00680EB3"/>
    <w:rsid w:val="006829A7"/>
    <w:rsid w:val="006839FA"/>
    <w:rsid w:val="00684E54"/>
    <w:rsid w:val="006854A7"/>
    <w:rsid w:val="006855CB"/>
    <w:rsid w:val="00686F6A"/>
    <w:rsid w:val="006871C2"/>
    <w:rsid w:val="00687FC9"/>
    <w:rsid w:val="006911A0"/>
    <w:rsid w:val="00691FCE"/>
    <w:rsid w:val="006929DC"/>
    <w:rsid w:val="00693900"/>
    <w:rsid w:val="006943BE"/>
    <w:rsid w:val="00695808"/>
    <w:rsid w:val="00695809"/>
    <w:rsid w:val="006958FF"/>
    <w:rsid w:val="00696652"/>
    <w:rsid w:val="00697B50"/>
    <w:rsid w:val="006A2876"/>
    <w:rsid w:val="006A32B4"/>
    <w:rsid w:val="006A4270"/>
    <w:rsid w:val="006A4828"/>
    <w:rsid w:val="006A5EAA"/>
    <w:rsid w:val="006A7490"/>
    <w:rsid w:val="006B46FB"/>
    <w:rsid w:val="006B52B8"/>
    <w:rsid w:val="006B540B"/>
    <w:rsid w:val="006B6BFA"/>
    <w:rsid w:val="006B707B"/>
    <w:rsid w:val="006C14BE"/>
    <w:rsid w:val="006C1AE7"/>
    <w:rsid w:val="006C2A46"/>
    <w:rsid w:val="006C34C7"/>
    <w:rsid w:val="006C536E"/>
    <w:rsid w:val="006C5BD0"/>
    <w:rsid w:val="006C635E"/>
    <w:rsid w:val="006C6960"/>
    <w:rsid w:val="006D39E2"/>
    <w:rsid w:val="006D3F28"/>
    <w:rsid w:val="006D42DD"/>
    <w:rsid w:val="006D4F33"/>
    <w:rsid w:val="006D5CFF"/>
    <w:rsid w:val="006D6B0D"/>
    <w:rsid w:val="006E1A67"/>
    <w:rsid w:val="006E21FB"/>
    <w:rsid w:val="006E3FC4"/>
    <w:rsid w:val="006E488A"/>
    <w:rsid w:val="006E538E"/>
    <w:rsid w:val="006E5D2F"/>
    <w:rsid w:val="006E788B"/>
    <w:rsid w:val="006E799C"/>
    <w:rsid w:val="006E7ABA"/>
    <w:rsid w:val="006F0489"/>
    <w:rsid w:val="006F0642"/>
    <w:rsid w:val="006F1942"/>
    <w:rsid w:val="006F3091"/>
    <w:rsid w:val="006F49A9"/>
    <w:rsid w:val="006F774A"/>
    <w:rsid w:val="006F7B11"/>
    <w:rsid w:val="00700CCD"/>
    <w:rsid w:val="00701663"/>
    <w:rsid w:val="007022F9"/>
    <w:rsid w:val="00703932"/>
    <w:rsid w:val="00705470"/>
    <w:rsid w:val="00706819"/>
    <w:rsid w:val="00711A15"/>
    <w:rsid w:val="00711A26"/>
    <w:rsid w:val="00712FEC"/>
    <w:rsid w:val="0071547F"/>
    <w:rsid w:val="007251ED"/>
    <w:rsid w:val="00725F03"/>
    <w:rsid w:val="007270D4"/>
    <w:rsid w:val="007274B0"/>
    <w:rsid w:val="00730A9B"/>
    <w:rsid w:val="00733A69"/>
    <w:rsid w:val="00735B58"/>
    <w:rsid w:val="00735E5F"/>
    <w:rsid w:val="00736E98"/>
    <w:rsid w:val="00737F40"/>
    <w:rsid w:val="00740348"/>
    <w:rsid w:val="007464D7"/>
    <w:rsid w:val="00746538"/>
    <w:rsid w:val="007512DE"/>
    <w:rsid w:val="00753C3D"/>
    <w:rsid w:val="00753EC5"/>
    <w:rsid w:val="00754F7E"/>
    <w:rsid w:val="0075508F"/>
    <w:rsid w:val="00757743"/>
    <w:rsid w:val="007604FA"/>
    <w:rsid w:val="00760952"/>
    <w:rsid w:val="00760E06"/>
    <w:rsid w:val="00760FD1"/>
    <w:rsid w:val="0076176E"/>
    <w:rsid w:val="00763BDA"/>
    <w:rsid w:val="007640F8"/>
    <w:rsid w:val="00764E8B"/>
    <w:rsid w:val="0077045D"/>
    <w:rsid w:val="00770A4C"/>
    <w:rsid w:val="00772455"/>
    <w:rsid w:val="007758BE"/>
    <w:rsid w:val="00775EBB"/>
    <w:rsid w:val="007768E2"/>
    <w:rsid w:val="00777AEE"/>
    <w:rsid w:val="007810E7"/>
    <w:rsid w:val="007816D1"/>
    <w:rsid w:val="0078193C"/>
    <w:rsid w:val="00784745"/>
    <w:rsid w:val="00785B2D"/>
    <w:rsid w:val="007861F1"/>
    <w:rsid w:val="007862FD"/>
    <w:rsid w:val="00787F24"/>
    <w:rsid w:val="0079059C"/>
    <w:rsid w:val="00790D16"/>
    <w:rsid w:val="007913FD"/>
    <w:rsid w:val="00792342"/>
    <w:rsid w:val="00792BD6"/>
    <w:rsid w:val="00792EBC"/>
    <w:rsid w:val="007947EA"/>
    <w:rsid w:val="00794944"/>
    <w:rsid w:val="007977A8"/>
    <w:rsid w:val="007A0E64"/>
    <w:rsid w:val="007A16D5"/>
    <w:rsid w:val="007A1E2C"/>
    <w:rsid w:val="007A504D"/>
    <w:rsid w:val="007A791A"/>
    <w:rsid w:val="007B34F8"/>
    <w:rsid w:val="007B3965"/>
    <w:rsid w:val="007B45E3"/>
    <w:rsid w:val="007B4878"/>
    <w:rsid w:val="007B512A"/>
    <w:rsid w:val="007B5A50"/>
    <w:rsid w:val="007B61E4"/>
    <w:rsid w:val="007B6A0E"/>
    <w:rsid w:val="007B6ED7"/>
    <w:rsid w:val="007B7A64"/>
    <w:rsid w:val="007C190D"/>
    <w:rsid w:val="007C2097"/>
    <w:rsid w:val="007C38C0"/>
    <w:rsid w:val="007C4CEB"/>
    <w:rsid w:val="007C6495"/>
    <w:rsid w:val="007C6C43"/>
    <w:rsid w:val="007D0C11"/>
    <w:rsid w:val="007D24E9"/>
    <w:rsid w:val="007D3BB4"/>
    <w:rsid w:val="007D4397"/>
    <w:rsid w:val="007D6A07"/>
    <w:rsid w:val="007D71B5"/>
    <w:rsid w:val="007E0AB8"/>
    <w:rsid w:val="007E102B"/>
    <w:rsid w:val="007E204A"/>
    <w:rsid w:val="007E38EF"/>
    <w:rsid w:val="007E39D3"/>
    <w:rsid w:val="007E3B67"/>
    <w:rsid w:val="007E460C"/>
    <w:rsid w:val="007E5179"/>
    <w:rsid w:val="007E6080"/>
    <w:rsid w:val="007E6639"/>
    <w:rsid w:val="007E77F9"/>
    <w:rsid w:val="007F0E62"/>
    <w:rsid w:val="007F1AC1"/>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3391"/>
    <w:rsid w:val="008157B4"/>
    <w:rsid w:val="00816B0B"/>
    <w:rsid w:val="008223B3"/>
    <w:rsid w:val="00822BF1"/>
    <w:rsid w:val="00823902"/>
    <w:rsid w:val="00823940"/>
    <w:rsid w:val="00823E90"/>
    <w:rsid w:val="0082427D"/>
    <w:rsid w:val="00826FB5"/>
    <w:rsid w:val="0082709F"/>
    <w:rsid w:val="008279FA"/>
    <w:rsid w:val="00827A63"/>
    <w:rsid w:val="00831FBA"/>
    <w:rsid w:val="00832090"/>
    <w:rsid w:val="008332CD"/>
    <w:rsid w:val="008336D9"/>
    <w:rsid w:val="008336E7"/>
    <w:rsid w:val="008340AB"/>
    <w:rsid w:val="008342EC"/>
    <w:rsid w:val="008347BF"/>
    <w:rsid w:val="00835432"/>
    <w:rsid w:val="008359E2"/>
    <w:rsid w:val="00836EE2"/>
    <w:rsid w:val="00837052"/>
    <w:rsid w:val="00840B8B"/>
    <w:rsid w:val="00843657"/>
    <w:rsid w:val="0084628C"/>
    <w:rsid w:val="00846747"/>
    <w:rsid w:val="008504EA"/>
    <w:rsid w:val="0085582B"/>
    <w:rsid w:val="0086011D"/>
    <w:rsid w:val="00860686"/>
    <w:rsid w:val="00862694"/>
    <w:rsid w:val="008626E7"/>
    <w:rsid w:val="00862BC1"/>
    <w:rsid w:val="00862CE2"/>
    <w:rsid w:val="00863FAB"/>
    <w:rsid w:val="00864329"/>
    <w:rsid w:val="0086457C"/>
    <w:rsid w:val="00864ED2"/>
    <w:rsid w:val="0086598B"/>
    <w:rsid w:val="00867A48"/>
    <w:rsid w:val="00867D4B"/>
    <w:rsid w:val="008707B1"/>
    <w:rsid w:val="00870EE7"/>
    <w:rsid w:val="00870F71"/>
    <w:rsid w:val="008720C4"/>
    <w:rsid w:val="00872353"/>
    <w:rsid w:val="00873218"/>
    <w:rsid w:val="00873963"/>
    <w:rsid w:val="00873BA7"/>
    <w:rsid w:val="0087567C"/>
    <w:rsid w:val="00877A63"/>
    <w:rsid w:val="008802C1"/>
    <w:rsid w:val="0088243E"/>
    <w:rsid w:val="00882666"/>
    <w:rsid w:val="008839CD"/>
    <w:rsid w:val="00883C3F"/>
    <w:rsid w:val="00884F97"/>
    <w:rsid w:val="008861A4"/>
    <w:rsid w:val="008863B9"/>
    <w:rsid w:val="00886B86"/>
    <w:rsid w:val="00886FB9"/>
    <w:rsid w:val="008908B9"/>
    <w:rsid w:val="00890AF6"/>
    <w:rsid w:val="00891C03"/>
    <w:rsid w:val="008959A3"/>
    <w:rsid w:val="0089721F"/>
    <w:rsid w:val="00897689"/>
    <w:rsid w:val="00897B3A"/>
    <w:rsid w:val="008A164F"/>
    <w:rsid w:val="008A3252"/>
    <w:rsid w:val="008A45A6"/>
    <w:rsid w:val="008A774C"/>
    <w:rsid w:val="008A7FC1"/>
    <w:rsid w:val="008B045C"/>
    <w:rsid w:val="008B18DD"/>
    <w:rsid w:val="008B33FE"/>
    <w:rsid w:val="008B3BF1"/>
    <w:rsid w:val="008B3FE3"/>
    <w:rsid w:val="008B4BB5"/>
    <w:rsid w:val="008B5D85"/>
    <w:rsid w:val="008B62B2"/>
    <w:rsid w:val="008B79E2"/>
    <w:rsid w:val="008C003D"/>
    <w:rsid w:val="008C200D"/>
    <w:rsid w:val="008C236B"/>
    <w:rsid w:val="008C40C1"/>
    <w:rsid w:val="008C6583"/>
    <w:rsid w:val="008C778D"/>
    <w:rsid w:val="008C78FC"/>
    <w:rsid w:val="008C7986"/>
    <w:rsid w:val="008D02A4"/>
    <w:rsid w:val="008D0806"/>
    <w:rsid w:val="008D11C3"/>
    <w:rsid w:val="008D1784"/>
    <w:rsid w:val="008D2A16"/>
    <w:rsid w:val="008D41B3"/>
    <w:rsid w:val="008D4DBF"/>
    <w:rsid w:val="008E21D6"/>
    <w:rsid w:val="008E444B"/>
    <w:rsid w:val="008E4641"/>
    <w:rsid w:val="008E46A4"/>
    <w:rsid w:val="008E632D"/>
    <w:rsid w:val="008E758E"/>
    <w:rsid w:val="008E7B34"/>
    <w:rsid w:val="008F086E"/>
    <w:rsid w:val="008F1B1C"/>
    <w:rsid w:val="008F23CC"/>
    <w:rsid w:val="008F3789"/>
    <w:rsid w:val="008F3C5C"/>
    <w:rsid w:val="008F3FDA"/>
    <w:rsid w:val="008F42E2"/>
    <w:rsid w:val="008F5CF8"/>
    <w:rsid w:val="008F60AA"/>
    <w:rsid w:val="008F64CD"/>
    <w:rsid w:val="008F686C"/>
    <w:rsid w:val="008F6B9B"/>
    <w:rsid w:val="008F727A"/>
    <w:rsid w:val="008F7F5E"/>
    <w:rsid w:val="00901419"/>
    <w:rsid w:val="00901C3A"/>
    <w:rsid w:val="00903386"/>
    <w:rsid w:val="00907E57"/>
    <w:rsid w:val="009102E3"/>
    <w:rsid w:val="0091190F"/>
    <w:rsid w:val="00911CF0"/>
    <w:rsid w:val="009121CC"/>
    <w:rsid w:val="00912FC2"/>
    <w:rsid w:val="00913215"/>
    <w:rsid w:val="00913719"/>
    <w:rsid w:val="00914148"/>
    <w:rsid w:val="009148DE"/>
    <w:rsid w:val="00917202"/>
    <w:rsid w:val="00917F0F"/>
    <w:rsid w:val="00923090"/>
    <w:rsid w:val="009235E2"/>
    <w:rsid w:val="009254D3"/>
    <w:rsid w:val="00925DA7"/>
    <w:rsid w:val="00926324"/>
    <w:rsid w:val="009265A8"/>
    <w:rsid w:val="0092662B"/>
    <w:rsid w:val="00930F7A"/>
    <w:rsid w:val="00931F52"/>
    <w:rsid w:val="00932F80"/>
    <w:rsid w:val="00933A97"/>
    <w:rsid w:val="00935F94"/>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CD5"/>
    <w:rsid w:val="009622B8"/>
    <w:rsid w:val="009623C3"/>
    <w:rsid w:val="00962B3B"/>
    <w:rsid w:val="009630B5"/>
    <w:rsid w:val="00964897"/>
    <w:rsid w:val="00965BA3"/>
    <w:rsid w:val="00966318"/>
    <w:rsid w:val="00971336"/>
    <w:rsid w:val="0097318C"/>
    <w:rsid w:val="0097356E"/>
    <w:rsid w:val="0097471E"/>
    <w:rsid w:val="0097670E"/>
    <w:rsid w:val="00976E22"/>
    <w:rsid w:val="009777D9"/>
    <w:rsid w:val="009819DF"/>
    <w:rsid w:val="009848E9"/>
    <w:rsid w:val="00984AF3"/>
    <w:rsid w:val="009854ED"/>
    <w:rsid w:val="009864B7"/>
    <w:rsid w:val="009878C4"/>
    <w:rsid w:val="00991B88"/>
    <w:rsid w:val="00995504"/>
    <w:rsid w:val="0099575B"/>
    <w:rsid w:val="0099591D"/>
    <w:rsid w:val="00995926"/>
    <w:rsid w:val="00997D21"/>
    <w:rsid w:val="00997F16"/>
    <w:rsid w:val="009A1D5D"/>
    <w:rsid w:val="009A5753"/>
    <w:rsid w:val="009A579D"/>
    <w:rsid w:val="009A6DC5"/>
    <w:rsid w:val="009B00D7"/>
    <w:rsid w:val="009B2CC3"/>
    <w:rsid w:val="009B368E"/>
    <w:rsid w:val="009B56B7"/>
    <w:rsid w:val="009B5D97"/>
    <w:rsid w:val="009B5E21"/>
    <w:rsid w:val="009B5ECE"/>
    <w:rsid w:val="009B73CA"/>
    <w:rsid w:val="009C097D"/>
    <w:rsid w:val="009C0E65"/>
    <w:rsid w:val="009C1E40"/>
    <w:rsid w:val="009C4DF0"/>
    <w:rsid w:val="009C5D63"/>
    <w:rsid w:val="009C65C0"/>
    <w:rsid w:val="009C7210"/>
    <w:rsid w:val="009C78FA"/>
    <w:rsid w:val="009C793C"/>
    <w:rsid w:val="009C7E04"/>
    <w:rsid w:val="009D008F"/>
    <w:rsid w:val="009D0464"/>
    <w:rsid w:val="009D0713"/>
    <w:rsid w:val="009D13D5"/>
    <w:rsid w:val="009D1C8D"/>
    <w:rsid w:val="009D5740"/>
    <w:rsid w:val="009D5FB1"/>
    <w:rsid w:val="009D6A83"/>
    <w:rsid w:val="009D7410"/>
    <w:rsid w:val="009E0F0A"/>
    <w:rsid w:val="009E2464"/>
    <w:rsid w:val="009E3297"/>
    <w:rsid w:val="009E5289"/>
    <w:rsid w:val="009E64F1"/>
    <w:rsid w:val="009F004B"/>
    <w:rsid w:val="009F04A9"/>
    <w:rsid w:val="009F4AA6"/>
    <w:rsid w:val="009F734F"/>
    <w:rsid w:val="00A0109D"/>
    <w:rsid w:val="00A01672"/>
    <w:rsid w:val="00A01757"/>
    <w:rsid w:val="00A01D81"/>
    <w:rsid w:val="00A01EA2"/>
    <w:rsid w:val="00A03402"/>
    <w:rsid w:val="00A0391A"/>
    <w:rsid w:val="00A03A58"/>
    <w:rsid w:val="00A0433A"/>
    <w:rsid w:val="00A05F98"/>
    <w:rsid w:val="00A061C7"/>
    <w:rsid w:val="00A07AD2"/>
    <w:rsid w:val="00A07C79"/>
    <w:rsid w:val="00A137DE"/>
    <w:rsid w:val="00A13BCD"/>
    <w:rsid w:val="00A149AA"/>
    <w:rsid w:val="00A15C40"/>
    <w:rsid w:val="00A166F3"/>
    <w:rsid w:val="00A17B27"/>
    <w:rsid w:val="00A20199"/>
    <w:rsid w:val="00A221A9"/>
    <w:rsid w:val="00A22B7E"/>
    <w:rsid w:val="00A246B6"/>
    <w:rsid w:val="00A2591D"/>
    <w:rsid w:val="00A26823"/>
    <w:rsid w:val="00A27035"/>
    <w:rsid w:val="00A31520"/>
    <w:rsid w:val="00A31FA4"/>
    <w:rsid w:val="00A325ED"/>
    <w:rsid w:val="00A32D10"/>
    <w:rsid w:val="00A335F7"/>
    <w:rsid w:val="00A34380"/>
    <w:rsid w:val="00A35894"/>
    <w:rsid w:val="00A36854"/>
    <w:rsid w:val="00A3710B"/>
    <w:rsid w:val="00A37CD4"/>
    <w:rsid w:val="00A41495"/>
    <w:rsid w:val="00A423F6"/>
    <w:rsid w:val="00A46503"/>
    <w:rsid w:val="00A46990"/>
    <w:rsid w:val="00A47E70"/>
    <w:rsid w:val="00A50CF0"/>
    <w:rsid w:val="00A50DA8"/>
    <w:rsid w:val="00A54821"/>
    <w:rsid w:val="00A54F6E"/>
    <w:rsid w:val="00A563F8"/>
    <w:rsid w:val="00A56685"/>
    <w:rsid w:val="00A5709D"/>
    <w:rsid w:val="00A60766"/>
    <w:rsid w:val="00A6180B"/>
    <w:rsid w:val="00A63EE7"/>
    <w:rsid w:val="00A6506E"/>
    <w:rsid w:val="00A65AF5"/>
    <w:rsid w:val="00A65CB0"/>
    <w:rsid w:val="00A6679A"/>
    <w:rsid w:val="00A679C8"/>
    <w:rsid w:val="00A73791"/>
    <w:rsid w:val="00A73E5C"/>
    <w:rsid w:val="00A75476"/>
    <w:rsid w:val="00A75B8D"/>
    <w:rsid w:val="00A7671C"/>
    <w:rsid w:val="00A77D2C"/>
    <w:rsid w:val="00A80F31"/>
    <w:rsid w:val="00A8121A"/>
    <w:rsid w:val="00A81375"/>
    <w:rsid w:val="00A81745"/>
    <w:rsid w:val="00A81D4E"/>
    <w:rsid w:val="00A834EF"/>
    <w:rsid w:val="00A83653"/>
    <w:rsid w:val="00A850EF"/>
    <w:rsid w:val="00A872EE"/>
    <w:rsid w:val="00A90122"/>
    <w:rsid w:val="00A90B36"/>
    <w:rsid w:val="00A914AD"/>
    <w:rsid w:val="00A92E16"/>
    <w:rsid w:val="00A93E9F"/>
    <w:rsid w:val="00A957A3"/>
    <w:rsid w:val="00A95DF6"/>
    <w:rsid w:val="00AA18B8"/>
    <w:rsid w:val="00AA2CBC"/>
    <w:rsid w:val="00AA3512"/>
    <w:rsid w:val="00AA4837"/>
    <w:rsid w:val="00AA65F6"/>
    <w:rsid w:val="00AA6962"/>
    <w:rsid w:val="00AB1F69"/>
    <w:rsid w:val="00AB328C"/>
    <w:rsid w:val="00AB335B"/>
    <w:rsid w:val="00AB3F79"/>
    <w:rsid w:val="00AB487C"/>
    <w:rsid w:val="00AB56C9"/>
    <w:rsid w:val="00AB7009"/>
    <w:rsid w:val="00AB7163"/>
    <w:rsid w:val="00AC0097"/>
    <w:rsid w:val="00AC15EF"/>
    <w:rsid w:val="00AC2C2F"/>
    <w:rsid w:val="00AC3061"/>
    <w:rsid w:val="00AC3702"/>
    <w:rsid w:val="00AC4005"/>
    <w:rsid w:val="00AC40B7"/>
    <w:rsid w:val="00AC414F"/>
    <w:rsid w:val="00AC46C1"/>
    <w:rsid w:val="00AC5820"/>
    <w:rsid w:val="00AC5E17"/>
    <w:rsid w:val="00AC6701"/>
    <w:rsid w:val="00AC6ED5"/>
    <w:rsid w:val="00AD1CD8"/>
    <w:rsid w:val="00AD30F5"/>
    <w:rsid w:val="00AD396C"/>
    <w:rsid w:val="00AD553C"/>
    <w:rsid w:val="00AD584B"/>
    <w:rsid w:val="00AD5B89"/>
    <w:rsid w:val="00AD7B1E"/>
    <w:rsid w:val="00AE0119"/>
    <w:rsid w:val="00AE01F4"/>
    <w:rsid w:val="00AE1FA7"/>
    <w:rsid w:val="00AE293F"/>
    <w:rsid w:val="00AE3945"/>
    <w:rsid w:val="00AE680C"/>
    <w:rsid w:val="00AE79D1"/>
    <w:rsid w:val="00AE7FE7"/>
    <w:rsid w:val="00AF168F"/>
    <w:rsid w:val="00AF184F"/>
    <w:rsid w:val="00AF460A"/>
    <w:rsid w:val="00AF69F2"/>
    <w:rsid w:val="00AF69FE"/>
    <w:rsid w:val="00B01016"/>
    <w:rsid w:val="00B02316"/>
    <w:rsid w:val="00B03144"/>
    <w:rsid w:val="00B0385B"/>
    <w:rsid w:val="00B07170"/>
    <w:rsid w:val="00B119E2"/>
    <w:rsid w:val="00B121E2"/>
    <w:rsid w:val="00B13DA8"/>
    <w:rsid w:val="00B14084"/>
    <w:rsid w:val="00B15D01"/>
    <w:rsid w:val="00B174D3"/>
    <w:rsid w:val="00B212A5"/>
    <w:rsid w:val="00B224B1"/>
    <w:rsid w:val="00B22694"/>
    <w:rsid w:val="00B23AEB"/>
    <w:rsid w:val="00B23C60"/>
    <w:rsid w:val="00B24426"/>
    <w:rsid w:val="00B253E1"/>
    <w:rsid w:val="00B258BB"/>
    <w:rsid w:val="00B30EBC"/>
    <w:rsid w:val="00B3100F"/>
    <w:rsid w:val="00B31383"/>
    <w:rsid w:val="00B31F31"/>
    <w:rsid w:val="00B32FED"/>
    <w:rsid w:val="00B34361"/>
    <w:rsid w:val="00B35640"/>
    <w:rsid w:val="00B36155"/>
    <w:rsid w:val="00B365DD"/>
    <w:rsid w:val="00B37E70"/>
    <w:rsid w:val="00B4100F"/>
    <w:rsid w:val="00B413A7"/>
    <w:rsid w:val="00B41A36"/>
    <w:rsid w:val="00B42CC0"/>
    <w:rsid w:val="00B438C1"/>
    <w:rsid w:val="00B45099"/>
    <w:rsid w:val="00B4663A"/>
    <w:rsid w:val="00B473B1"/>
    <w:rsid w:val="00B475EC"/>
    <w:rsid w:val="00B529E3"/>
    <w:rsid w:val="00B53263"/>
    <w:rsid w:val="00B549D7"/>
    <w:rsid w:val="00B54B88"/>
    <w:rsid w:val="00B55784"/>
    <w:rsid w:val="00B55C01"/>
    <w:rsid w:val="00B56226"/>
    <w:rsid w:val="00B576F1"/>
    <w:rsid w:val="00B60E2E"/>
    <w:rsid w:val="00B634D9"/>
    <w:rsid w:val="00B638B3"/>
    <w:rsid w:val="00B647F9"/>
    <w:rsid w:val="00B65A21"/>
    <w:rsid w:val="00B66933"/>
    <w:rsid w:val="00B67B97"/>
    <w:rsid w:val="00B67BC1"/>
    <w:rsid w:val="00B70006"/>
    <w:rsid w:val="00B7160B"/>
    <w:rsid w:val="00B73131"/>
    <w:rsid w:val="00B73636"/>
    <w:rsid w:val="00B740E9"/>
    <w:rsid w:val="00B74DBF"/>
    <w:rsid w:val="00B74E94"/>
    <w:rsid w:val="00B77B64"/>
    <w:rsid w:val="00B8062F"/>
    <w:rsid w:val="00B80CFD"/>
    <w:rsid w:val="00B825F7"/>
    <w:rsid w:val="00B82A3B"/>
    <w:rsid w:val="00B82FFB"/>
    <w:rsid w:val="00B83086"/>
    <w:rsid w:val="00B83A3F"/>
    <w:rsid w:val="00B84B43"/>
    <w:rsid w:val="00B8511E"/>
    <w:rsid w:val="00B86A12"/>
    <w:rsid w:val="00B928B5"/>
    <w:rsid w:val="00B92C70"/>
    <w:rsid w:val="00B939D5"/>
    <w:rsid w:val="00B94C7E"/>
    <w:rsid w:val="00B953B1"/>
    <w:rsid w:val="00B968C8"/>
    <w:rsid w:val="00B968FB"/>
    <w:rsid w:val="00B97B3F"/>
    <w:rsid w:val="00BA0688"/>
    <w:rsid w:val="00BA1017"/>
    <w:rsid w:val="00BA3EC5"/>
    <w:rsid w:val="00BA51D9"/>
    <w:rsid w:val="00BA7619"/>
    <w:rsid w:val="00BB481B"/>
    <w:rsid w:val="00BB5DFC"/>
    <w:rsid w:val="00BB61AE"/>
    <w:rsid w:val="00BB62B8"/>
    <w:rsid w:val="00BB784A"/>
    <w:rsid w:val="00BC064E"/>
    <w:rsid w:val="00BC0D2B"/>
    <w:rsid w:val="00BC3ACA"/>
    <w:rsid w:val="00BC3EFB"/>
    <w:rsid w:val="00BC6262"/>
    <w:rsid w:val="00BD1854"/>
    <w:rsid w:val="00BD1C63"/>
    <w:rsid w:val="00BD279D"/>
    <w:rsid w:val="00BD3893"/>
    <w:rsid w:val="00BD43B3"/>
    <w:rsid w:val="00BD44CF"/>
    <w:rsid w:val="00BD6BB8"/>
    <w:rsid w:val="00BD6D8A"/>
    <w:rsid w:val="00BD73E6"/>
    <w:rsid w:val="00BE297D"/>
    <w:rsid w:val="00BE3CF3"/>
    <w:rsid w:val="00BE457E"/>
    <w:rsid w:val="00BE4F9B"/>
    <w:rsid w:val="00BE5165"/>
    <w:rsid w:val="00BE59FB"/>
    <w:rsid w:val="00BE7093"/>
    <w:rsid w:val="00BF04EC"/>
    <w:rsid w:val="00BF256B"/>
    <w:rsid w:val="00BF2B56"/>
    <w:rsid w:val="00BF3905"/>
    <w:rsid w:val="00BF5854"/>
    <w:rsid w:val="00BF697E"/>
    <w:rsid w:val="00BF6FFF"/>
    <w:rsid w:val="00BF717B"/>
    <w:rsid w:val="00C01771"/>
    <w:rsid w:val="00C02C4F"/>
    <w:rsid w:val="00C05BAC"/>
    <w:rsid w:val="00C1068C"/>
    <w:rsid w:val="00C12099"/>
    <w:rsid w:val="00C1437D"/>
    <w:rsid w:val="00C153B5"/>
    <w:rsid w:val="00C158B5"/>
    <w:rsid w:val="00C15EDD"/>
    <w:rsid w:val="00C16AEB"/>
    <w:rsid w:val="00C207B3"/>
    <w:rsid w:val="00C209AD"/>
    <w:rsid w:val="00C23500"/>
    <w:rsid w:val="00C23C74"/>
    <w:rsid w:val="00C30189"/>
    <w:rsid w:val="00C309B5"/>
    <w:rsid w:val="00C313A5"/>
    <w:rsid w:val="00C330CC"/>
    <w:rsid w:val="00C33377"/>
    <w:rsid w:val="00C35BC8"/>
    <w:rsid w:val="00C36660"/>
    <w:rsid w:val="00C36998"/>
    <w:rsid w:val="00C3721C"/>
    <w:rsid w:val="00C40F7D"/>
    <w:rsid w:val="00C4258E"/>
    <w:rsid w:val="00C44B80"/>
    <w:rsid w:val="00C44FE4"/>
    <w:rsid w:val="00C47D01"/>
    <w:rsid w:val="00C508F7"/>
    <w:rsid w:val="00C510BA"/>
    <w:rsid w:val="00C516F5"/>
    <w:rsid w:val="00C5346A"/>
    <w:rsid w:val="00C54BD5"/>
    <w:rsid w:val="00C56DC2"/>
    <w:rsid w:val="00C61B37"/>
    <w:rsid w:val="00C63CF0"/>
    <w:rsid w:val="00C64C43"/>
    <w:rsid w:val="00C658BB"/>
    <w:rsid w:val="00C66BA2"/>
    <w:rsid w:val="00C674C3"/>
    <w:rsid w:val="00C70B81"/>
    <w:rsid w:val="00C70D87"/>
    <w:rsid w:val="00C70DDE"/>
    <w:rsid w:val="00C712DC"/>
    <w:rsid w:val="00C71D53"/>
    <w:rsid w:val="00C722CF"/>
    <w:rsid w:val="00C735E9"/>
    <w:rsid w:val="00C735F5"/>
    <w:rsid w:val="00C7622B"/>
    <w:rsid w:val="00C76AA9"/>
    <w:rsid w:val="00C76CAE"/>
    <w:rsid w:val="00C76E4D"/>
    <w:rsid w:val="00C77C8E"/>
    <w:rsid w:val="00C80C7E"/>
    <w:rsid w:val="00C86897"/>
    <w:rsid w:val="00C91293"/>
    <w:rsid w:val="00C914EA"/>
    <w:rsid w:val="00C9295B"/>
    <w:rsid w:val="00C93D05"/>
    <w:rsid w:val="00C947CD"/>
    <w:rsid w:val="00C95985"/>
    <w:rsid w:val="00C96062"/>
    <w:rsid w:val="00C96D28"/>
    <w:rsid w:val="00C96F6E"/>
    <w:rsid w:val="00C970DF"/>
    <w:rsid w:val="00C97521"/>
    <w:rsid w:val="00CA2DB1"/>
    <w:rsid w:val="00CA3A77"/>
    <w:rsid w:val="00CA3D1C"/>
    <w:rsid w:val="00CA68FA"/>
    <w:rsid w:val="00CA6B63"/>
    <w:rsid w:val="00CA6F18"/>
    <w:rsid w:val="00CB1322"/>
    <w:rsid w:val="00CB1400"/>
    <w:rsid w:val="00CB344F"/>
    <w:rsid w:val="00CB4613"/>
    <w:rsid w:val="00CB51D7"/>
    <w:rsid w:val="00CB7D65"/>
    <w:rsid w:val="00CC0E79"/>
    <w:rsid w:val="00CC19A0"/>
    <w:rsid w:val="00CC29B2"/>
    <w:rsid w:val="00CC4DD1"/>
    <w:rsid w:val="00CC5026"/>
    <w:rsid w:val="00CC566C"/>
    <w:rsid w:val="00CC6625"/>
    <w:rsid w:val="00CC68D0"/>
    <w:rsid w:val="00CC6C20"/>
    <w:rsid w:val="00CC7516"/>
    <w:rsid w:val="00CD0EA9"/>
    <w:rsid w:val="00CD11A5"/>
    <w:rsid w:val="00CD193F"/>
    <w:rsid w:val="00CD2F2F"/>
    <w:rsid w:val="00CD35D8"/>
    <w:rsid w:val="00CD3EC5"/>
    <w:rsid w:val="00CD3F0A"/>
    <w:rsid w:val="00CD4A00"/>
    <w:rsid w:val="00CD4D5E"/>
    <w:rsid w:val="00CD52CE"/>
    <w:rsid w:val="00CD6AE7"/>
    <w:rsid w:val="00CE1442"/>
    <w:rsid w:val="00CE1E27"/>
    <w:rsid w:val="00CE34EC"/>
    <w:rsid w:val="00CE5923"/>
    <w:rsid w:val="00CE5F30"/>
    <w:rsid w:val="00CE7A10"/>
    <w:rsid w:val="00CF015D"/>
    <w:rsid w:val="00CF30C2"/>
    <w:rsid w:val="00CF34D9"/>
    <w:rsid w:val="00CF398C"/>
    <w:rsid w:val="00CF419D"/>
    <w:rsid w:val="00CF5DB1"/>
    <w:rsid w:val="00CF7844"/>
    <w:rsid w:val="00CF7A47"/>
    <w:rsid w:val="00D00014"/>
    <w:rsid w:val="00D004A8"/>
    <w:rsid w:val="00D01C02"/>
    <w:rsid w:val="00D03384"/>
    <w:rsid w:val="00D03F9A"/>
    <w:rsid w:val="00D04AAC"/>
    <w:rsid w:val="00D04CA7"/>
    <w:rsid w:val="00D0525F"/>
    <w:rsid w:val="00D06719"/>
    <w:rsid w:val="00D06D51"/>
    <w:rsid w:val="00D10120"/>
    <w:rsid w:val="00D104EF"/>
    <w:rsid w:val="00D111E1"/>
    <w:rsid w:val="00D133D5"/>
    <w:rsid w:val="00D13ECB"/>
    <w:rsid w:val="00D1412B"/>
    <w:rsid w:val="00D14372"/>
    <w:rsid w:val="00D146BE"/>
    <w:rsid w:val="00D16628"/>
    <w:rsid w:val="00D16E21"/>
    <w:rsid w:val="00D20166"/>
    <w:rsid w:val="00D20C1B"/>
    <w:rsid w:val="00D2125D"/>
    <w:rsid w:val="00D21A30"/>
    <w:rsid w:val="00D222AB"/>
    <w:rsid w:val="00D2439D"/>
    <w:rsid w:val="00D24698"/>
    <w:rsid w:val="00D24991"/>
    <w:rsid w:val="00D26BCF"/>
    <w:rsid w:val="00D30024"/>
    <w:rsid w:val="00D32C8A"/>
    <w:rsid w:val="00D348C9"/>
    <w:rsid w:val="00D35748"/>
    <w:rsid w:val="00D36C74"/>
    <w:rsid w:val="00D36E68"/>
    <w:rsid w:val="00D36E8E"/>
    <w:rsid w:val="00D374FF"/>
    <w:rsid w:val="00D403E3"/>
    <w:rsid w:val="00D43737"/>
    <w:rsid w:val="00D43CFC"/>
    <w:rsid w:val="00D50255"/>
    <w:rsid w:val="00D50549"/>
    <w:rsid w:val="00D51F03"/>
    <w:rsid w:val="00D52542"/>
    <w:rsid w:val="00D52D92"/>
    <w:rsid w:val="00D5505E"/>
    <w:rsid w:val="00D565EF"/>
    <w:rsid w:val="00D57BC6"/>
    <w:rsid w:val="00D6053E"/>
    <w:rsid w:val="00D61174"/>
    <w:rsid w:val="00D632DD"/>
    <w:rsid w:val="00D648E6"/>
    <w:rsid w:val="00D65B3A"/>
    <w:rsid w:val="00D66520"/>
    <w:rsid w:val="00D66D04"/>
    <w:rsid w:val="00D700FB"/>
    <w:rsid w:val="00D71ABA"/>
    <w:rsid w:val="00D7393F"/>
    <w:rsid w:val="00D745F2"/>
    <w:rsid w:val="00D7480B"/>
    <w:rsid w:val="00D76154"/>
    <w:rsid w:val="00D76359"/>
    <w:rsid w:val="00D76AA2"/>
    <w:rsid w:val="00D77B1B"/>
    <w:rsid w:val="00D804D3"/>
    <w:rsid w:val="00D80B25"/>
    <w:rsid w:val="00D810D2"/>
    <w:rsid w:val="00D8261C"/>
    <w:rsid w:val="00D8406B"/>
    <w:rsid w:val="00D85140"/>
    <w:rsid w:val="00D857DF"/>
    <w:rsid w:val="00D86982"/>
    <w:rsid w:val="00D87F20"/>
    <w:rsid w:val="00D9153A"/>
    <w:rsid w:val="00D91C5A"/>
    <w:rsid w:val="00D93A06"/>
    <w:rsid w:val="00D941E0"/>
    <w:rsid w:val="00D94481"/>
    <w:rsid w:val="00D954B2"/>
    <w:rsid w:val="00D964A8"/>
    <w:rsid w:val="00DA1341"/>
    <w:rsid w:val="00DA1DAE"/>
    <w:rsid w:val="00DA27C8"/>
    <w:rsid w:val="00DA2AD5"/>
    <w:rsid w:val="00DA5B56"/>
    <w:rsid w:val="00DA608A"/>
    <w:rsid w:val="00DB025C"/>
    <w:rsid w:val="00DB17C2"/>
    <w:rsid w:val="00DB1F32"/>
    <w:rsid w:val="00DB20DC"/>
    <w:rsid w:val="00DB2DCB"/>
    <w:rsid w:val="00DB447D"/>
    <w:rsid w:val="00DB6742"/>
    <w:rsid w:val="00DC08F8"/>
    <w:rsid w:val="00DC27B8"/>
    <w:rsid w:val="00DC2E9D"/>
    <w:rsid w:val="00DC618A"/>
    <w:rsid w:val="00DC713C"/>
    <w:rsid w:val="00DC7A9F"/>
    <w:rsid w:val="00DD024D"/>
    <w:rsid w:val="00DD2B19"/>
    <w:rsid w:val="00DD6226"/>
    <w:rsid w:val="00DD72E4"/>
    <w:rsid w:val="00DE0D53"/>
    <w:rsid w:val="00DE1AF6"/>
    <w:rsid w:val="00DE218A"/>
    <w:rsid w:val="00DE284A"/>
    <w:rsid w:val="00DE34CF"/>
    <w:rsid w:val="00DE4CE3"/>
    <w:rsid w:val="00DE5411"/>
    <w:rsid w:val="00DE6784"/>
    <w:rsid w:val="00DF0B88"/>
    <w:rsid w:val="00DF1E0E"/>
    <w:rsid w:val="00DF2AEC"/>
    <w:rsid w:val="00DF4A38"/>
    <w:rsid w:val="00DF4C36"/>
    <w:rsid w:val="00DF4C37"/>
    <w:rsid w:val="00DF5A6E"/>
    <w:rsid w:val="00DF649D"/>
    <w:rsid w:val="00DF64A8"/>
    <w:rsid w:val="00E00B93"/>
    <w:rsid w:val="00E01086"/>
    <w:rsid w:val="00E028D9"/>
    <w:rsid w:val="00E02D58"/>
    <w:rsid w:val="00E041A8"/>
    <w:rsid w:val="00E05775"/>
    <w:rsid w:val="00E07EE3"/>
    <w:rsid w:val="00E10A9B"/>
    <w:rsid w:val="00E13887"/>
    <w:rsid w:val="00E13A35"/>
    <w:rsid w:val="00E13F3D"/>
    <w:rsid w:val="00E152EA"/>
    <w:rsid w:val="00E172F9"/>
    <w:rsid w:val="00E17BAB"/>
    <w:rsid w:val="00E17F86"/>
    <w:rsid w:val="00E20175"/>
    <w:rsid w:val="00E2405B"/>
    <w:rsid w:val="00E24364"/>
    <w:rsid w:val="00E24571"/>
    <w:rsid w:val="00E2467C"/>
    <w:rsid w:val="00E24C04"/>
    <w:rsid w:val="00E25164"/>
    <w:rsid w:val="00E27AE7"/>
    <w:rsid w:val="00E312B2"/>
    <w:rsid w:val="00E31F6B"/>
    <w:rsid w:val="00E33D9E"/>
    <w:rsid w:val="00E34898"/>
    <w:rsid w:val="00E35C39"/>
    <w:rsid w:val="00E35E90"/>
    <w:rsid w:val="00E42640"/>
    <w:rsid w:val="00E427DA"/>
    <w:rsid w:val="00E42B1B"/>
    <w:rsid w:val="00E42D19"/>
    <w:rsid w:val="00E45DEE"/>
    <w:rsid w:val="00E470D3"/>
    <w:rsid w:val="00E47AE6"/>
    <w:rsid w:val="00E52978"/>
    <w:rsid w:val="00E538AD"/>
    <w:rsid w:val="00E539C0"/>
    <w:rsid w:val="00E5483F"/>
    <w:rsid w:val="00E571E4"/>
    <w:rsid w:val="00E617C5"/>
    <w:rsid w:val="00E61E8C"/>
    <w:rsid w:val="00E629E0"/>
    <w:rsid w:val="00E636DE"/>
    <w:rsid w:val="00E6387E"/>
    <w:rsid w:val="00E64502"/>
    <w:rsid w:val="00E67732"/>
    <w:rsid w:val="00E70297"/>
    <w:rsid w:val="00E7104A"/>
    <w:rsid w:val="00E728F1"/>
    <w:rsid w:val="00E72A14"/>
    <w:rsid w:val="00E7376B"/>
    <w:rsid w:val="00E73A2C"/>
    <w:rsid w:val="00E75F38"/>
    <w:rsid w:val="00E76F9A"/>
    <w:rsid w:val="00E8171A"/>
    <w:rsid w:val="00E822DD"/>
    <w:rsid w:val="00E84F68"/>
    <w:rsid w:val="00E85223"/>
    <w:rsid w:val="00E85D22"/>
    <w:rsid w:val="00E861FC"/>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474"/>
    <w:rsid w:val="00EB063D"/>
    <w:rsid w:val="00EB09B7"/>
    <w:rsid w:val="00EB14BE"/>
    <w:rsid w:val="00EB23DB"/>
    <w:rsid w:val="00EB2453"/>
    <w:rsid w:val="00EB2B75"/>
    <w:rsid w:val="00EB3ADA"/>
    <w:rsid w:val="00EB5147"/>
    <w:rsid w:val="00EB74A1"/>
    <w:rsid w:val="00EC07F0"/>
    <w:rsid w:val="00EC33EF"/>
    <w:rsid w:val="00EC51A4"/>
    <w:rsid w:val="00EC6375"/>
    <w:rsid w:val="00EC77FB"/>
    <w:rsid w:val="00ED01F6"/>
    <w:rsid w:val="00ED46BC"/>
    <w:rsid w:val="00ED78FD"/>
    <w:rsid w:val="00EE16C5"/>
    <w:rsid w:val="00EE2F75"/>
    <w:rsid w:val="00EE311D"/>
    <w:rsid w:val="00EE55EE"/>
    <w:rsid w:val="00EE72C9"/>
    <w:rsid w:val="00EE771C"/>
    <w:rsid w:val="00EE7D7C"/>
    <w:rsid w:val="00EF123D"/>
    <w:rsid w:val="00EF15A9"/>
    <w:rsid w:val="00EF17D1"/>
    <w:rsid w:val="00EF24A1"/>
    <w:rsid w:val="00EF44C5"/>
    <w:rsid w:val="00EF4B81"/>
    <w:rsid w:val="00EF4E87"/>
    <w:rsid w:val="00EF4F8A"/>
    <w:rsid w:val="00EF5C53"/>
    <w:rsid w:val="00EF5E8C"/>
    <w:rsid w:val="00EF626E"/>
    <w:rsid w:val="00EF79F5"/>
    <w:rsid w:val="00F0054A"/>
    <w:rsid w:val="00F027AC"/>
    <w:rsid w:val="00F04667"/>
    <w:rsid w:val="00F054B9"/>
    <w:rsid w:val="00F057F0"/>
    <w:rsid w:val="00F07549"/>
    <w:rsid w:val="00F11334"/>
    <w:rsid w:val="00F118D6"/>
    <w:rsid w:val="00F14284"/>
    <w:rsid w:val="00F157B3"/>
    <w:rsid w:val="00F15D80"/>
    <w:rsid w:val="00F202C5"/>
    <w:rsid w:val="00F20AD4"/>
    <w:rsid w:val="00F21ED9"/>
    <w:rsid w:val="00F24A9A"/>
    <w:rsid w:val="00F24EF9"/>
    <w:rsid w:val="00F25D98"/>
    <w:rsid w:val="00F26036"/>
    <w:rsid w:val="00F266BB"/>
    <w:rsid w:val="00F26B1F"/>
    <w:rsid w:val="00F300FB"/>
    <w:rsid w:val="00F30536"/>
    <w:rsid w:val="00F30660"/>
    <w:rsid w:val="00F3166D"/>
    <w:rsid w:val="00F35628"/>
    <w:rsid w:val="00F40B7E"/>
    <w:rsid w:val="00F40D6E"/>
    <w:rsid w:val="00F41D91"/>
    <w:rsid w:val="00F42487"/>
    <w:rsid w:val="00F42D3B"/>
    <w:rsid w:val="00F43C83"/>
    <w:rsid w:val="00F441F0"/>
    <w:rsid w:val="00F4612D"/>
    <w:rsid w:val="00F50101"/>
    <w:rsid w:val="00F51100"/>
    <w:rsid w:val="00F517B6"/>
    <w:rsid w:val="00F51E4A"/>
    <w:rsid w:val="00F557F2"/>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76375"/>
    <w:rsid w:val="00F76A5C"/>
    <w:rsid w:val="00F800F6"/>
    <w:rsid w:val="00F81AA1"/>
    <w:rsid w:val="00F81FB6"/>
    <w:rsid w:val="00F82136"/>
    <w:rsid w:val="00F82C50"/>
    <w:rsid w:val="00F85ED1"/>
    <w:rsid w:val="00F86C15"/>
    <w:rsid w:val="00F87325"/>
    <w:rsid w:val="00F87D66"/>
    <w:rsid w:val="00F90672"/>
    <w:rsid w:val="00F926AF"/>
    <w:rsid w:val="00F929B1"/>
    <w:rsid w:val="00F93877"/>
    <w:rsid w:val="00F93CB6"/>
    <w:rsid w:val="00F93D70"/>
    <w:rsid w:val="00F94817"/>
    <w:rsid w:val="00F9482D"/>
    <w:rsid w:val="00F948D5"/>
    <w:rsid w:val="00FA082B"/>
    <w:rsid w:val="00FA104B"/>
    <w:rsid w:val="00FA40AA"/>
    <w:rsid w:val="00FA5694"/>
    <w:rsid w:val="00FB3745"/>
    <w:rsid w:val="00FB40CA"/>
    <w:rsid w:val="00FB4393"/>
    <w:rsid w:val="00FB4EB7"/>
    <w:rsid w:val="00FB5346"/>
    <w:rsid w:val="00FB5DD6"/>
    <w:rsid w:val="00FB6386"/>
    <w:rsid w:val="00FC2B38"/>
    <w:rsid w:val="00FC30E1"/>
    <w:rsid w:val="00FC336B"/>
    <w:rsid w:val="00FC339D"/>
    <w:rsid w:val="00FC4803"/>
    <w:rsid w:val="00FC7DA2"/>
    <w:rsid w:val="00FD10E1"/>
    <w:rsid w:val="00FD2C81"/>
    <w:rsid w:val="00FD2FEE"/>
    <w:rsid w:val="00FD5209"/>
    <w:rsid w:val="00FD5F23"/>
    <w:rsid w:val="00FD7844"/>
    <w:rsid w:val="00FD78DE"/>
    <w:rsid w:val="00FD79C6"/>
    <w:rsid w:val="00FE08EA"/>
    <w:rsid w:val="00FE0A2E"/>
    <w:rsid w:val="00FE182E"/>
    <w:rsid w:val="00FE4968"/>
    <w:rsid w:val="00FE4D8D"/>
    <w:rsid w:val="00FE5969"/>
    <w:rsid w:val="00FF283B"/>
    <w:rsid w:val="00FF4164"/>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75D9F86-E606-4D29-A115-B2B11989B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FD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3.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1938</Words>
  <Characters>11051</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Ericsson_CQ_#151</cp:lastModifiedBy>
  <cp:revision>14</cp:revision>
  <cp:lastPrinted>1900-01-01T14:59:00Z</cp:lastPrinted>
  <dcterms:created xsi:type="dcterms:W3CDTF">2022-04-25T17:00:00Z</dcterms:created>
  <dcterms:modified xsi:type="dcterms:W3CDTF">2022-05-18T08:14:00Z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