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845DF" w14:textId="10A5AF2C" w:rsidR="001A7AAF" w:rsidRPr="00C008B5" w:rsidRDefault="002E1617" w:rsidP="001A7AAF">
      <w:pPr>
        <w:pStyle w:val="CRCoverPage"/>
        <w:tabs>
          <w:tab w:val="right" w:pos="9639"/>
        </w:tabs>
        <w:spacing w:after="0"/>
        <w:rPr>
          <w:rFonts w:hint="eastAsia"/>
          <w:b/>
          <w:i/>
          <w:noProof/>
          <w:sz w:val="28"/>
          <w:lang w:eastAsia="ko-KR"/>
        </w:rPr>
      </w:pPr>
      <w:r w:rsidRPr="002E1617">
        <w:rPr>
          <w:b/>
          <w:noProof/>
          <w:sz w:val="24"/>
        </w:rPr>
        <w:t>SA WG2 Meeting #S2-151E</w:t>
      </w:r>
      <w:r w:rsidR="001A7AAF">
        <w:rPr>
          <w:b/>
          <w:i/>
          <w:noProof/>
          <w:sz w:val="28"/>
        </w:rPr>
        <w:tab/>
        <w:t>S2-</w:t>
      </w:r>
      <w:del w:id="0" w:author="DongYeon, Kim - Samsung" w:date="2022-05-17T11:21:00Z">
        <w:r w:rsidR="00047BBC" w:rsidRPr="00047BBC" w:rsidDel="00C008B5">
          <w:rPr>
            <w:b/>
            <w:i/>
            <w:noProof/>
            <w:sz w:val="28"/>
          </w:rPr>
          <w:delText>220</w:delText>
        </w:r>
        <w:r w:rsidDel="00C008B5">
          <w:rPr>
            <w:b/>
            <w:i/>
            <w:noProof/>
            <w:sz w:val="28"/>
          </w:rPr>
          <w:delText>3684</w:delText>
        </w:r>
      </w:del>
      <w:ins w:id="1" w:author="DongYeon, Kim - Samsung" w:date="2022-05-17T11:21:00Z">
        <w:r w:rsidR="00C008B5" w:rsidRPr="00047BBC">
          <w:rPr>
            <w:b/>
            <w:i/>
            <w:noProof/>
            <w:sz w:val="28"/>
          </w:rPr>
          <w:t>220</w:t>
        </w:r>
        <w:r w:rsidR="00C008B5">
          <w:rPr>
            <w:b/>
            <w:i/>
            <w:noProof/>
            <w:sz w:val="28"/>
          </w:rPr>
          <w:t>368</w:t>
        </w:r>
        <w:r w:rsidR="00C008B5">
          <w:rPr>
            <w:b/>
            <w:i/>
            <w:noProof/>
            <w:sz w:val="28"/>
          </w:rPr>
          <w:t>5</w:t>
        </w:r>
      </w:ins>
      <w:ins w:id="2" w:author="DongYeon, Kim - Samsung" w:date="2022-05-17T11:22:00Z">
        <w:r w:rsidR="00C008B5">
          <w:rPr>
            <w:b/>
            <w:i/>
            <w:noProof/>
            <w:sz w:val="28"/>
            <w:lang w:eastAsia="ko-KR"/>
          </w:rPr>
          <w:t>r01</w:t>
        </w:r>
      </w:ins>
      <w:bookmarkStart w:id="3" w:name="_GoBack"/>
      <w:bookmarkEnd w:id="3"/>
    </w:p>
    <w:p w14:paraId="5D7473C8" w14:textId="3560D356" w:rsidR="007D600D" w:rsidRDefault="007D600D" w:rsidP="007D600D">
      <w:pPr>
        <w:pStyle w:val="CRCoverPage"/>
        <w:tabs>
          <w:tab w:val="right" w:pos="9639"/>
        </w:tabs>
        <w:outlineLvl w:val="0"/>
        <w:rPr>
          <w:b/>
          <w:noProof/>
          <w:sz w:val="24"/>
        </w:rPr>
      </w:pPr>
      <w:r>
        <w:rPr>
          <w:b/>
          <w:noProof/>
          <w:sz w:val="24"/>
        </w:rPr>
        <w:t xml:space="preserve">Elbonia, </w:t>
      </w:r>
      <w:r w:rsidR="002E1617">
        <w:rPr>
          <w:rFonts w:hint="eastAsia"/>
          <w:b/>
          <w:noProof/>
          <w:sz w:val="24"/>
          <w:lang w:eastAsia="ko-KR"/>
        </w:rPr>
        <w:t>May</w:t>
      </w:r>
      <w:r w:rsidR="002E1617">
        <w:rPr>
          <w:b/>
          <w:noProof/>
          <w:sz w:val="24"/>
          <w:lang w:eastAsia="ko-KR"/>
        </w:rPr>
        <w:t xml:space="preserve"> 1</w:t>
      </w:r>
      <w:r w:rsidR="007E742C" w:rsidRPr="007E742C">
        <w:rPr>
          <w:rFonts w:cs="Arial"/>
          <w:b/>
          <w:noProof/>
          <w:sz w:val="24"/>
        </w:rPr>
        <w:t xml:space="preserve">6 – </w:t>
      </w:r>
      <w:r w:rsidR="002E1617">
        <w:rPr>
          <w:rFonts w:cs="Arial"/>
          <w:b/>
          <w:noProof/>
          <w:sz w:val="24"/>
        </w:rPr>
        <w:t>20</w:t>
      </w:r>
      <w:r>
        <w:rPr>
          <w:b/>
          <w:noProof/>
          <w:sz w:val="24"/>
        </w:rPr>
        <w:t>, 202</w:t>
      </w:r>
      <w:r w:rsidR="007E742C">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3D78BE01" w:rsidR="001E41F3" w:rsidRPr="00410371" w:rsidRDefault="00ED35C7" w:rsidP="0039361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F70">
              <w:rPr>
                <w:b/>
                <w:noProof/>
                <w:sz w:val="28"/>
              </w:rPr>
              <w:t>23.</w:t>
            </w:r>
            <w:r w:rsidR="0039361E">
              <w:rPr>
                <w:b/>
                <w:noProof/>
                <w:sz w:val="28"/>
              </w:rPr>
              <w:t>401</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1082E0BD" w:rsidR="001E41F3" w:rsidRPr="00827F70" w:rsidRDefault="00047BBC" w:rsidP="0039361E">
            <w:pPr>
              <w:pStyle w:val="CRCoverPage"/>
              <w:spacing w:after="0"/>
              <w:jc w:val="center"/>
              <w:rPr>
                <w:b/>
                <w:bCs/>
                <w:noProof/>
                <w:lang w:eastAsia="ko-KR"/>
              </w:rPr>
            </w:pPr>
            <w:r>
              <w:rPr>
                <w:b/>
                <w:noProof/>
                <w:sz w:val="28"/>
              </w:rPr>
              <w:t>3</w:t>
            </w:r>
            <w:r w:rsidR="0039361E">
              <w:rPr>
                <w:b/>
                <w:noProof/>
                <w:sz w:val="28"/>
              </w:rPr>
              <w:t>699</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0CEAC6F3" w:rsidR="001E41F3" w:rsidRPr="00410371" w:rsidRDefault="00F6296D" w:rsidP="00E13F3D">
            <w:pPr>
              <w:pStyle w:val="CRCoverPage"/>
              <w:spacing w:after="0"/>
              <w:jc w:val="center"/>
              <w:rPr>
                <w:b/>
                <w:noProof/>
                <w:lang w:eastAsia="ko-KR"/>
              </w:rPr>
            </w:pPr>
            <w:r>
              <w:rPr>
                <w:b/>
                <w:noProof/>
                <w:sz w:val="28"/>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138A4BFF" w:rsidR="001E41F3" w:rsidRPr="009F0D30" w:rsidRDefault="009F0D30" w:rsidP="007E742C">
            <w:pPr>
              <w:pStyle w:val="CRCoverPage"/>
              <w:spacing w:after="0"/>
              <w:jc w:val="center"/>
              <w:rPr>
                <w:b/>
                <w:bCs/>
                <w:noProof/>
                <w:sz w:val="28"/>
              </w:rPr>
            </w:pPr>
            <w:r w:rsidRPr="009F0D30">
              <w:rPr>
                <w:b/>
                <w:bCs/>
                <w:sz w:val="28"/>
                <w:szCs w:val="28"/>
              </w:rPr>
              <w:t>1</w:t>
            </w:r>
            <w:r w:rsidR="00CB6CF9">
              <w:rPr>
                <w:b/>
                <w:bCs/>
                <w:sz w:val="28"/>
                <w:szCs w:val="28"/>
              </w:rPr>
              <w:t>7</w:t>
            </w:r>
            <w:r w:rsidRPr="009F0D30">
              <w:rPr>
                <w:b/>
                <w:bCs/>
                <w:sz w:val="28"/>
                <w:szCs w:val="28"/>
              </w:rPr>
              <w:t>.</w:t>
            </w:r>
            <w:r w:rsidR="007E742C">
              <w:rPr>
                <w:b/>
                <w:bCs/>
                <w:sz w:val="28"/>
                <w:szCs w:val="28"/>
              </w:rPr>
              <w:t>4</w:t>
            </w:r>
            <w:r w:rsidR="000A0F6E">
              <w:rPr>
                <w:b/>
                <w:bCs/>
                <w:sz w:val="28"/>
                <w:szCs w:val="28"/>
              </w:rPr>
              <w:t>.</w:t>
            </w:r>
            <w:r w:rsidR="00D81EBB">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23810E0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185A8E5" w:rsidR="00827F70" w:rsidRDefault="002E1617" w:rsidP="0039361E">
            <w:pPr>
              <w:pStyle w:val="CRCoverPage"/>
              <w:spacing w:after="0"/>
              <w:ind w:left="100"/>
              <w:rPr>
                <w:lang w:eastAsia="ko-KR"/>
              </w:rPr>
            </w:pPr>
            <w:r w:rsidRPr="002E1617">
              <w:rPr>
                <w:lang w:eastAsia="ko-KR"/>
              </w:rPr>
              <w:t xml:space="preserve">Removal of indication of country of UE location in </w:t>
            </w:r>
            <w:r w:rsidR="0039361E">
              <w:rPr>
                <w:lang w:eastAsia="ko-KR"/>
              </w:rPr>
              <w:t xml:space="preserve">EPC satellite </w:t>
            </w:r>
            <w:proofErr w:type="spellStart"/>
            <w:r w:rsidR="0039361E">
              <w:rPr>
                <w:lang w:eastAsia="ko-KR"/>
              </w:rPr>
              <w:t>IoT</w:t>
            </w:r>
            <w:proofErr w:type="spellEnd"/>
            <w:r w:rsidR="0039361E">
              <w:rPr>
                <w:lang w:eastAsia="ko-KR"/>
              </w:rPr>
              <w:t xml:space="preserve"> access</w:t>
            </w:r>
          </w:p>
        </w:tc>
      </w:tr>
      <w:tr w:rsidR="001E41F3" w14:paraId="78ADF7A3" w14:textId="77777777" w:rsidTr="00547111">
        <w:tc>
          <w:tcPr>
            <w:tcW w:w="1843" w:type="dxa"/>
            <w:tcBorders>
              <w:left w:val="single" w:sz="4" w:space="0" w:color="auto"/>
            </w:tcBorders>
          </w:tcPr>
          <w:p w14:paraId="597B2B3C" w14:textId="77777777" w:rsidR="001E41F3" w:rsidRPr="000F7E20"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4B41A71" w:rsidR="001E41F3" w:rsidRDefault="009B691B" w:rsidP="00F6296D">
            <w:pPr>
              <w:pStyle w:val="CRCoverPage"/>
              <w:spacing w:after="0"/>
              <w:ind w:left="100"/>
              <w:rPr>
                <w:noProof/>
              </w:rPr>
            </w:pPr>
            <w:r w:rsidRPr="009B691B">
              <w:t>Samsung</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D88EE75" w:rsidR="001E41F3" w:rsidRDefault="00235410" w:rsidP="007E742C">
            <w:pPr>
              <w:pStyle w:val="CRCoverPage"/>
              <w:spacing w:after="0"/>
              <w:ind w:left="100"/>
              <w:rPr>
                <w:noProof/>
              </w:rPr>
            </w:pPr>
            <w:r>
              <w:rPr>
                <w:rFonts w:hint="eastAsia"/>
                <w:noProof/>
                <w:lang w:eastAsia="ko-KR"/>
              </w:rPr>
              <w:t>IoT_SAT_ARCH_EPS</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BD4180A" w:rsidR="001E41F3" w:rsidRDefault="000A0F6E" w:rsidP="002E1617">
            <w:pPr>
              <w:pStyle w:val="CRCoverPage"/>
              <w:spacing w:after="0"/>
              <w:ind w:left="100"/>
              <w:rPr>
                <w:noProof/>
              </w:rPr>
            </w:pPr>
            <w:r>
              <w:t>202</w:t>
            </w:r>
            <w:r w:rsidR="007E742C">
              <w:t>2</w:t>
            </w:r>
            <w:r>
              <w:t>-</w:t>
            </w:r>
            <w:r w:rsidR="00E1425D">
              <w:t>0</w:t>
            </w:r>
            <w:r w:rsidR="002E1617">
              <w:t>5</w:t>
            </w:r>
            <w:r w:rsidR="002B2256">
              <w:t>-</w:t>
            </w:r>
            <w:r w:rsidR="002E1617">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4D72573B" w:rsidR="001E41F3" w:rsidRPr="00304121" w:rsidRDefault="007E742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DACEECA" w:rsidR="001E41F3" w:rsidRDefault="00827F70">
            <w:pPr>
              <w:pStyle w:val="CRCoverPage"/>
              <w:spacing w:after="0"/>
              <w:ind w:left="100"/>
              <w:rPr>
                <w:noProof/>
              </w:rPr>
            </w:pPr>
            <w:r>
              <w:t>Rel-1</w:t>
            </w:r>
            <w:r w:rsidR="00960043">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331248" w14:paraId="231EF5BD" w14:textId="77777777" w:rsidTr="00547111">
        <w:tc>
          <w:tcPr>
            <w:tcW w:w="2694" w:type="dxa"/>
            <w:gridSpan w:val="2"/>
            <w:tcBorders>
              <w:top w:val="single" w:sz="4" w:space="0" w:color="auto"/>
              <w:left w:val="single" w:sz="4" w:space="0" w:color="auto"/>
            </w:tcBorders>
          </w:tcPr>
          <w:p w14:paraId="5565B826" w14:textId="77777777" w:rsidR="00331248" w:rsidRDefault="00331248" w:rsidP="00331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534B7" w14:textId="06D0EFA0" w:rsidR="00794AA4" w:rsidRDefault="002E1617" w:rsidP="00386018">
            <w:pPr>
              <w:pStyle w:val="B1"/>
              <w:spacing w:after="0"/>
              <w:ind w:left="100" w:firstLine="0"/>
              <w:rPr>
                <w:rFonts w:ascii="Arial" w:hAnsi="Arial"/>
                <w:noProof/>
                <w:lang w:eastAsia="ko-KR"/>
              </w:rPr>
            </w:pPr>
            <w:r>
              <w:rPr>
                <w:rFonts w:ascii="Arial" w:hAnsi="Arial"/>
                <w:noProof/>
                <w:lang w:eastAsia="ko-KR"/>
              </w:rPr>
              <w:t>SA1 has clarified</w:t>
            </w:r>
            <w:r w:rsidR="00A36E48">
              <w:rPr>
                <w:rFonts w:ascii="Arial" w:hAnsi="Arial"/>
                <w:noProof/>
                <w:lang w:eastAsia="ko-KR"/>
              </w:rPr>
              <w:t xml:space="preserve"> in their LS</w:t>
            </w:r>
            <w:r>
              <w:rPr>
                <w:rFonts w:ascii="Arial" w:hAnsi="Arial"/>
                <w:noProof/>
                <w:lang w:eastAsia="ko-KR"/>
              </w:rPr>
              <w:t xml:space="preserve"> (S1-214208/S2-2</w:t>
            </w:r>
            <w:r w:rsidR="005E1B44">
              <w:rPr>
                <w:rFonts w:ascii="Arial" w:hAnsi="Arial"/>
                <w:noProof/>
                <w:lang w:eastAsia="ko-KR"/>
              </w:rPr>
              <w:t>1</w:t>
            </w:r>
            <w:r>
              <w:rPr>
                <w:rFonts w:ascii="Arial" w:hAnsi="Arial"/>
                <w:noProof/>
                <w:lang w:eastAsia="ko-KR"/>
              </w:rPr>
              <w:t xml:space="preserve">08994) that the </w:t>
            </w:r>
            <w:r w:rsidR="005D40FD">
              <w:rPr>
                <w:rFonts w:ascii="Arial" w:hAnsi="Arial"/>
                <w:noProof/>
                <w:lang w:eastAsia="ko-KR"/>
              </w:rPr>
              <w:t>“I</w:t>
            </w:r>
            <w:r>
              <w:rPr>
                <w:rFonts w:ascii="Arial" w:hAnsi="Arial"/>
                <w:noProof/>
                <w:lang w:eastAsia="ko-KR"/>
              </w:rPr>
              <w:t>ndication of country of UE location</w:t>
            </w:r>
            <w:r w:rsidR="005D40FD">
              <w:rPr>
                <w:rFonts w:ascii="Arial" w:hAnsi="Arial"/>
                <w:noProof/>
                <w:lang w:eastAsia="ko-KR"/>
              </w:rPr>
              <w:t>”</w:t>
            </w:r>
            <w:r>
              <w:rPr>
                <w:rFonts w:ascii="Arial" w:hAnsi="Arial"/>
                <w:noProof/>
                <w:lang w:eastAsia="ko-KR"/>
              </w:rPr>
              <w:t xml:space="preserve"> cannot be used for PLMN selection</w:t>
            </w:r>
            <w:r w:rsidR="00A36E48">
              <w:rPr>
                <w:rFonts w:ascii="Arial" w:hAnsi="Arial"/>
                <w:noProof/>
                <w:lang w:eastAsia="ko-KR"/>
              </w:rPr>
              <w:t>.</w:t>
            </w:r>
          </w:p>
          <w:p w14:paraId="39F17FAC" w14:textId="53DD0E8A" w:rsidR="00A36E48" w:rsidRDefault="00A36E48" w:rsidP="00A36E48">
            <w:pPr>
              <w:pStyle w:val="B1"/>
              <w:spacing w:after="0"/>
              <w:ind w:left="100" w:firstLine="0"/>
              <w:rPr>
                <w:rFonts w:ascii="Arial" w:hAnsi="Arial"/>
                <w:noProof/>
                <w:lang w:eastAsia="ko-KR"/>
              </w:rPr>
            </w:pPr>
            <w:r>
              <w:rPr>
                <w:rFonts w:ascii="Arial" w:hAnsi="Arial"/>
                <w:noProof/>
                <w:lang w:eastAsia="ko-KR"/>
              </w:rPr>
              <w:t xml:space="preserve">SA2 has clarified in LS (S2-2201844) that there aren’t any other requirements </w:t>
            </w:r>
            <w:r w:rsidR="005D40FD">
              <w:rPr>
                <w:rFonts w:ascii="Arial" w:hAnsi="Arial"/>
                <w:noProof/>
                <w:lang w:eastAsia="ko-KR"/>
              </w:rPr>
              <w:t>for the use of this indication.</w:t>
            </w:r>
          </w:p>
          <w:p w14:paraId="6283AD55" w14:textId="1D0B5499" w:rsidR="005D40FD" w:rsidRDefault="005D40FD" w:rsidP="00A36E48">
            <w:pPr>
              <w:pStyle w:val="B1"/>
              <w:spacing w:after="0"/>
              <w:ind w:left="100" w:firstLine="0"/>
              <w:rPr>
                <w:rFonts w:ascii="Arial" w:hAnsi="Arial"/>
                <w:noProof/>
                <w:lang w:eastAsia="ko-KR"/>
              </w:rPr>
            </w:pPr>
            <w:r>
              <w:rPr>
                <w:rFonts w:ascii="Arial" w:hAnsi="Arial"/>
                <w:noProof/>
                <w:lang w:eastAsia="ko-KR"/>
              </w:rPr>
              <w:t>In turn, CT1 has removed this indication from the relavant CT1 specifications (TS 24.501 and TS 24.301), and requested to SA2 to also remove this indication from Stage 2 specifications in their LS (C1-223044/S2-2203637).</w:t>
            </w:r>
          </w:p>
          <w:p w14:paraId="3A567DA5" w14:textId="2300350F" w:rsidR="00A36E48" w:rsidRPr="00794AA4" w:rsidRDefault="005D40FD" w:rsidP="005D40FD">
            <w:pPr>
              <w:pStyle w:val="B1"/>
              <w:spacing w:after="0"/>
              <w:ind w:left="100" w:firstLine="0"/>
              <w:rPr>
                <w:rFonts w:ascii="Arial" w:hAnsi="Arial"/>
                <w:noProof/>
                <w:lang w:eastAsia="ko-KR"/>
              </w:rPr>
            </w:pPr>
            <w:r>
              <w:rPr>
                <w:rFonts w:ascii="Arial" w:hAnsi="Arial"/>
                <w:noProof/>
                <w:lang w:eastAsia="ko-KR"/>
              </w:rPr>
              <w:t>As SA2 confirmed that there’s no need to use of this indication, the relevant text should be removed accordingly.</w:t>
            </w:r>
          </w:p>
        </w:tc>
      </w:tr>
      <w:tr w:rsidR="00331248" w14:paraId="3E16F886" w14:textId="77777777" w:rsidTr="00547111">
        <w:tc>
          <w:tcPr>
            <w:tcW w:w="2694" w:type="dxa"/>
            <w:gridSpan w:val="2"/>
            <w:tcBorders>
              <w:left w:val="single" w:sz="4" w:space="0" w:color="auto"/>
            </w:tcBorders>
          </w:tcPr>
          <w:p w14:paraId="75C6227B"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4D25CC2F" w14:textId="77777777" w:rsidR="00331248" w:rsidRPr="00331248" w:rsidRDefault="00331248" w:rsidP="00331248">
            <w:pPr>
              <w:pStyle w:val="CRCoverPage"/>
              <w:spacing w:after="0"/>
              <w:rPr>
                <w:noProof/>
                <w:color w:val="FF0000"/>
                <w:sz w:val="8"/>
                <w:szCs w:val="8"/>
              </w:rPr>
            </w:pPr>
          </w:p>
        </w:tc>
      </w:tr>
      <w:tr w:rsidR="00331248" w14:paraId="4CD1F976" w14:textId="77777777" w:rsidTr="00547111">
        <w:tc>
          <w:tcPr>
            <w:tcW w:w="2694" w:type="dxa"/>
            <w:gridSpan w:val="2"/>
            <w:tcBorders>
              <w:left w:val="single" w:sz="4" w:space="0" w:color="auto"/>
            </w:tcBorders>
          </w:tcPr>
          <w:p w14:paraId="1248F12B" w14:textId="77777777" w:rsidR="00331248" w:rsidRDefault="00331248" w:rsidP="00331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3906E" w14:textId="09C4BEC9" w:rsidR="004E78A1" w:rsidRPr="004E78A1" w:rsidRDefault="004E78A1" w:rsidP="00847BCC">
            <w:pPr>
              <w:pStyle w:val="B1"/>
              <w:numPr>
                <w:ilvl w:val="0"/>
                <w:numId w:val="3"/>
              </w:numPr>
              <w:spacing w:after="0"/>
              <w:rPr>
                <w:rFonts w:ascii="Arial" w:hAnsi="Arial"/>
                <w:noProof/>
                <w:lang w:eastAsia="ko-KR"/>
              </w:rPr>
            </w:pPr>
            <w:r w:rsidRPr="004E78A1">
              <w:rPr>
                <w:rFonts w:ascii="Arial" w:hAnsi="Arial" w:hint="eastAsia"/>
                <w:noProof/>
                <w:lang w:eastAsia="ko-KR"/>
              </w:rPr>
              <w:t xml:space="preserve">Remove </w:t>
            </w:r>
            <w:r w:rsidRPr="004E78A1">
              <w:rPr>
                <w:rFonts w:ascii="Arial" w:hAnsi="Arial"/>
                <w:noProof/>
                <w:lang w:eastAsia="ko-KR"/>
              </w:rPr>
              <w:t>“the country of” from the support of RAT types for EPC CIoT satellite accesses, and verification of the UE location.</w:t>
            </w:r>
          </w:p>
          <w:p w14:paraId="52B23B6D" w14:textId="09FAEA1A" w:rsidR="00847BCC" w:rsidRPr="00847BCC" w:rsidRDefault="00E93F0E" w:rsidP="00847BCC">
            <w:pPr>
              <w:pStyle w:val="B1"/>
              <w:numPr>
                <w:ilvl w:val="0"/>
                <w:numId w:val="3"/>
              </w:numPr>
              <w:spacing w:after="0"/>
              <w:rPr>
                <w:rFonts w:ascii="Arial" w:hAnsi="Arial"/>
                <w:noProof/>
                <w:color w:val="A6A6A6" w:themeColor="background1" w:themeShade="A6"/>
                <w:lang w:eastAsia="ko-KR"/>
              </w:rPr>
            </w:pPr>
            <w:r>
              <w:rPr>
                <w:rFonts w:ascii="Arial" w:hAnsi="Arial"/>
                <w:noProof/>
                <w:lang w:eastAsia="ko-KR"/>
              </w:rPr>
              <w:t>Remove “the country in which the UE is located” from the</w:t>
            </w:r>
            <w:r w:rsidR="00847BCC">
              <w:rPr>
                <w:rFonts w:ascii="Arial" w:hAnsi="Arial"/>
                <w:noProof/>
                <w:lang w:eastAsia="ko-KR"/>
              </w:rPr>
              <w:t xml:space="preserve"> initial attach, TAU with/wihout SGW change, UE triggered service request, and MME-initiated detach rejection messages.</w:t>
            </w:r>
          </w:p>
          <w:p w14:paraId="1358B2D9" w14:textId="1A9E9A05" w:rsidR="00E93F0E" w:rsidRPr="00C504A7" w:rsidRDefault="00847BCC" w:rsidP="00847BCC">
            <w:pPr>
              <w:pStyle w:val="B1"/>
              <w:numPr>
                <w:ilvl w:val="0"/>
                <w:numId w:val="3"/>
              </w:numPr>
              <w:spacing w:after="0"/>
              <w:rPr>
                <w:rFonts w:ascii="Arial" w:hAnsi="Arial"/>
                <w:noProof/>
                <w:color w:val="A6A6A6" w:themeColor="background1" w:themeShade="A6"/>
                <w:lang w:eastAsia="ko-KR"/>
              </w:rPr>
            </w:pPr>
            <w:r>
              <w:rPr>
                <w:rFonts w:ascii="Arial" w:hAnsi="Arial"/>
                <w:noProof/>
                <w:lang w:eastAsia="ko-KR"/>
              </w:rPr>
              <w:t>T</w:t>
            </w:r>
            <w:r w:rsidR="00987EB3" w:rsidRPr="00987EB3">
              <w:rPr>
                <w:rFonts w:ascii="Arial" w:hAnsi="Arial"/>
                <w:noProof/>
                <w:lang w:eastAsia="ko-KR"/>
              </w:rPr>
              <w:t>he UE attempts to register to a PLMN that is allowed to operate in the present UE location upon receiving the cause value.</w:t>
            </w:r>
            <w:r w:rsidR="00987EB3">
              <w:rPr>
                <w:rFonts w:ascii="Arial" w:hAnsi="Arial"/>
                <w:noProof/>
                <w:lang w:eastAsia="ko-KR"/>
              </w:rPr>
              <w:t xml:space="preserve"> The PLMN does not verify the country of the UE location.</w:t>
            </w:r>
          </w:p>
        </w:tc>
      </w:tr>
      <w:tr w:rsidR="00331248" w14:paraId="054E2DCD" w14:textId="77777777" w:rsidTr="00547111">
        <w:tc>
          <w:tcPr>
            <w:tcW w:w="2694" w:type="dxa"/>
            <w:gridSpan w:val="2"/>
            <w:tcBorders>
              <w:left w:val="single" w:sz="4" w:space="0" w:color="auto"/>
            </w:tcBorders>
          </w:tcPr>
          <w:p w14:paraId="2E5BFA69" w14:textId="77777777" w:rsidR="00331248" w:rsidRDefault="00331248" w:rsidP="00331248">
            <w:pPr>
              <w:pStyle w:val="CRCoverPage"/>
              <w:spacing w:after="0"/>
              <w:rPr>
                <w:b/>
                <w:i/>
                <w:noProof/>
                <w:sz w:val="8"/>
                <w:szCs w:val="8"/>
              </w:rPr>
            </w:pPr>
          </w:p>
        </w:tc>
        <w:tc>
          <w:tcPr>
            <w:tcW w:w="6946" w:type="dxa"/>
            <w:gridSpan w:val="9"/>
            <w:tcBorders>
              <w:right w:val="single" w:sz="4" w:space="0" w:color="auto"/>
            </w:tcBorders>
          </w:tcPr>
          <w:p w14:paraId="19A2601E" w14:textId="77777777" w:rsidR="00331248" w:rsidRPr="00C504A7" w:rsidRDefault="00331248" w:rsidP="00331248">
            <w:pPr>
              <w:pStyle w:val="CRCoverPage"/>
              <w:spacing w:after="0"/>
              <w:rPr>
                <w:noProof/>
                <w:color w:val="A6A6A6" w:themeColor="background1" w:themeShade="A6"/>
                <w:sz w:val="8"/>
                <w:szCs w:val="8"/>
              </w:rPr>
            </w:pPr>
          </w:p>
        </w:tc>
      </w:tr>
      <w:tr w:rsidR="00331248" w14:paraId="4B4941B0" w14:textId="77777777" w:rsidTr="00547111">
        <w:tc>
          <w:tcPr>
            <w:tcW w:w="2694" w:type="dxa"/>
            <w:gridSpan w:val="2"/>
            <w:tcBorders>
              <w:left w:val="single" w:sz="4" w:space="0" w:color="auto"/>
              <w:bottom w:val="single" w:sz="4" w:space="0" w:color="auto"/>
            </w:tcBorders>
          </w:tcPr>
          <w:p w14:paraId="233FCF37" w14:textId="77777777" w:rsidR="00331248" w:rsidRDefault="00331248" w:rsidP="00331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81211AE" w:rsidR="00331248" w:rsidRPr="00C504A7" w:rsidRDefault="005D40FD" w:rsidP="003731F2">
            <w:pPr>
              <w:pStyle w:val="CRCoverPage"/>
              <w:spacing w:after="0"/>
              <w:ind w:left="100"/>
              <w:rPr>
                <w:noProof/>
                <w:color w:val="A6A6A6" w:themeColor="background1" w:themeShade="A6"/>
              </w:rPr>
            </w:pPr>
            <w:r>
              <w:rPr>
                <w:rFonts w:eastAsia="맑은 고딕"/>
                <w:lang w:eastAsia="ko-KR"/>
              </w:rPr>
              <w:t>Inconsistency between 3GPP specifications in use of the indication of country of UE location which is no need.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18E686E5" w:rsidR="001E41F3" w:rsidRDefault="002B32D1" w:rsidP="009F7261">
            <w:pPr>
              <w:pStyle w:val="CRCoverPage"/>
              <w:spacing w:after="0"/>
              <w:ind w:left="100"/>
              <w:rPr>
                <w:noProof/>
              </w:rPr>
            </w:pPr>
            <w:r>
              <w:rPr>
                <w:noProof/>
              </w:rPr>
              <w:t>4.13.2, 4.13.4, 5.3.2.1, 5.3.3.0, 5.3.3.1, 5.3.3.2, 5.3.4.1, 5.3.8.3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2B3D2388" w14:textId="28561891" w:rsidR="00C504A7" w:rsidRDefault="00C504A7" w:rsidP="00C504A7">
      <w:pPr>
        <w:pStyle w:val="4"/>
        <w:jc w:val="center"/>
        <w:rPr>
          <w:b/>
          <w:bCs/>
          <w:color w:val="FF0000"/>
          <w:sz w:val="28"/>
          <w:szCs w:val="22"/>
        </w:rPr>
      </w:pPr>
      <w:r w:rsidRPr="00827F70">
        <w:rPr>
          <w:b/>
          <w:bCs/>
          <w:color w:val="FF0000"/>
          <w:sz w:val="28"/>
          <w:szCs w:val="22"/>
        </w:rPr>
        <w:lastRenderedPageBreak/>
        <w:t xml:space="preserve">*** </w:t>
      </w:r>
      <w:r>
        <w:rPr>
          <w:b/>
          <w:bCs/>
          <w:color w:val="FF0000"/>
          <w:sz w:val="28"/>
          <w:szCs w:val="22"/>
        </w:rPr>
        <w:t>First change</w:t>
      </w:r>
      <w:r w:rsidRPr="00827F70">
        <w:rPr>
          <w:b/>
          <w:bCs/>
          <w:color w:val="FF0000"/>
          <w:sz w:val="28"/>
          <w:szCs w:val="22"/>
        </w:rPr>
        <w:t xml:space="preserve"> *****</w:t>
      </w:r>
    </w:p>
    <w:p w14:paraId="0233610A" w14:textId="77777777" w:rsidR="00487F33" w:rsidRDefault="00487F33" w:rsidP="00487F33">
      <w:pPr>
        <w:pStyle w:val="3"/>
      </w:pPr>
      <w:bookmarkStart w:id="6" w:name="_Toc98847588"/>
      <w:r>
        <w:t>4.13.2</w:t>
      </w:r>
      <w:r>
        <w:tab/>
        <w:t>Support of RAT types defined in EPC for satellite access</w:t>
      </w:r>
      <w:bookmarkEnd w:id="6"/>
    </w:p>
    <w:p w14:paraId="081E6519" w14:textId="77777777" w:rsidR="00487F33" w:rsidRDefault="00487F33" w:rsidP="00487F33">
      <w:r>
        <w:t>In the case of satellite access with WB-E-UTRAN, NB-</w:t>
      </w:r>
      <w:proofErr w:type="spellStart"/>
      <w:r>
        <w:t>IoT</w:t>
      </w:r>
      <w:proofErr w:type="spellEnd"/>
      <w:r>
        <w:t xml:space="preserve"> or LTE-M, the RAT Types values "WB-E-UTRAN(LEO)", "WB-E-UTRAN(MEO)", " WB-E-UTRAN(GEO)", " WB-E-UTRAN(OTHERSAT)", "NB-</w:t>
      </w:r>
      <w:proofErr w:type="spellStart"/>
      <w:r>
        <w:t>IoT</w:t>
      </w:r>
      <w:proofErr w:type="spellEnd"/>
      <w:r>
        <w:t>(LEO)", "NB-</w:t>
      </w:r>
      <w:proofErr w:type="spellStart"/>
      <w:r>
        <w:t>IoT</w:t>
      </w:r>
      <w:proofErr w:type="spellEnd"/>
      <w:r>
        <w:t>(MEO)", "NB-</w:t>
      </w:r>
      <w:proofErr w:type="spellStart"/>
      <w:r>
        <w:t>IoT</w:t>
      </w:r>
      <w:proofErr w:type="spellEnd"/>
      <w:r>
        <w:t>(GEO)", "NB-</w:t>
      </w:r>
      <w:proofErr w:type="spellStart"/>
      <w:r>
        <w:t>IoT</w:t>
      </w:r>
      <w:proofErr w:type="spellEnd"/>
      <w:r>
        <w:t>(OTHERSAT)", "LTE-M(LEO)", "LTE-M(MEO)", "LTE-M(GEO)" and "LTE-M(OTHERSAT)" are used in EPC to distinguish the different WB-E-UTRAN, NB-</w:t>
      </w:r>
      <w:proofErr w:type="spellStart"/>
      <w:r>
        <w:t>IoT</w:t>
      </w:r>
      <w:proofErr w:type="spellEnd"/>
      <w:r>
        <w:t xml:space="preserve"> and LTE-M satellite access types.</w:t>
      </w:r>
    </w:p>
    <w:p w14:paraId="111926DC" w14:textId="77777777" w:rsidR="00487F33" w:rsidRDefault="00487F33" w:rsidP="00487F33">
      <w:r>
        <w:t>In order to enable efficient enforcement of mobility restrictions:</w:t>
      </w:r>
    </w:p>
    <w:p w14:paraId="0CF487EE" w14:textId="77777777" w:rsidR="00487F33" w:rsidRDefault="00487F33" w:rsidP="00487F33">
      <w:pPr>
        <w:pStyle w:val="B1"/>
      </w:pPr>
      <w:r>
        <w:t>-</w:t>
      </w:r>
      <w:r>
        <w:tab/>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p>
    <w:p w14:paraId="1C0F5AAA" w14:textId="77777777" w:rsidR="00487F33" w:rsidRDefault="00487F33" w:rsidP="00487F33">
      <w:pPr>
        <w:pStyle w:val="B2"/>
      </w:pPr>
      <w:r>
        <w:t>-</w:t>
      </w:r>
      <w:r>
        <w:tab/>
        <w:t>different from TAs for other NB-</w:t>
      </w:r>
      <w:proofErr w:type="spellStart"/>
      <w:r>
        <w:t>IoT</w:t>
      </w:r>
      <w:proofErr w:type="spellEnd"/>
      <w:r>
        <w:t xml:space="preserve"> satellite RAT types; and</w:t>
      </w:r>
    </w:p>
    <w:p w14:paraId="1415F980" w14:textId="77777777" w:rsidR="00487F33" w:rsidRDefault="00487F33" w:rsidP="00487F33">
      <w:pPr>
        <w:pStyle w:val="B2"/>
      </w:pPr>
      <w:r>
        <w:t>-</w:t>
      </w:r>
      <w:r>
        <w:tab/>
        <w:t>different from TAs supporting terrestrial NB-</w:t>
      </w:r>
      <w:proofErr w:type="spellStart"/>
      <w:r>
        <w:t>IoT</w:t>
      </w:r>
      <w:proofErr w:type="spellEnd"/>
      <w:r>
        <w:t xml:space="preserve"> RAT type; and</w:t>
      </w:r>
    </w:p>
    <w:p w14:paraId="2A115524" w14:textId="77777777" w:rsidR="00487F33" w:rsidRDefault="00487F33" w:rsidP="00487F33">
      <w:pPr>
        <w:pStyle w:val="B2"/>
      </w:pPr>
      <w:r>
        <w:t>-</w:t>
      </w:r>
      <w:r>
        <w:tab/>
        <w:t>different from TAs for WB-E-UTRAN satellite RAT types; and</w:t>
      </w:r>
    </w:p>
    <w:p w14:paraId="75FC19A8" w14:textId="77777777" w:rsidR="00487F33" w:rsidRDefault="00487F33" w:rsidP="00487F33">
      <w:pPr>
        <w:pStyle w:val="B2"/>
      </w:pPr>
      <w:r>
        <w:t>-</w:t>
      </w:r>
      <w:r>
        <w:tab/>
        <w:t>different from TAs for WB-E-UTRAN terrestrial RAT types.4.13.3</w:t>
      </w:r>
      <w:r>
        <w:tab/>
        <w:t>Network/Access selection for satellite access.</w:t>
      </w:r>
    </w:p>
    <w:p w14:paraId="637146D7" w14:textId="77777777" w:rsidR="00487F33" w:rsidRDefault="00487F33" w:rsidP="00487F33">
      <w:r>
        <w:t xml:space="preserve">Network/Access selection principles specified in clause 4.3.2.2 also apply for satellite access for Cellular </w:t>
      </w:r>
      <w:proofErr w:type="spellStart"/>
      <w:r>
        <w:t>IoT</w:t>
      </w:r>
      <w:proofErr w:type="spellEnd"/>
      <w:r>
        <w:t>.</w:t>
      </w:r>
    </w:p>
    <w:p w14:paraId="0BB791A2" w14:textId="0DC583DB" w:rsidR="00487F33" w:rsidRDefault="00487F33" w:rsidP="00487F33">
      <w:r>
        <w:t xml:space="preserve">In the case of satellite access for Cellular </w:t>
      </w:r>
      <w:proofErr w:type="spellStart"/>
      <w:r>
        <w:t>IoT</w:t>
      </w:r>
      <w:proofErr w:type="spellEnd"/>
      <w:r>
        <w:t xml:space="preserve">, a UE with location capability (i.e. GNSS capability) should use its awareness of its location to select a PLMN that is allowed to operate in </w:t>
      </w:r>
      <w:del w:id="7" w:author="DongYeon, Kim - Samsung" w:date="2022-05-06T10:17:00Z">
        <w:r w:rsidDel="00071451">
          <w:delText xml:space="preserve">the country of </w:delText>
        </w:r>
      </w:del>
      <w:r>
        <w:t>the UE location as specified in TS 23.122 [10].</w:t>
      </w:r>
    </w:p>
    <w:p w14:paraId="09F9293A" w14:textId="2B8FE6F7" w:rsidR="00487F33" w:rsidRPr="00487F33" w:rsidRDefault="00487F33" w:rsidP="00487F33">
      <w:r>
        <w:t>In order to ensure that regulatory requirements are met, the network may be configured to enforce this UE choice by verifying the UE location as specified in clause 4.13.4.</w:t>
      </w:r>
    </w:p>
    <w:p w14:paraId="147EFEC9" w14:textId="4B13DD99" w:rsidR="00514896" w:rsidRDefault="00514896" w:rsidP="00514896">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47E8FF94" w14:textId="77777777" w:rsidR="00825FDD" w:rsidRDefault="00825FDD" w:rsidP="00825FDD">
      <w:pPr>
        <w:pStyle w:val="3"/>
      </w:pPr>
      <w:bookmarkStart w:id="8" w:name="_Toc98847589"/>
      <w:r>
        <w:t>4.13.4</w:t>
      </w:r>
      <w:r>
        <w:tab/>
        <w:t>Verification of UE location</w:t>
      </w:r>
      <w:bookmarkEnd w:id="8"/>
    </w:p>
    <w:p w14:paraId="50A19B05" w14:textId="296E555E" w:rsidR="00825FDD" w:rsidRDefault="00825FDD" w:rsidP="00825FDD">
      <w:r>
        <w:t xml:space="preserve">In order to ensure that the regulatory requirements are met, the network may be configured to enforce that the selected PLMN is allowed to operate in the </w:t>
      </w:r>
      <w:del w:id="9" w:author="DongYeon, Kim - Samsung" w:date="2022-05-06T10:36:00Z">
        <w:r w:rsidDel="00825FDD">
          <w:delText xml:space="preserve">country of </w:delText>
        </w:r>
      </w:del>
      <w:proofErr w:type="spellStart"/>
      <w:r>
        <w:t>the</w:t>
      </w:r>
      <w:proofErr w:type="spellEnd"/>
      <w:r>
        <w:t xml:space="preserve"> </w:t>
      </w:r>
      <w:proofErr w:type="spellStart"/>
      <w:ins w:id="10" w:author="DongYeon, Kim - Samsung" w:date="2022-05-06T10:36:00Z">
        <w:r>
          <w:t>current</w:t>
        </w:r>
      </w:ins>
      <w:r>
        <w:t>UE</w:t>
      </w:r>
      <w:proofErr w:type="spellEnd"/>
      <w:r>
        <w:t xml:space="preserve"> location by verifying the UE location during EMM and ESM procedures. In this case, when the MME receives the User Location Information (ULI) for a UE using satellite access for Cellular </w:t>
      </w:r>
      <w:proofErr w:type="spellStart"/>
      <w:r>
        <w:t>IoT</w:t>
      </w:r>
      <w:proofErr w:type="spellEnd"/>
      <w:r>
        <w:t>, the MME may decide to verify the UE location.</w:t>
      </w:r>
    </w:p>
    <w:p w14:paraId="62C4E8E1" w14:textId="2B58CF63" w:rsidR="00825FDD" w:rsidRDefault="00825FDD" w:rsidP="00825FDD">
      <w:pPr>
        <w:rPr>
          <w:ins w:id="11" w:author="DongYeon, Kim - Samsung" w:date="2022-05-06T10:37:00Z"/>
        </w:rPr>
      </w:pPr>
      <w:r>
        <w:t>If the MME determines based on the Selected PLMN ID and the identity of the cell serving this UE that it is not allowed to operate at the present UE location the MME should reject any NAS request with a suitable Cause value</w:t>
      </w:r>
      <w:del w:id="12" w:author="DongYeon, Kim - Samsung" w:date="2022-05-06T10:37:00Z">
        <w:r w:rsidDel="00814251">
          <w:delText xml:space="preserve"> and, if known in MME, inform the UE of the country of the UE location</w:delText>
        </w:r>
      </w:del>
      <w:r>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w:t>
      </w:r>
      <w:del w:id="13" w:author="DongYeon, Kim - Samsung" w:date="2022-05-06T10:37:00Z">
        <w:r w:rsidDel="0079416A">
          <w:delText>country in which</w:delText>
        </w:r>
      </w:del>
      <w:ins w:id="14" w:author="DongYeon, Kim - Samsung" w:date="2022-05-06T10:37:00Z">
        <w:r w:rsidR="0079416A">
          <w:t>geographical area where</w:t>
        </w:r>
      </w:ins>
      <w:r>
        <w:t xml:space="preserve"> the PLMN is not allowed to operate.</w:t>
      </w:r>
    </w:p>
    <w:p w14:paraId="0918D000" w14:textId="1538C019" w:rsidR="0079416A" w:rsidRPr="0079416A" w:rsidDel="0079416A" w:rsidRDefault="0079416A">
      <w:pPr>
        <w:pStyle w:val="NO"/>
        <w:rPr>
          <w:del w:id="15" w:author="DongYeon, Kim - Samsung" w:date="2022-05-06T10:37:00Z"/>
        </w:rPr>
        <w:pPrChange w:id="16" w:author="DongYeon, Kim - Samsung" w:date="2022-05-06T10:37:00Z">
          <w:pPr/>
        </w:pPrChange>
      </w:pPr>
      <w:ins w:id="17" w:author="DongYeon, Kim - Samsung" w:date="2022-05-06T10:37:00Z">
        <w:r>
          <w:t>NOTE:</w:t>
        </w:r>
        <w:r>
          <w:tab/>
          <w:t xml:space="preserve">The area where the UE is allowed to operate can be determined based on the regulatory area where the PLMN is allowed to operate based on its licensing </w:t>
        </w:r>
        <w:proofErr w:type="spellStart"/>
        <w:r>
          <w:t>conditions.</w:t>
        </w:r>
      </w:ins>
    </w:p>
    <w:p w14:paraId="54291A76" w14:textId="000C7771" w:rsidR="00825FDD" w:rsidRPr="00825FDD" w:rsidRDefault="00825FDD" w:rsidP="00825FDD">
      <w:r>
        <w:t>If</w:t>
      </w:r>
      <w:proofErr w:type="spellEnd"/>
      <w:r>
        <w:t xml:space="preserve">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w:t>
      </w:r>
      <w:del w:id="18" w:author="DongYeon, Kim - Samsung" w:date="2022-05-06T10:38:00Z">
        <w:r w:rsidDel="0079416A">
          <w:delText xml:space="preserve">the country of </w:delText>
        </w:r>
      </w:del>
      <w:r>
        <w:t xml:space="preserve">the UE location. In case of a NAS procedure, the MME should either reject any NAS request targeted towards a PLMN that is not allowed to operate in </w:t>
      </w:r>
      <w:del w:id="19" w:author="DongYeon, Kim - Samsung" w:date="2022-05-06T10:38:00Z">
        <w:r w:rsidDel="0079416A">
          <w:delText xml:space="preserve">the country of </w:delText>
        </w:r>
      </w:del>
      <w:r>
        <w:t>the known UE location and indicate a suitable Cause value</w:t>
      </w:r>
      <w:del w:id="20" w:author="DongYeon, Kim - Samsung" w:date="2022-05-06T10:39:00Z">
        <w:r w:rsidDel="0079416A">
          <w:delText xml:space="preserve"> and, if known in MME, the country of the UE location</w:delText>
        </w:r>
      </w:del>
      <w:r>
        <w:t>, or accept the NAS procedure and initiate the Detach procedure once the UE location is known. In the Detach Request message to the UE, the MME shall include a suitable Cause value</w:t>
      </w:r>
      <w:del w:id="21" w:author="DongYeon, Kim - Samsung" w:date="2022-05-06T10:39:00Z">
        <w:r w:rsidDel="0079416A">
          <w:delText xml:space="preserve"> and it may include the country of the UE location</w:delText>
        </w:r>
      </w:del>
      <w:del w:id="22" w:author="DongYeon, Kim - Samsung" w:date="2022-05-06T10:40:00Z">
        <w:r w:rsidDel="0079416A">
          <w:delText>, if known in MME</w:delText>
        </w:r>
      </w:del>
      <w:r>
        <w:t>.</w:t>
      </w:r>
    </w:p>
    <w:p w14:paraId="13C37AFA" w14:textId="04A000F9" w:rsidR="00E35F3C" w:rsidRDefault="00E35F3C" w:rsidP="00E35F3C">
      <w:pPr>
        <w:pStyle w:val="4"/>
        <w:jc w:val="center"/>
        <w:rPr>
          <w:ins w:id="23" w:author="DongYeon, Kim - Samsung" w:date="2022-05-06T10:42:00Z"/>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2CD94D3D" w14:textId="77777777" w:rsidR="00100539" w:rsidRPr="00990165" w:rsidRDefault="00100539" w:rsidP="00100539">
      <w:pPr>
        <w:pStyle w:val="4"/>
      </w:pPr>
      <w:bookmarkStart w:id="24" w:name="_Toc19171941"/>
      <w:bookmarkStart w:id="25" w:name="_Toc27844232"/>
      <w:bookmarkStart w:id="26" w:name="_Toc36134390"/>
      <w:bookmarkStart w:id="27" w:name="_Toc45176073"/>
      <w:bookmarkStart w:id="28" w:name="_Toc51762103"/>
      <w:bookmarkStart w:id="29" w:name="_Toc51762588"/>
      <w:bookmarkStart w:id="30" w:name="_Toc51763071"/>
      <w:bookmarkStart w:id="31" w:name="_Toc98847636"/>
      <w:r w:rsidRPr="00990165">
        <w:t>5.3.2.1</w:t>
      </w:r>
      <w:r w:rsidRPr="00990165">
        <w:tab/>
        <w:t>E-UTRAN Initial Attach</w:t>
      </w:r>
      <w:bookmarkEnd w:id="24"/>
      <w:bookmarkEnd w:id="25"/>
      <w:bookmarkEnd w:id="26"/>
      <w:bookmarkEnd w:id="27"/>
      <w:bookmarkEnd w:id="28"/>
      <w:bookmarkEnd w:id="29"/>
      <w:bookmarkEnd w:id="30"/>
      <w:bookmarkEnd w:id="31"/>
    </w:p>
    <w:p w14:paraId="2774E372" w14:textId="77777777" w:rsidR="00100539" w:rsidRPr="00990165" w:rsidRDefault="00100539" w:rsidP="0010053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A464E6D" w14:textId="77777777" w:rsidR="00100539" w:rsidRPr="00990165" w:rsidRDefault="00100539" w:rsidP="0010053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63B866A" w14:textId="77777777" w:rsidR="00100539" w:rsidRPr="00990165" w:rsidRDefault="00100539" w:rsidP="00100539">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4A049AE" w14:textId="77777777" w:rsidR="00100539" w:rsidRPr="00990165" w:rsidRDefault="00100539" w:rsidP="00100539">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4376265" w14:textId="77777777" w:rsidR="00100539" w:rsidRDefault="00100539" w:rsidP="0010053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BC6696C" w14:textId="77777777" w:rsidR="00100539" w:rsidRPr="00990165" w:rsidRDefault="00100539" w:rsidP="00100539">
      <w:pPr>
        <w:pStyle w:val="NO"/>
      </w:pPr>
      <w:r w:rsidRPr="00990165">
        <w:t>NOTE 1:</w:t>
      </w:r>
      <w:r w:rsidRPr="00990165">
        <w:tab/>
      </w:r>
      <w:r>
        <w:t>A UE that is emergency or RLOS attached performs initial attach procedure before being able to obtain normal services.</w:t>
      </w:r>
    </w:p>
    <w:p w14:paraId="65C73EEE" w14:textId="77777777" w:rsidR="00100539" w:rsidRPr="00990165" w:rsidRDefault="00100539" w:rsidP="00100539">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7C6237A" w14:textId="77777777" w:rsidR="00100539" w:rsidRPr="00990165" w:rsidRDefault="00100539" w:rsidP="0010053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774BD230" w14:textId="77777777" w:rsidR="00100539" w:rsidRPr="00990165" w:rsidRDefault="00100539" w:rsidP="00100539">
      <w:r>
        <w:t>During the Attach procedure, a Multi-USIM UE may indicate to the MME a Requested IMSI Offset, as described in clause 4.3.33, with the aim of modifying the timing of the Paging Occasions to avoid paging collisions.</w:t>
      </w:r>
    </w:p>
    <w:p w14:paraId="32CB7798" w14:textId="77777777" w:rsidR="00100539" w:rsidRPr="00990165" w:rsidRDefault="00100539" w:rsidP="00100539">
      <w:pPr>
        <w:pStyle w:val="NO"/>
      </w:pPr>
      <w:r>
        <w:t>NOTE 2:</w:t>
      </w:r>
      <w:r>
        <w:tab/>
        <w:t>As an exception, during the Attach procedure a Multi-USIM UE implementation can decide to indicate to the MME a Requested IMSI Offset even if it does not know whether the MME supports it.</w:t>
      </w:r>
    </w:p>
    <w:bookmarkStart w:id="32" w:name="_MON_1518718971"/>
    <w:bookmarkEnd w:id="32"/>
    <w:p w14:paraId="42B7DB4F" w14:textId="77777777" w:rsidR="00100539" w:rsidRPr="00990165" w:rsidRDefault="00100539" w:rsidP="00100539">
      <w:pPr>
        <w:pStyle w:val="TH"/>
      </w:pPr>
      <w:r w:rsidRPr="00990165">
        <w:object w:dxaOrig="9131" w:dyaOrig="13163" w14:anchorId="260870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2" o:title=""/>
          </v:shape>
          <o:OLEObject Type="Embed" ProgID="Word.Picture.8" ShapeID="_x0000_i1025" DrawAspect="Content" ObjectID="_1714291734" r:id="rId13"/>
        </w:object>
      </w:r>
    </w:p>
    <w:p w14:paraId="22653E6B" w14:textId="77777777" w:rsidR="00100539" w:rsidRPr="00990165" w:rsidRDefault="00100539" w:rsidP="00100539">
      <w:pPr>
        <w:pStyle w:val="TF"/>
      </w:pPr>
      <w:r w:rsidRPr="00990165">
        <w:t>Figure 5.3.2.1-1: Attach procedure</w:t>
      </w:r>
    </w:p>
    <w:p w14:paraId="211844BF" w14:textId="77777777" w:rsidR="00100539" w:rsidRPr="00990165" w:rsidRDefault="00100539" w:rsidP="0010053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3B121DDE" w14:textId="77777777" w:rsidR="00100539" w:rsidRPr="00990165" w:rsidRDefault="00100539" w:rsidP="0010053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1109641" w14:textId="77777777" w:rsidR="00100539" w:rsidRPr="00990165" w:rsidRDefault="00100539" w:rsidP="0010053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46115D4" w14:textId="77777777" w:rsidR="00100539" w:rsidRPr="00990165" w:rsidRDefault="00100539" w:rsidP="00100539">
      <w:pPr>
        <w:pStyle w:val="NO"/>
      </w:pPr>
      <w:r w:rsidRPr="00990165">
        <w:t>NOTE </w:t>
      </w:r>
      <w:r>
        <w:t>6</w:t>
      </w:r>
      <w:r w:rsidRPr="00990165">
        <w:t>:</w:t>
      </w:r>
      <w:r w:rsidRPr="00990165">
        <w:tab/>
        <w:t>More detail on procedure steps (E) is defined in the procedure steps (B) in clause 5.3.8.3.</w:t>
      </w:r>
    </w:p>
    <w:p w14:paraId="0B8F342B" w14:textId="77777777" w:rsidR="00100539" w:rsidRPr="00990165" w:rsidRDefault="00100539" w:rsidP="00100539">
      <w:pPr>
        <w:pStyle w:val="NO"/>
      </w:pPr>
      <w:r w:rsidRPr="00990165">
        <w:t>NOTE </w:t>
      </w:r>
      <w:r>
        <w:t>7</w:t>
      </w:r>
      <w:r w:rsidRPr="00990165">
        <w:t>:</w:t>
      </w:r>
      <w:r w:rsidRPr="00990165">
        <w:tab/>
        <w:t>More detail on procedure steps (F) is defined in the procedure steps (B) in clause 5.3.8.4.</w:t>
      </w:r>
    </w:p>
    <w:p w14:paraId="0FD11A69" w14:textId="77777777" w:rsidR="00100539" w:rsidRPr="00990165" w:rsidRDefault="00100539" w:rsidP="00100539">
      <w:pPr>
        <w:pStyle w:val="B1"/>
      </w:pPr>
      <w:r w:rsidRPr="00990165">
        <w:t>1.</w:t>
      </w:r>
      <w:r w:rsidRPr="00990165">
        <w:tab/>
        <w:t>A UE, camping on an E-UTRAN cell reads the related System Information Broadcast.</w:t>
      </w:r>
    </w:p>
    <w:p w14:paraId="63EED7E1" w14:textId="77777777" w:rsidR="00100539" w:rsidRPr="00990165" w:rsidRDefault="00100539" w:rsidP="00100539">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CDCB33F" w14:textId="77777777" w:rsidR="00100539" w:rsidRPr="00990165" w:rsidRDefault="00100539" w:rsidP="00100539">
      <w:pPr>
        <w:pStyle w:val="B1"/>
      </w:pPr>
      <w:r w:rsidRPr="00990165">
        <w:tab/>
        <w:t>For the NB-</w:t>
      </w:r>
      <w:proofErr w:type="spellStart"/>
      <w:r w:rsidRPr="00990165">
        <w:t>IoT</w:t>
      </w:r>
      <w:proofErr w:type="spellEnd"/>
      <w:r w:rsidRPr="00990165">
        <w:t xml:space="preserve"> case:</w:t>
      </w:r>
    </w:p>
    <w:p w14:paraId="19D54FEE" w14:textId="77777777" w:rsidR="00100539" w:rsidRPr="00990165" w:rsidRDefault="00100539" w:rsidP="00100539">
      <w:pPr>
        <w:pStyle w:val="B2"/>
      </w:pPr>
      <w:r w:rsidRPr="00990165">
        <w:t>-</w:t>
      </w:r>
      <w:r w:rsidRPr="00990165">
        <w:tab/>
        <w:t>Whether it can connect to an MME which supports EPS Attach without PDN Connectivity.</w:t>
      </w:r>
    </w:p>
    <w:p w14:paraId="27682159" w14:textId="77777777" w:rsidR="00100539" w:rsidRPr="00990165" w:rsidRDefault="00100539" w:rsidP="00100539">
      <w:pPr>
        <w:pStyle w:val="B1"/>
      </w:pPr>
      <w:r w:rsidRPr="00990165">
        <w:tab/>
        <w:t>For the WB-E-UTRAN case:</w:t>
      </w:r>
    </w:p>
    <w:p w14:paraId="60D41C89" w14:textId="77777777" w:rsidR="00100539" w:rsidRPr="00990165" w:rsidRDefault="00100539" w:rsidP="00100539">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44579F5E" w14:textId="77777777" w:rsidR="00100539" w:rsidRPr="00990165" w:rsidRDefault="00100539" w:rsidP="00100539">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7089ACB1" w14:textId="77777777" w:rsidR="00100539" w:rsidRPr="00990165" w:rsidRDefault="00100539" w:rsidP="00100539">
      <w:pPr>
        <w:pStyle w:val="B2"/>
      </w:pPr>
      <w:r w:rsidRPr="00990165">
        <w:t>-</w:t>
      </w:r>
      <w:r w:rsidRPr="00990165">
        <w:tab/>
        <w:t>Whether it can connect to an MME which supports EPS Attach without PDN Connectivity.</w:t>
      </w:r>
    </w:p>
    <w:p w14:paraId="6CB2F071" w14:textId="77777777" w:rsidR="00100539" w:rsidRPr="00990165" w:rsidRDefault="00100539" w:rsidP="0010053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7BF1FDB" w14:textId="77777777" w:rsidR="00100539" w:rsidRPr="00990165" w:rsidRDefault="00100539" w:rsidP="00100539">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6A35D153" w14:textId="77777777" w:rsidR="00100539" w:rsidRDefault="00100539" w:rsidP="00100539">
      <w:pPr>
        <w:pStyle w:val="B1"/>
      </w:pPr>
      <w:r>
        <w:tab/>
        <w:t>An E-UTRAN cell for a PLMN that supports Restricted Local Operator Service shall broadcast:</w:t>
      </w:r>
    </w:p>
    <w:p w14:paraId="2DAC42E8" w14:textId="77777777" w:rsidR="00100539" w:rsidRDefault="00100539" w:rsidP="00100539">
      <w:pPr>
        <w:pStyle w:val="B2"/>
      </w:pPr>
      <w:r>
        <w:t>-</w:t>
      </w:r>
      <w:r>
        <w:tab/>
        <w:t>Whether it supports Restricted Local Operator Service.</w:t>
      </w:r>
    </w:p>
    <w:p w14:paraId="448F8B62" w14:textId="77777777" w:rsidR="00100539" w:rsidRDefault="00100539" w:rsidP="0010053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1E304EB" w14:textId="77777777" w:rsidR="00100539" w:rsidRDefault="00100539" w:rsidP="0010053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408ECE" w14:textId="77777777" w:rsidR="00100539" w:rsidRPr="00990165" w:rsidRDefault="00100539" w:rsidP="00100539">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0B329BD" w14:textId="77777777" w:rsidR="00100539" w:rsidRPr="00990165" w:rsidRDefault="00100539" w:rsidP="00100539">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7454F446" w14:textId="77777777" w:rsidR="00100539" w:rsidRDefault="00100539" w:rsidP="00100539">
      <w:pPr>
        <w:pStyle w:val="B1"/>
      </w:pPr>
      <w:r>
        <w:tab/>
        <w:t>The UE shall also include an IAB-Indication in the RRC connection establishment signalling, if the UE is an IAB-node, as defined in TS 36.331 [37].</w:t>
      </w:r>
    </w:p>
    <w:p w14:paraId="7A2C1F9B" w14:textId="77777777" w:rsidR="00100539" w:rsidRPr="00990165" w:rsidRDefault="00100539" w:rsidP="00100539">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9C5848F" w14:textId="77777777" w:rsidR="00100539" w:rsidRPr="00990165" w:rsidRDefault="00100539" w:rsidP="00100539">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797B102D" w14:textId="77777777" w:rsidR="00100539" w:rsidRPr="00990165" w:rsidRDefault="00100539" w:rsidP="00100539">
      <w:pPr>
        <w:pStyle w:val="B1"/>
      </w:pPr>
      <w:r w:rsidRPr="00990165">
        <w:tab/>
        <w:t>The UE includes the extended idle mode DRX parameters information element if the UE needs to enable extended idle mode DRX.</w:t>
      </w:r>
    </w:p>
    <w:p w14:paraId="01289154" w14:textId="77777777" w:rsidR="00100539" w:rsidRDefault="00100539" w:rsidP="00100539">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5BE41D" w14:textId="77777777" w:rsidR="00100539" w:rsidRPr="00990165" w:rsidRDefault="00100539" w:rsidP="0010053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C4AE08A" w14:textId="77777777" w:rsidR="00100539" w:rsidRPr="00990165" w:rsidRDefault="00100539" w:rsidP="0010053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F94CF5C" w14:textId="77777777" w:rsidR="00100539" w:rsidRDefault="00100539" w:rsidP="00100539">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2AE3C7A7" w14:textId="77777777" w:rsidR="00100539" w:rsidRPr="00990165" w:rsidRDefault="00100539" w:rsidP="0010053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7F6F133A" w14:textId="77777777" w:rsidR="00100539" w:rsidRPr="00990165" w:rsidRDefault="00100539" w:rsidP="0010053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634195CC" w14:textId="77777777" w:rsidR="00100539" w:rsidRPr="00990165" w:rsidRDefault="00100539" w:rsidP="0010053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61CAB84" w14:textId="77777777" w:rsidR="00100539" w:rsidRPr="00990165" w:rsidRDefault="00100539" w:rsidP="0010053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4ECE32E" w14:textId="77777777" w:rsidR="00100539" w:rsidRPr="00990165" w:rsidRDefault="00100539" w:rsidP="00100539">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w:t>
      </w:r>
      <w:proofErr w:type="gramStart"/>
      <w:r w:rsidRPr="00990165">
        <w:t>omitted</w:t>
      </w:r>
      <w:proofErr w:type="gramEnd"/>
      <w:r w:rsidRPr="00990165">
        <w:t xml:space="preserve">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3ED4620F" w14:textId="77777777" w:rsidR="00100539" w:rsidRPr="00990165" w:rsidRDefault="00100539" w:rsidP="00100539">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w:t>
      </w:r>
      <w:proofErr w:type="spellStart"/>
      <w:r w:rsidRPr="00990165">
        <w:t>IoT</w:t>
      </w:r>
      <w:proofErr w:type="spellEnd"/>
      <w:r w:rsidRPr="00990165">
        <w:t xml:space="preserve">.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74C2A726" w14:textId="77777777" w:rsidR="00100539" w:rsidRPr="00990165" w:rsidRDefault="00100539" w:rsidP="00100539">
      <w:pPr>
        <w:pStyle w:val="B1"/>
      </w:pPr>
      <w:r w:rsidRPr="00990165">
        <w:tab/>
        <w:t>If a UE includes a Preferred Network Behaviour, this defines the Network Behaviour the UE is expecting to be available in the network as defined in clause 4.3.5.10.</w:t>
      </w:r>
    </w:p>
    <w:p w14:paraId="6A934481" w14:textId="77777777" w:rsidR="00100539" w:rsidRPr="00990165" w:rsidRDefault="00100539" w:rsidP="00100539">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EB7F1B0" w14:textId="77777777" w:rsidR="00100539" w:rsidRPr="00990165" w:rsidRDefault="00100539" w:rsidP="0010053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BFCB32" w14:textId="77777777" w:rsidR="00100539" w:rsidRDefault="00100539" w:rsidP="0010053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5E32A56" w14:textId="77777777" w:rsidR="00100539" w:rsidRDefault="00100539" w:rsidP="00100539">
      <w:pPr>
        <w:pStyle w:val="B1"/>
      </w:pPr>
      <w:r>
        <w:tab/>
        <w:t>If the UE supports RACS as defined in clause 5.11.3a, and if the UE is provisioned with a UE Radio Capability ID for use in the selected PLMN (</w:t>
      </w:r>
      <w:proofErr w:type="spellStart"/>
      <w:r>
        <w:t>i.</w:t>
      </w:r>
      <w:proofErr w:type="gramStart"/>
      <w:r>
        <w:t>e.PLMN</w:t>
      </w:r>
      <w:proofErr w:type="spellEnd"/>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6DBF1AB" w14:textId="77777777" w:rsidR="00100539" w:rsidRDefault="00100539" w:rsidP="00100539">
      <w:pPr>
        <w:pStyle w:val="B1"/>
      </w:pPr>
      <w:r>
        <w:tab/>
        <w:t>If a Multi-USIM UE needs to modify the Paging Occasions in order to avoid paging collisions, it sends a Requested IMSI Offset to the MME, in order to signal an alternative IMSI as described in clause 4.3.33.</w:t>
      </w:r>
    </w:p>
    <w:p w14:paraId="7ED31172" w14:textId="77777777" w:rsidR="00100539" w:rsidRPr="00990165" w:rsidRDefault="00100539" w:rsidP="0010053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2514AF0" w14:textId="77777777" w:rsidR="00100539" w:rsidRDefault="00100539" w:rsidP="0010053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03B48ADE" w14:textId="77777777" w:rsidR="00100539" w:rsidRPr="00990165" w:rsidRDefault="00100539" w:rsidP="00100539">
      <w:pPr>
        <w:pStyle w:val="B1"/>
      </w:pPr>
      <w:r w:rsidRPr="00990165">
        <w:tab/>
        <w:t>If the MME is not configured to support Emergency Attach the MME shall reject any Attach Request that indicates Attach Type "Emergency".</w:t>
      </w:r>
    </w:p>
    <w:p w14:paraId="40402A89" w14:textId="77777777" w:rsidR="00100539" w:rsidRDefault="00100539" w:rsidP="00100539">
      <w:pPr>
        <w:pStyle w:val="B1"/>
      </w:pPr>
      <w:r>
        <w:tab/>
        <w:t>If the MME is not configured to support RLOS Attach, the MME shall reject any Attach Request that indicates Attach Type "RLOS".</w:t>
      </w:r>
    </w:p>
    <w:p w14:paraId="78ACA9F7" w14:textId="77777777" w:rsidR="00100539" w:rsidRPr="00990165" w:rsidRDefault="00100539" w:rsidP="00100539">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13016258" w14:textId="77777777" w:rsidR="00100539" w:rsidRPr="00990165" w:rsidRDefault="00100539" w:rsidP="00100539">
      <w:pPr>
        <w:pStyle w:val="B1"/>
      </w:pPr>
      <w:r w:rsidRPr="00990165">
        <w:tab/>
        <w:t xml:space="preserve">To assist Location Services, the </w:t>
      </w:r>
      <w:r w:rsidRPr="00AD079E">
        <w:rPr>
          <w:noProof/>
        </w:rPr>
        <w:t>eNodeB</w:t>
      </w:r>
      <w:r w:rsidRPr="00990165">
        <w:t xml:space="preserve"> indicates the UE's Coverage Level to the MME.</w:t>
      </w:r>
    </w:p>
    <w:p w14:paraId="372675F4" w14:textId="77777777" w:rsidR="00100539" w:rsidRDefault="00100539" w:rsidP="0010053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987DD04" w14:textId="7468B390" w:rsidR="00100539" w:rsidRDefault="00100539" w:rsidP="00100539">
      <w:pPr>
        <w:pStyle w:val="B1"/>
      </w:pPr>
      <w:r>
        <w:tab/>
        <w:t xml:space="preserve">In the case of satellite access for Cellular </w:t>
      </w:r>
      <w:proofErr w:type="spellStart"/>
      <w:r>
        <w:t>IoT</w:t>
      </w:r>
      <w:proofErr w:type="spellEnd"/>
      <w:r>
        <w:t xml:space="preserve">, the MME may verify the UE location as described in clause 4.13.4. If the UE receives an Attach Reject message with the </w:t>
      </w:r>
      <w:del w:id="33" w:author="DongYeon, Kim - Samsung" w:date="2022-05-06T10:46:00Z">
        <w:r w:rsidDel="00100539">
          <w:delText>country in which the UE is located</w:delText>
        </w:r>
      </w:del>
      <w:ins w:id="34" w:author="DongYeon, Kim - Samsung" w:date="2022-05-06T10:46:00Z">
        <w:r>
          <w:t>cause value indicating that the PLMN is not allowed to operate in the present UE location</w:t>
        </w:r>
      </w:ins>
      <w:r>
        <w:t xml:space="preserve">, the UE shall attempt to register to a PLMN that is allowed to operate in </w:t>
      </w:r>
      <w:del w:id="35" w:author="DongYeon, Kim - Samsung" w:date="2022-05-06T10:47:00Z">
        <w:r w:rsidDel="00100539">
          <w:delText xml:space="preserve">the country for </w:delText>
        </w:r>
      </w:del>
      <w:r>
        <w:t xml:space="preserve">the </w:t>
      </w:r>
      <w:ins w:id="36" w:author="DongYeon, Kim - Samsung" w:date="2022-05-06T10:47:00Z">
        <w:r>
          <w:t xml:space="preserve">present </w:t>
        </w:r>
      </w:ins>
      <w:r>
        <w:t>UE location as specified in TS 23.122 [10].</w:t>
      </w:r>
    </w:p>
    <w:p w14:paraId="4C36D851" w14:textId="77777777" w:rsidR="00100539" w:rsidRPr="00990165" w:rsidRDefault="00100539" w:rsidP="00100539">
      <w:pPr>
        <w:pStyle w:val="B1"/>
      </w:pPr>
      <w:r w:rsidRPr="00990165">
        <w:lastRenderedPageBreak/>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w:t>
      </w:r>
      <w:proofErr w:type="gramStart"/>
      <w:r w:rsidRPr="00990165">
        <w:t>check</w:t>
      </w:r>
      <w:proofErr w:type="gramEnd"/>
      <w:r w:rsidRPr="00990165">
        <w:t xml:space="preserve">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F156A8C" w14:textId="77777777" w:rsidR="00100539" w:rsidRPr="00990165" w:rsidRDefault="00100539" w:rsidP="00100539">
      <w:pPr>
        <w:pStyle w:val="B1"/>
      </w:pPr>
      <w:r w:rsidRPr="00990165">
        <w:tab/>
        <w:t>The additional GUTI in the Attach Request message allows the new MME to find any already existing UE context stored in the new MME when the old GUTI indicates a GUTI mapped from a P-TMSI and RAI.</w:t>
      </w:r>
    </w:p>
    <w:p w14:paraId="23A575DF" w14:textId="77777777" w:rsidR="00100539" w:rsidRPr="00990165" w:rsidRDefault="00100539" w:rsidP="0010053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A7ACFA" w14:textId="77777777" w:rsidR="00100539" w:rsidRDefault="00100539" w:rsidP="0010053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4A3B8CE" w14:textId="77777777" w:rsidR="00100539" w:rsidRPr="00990165" w:rsidRDefault="00100539" w:rsidP="00100539">
      <w:pPr>
        <w:pStyle w:val="NO"/>
      </w:pPr>
      <w:r w:rsidRPr="00990165">
        <w:t>NOTE </w:t>
      </w:r>
      <w:r>
        <w:t>9</w:t>
      </w:r>
      <w:r w:rsidRPr="00990165">
        <w:t>:</w:t>
      </w:r>
      <w:r w:rsidRPr="00990165">
        <w:tab/>
        <w:t>A SGSN always responds with the UMTS security parameters and the MME may store it for later use.</w:t>
      </w:r>
    </w:p>
    <w:p w14:paraId="57F58356" w14:textId="77777777" w:rsidR="00100539" w:rsidRPr="00990165" w:rsidRDefault="00100539" w:rsidP="00100539">
      <w:pPr>
        <w:pStyle w:val="B1"/>
      </w:pPr>
      <w:r w:rsidRPr="00990165">
        <w:t>4.</w:t>
      </w:r>
      <w:r w:rsidRPr="00990165">
        <w:tab/>
        <w:t>If the UE is unknown in both the old MME/SGSN and new MME, the new MME sends an Identity Request to the UE to request the IMSI. The UE responds with Identity Response (IMSI).</w:t>
      </w:r>
    </w:p>
    <w:p w14:paraId="00BC658B" w14:textId="77777777" w:rsidR="00100539" w:rsidRPr="00990165" w:rsidRDefault="00100539" w:rsidP="00100539">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903D2B" w14:textId="77777777" w:rsidR="00100539" w:rsidRDefault="00100539" w:rsidP="0010053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68772E3" w14:textId="77777777" w:rsidR="00100539" w:rsidRPr="00990165" w:rsidRDefault="00100539" w:rsidP="0010053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54F52B8" w14:textId="77777777" w:rsidR="00100539" w:rsidRDefault="00100539" w:rsidP="0010053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F25382F" w14:textId="77777777" w:rsidR="00100539" w:rsidRPr="00990165" w:rsidRDefault="00100539" w:rsidP="00100539">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21E926A9" w14:textId="77777777" w:rsidR="00100539" w:rsidRPr="00990165" w:rsidRDefault="00100539" w:rsidP="0010053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87CF518" w14:textId="77777777" w:rsidR="00100539" w:rsidRPr="00990165" w:rsidRDefault="00100539" w:rsidP="0010053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3CD34913" w14:textId="77777777" w:rsidR="00100539" w:rsidRPr="00990165" w:rsidRDefault="00100539" w:rsidP="00100539">
      <w:pPr>
        <w:pStyle w:val="B1"/>
      </w:pPr>
      <w:r w:rsidRPr="00990165">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990165">
        <w:t>Ack</w:t>
      </w:r>
      <w:proofErr w:type="spellEnd"/>
      <w:r w:rsidRPr="00990165">
        <w:t xml:space="preserve"> (Result). Dependent upon the Result, the MME decides whether to continue with this Attach procedure or to reject the UE.</w:t>
      </w:r>
    </w:p>
    <w:p w14:paraId="10A72FF4" w14:textId="77777777" w:rsidR="00100539" w:rsidRPr="00990165" w:rsidRDefault="00100539" w:rsidP="0010053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8E75324" w14:textId="77777777" w:rsidR="00100539" w:rsidRDefault="00100539" w:rsidP="00100539">
      <w:pPr>
        <w:pStyle w:val="B1"/>
      </w:pPr>
      <w:r>
        <w:lastRenderedPageBreak/>
        <w:tab/>
        <w:t>If the UE supports RACS, as indicated in the UE Core Network Capability IE, the MME shall use the IMEI of the UE to obtain the IMEI/TAC for the purpose of RACS operation.</w:t>
      </w:r>
    </w:p>
    <w:p w14:paraId="5D6D926C" w14:textId="77777777" w:rsidR="00100539" w:rsidRPr="00990165" w:rsidRDefault="00100539" w:rsidP="00100539">
      <w:pPr>
        <w:pStyle w:val="B1"/>
      </w:pPr>
      <w:r w:rsidRPr="00990165">
        <w:t>6.</w:t>
      </w:r>
      <w:r w:rsidRPr="00990165">
        <w:tab/>
        <w:t>If the UE has set the Ciphered Options Transfer Flag in the Attach Request message, the Ciphered Options i.e. PCO or APN or both, shall now be retrieved from the UE.</w:t>
      </w:r>
    </w:p>
    <w:p w14:paraId="4F972D4C" w14:textId="77777777" w:rsidR="00100539" w:rsidRPr="00990165" w:rsidRDefault="00100539" w:rsidP="00100539">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5B1A44F" w14:textId="77777777" w:rsidR="00100539" w:rsidRPr="00990165" w:rsidRDefault="00100539" w:rsidP="00100539">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AF95386" w14:textId="77777777" w:rsidR="00100539" w:rsidRPr="00990165" w:rsidRDefault="00100539" w:rsidP="0010053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A061A05" w14:textId="77777777" w:rsidR="00100539" w:rsidRPr="00990165" w:rsidRDefault="00100539" w:rsidP="0010053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720D93B" w14:textId="77777777" w:rsidR="00100539" w:rsidRPr="00990165" w:rsidRDefault="00100539" w:rsidP="0010053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23A74BE" w14:textId="77777777" w:rsidR="00100539" w:rsidRPr="00990165" w:rsidRDefault="00100539" w:rsidP="00100539">
      <w:pPr>
        <w:pStyle w:val="B1"/>
      </w:pPr>
      <w:r w:rsidRPr="00990165">
        <w:tab/>
        <w:t>If the MME determines that only the UE SRVCC capability has changed, the MME sends a Notify Request to the HSS to inform about the changed UE SRVCC capability.</w:t>
      </w:r>
    </w:p>
    <w:p w14:paraId="079D5B5E" w14:textId="77777777" w:rsidR="00100539" w:rsidRDefault="00100539" w:rsidP="0010053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AC6DD6C" w14:textId="77777777" w:rsidR="00100539" w:rsidRPr="00990165" w:rsidRDefault="00100539" w:rsidP="00100539">
      <w:pPr>
        <w:pStyle w:val="B1"/>
      </w:pPr>
      <w:r w:rsidRPr="00990165">
        <w:tab/>
        <w:t>For an Emergency Attach in which the UE was not successfully authenticated, the MME shall not send an Update Location Request to the HSS.</w:t>
      </w:r>
    </w:p>
    <w:p w14:paraId="7A293B84" w14:textId="77777777" w:rsidR="00100539" w:rsidRDefault="00100539" w:rsidP="00100539">
      <w:pPr>
        <w:pStyle w:val="B1"/>
      </w:pPr>
      <w:r>
        <w:tab/>
        <w:t>For an RLOS Attach the MME shall not send an Update Location Request to the HSS.</w:t>
      </w:r>
    </w:p>
    <w:p w14:paraId="1ADD3B81" w14:textId="77777777" w:rsidR="00100539" w:rsidRPr="00990165" w:rsidRDefault="00100539" w:rsidP="00100539">
      <w:pPr>
        <w:pStyle w:val="B1"/>
      </w:pPr>
      <w:r w:rsidRPr="00990165">
        <w:t>9.</w:t>
      </w:r>
      <w:r w:rsidRPr="00990165">
        <w:tab/>
        <w:t xml:space="preserve">The HSS sends Cancel Location (IMSI, Cancellation Type) to the old MME. The old MME acknowledges with Cancel Location </w:t>
      </w:r>
      <w:proofErr w:type="spellStart"/>
      <w:r w:rsidRPr="00990165">
        <w:t>Ack</w:t>
      </w:r>
      <w:proofErr w:type="spellEnd"/>
      <w:r w:rsidRPr="00990165">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44083C7" w14:textId="77777777" w:rsidR="00100539" w:rsidRPr="00990165" w:rsidRDefault="00100539" w:rsidP="0010053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A0C40D0" w14:textId="77777777" w:rsidR="00100539" w:rsidRDefault="00100539" w:rsidP="00100539">
      <w:pPr>
        <w:pStyle w:val="B1"/>
      </w:pPr>
      <w:r w:rsidRPr="00990165">
        <w:lastRenderedPageBreak/>
        <w:t>11.</w:t>
      </w:r>
      <w:r w:rsidRPr="00990165">
        <w:tab/>
        <w:t xml:space="preserve">The HSS acknowledges the Update Location message by sending an Update Location </w:t>
      </w:r>
      <w:proofErr w:type="spellStart"/>
      <w:r w:rsidRPr="00990165">
        <w:t>Ack</w:t>
      </w:r>
      <w:proofErr w:type="spellEnd"/>
      <w:r w:rsidRPr="00990165">
        <w:t xml:space="preserve">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331F2509" w14:textId="77777777" w:rsidR="00100539" w:rsidRPr="00990165" w:rsidRDefault="00100539" w:rsidP="00100539">
      <w:pPr>
        <w:pStyle w:val="B1"/>
      </w:pPr>
      <w:r>
        <w:tab/>
      </w:r>
      <w:r w:rsidRPr="00990165">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990165">
        <w:t>successful</w:t>
      </w:r>
      <w:proofErr w:type="gramEnd"/>
      <w:r w:rsidRPr="00990165">
        <w:t xml:space="preserve">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CDC89F5" w14:textId="77777777" w:rsidR="00100539" w:rsidRPr="00990165" w:rsidRDefault="00100539" w:rsidP="00100539">
      <w:pPr>
        <w:pStyle w:val="B1"/>
      </w:pPr>
      <w:r w:rsidRPr="00990165">
        <w:tab/>
        <w:t>The Subscription Data may contain CSG subscription information for the registered PLMN and for the equivalent PLMN list requested by MME in step 8.</w:t>
      </w:r>
    </w:p>
    <w:p w14:paraId="43A564FB" w14:textId="77777777" w:rsidR="00100539" w:rsidRDefault="00100539" w:rsidP="00100539">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3B1FB704" w14:textId="77777777" w:rsidR="00100539" w:rsidRPr="00990165" w:rsidRDefault="00100539" w:rsidP="00100539">
      <w:pPr>
        <w:pStyle w:val="B1"/>
      </w:pPr>
      <w:r w:rsidRPr="00990165">
        <w:tab/>
        <w:t>The subscription data may contain Enhanced Coverage Restricted parameter. If received from the HSS, MME stores this Enhanced Coverage Restricted parameter in the MME MM context.</w:t>
      </w:r>
    </w:p>
    <w:p w14:paraId="4ABCF962" w14:textId="77777777" w:rsidR="00100539" w:rsidRDefault="00100539" w:rsidP="00100539">
      <w:pPr>
        <w:pStyle w:val="B1"/>
      </w:pPr>
      <w:r>
        <w:tab/>
        <w:t>The subscription data may contain Service Gap Time parameter. If received from the HSS, MME stores this Service Gap Time in the MME MM context and passes it to the UE in the Attach Accept message.</w:t>
      </w:r>
    </w:p>
    <w:p w14:paraId="4EB7F1C7" w14:textId="77777777" w:rsidR="00100539" w:rsidRDefault="00100539" w:rsidP="00100539">
      <w:pPr>
        <w:pStyle w:val="B1"/>
      </w:pPr>
      <w:r>
        <w:tab/>
        <w:t>The subscription data may contain Subscribed Paging Time Window parameter that applies to the UEs on a specific RAT, e.g. NB-</w:t>
      </w:r>
      <w:proofErr w:type="spellStart"/>
      <w:r>
        <w:t>IoT</w:t>
      </w:r>
      <w:proofErr w:type="spellEnd"/>
      <w:r>
        <w:t>. If received from the HSS, MME stores this Subscribed Paging Time Window parameter in the MME MM context.</w:t>
      </w:r>
    </w:p>
    <w:p w14:paraId="01C33C95" w14:textId="77777777" w:rsidR="00100539" w:rsidRPr="00990165" w:rsidRDefault="00100539" w:rsidP="00100539">
      <w:pPr>
        <w:pStyle w:val="B1"/>
      </w:pPr>
      <w:r w:rsidRPr="00990165">
        <w:tab/>
        <w:t>If the UE provided APN is authorized for LIPA according to the user subscription, the MME shall use the CSG Subscription Data to authorize the connection.</w:t>
      </w:r>
    </w:p>
    <w:p w14:paraId="39F7D913" w14:textId="77777777" w:rsidR="00100539" w:rsidRPr="00990165" w:rsidRDefault="00100539" w:rsidP="00100539">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44F898A" w14:textId="77777777" w:rsidR="00100539" w:rsidRPr="00990165" w:rsidRDefault="00100539" w:rsidP="0010053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A5C6999" w14:textId="77777777" w:rsidR="00100539" w:rsidRPr="00990165" w:rsidRDefault="00100539" w:rsidP="0010053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64BCCCD" w14:textId="77777777" w:rsidR="00100539" w:rsidRDefault="00100539" w:rsidP="0010053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4FCB37C" w14:textId="77777777" w:rsidR="00100539" w:rsidRPr="00990165" w:rsidRDefault="00100539" w:rsidP="00100539">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this CSG ID and associated PLMN on its Allowed CSG </w:t>
      </w:r>
      <w:proofErr w:type="gramStart"/>
      <w:r w:rsidRPr="00990165">
        <w:t>list</w:t>
      </w:r>
      <w:proofErr w:type="gramEnd"/>
      <w:r w:rsidRPr="00990165">
        <w:t xml:space="preserve"> the UE shall remove the CSG ID and associated PLMN from the list when receiving this reject cause.</w:t>
      </w:r>
    </w:p>
    <w:p w14:paraId="3D7E5BD0" w14:textId="77777777" w:rsidR="00100539" w:rsidRPr="00990165" w:rsidRDefault="00100539" w:rsidP="0010053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3950425" w14:textId="77777777" w:rsidR="00100539" w:rsidRPr="00990165" w:rsidRDefault="00100539" w:rsidP="00100539">
      <w:pPr>
        <w:pStyle w:val="B1"/>
      </w:pPr>
      <w:r w:rsidRPr="00990165">
        <w:tab/>
        <w:t>For initial and handover Emergency Attach the MME uses the PDN GW Selection function defined in clause 4.3.12.4 to select a PDN GW.</w:t>
      </w:r>
    </w:p>
    <w:p w14:paraId="76CCC127" w14:textId="77777777" w:rsidR="00100539" w:rsidRDefault="00100539" w:rsidP="00100539">
      <w:pPr>
        <w:pStyle w:val="B1"/>
      </w:pPr>
      <w:r>
        <w:tab/>
        <w:t>For initial RLOS Attach, the MME uses the PDN GW Selection function defined in clause 4.3.12a.4 to select a PDN GW.</w:t>
      </w:r>
    </w:p>
    <w:p w14:paraId="281ADA79" w14:textId="77777777" w:rsidR="00100539" w:rsidRPr="00990165" w:rsidRDefault="00100539" w:rsidP="0010053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93C1D9D" w14:textId="77777777" w:rsidR="00100539" w:rsidRPr="00990165" w:rsidRDefault="00100539" w:rsidP="00100539">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248D8B8" w14:textId="77777777" w:rsidR="00100539" w:rsidRPr="00990165" w:rsidRDefault="00100539" w:rsidP="00100539">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FAEC5AA" w14:textId="77777777" w:rsidR="00100539" w:rsidRPr="00990165" w:rsidRDefault="00100539" w:rsidP="00100539">
      <w:pPr>
        <w:pStyle w:val="B1"/>
      </w:pPr>
      <w:r w:rsidRPr="00990165">
        <w:tab/>
        <w:t>If the Request Type indicates "Emergency"</w:t>
      </w:r>
      <w:r>
        <w:t xml:space="preserve"> or "RLOS"</w:t>
      </w:r>
      <w:r w:rsidRPr="00990165">
        <w:t>, Maximum APN restriction control shall not be performed.</w:t>
      </w:r>
    </w:p>
    <w:p w14:paraId="2EE1D4CA" w14:textId="77777777" w:rsidR="00100539" w:rsidRPr="00990165" w:rsidRDefault="00100539" w:rsidP="0010053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8AD258C" w14:textId="77777777" w:rsidR="00100539" w:rsidRPr="00990165" w:rsidRDefault="00100539" w:rsidP="00100539">
      <w:pPr>
        <w:pStyle w:val="B1"/>
      </w:pPr>
      <w:r w:rsidRPr="00990165">
        <w:tab/>
        <w:t>The RAT type is provided in this message for the later PCC decision. The RAT type shall distinguish between NB-</w:t>
      </w:r>
      <w:proofErr w:type="spellStart"/>
      <w:r w:rsidRPr="00990165">
        <w:t>IoT</w:t>
      </w:r>
      <w:proofErr w:type="spellEnd"/>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5862F5F" w14:textId="77777777" w:rsidR="00100539" w:rsidRPr="00990165" w:rsidRDefault="00100539" w:rsidP="0010053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7D41C3D" w14:textId="77777777" w:rsidR="00100539" w:rsidRPr="00990165" w:rsidRDefault="00100539" w:rsidP="00100539">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F4C29FF" w14:textId="77777777" w:rsidR="00100539" w:rsidRPr="00990165" w:rsidRDefault="00100539" w:rsidP="0010053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27F413AC" w14:textId="77777777" w:rsidR="00100539" w:rsidRDefault="00100539" w:rsidP="00100539">
      <w:pPr>
        <w:pStyle w:val="B1"/>
      </w:pPr>
      <w:r>
        <w:tab/>
        <w:t>The MME includes the latest APN Rate Control status if it has stored it.</w:t>
      </w:r>
    </w:p>
    <w:p w14:paraId="59A38706" w14:textId="77777777" w:rsidR="00100539" w:rsidRDefault="00100539" w:rsidP="00100539">
      <w:pPr>
        <w:pStyle w:val="B1"/>
      </w:pPr>
      <w:r>
        <w:tab/>
        <w:t>Based on UE and Serving GW capability of supporting MT-EDT, Communication Pattern parameters or local policy, the MME may indicate to Serving GW that MT-EDT is applicable for the PDN connection.</w:t>
      </w:r>
    </w:p>
    <w:p w14:paraId="717FCD57" w14:textId="77777777" w:rsidR="00100539" w:rsidRPr="00990165" w:rsidRDefault="00100539" w:rsidP="0010053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EF56C7B" w14:textId="77777777" w:rsidR="00100539" w:rsidRPr="00990165" w:rsidRDefault="00100539" w:rsidP="00100539">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384F777C" w14:textId="77777777" w:rsidR="00100539" w:rsidRPr="00990165" w:rsidRDefault="00100539" w:rsidP="0010053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BA7B0DA" w14:textId="77777777" w:rsidR="00100539" w:rsidRPr="00990165" w:rsidRDefault="00100539" w:rsidP="0010053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B388F1C" w14:textId="77777777" w:rsidR="00100539" w:rsidRPr="00990165" w:rsidRDefault="00100539" w:rsidP="0010053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3D6FEEF" w14:textId="77777777" w:rsidR="00100539" w:rsidRPr="00990165" w:rsidRDefault="00100539" w:rsidP="0010053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9FF07E3" w14:textId="77777777" w:rsidR="00100539" w:rsidRPr="00990165" w:rsidRDefault="00100539" w:rsidP="00100539">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DE9357" w14:textId="77777777" w:rsidR="00100539" w:rsidRPr="00990165" w:rsidRDefault="00100539" w:rsidP="0010053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40C73E75" w14:textId="77777777" w:rsidR="00100539" w:rsidRPr="00990165" w:rsidRDefault="00100539" w:rsidP="0010053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36B3DDC7" w14:textId="77777777" w:rsidR="00100539" w:rsidRPr="00990165" w:rsidRDefault="00100539" w:rsidP="0010053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D4FFBE1" w14:textId="77777777" w:rsidR="00100539" w:rsidRPr="00990165" w:rsidRDefault="00100539" w:rsidP="0010053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07E9F62" w14:textId="77777777" w:rsidR="00100539" w:rsidRPr="00990165" w:rsidRDefault="00100539" w:rsidP="0010053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4B558BB" w14:textId="77777777" w:rsidR="00100539" w:rsidRPr="00990165" w:rsidRDefault="00100539" w:rsidP="0010053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C19C796" w14:textId="77777777" w:rsidR="00100539" w:rsidRPr="00990165" w:rsidRDefault="00100539" w:rsidP="0010053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040AB48A" w14:textId="77777777" w:rsidR="00100539" w:rsidRPr="00990165" w:rsidRDefault="00100539" w:rsidP="00100539">
      <w:pPr>
        <w:pStyle w:val="B1"/>
        <w:keepLines/>
      </w:pPr>
      <w:r w:rsidRPr="00990165">
        <w:tab/>
        <w:t>If the CSG information reporting triggers are received from the PCRF, the PDN GW should set the CSG Information Reporting Action IE accordingly.</w:t>
      </w:r>
    </w:p>
    <w:p w14:paraId="29BCCD1A" w14:textId="77777777" w:rsidR="00100539" w:rsidRDefault="00100539" w:rsidP="0010053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B153669" w14:textId="77777777" w:rsidR="00100539" w:rsidRPr="00990165" w:rsidRDefault="00100539" w:rsidP="0010053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07D53D6E" w14:textId="77777777" w:rsidR="00100539" w:rsidRDefault="00100539" w:rsidP="0010053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AA24BED" w14:textId="77777777" w:rsidR="00100539" w:rsidRPr="00990165" w:rsidRDefault="00100539" w:rsidP="0010053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5F4787F5" w14:textId="77777777" w:rsidR="00100539" w:rsidRPr="00990165" w:rsidRDefault="00100539" w:rsidP="00100539">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6379912" w14:textId="77777777" w:rsidR="00100539" w:rsidRPr="00990165" w:rsidRDefault="00100539" w:rsidP="00100539">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DF823ED" w14:textId="77777777" w:rsidR="00100539" w:rsidRPr="00990165" w:rsidRDefault="00100539" w:rsidP="0010053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3871384" w14:textId="77777777" w:rsidR="00100539" w:rsidRPr="00990165" w:rsidRDefault="00100539" w:rsidP="00100539">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0046F52" w14:textId="77777777" w:rsidR="00100539" w:rsidRPr="00990165" w:rsidRDefault="00100539" w:rsidP="00100539">
      <w:pPr>
        <w:pStyle w:val="B1"/>
      </w:pPr>
      <w:r w:rsidRPr="00990165">
        <w:tab/>
        <w:t>When the Handover Indication is present, the PDN GW does not yet send downlink packets to the S</w:t>
      </w:r>
      <w:r w:rsidRPr="00990165">
        <w:noBreakHyphen/>
        <w:t>GW; the downlink path is to be switched at step 23a.</w:t>
      </w:r>
    </w:p>
    <w:p w14:paraId="152F5164" w14:textId="77777777" w:rsidR="00100539" w:rsidRPr="00990165" w:rsidRDefault="00100539" w:rsidP="00100539">
      <w:pPr>
        <w:pStyle w:val="B1"/>
      </w:pPr>
      <w:r w:rsidRPr="00990165">
        <w:tab/>
        <w:t xml:space="preserve">If the PDN GW is an L-GW, it does not forward downlink packets to the S-GW. The packets will only be forwarded to the </w:t>
      </w:r>
      <w:proofErr w:type="spellStart"/>
      <w:r>
        <w:t>HeNB</w:t>
      </w:r>
      <w:proofErr w:type="spellEnd"/>
      <w:r w:rsidRPr="00990165">
        <w:t xml:space="preserve"> at step 20 via the direct user plane path.</w:t>
      </w:r>
    </w:p>
    <w:p w14:paraId="5352306F" w14:textId="77777777" w:rsidR="00100539" w:rsidRDefault="00100539" w:rsidP="0010053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1318FAA1" w14:textId="77777777" w:rsidR="00100539" w:rsidRDefault="00100539" w:rsidP="0010053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0539FF8" w14:textId="77777777" w:rsidR="00100539" w:rsidRPr="00990165" w:rsidRDefault="00100539" w:rsidP="00100539">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632CD0BF" w14:textId="77777777" w:rsidR="00100539" w:rsidRDefault="00100539" w:rsidP="00100539">
      <w:pPr>
        <w:pStyle w:val="B2"/>
      </w:pPr>
      <w:r>
        <w:t>-</w:t>
      </w:r>
      <w:r>
        <w:tab/>
        <w:t>If separation of S11-U from S1-U is required, the Serving GW shall include the Serving GW IP address and TEID for S11-U and additionally the Serving GW IP address and TEID for S1-U in Create Session Response.</w:t>
      </w:r>
    </w:p>
    <w:p w14:paraId="49511F8E" w14:textId="77777777" w:rsidR="00100539" w:rsidRDefault="00100539" w:rsidP="00100539">
      <w:pPr>
        <w:pStyle w:val="B2"/>
      </w:pPr>
      <w:r>
        <w:t>-</w:t>
      </w:r>
      <w:r>
        <w:tab/>
        <w:t>Otherwise, if separation of S11-U from S1-U is not required, the Serving GW includes the Serving GW IP address and TEID for S11-U in Create Session Response.</w:t>
      </w:r>
    </w:p>
    <w:p w14:paraId="48346134" w14:textId="77777777" w:rsidR="00100539" w:rsidRPr="00990165" w:rsidRDefault="00100539" w:rsidP="00100539">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C81E0D5" w14:textId="77777777" w:rsidR="00100539" w:rsidRPr="00990165" w:rsidRDefault="00100539" w:rsidP="00100539">
      <w:pPr>
        <w:pStyle w:val="B1"/>
      </w:pPr>
      <w:r w:rsidRPr="00990165">
        <w:tab/>
        <w:t>The P-GW shall ignore Maximum APN restriction if the request includes the Emergency APN.</w:t>
      </w:r>
    </w:p>
    <w:p w14:paraId="3D9B1628" w14:textId="77777777" w:rsidR="00100539" w:rsidRPr="00990165" w:rsidRDefault="00100539" w:rsidP="0010053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1ADE104" w14:textId="77777777" w:rsidR="00100539" w:rsidRPr="00990165" w:rsidRDefault="00100539" w:rsidP="0010053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69DF9D3" w14:textId="77777777" w:rsidR="00100539" w:rsidRPr="00990165" w:rsidRDefault="00100539" w:rsidP="0010053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7585BCF0" w14:textId="77777777" w:rsidR="00100539" w:rsidRPr="00990165" w:rsidRDefault="00100539" w:rsidP="0010053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AE373E" w14:textId="77777777" w:rsidR="00100539" w:rsidRPr="00990165" w:rsidRDefault="00100539" w:rsidP="00100539">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48A1E05" w14:textId="77777777" w:rsidR="00100539" w:rsidRPr="00990165" w:rsidRDefault="00100539" w:rsidP="00100539">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1AE46C9" w14:textId="77777777" w:rsidR="00100539" w:rsidRPr="00990165" w:rsidRDefault="00100539" w:rsidP="00100539">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55DE63DC" w14:textId="77777777" w:rsidR="00100539" w:rsidRPr="00990165" w:rsidRDefault="00100539" w:rsidP="00100539">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FA9DCC4" w14:textId="77777777" w:rsidR="00100539" w:rsidRPr="00990165" w:rsidRDefault="00100539" w:rsidP="00100539">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2872FFB" w14:textId="77777777" w:rsidR="00100539" w:rsidRDefault="00100539" w:rsidP="0010053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74895C9" w14:textId="77777777" w:rsidR="00100539" w:rsidRPr="00990165" w:rsidRDefault="00100539" w:rsidP="00100539">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6A7258D" w14:textId="77777777" w:rsidR="00100539" w:rsidRPr="00990165" w:rsidRDefault="00100539" w:rsidP="00100539">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5584A6C" w14:textId="77777777" w:rsidR="00100539" w:rsidRPr="00990165" w:rsidRDefault="00100539" w:rsidP="00100539">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72BCD8D" w14:textId="77777777" w:rsidR="00100539" w:rsidRPr="00990165" w:rsidRDefault="00100539" w:rsidP="00100539">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6797C87" w14:textId="77777777" w:rsidR="00100539" w:rsidRDefault="00100539" w:rsidP="0010053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DAB2CDF" w14:textId="77777777" w:rsidR="00100539" w:rsidRPr="00990165" w:rsidRDefault="00100539" w:rsidP="0010053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1AE53B29" w14:textId="77777777" w:rsidR="00100539" w:rsidRDefault="00100539" w:rsidP="00100539">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71B46B2" w14:textId="77777777" w:rsidR="00100539" w:rsidRPr="00990165" w:rsidRDefault="00100539" w:rsidP="00100539">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C73FA5A" w14:textId="77777777" w:rsidR="00100539" w:rsidRDefault="00100539" w:rsidP="00100539">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28580073" w14:textId="77777777" w:rsidR="00100539" w:rsidRDefault="00100539" w:rsidP="00100539">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31606A1" w14:textId="77777777" w:rsidR="00100539" w:rsidRDefault="00100539" w:rsidP="0010053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0939F0" w14:textId="77777777" w:rsidR="00100539" w:rsidRDefault="00100539" w:rsidP="00100539">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00071CB" w14:textId="77777777" w:rsidR="00100539" w:rsidRDefault="00100539" w:rsidP="00100539">
      <w:pPr>
        <w:pStyle w:val="B1"/>
      </w:pPr>
      <w:r>
        <w:tab/>
        <w:t>If the UE had included a UE Specific DRX parameter for NB-</w:t>
      </w:r>
      <w:proofErr w:type="spellStart"/>
      <w:r>
        <w:t>IoT</w:t>
      </w:r>
      <w:proofErr w:type="spellEnd"/>
      <w:r>
        <w:t xml:space="preserve"> in the Attach Request, the MME includes the Accepted NB-</w:t>
      </w:r>
      <w:proofErr w:type="spellStart"/>
      <w:r>
        <w:t>IoT</w:t>
      </w:r>
      <w:proofErr w:type="spellEnd"/>
      <w:r>
        <w:t xml:space="preserve"> DRX parameter.</w:t>
      </w:r>
    </w:p>
    <w:p w14:paraId="5C1A6F22" w14:textId="77777777" w:rsidR="00100539" w:rsidRDefault="00100539" w:rsidP="00100539">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D2644E3" w14:textId="77777777" w:rsidR="00100539" w:rsidRDefault="00100539" w:rsidP="00100539">
      <w:pPr>
        <w:pStyle w:val="B1"/>
      </w:pPr>
      <w:r>
        <w:tab/>
        <w:t>If a Multi-USIM mode UE does not provide a Requested IMSI Offset in step 1, the MME erases any Alternative IMSI value in the UE context.</w:t>
      </w:r>
    </w:p>
    <w:p w14:paraId="402DBAFE" w14:textId="77777777" w:rsidR="00100539" w:rsidRDefault="00100539" w:rsidP="00100539">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356B65EF" w14:textId="77777777" w:rsidR="00100539" w:rsidRPr="00990165" w:rsidRDefault="00100539" w:rsidP="00100539">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4325C7C" w14:textId="77777777" w:rsidR="00100539" w:rsidRPr="00990165" w:rsidRDefault="00100539" w:rsidP="00100539">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4B12F902" w14:textId="77777777" w:rsidR="00100539" w:rsidRPr="00990165" w:rsidRDefault="00100539" w:rsidP="00100539">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1E79439" w14:textId="77777777" w:rsidR="00100539" w:rsidRPr="00990165" w:rsidRDefault="00100539" w:rsidP="00100539">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2E2806" w14:textId="77777777" w:rsidR="00100539" w:rsidRPr="00990165" w:rsidRDefault="00100539" w:rsidP="00100539">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1C23570" w14:textId="77777777" w:rsidR="00100539" w:rsidRPr="00990165" w:rsidRDefault="00100539" w:rsidP="00100539">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288D991" w14:textId="77777777" w:rsidR="00100539" w:rsidRPr="00990165" w:rsidRDefault="00100539" w:rsidP="00100539">
      <w:pPr>
        <w:pStyle w:val="B1"/>
      </w:pPr>
      <w:r w:rsidRPr="00990165">
        <w:tab/>
        <w:t>When receiving the Attach Accept message the UE shall set its TIN to "GUTI" as no ISR Activated is indicated.</w:t>
      </w:r>
    </w:p>
    <w:p w14:paraId="570F34EA" w14:textId="77777777" w:rsidR="00100539" w:rsidRPr="00990165" w:rsidRDefault="00100539" w:rsidP="00100539">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6DD969" w14:textId="77777777" w:rsidR="00100539" w:rsidRPr="00990165" w:rsidRDefault="00100539" w:rsidP="00100539">
      <w:pPr>
        <w:pStyle w:val="NO"/>
      </w:pPr>
      <w:r w:rsidRPr="00990165">
        <w:t>NOTE 1</w:t>
      </w:r>
      <w:r>
        <w:t>5</w:t>
      </w:r>
      <w:r w:rsidRPr="00990165">
        <w:t>:</w:t>
      </w:r>
      <w:r w:rsidRPr="00990165">
        <w:tab/>
        <w:t>The IP address allocation details are described in clause 5.3.1 on "IP Address Allocation".</w:t>
      </w:r>
    </w:p>
    <w:p w14:paraId="7A3A9145" w14:textId="77777777" w:rsidR="00100539" w:rsidRPr="00990165" w:rsidRDefault="00100539" w:rsidP="00100539">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33E3F549" w14:textId="77777777" w:rsidR="00100539" w:rsidRPr="00990165" w:rsidRDefault="00100539" w:rsidP="00100539">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B45B6AE" w14:textId="77777777" w:rsidR="00100539" w:rsidRPr="00990165" w:rsidRDefault="00100539" w:rsidP="00100539">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C7DFDCA" w14:textId="77777777" w:rsidR="00100539" w:rsidRPr="00990165" w:rsidRDefault="00100539" w:rsidP="00100539">
      <w:pPr>
        <w:pStyle w:val="B1"/>
      </w:pPr>
      <w:r w:rsidRPr="00990165">
        <w:tab/>
        <w:t>The MME shall be prepared to receive this message either before or after the Attach Complete message (sent in step 22).</w:t>
      </w:r>
    </w:p>
    <w:p w14:paraId="187DFA4A" w14:textId="77777777" w:rsidR="00100539" w:rsidRPr="00990165" w:rsidRDefault="00100539" w:rsidP="00100539">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33F79C6F" w14:textId="77777777" w:rsidR="00100539" w:rsidRPr="00990165" w:rsidRDefault="00100539" w:rsidP="00100539">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D3926F7" w14:textId="77777777" w:rsidR="00100539" w:rsidRPr="00990165" w:rsidRDefault="00100539" w:rsidP="00100539">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498A6FF" w14:textId="77777777" w:rsidR="00100539" w:rsidRPr="00990165" w:rsidRDefault="00100539" w:rsidP="00100539">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7F4B7999" w14:textId="77777777" w:rsidR="00100539" w:rsidRPr="00990165" w:rsidRDefault="00100539" w:rsidP="00100539">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D84D12E" w14:textId="77777777" w:rsidR="00100539" w:rsidRPr="00990165" w:rsidRDefault="00100539" w:rsidP="00100539">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B598915" w14:textId="77777777" w:rsidR="00100539" w:rsidRPr="00990165" w:rsidRDefault="00100539" w:rsidP="00100539">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4ECCD62" w14:textId="77777777" w:rsidR="00100539" w:rsidRPr="00990165" w:rsidRDefault="00100539" w:rsidP="00100539">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B9011E0" w14:textId="77777777" w:rsidR="00100539" w:rsidRPr="00990165" w:rsidRDefault="00100539" w:rsidP="00100539">
      <w:pPr>
        <w:pStyle w:val="B1"/>
      </w:pPr>
      <w:r w:rsidRPr="00990165">
        <w:t>23b.</w:t>
      </w:r>
      <w:r w:rsidRPr="00990165">
        <w:tab/>
        <w:t>The PDN GW acknowledges by sending Modify Bearer Response to the Serving GW.</w:t>
      </w:r>
    </w:p>
    <w:p w14:paraId="210AA029" w14:textId="77777777" w:rsidR="00100539" w:rsidRPr="00990165" w:rsidRDefault="00100539" w:rsidP="00100539">
      <w:pPr>
        <w:pStyle w:val="B1"/>
      </w:pPr>
      <w:r w:rsidRPr="00990165">
        <w:t>24.</w:t>
      </w:r>
      <w:r w:rsidRPr="00990165">
        <w:tab/>
        <w:t>The Serving GW acknowledges by sending Modify Bearer Response (EPS Bearer Identity) message to the new MME. The Serving GW can then send its buffered downlink packets.</w:t>
      </w:r>
    </w:p>
    <w:p w14:paraId="2FAEF9F2" w14:textId="77777777" w:rsidR="00100539" w:rsidRPr="00990165" w:rsidRDefault="00100539" w:rsidP="00100539">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6B78377" w14:textId="77777777" w:rsidR="00100539" w:rsidRPr="00990165" w:rsidRDefault="00100539" w:rsidP="00100539">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93B622B" w14:textId="77777777" w:rsidR="00100539" w:rsidRPr="00990165" w:rsidRDefault="00100539" w:rsidP="00100539">
      <w:pPr>
        <w:pStyle w:val="B1"/>
      </w:pPr>
      <w:r w:rsidRPr="00990165">
        <w:tab/>
        <w:t>If the ME identity of the UE has changed and step 8 has not been performed, the MME sends a Notify Request (ME Identity) message to inform the HSS of the updated ME identity.</w:t>
      </w:r>
    </w:p>
    <w:p w14:paraId="6631E1B6" w14:textId="77777777" w:rsidR="00100539" w:rsidRPr="00990165" w:rsidRDefault="00100539" w:rsidP="00100539">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2ACF802" w14:textId="77777777" w:rsidR="00100539" w:rsidRDefault="00100539" w:rsidP="00100539">
      <w:pPr>
        <w:pStyle w:val="B1"/>
      </w:pPr>
      <w:r>
        <w:tab/>
        <w:t>For any UEs, if Request Type of the UE requested connectivity procedure indicates "RLOS", the MME shall not send any Notify Request to an HSS.</w:t>
      </w:r>
    </w:p>
    <w:p w14:paraId="60B325FD" w14:textId="77777777" w:rsidR="00100539" w:rsidRPr="00990165" w:rsidRDefault="00100539" w:rsidP="00100539">
      <w:pPr>
        <w:pStyle w:val="B1"/>
      </w:pPr>
      <w:r w:rsidRPr="00990165">
        <w:tab/>
        <w:t>After step 8, and in parallel to any of the preceding steps, the MME shall send a Notify Request (Homogeneous Support of IMS Voice over PS Sessions) message to the HSS:</w:t>
      </w:r>
    </w:p>
    <w:p w14:paraId="53C53CC4" w14:textId="77777777" w:rsidR="00100539" w:rsidRPr="00990165" w:rsidRDefault="00100539" w:rsidP="00100539">
      <w:pPr>
        <w:pStyle w:val="B2"/>
      </w:pPr>
      <w:r w:rsidRPr="00990165">
        <w:t>-</w:t>
      </w:r>
      <w:r w:rsidRPr="00990165">
        <w:tab/>
        <w:t>If the MME has evaluated the support of IMS Voice over PS Sessions, see clause 4.3.5.8, and</w:t>
      </w:r>
    </w:p>
    <w:p w14:paraId="50B90D95" w14:textId="77777777" w:rsidR="00100539" w:rsidRPr="00990165" w:rsidRDefault="00100539" w:rsidP="00100539">
      <w:pPr>
        <w:pStyle w:val="B2"/>
      </w:pPr>
      <w:r w:rsidRPr="00990165">
        <w:t>-</w:t>
      </w:r>
      <w:r w:rsidRPr="00990165">
        <w:tab/>
        <w:t>If the MME determines that it needs to update the Homogeneous Support of IMS Voice over PS Sessions, see clause 4.3.5.8A.</w:t>
      </w:r>
    </w:p>
    <w:p w14:paraId="664AF9EC" w14:textId="77777777" w:rsidR="00100539" w:rsidRPr="00990165" w:rsidRDefault="00100539" w:rsidP="00100539">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62C90B" w14:textId="77777777" w:rsidR="00100539" w:rsidRPr="00990165" w:rsidRDefault="00100539" w:rsidP="00100539">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188ACDD" w14:textId="1CCB8360" w:rsidR="00E35F3C" w:rsidRDefault="00E35F3C" w:rsidP="00E35F3C">
      <w:pPr>
        <w:pStyle w:val="4"/>
        <w:jc w:val="center"/>
        <w:rPr>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167EB047" w14:textId="77777777" w:rsidR="00210A4F" w:rsidRPr="00990165" w:rsidRDefault="00210A4F" w:rsidP="00210A4F">
      <w:pPr>
        <w:pStyle w:val="4"/>
      </w:pPr>
      <w:bookmarkStart w:id="37" w:name="_Toc19171944"/>
      <w:bookmarkStart w:id="38" w:name="_Toc27844235"/>
      <w:bookmarkStart w:id="39" w:name="_Toc36134393"/>
      <w:bookmarkStart w:id="40" w:name="_Toc45176076"/>
      <w:bookmarkStart w:id="41" w:name="_Toc51762106"/>
      <w:bookmarkStart w:id="42" w:name="_Toc51762591"/>
      <w:bookmarkStart w:id="43" w:name="_Toc51763074"/>
      <w:bookmarkStart w:id="44" w:name="_Toc98847639"/>
      <w:r w:rsidRPr="00990165">
        <w:t>5.3.3.0</w:t>
      </w:r>
      <w:r w:rsidRPr="00990165">
        <w:tab/>
        <w:t>Triggers for tracking area update</w:t>
      </w:r>
      <w:bookmarkEnd w:id="37"/>
      <w:bookmarkEnd w:id="38"/>
      <w:bookmarkEnd w:id="39"/>
      <w:bookmarkEnd w:id="40"/>
      <w:bookmarkEnd w:id="41"/>
      <w:bookmarkEnd w:id="42"/>
      <w:bookmarkEnd w:id="43"/>
      <w:bookmarkEnd w:id="44"/>
    </w:p>
    <w:p w14:paraId="153D4FF7" w14:textId="77777777" w:rsidR="00210A4F" w:rsidRPr="00990165" w:rsidRDefault="00210A4F" w:rsidP="00210A4F">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C3164BC" w14:textId="77777777" w:rsidR="00210A4F" w:rsidRPr="00990165" w:rsidRDefault="00210A4F" w:rsidP="00210A4F">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3DF26E5E" w14:textId="77777777" w:rsidR="00210A4F" w:rsidRPr="00990165" w:rsidRDefault="00210A4F" w:rsidP="00210A4F">
      <w:pPr>
        <w:pStyle w:val="B1"/>
      </w:pPr>
      <w:r w:rsidRPr="00990165">
        <w:t>-</w:t>
      </w:r>
      <w:r w:rsidRPr="00990165">
        <w:tab/>
        <w:t>the periodic TA update timer has expired;</w:t>
      </w:r>
    </w:p>
    <w:p w14:paraId="1880DF8C" w14:textId="77777777" w:rsidR="00210A4F" w:rsidRPr="00990165" w:rsidRDefault="00210A4F" w:rsidP="00210A4F">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30CB7B5" w14:textId="77777777" w:rsidR="00210A4F" w:rsidRPr="00990165" w:rsidRDefault="00210A4F" w:rsidP="00210A4F">
      <w:pPr>
        <w:pStyle w:val="B1"/>
      </w:pPr>
      <w:r w:rsidRPr="00990165">
        <w:t>-</w:t>
      </w:r>
      <w:r w:rsidRPr="00990165">
        <w:tab/>
        <w:t>UE was in GPRS READY state when it reselects to E</w:t>
      </w:r>
      <w:r w:rsidRPr="00990165">
        <w:noBreakHyphen/>
        <w:t>UTRAN;</w:t>
      </w:r>
    </w:p>
    <w:p w14:paraId="39F056EC" w14:textId="77777777" w:rsidR="00210A4F" w:rsidRPr="00990165" w:rsidRDefault="00210A4F" w:rsidP="00210A4F">
      <w:pPr>
        <w:pStyle w:val="B1"/>
      </w:pPr>
      <w:r w:rsidRPr="00990165">
        <w:t>-</w:t>
      </w:r>
      <w:r w:rsidRPr="00990165">
        <w:tab/>
        <w:t>the TIN indicates "P-TMSI" when the UE reselects to E-UTRAN (e.g. due to bearer configuration modifications performed on GERAN/UTRAN);</w:t>
      </w:r>
    </w:p>
    <w:p w14:paraId="5443701A" w14:textId="77777777" w:rsidR="00210A4F" w:rsidRPr="00990165" w:rsidRDefault="00210A4F" w:rsidP="00210A4F">
      <w:pPr>
        <w:pStyle w:val="B1"/>
      </w:pPr>
      <w:r w:rsidRPr="00990165">
        <w:t>-</w:t>
      </w:r>
      <w:r w:rsidRPr="00990165">
        <w:tab/>
        <w:t>the RRC connection was released with release cause "load re-balancing TAU required";</w:t>
      </w:r>
    </w:p>
    <w:p w14:paraId="3A308384" w14:textId="77777777" w:rsidR="00210A4F" w:rsidRPr="00990165" w:rsidRDefault="00210A4F" w:rsidP="00210A4F">
      <w:pPr>
        <w:pStyle w:val="B1"/>
      </w:pPr>
      <w:r w:rsidRPr="00990165">
        <w:t>-</w:t>
      </w:r>
      <w:r w:rsidRPr="00990165">
        <w:tab/>
        <w:t>the RRC layer in the UE informs the UE's NAS layer that an RRC connection failure (in either E-UTRAN or UTRAN) has occurred;</w:t>
      </w:r>
    </w:p>
    <w:p w14:paraId="72323245" w14:textId="77777777" w:rsidR="00210A4F" w:rsidRPr="00990165" w:rsidRDefault="00210A4F" w:rsidP="00210A4F">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ABF80AC" w14:textId="77777777" w:rsidR="00210A4F" w:rsidRDefault="00210A4F" w:rsidP="00210A4F">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6FB806D8" w14:textId="77777777" w:rsidR="00210A4F" w:rsidRPr="00990165" w:rsidRDefault="00210A4F" w:rsidP="00210A4F">
      <w:pPr>
        <w:pStyle w:val="B1"/>
      </w:pPr>
      <w:r w:rsidRPr="00990165">
        <w:t>-</w:t>
      </w:r>
      <w:r w:rsidRPr="00990165">
        <w:tab/>
        <w:t>a change in conditions in the UE require a change in the extended idle mode DRX parameters previously provided by the MME.</w:t>
      </w:r>
    </w:p>
    <w:p w14:paraId="01EB8DCD" w14:textId="77777777" w:rsidR="00210A4F" w:rsidRPr="00990165" w:rsidRDefault="00210A4F" w:rsidP="00210A4F">
      <w:pPr>
        <w:pStyle w:val="B1"/>
      </w:pPr>
      <w:r w:rsidRPr="00990165">
        <w:t>-</w:t>
      </w:r>
      <w:r w:rsidRPr="00990165">
        <w:tab/>
        <w:t xml:space="preserve">for a UE supporting CS </w:t>
      </w:r>
      <w:proofErr w:type="spellStart"/>
      <w:r w:rsidRPr="00990165">
        <w:t>fallback</w:t>
      </w:r>
      <w:proofErr w:type="spellEnd"/>
      <w:r w:rsidRPr="00990165">
        <w:t>, or configured to support IMS voice, or both, a change of the UE's usage setting or voice domain preference for E-UTRAN.</w:t>
      </w:r>
    </w:p>
    <w:p w14:paraId="44AB925E" w14:textId="77777777" w:rsidR="00210A4F" w:rsidRPr="00990165" w:rsidRDefault="00210A4F" w:rsidP="00210A4F">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051AF007" w14:textId="77777777" w:rsidR="00210A4F" w:rsidRPr="00990165" w:rsidRDefault="00210A4F" w:rsidP="00210A4F">
      <w:pPr>
        <w:pStyle w:val="B1"/>
      </w:pPr>
      <w:r w:rsidRPr="00990165">
        <w:t>-</w:t>
      </w:r>
      <w:r w:rsidRPr="00990165">
        <w:tab/>
        <w:t>UE manually selects a CSG cell whose CSG ID and associated PLMN is absent from both the UE's Allowed CSG list and the UE's Operator CSG list.</w:t>
      </w:r>
    </w:p>
    <w:p w14:paraId="7576F8C8" w14:textId="77777777" w:rsidR="00210A4F" w:rsidRPr="00990165" w:rsidRDefault="00210A4F" w:rsidP="00210A4F">
      <w:pPr>
        <w:pStyle w:val="B1"/>
      </w:pPr>
      <w:r w:rsidRPr="00990165">
        <w:t>-</w:t>
      </w:r>
      <w:r w:rsidRPr="00990165">
        <w:tab/>
        <w:t>UE receives a paging request from the MME while the Mobility Management back off timer is running and the UE's TIN indicates "P-TMSI".</w:t>
      </w:r>
    </w:p>
    <w:p w14:paraId="7033125B" w14:textId="77777777" w:rsidR="00210A4F" w:rsidRPr="00990165" w:rsidRDefault="00210A4F" w:rsidP="00210A4F">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2541714" w14:textId="77777777" w:rsidR="00210A4F" w:rsidRPr="00990165" w:rsidRDefault="00210A4F" w:rsidP="00210A4F">
      <w:pPr>
        <w:pStyle w:val="B1"/>
      </w:pPr>
      <w:r>
        <w:t>-</w:t>
      </w:r>
      <w:r>
        <w:tab/>
        <w:t xml:space="preserve">with satellite access for Cellular </w:t>
      </w:r>
      <w:proofErr w:type="spellStart"/>
      <w:r>
        <w:t>IoT</w:t>
      </w:r>
      <w:proofErr w:type="spellEnd"/>
      <w:r>
        <w:t xml:space="preserve"> upon changing to a suitable cell indicating one or more TACs for the RPLMN all of which are outside the UE's Tracking Area List in both ECM-CONNECTED and ECM-IDLE.</w:t>
      </w:r>
    </w:p>
    <w:p w14:paraId="1F065B5F" w14:textId="77777777" w:rsidR="00210A4F" w:rsidRPr="00990165" w:rsidRDefault="00210A4F" w:rsidP="00210A4F">
      <w:pPr>
        <w:pStyle w:val="NO"/>
      </w:pPr>
      <w:r w:rsidRPr="00990165">
        <w:t>NOTE 1:</w:t>
      </w:r>
      <w:r w:rsidRPr="00990165">
        <w:tab/>
        <w:t>The complete list of TAU triggers is specified in TS</w:t>
      </w:r>
      <w:r>
        <w:t> </w:t>
      </w:r>
      <w:r w:rsidRPr="00990165">
        <w:t>24.301</w:t>
      </w:r>
      <w:r>
        <w:t> </w:t>
      </w:r>
      <w:r w:rsidRPr="00990165">
        <w:t>[46].</w:t>
      </w:r>
    </w:p>
    <w:p w14:paraId="51EBFDCA" w14:textId="77777777" w:rsidR="00210A4F" w:rsidRPr="00990165" w:rsidRDefault="00210A4F" w:rsidP="00210A4F">
      <w:pPr>
        <w:pStyle w:val="NO"/>
      </w:pPr>
      <w:r>
        <w:t>NOTE 2:</w:t>
      </w:r>
      <w:r>
        <w:tab/>
        <w:t xml:space="preserve">With satellite access for Cellular </w:t>
      </w:r>
      <w:proofErr w:type="spellStart"/>
      <w:r>
        <w:t>IoT</w:t>
      </w:r>
      <w:proofErr w:type="spellEnd"/>
      <w:r>
        <w:t>, more than one TAC can be indicated to a UE for each PLMN in any cell, see clause 4.13.6.</w:t>
      </w:r>
    </w:p>
    <w:p w14:paraId="657403A6" w14:textId="77777777" w:rsidR="00210A4F" w:rsidRPr="00990165" w:rsidRDefault="00210A4F" w:rsidP="00210A4F">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2EBCEC45" w14:textId="77777777" w:rsidR="00210A4F" w:rsidRPr="00990165" w:rsidRDefault="00210A4F" w:rsidP="00210A4F">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20C0DB4D" w14:textId="77777777" w:rsidR="00210A4F" w:rsidRPr="00990165" w:rsidRDefault="00210A4F" w:rsidP="00210A4F">
      <w:pPr>
        <w:pStyle w:val="NO"/>
      </w:pPr>
      <w:r w:rsidRPr="00990165">
        <w:lastRenderedPageBreak/>
        <w:t>NOTE </w:t>
      </w:r>
      <w:r>
        <w:t>3:</w:t>
      </w:r>
      <w:r>
        <w:tab/>
      </w:r>
      <w:r w:rsidRPr="00990165">
        <w:t>It depends on the operator's configuration in the MME whether to use the deactivation with reactivation request or allow the continued usage of the already connected GW.</w:t>
      </w:r>
    </w:p>
    <w:p w14:paraId="21A9D059" w14:textId="77777777" w:rsidR="00210A4F" w:rsidRPr="00990165" w:rsidRDefault="00210A4F" w:rsidP="00210A4F">
      <w:r w:rsidRPr="00990165">
        <w:t xml:space="preserve">If SIPTO at the local network is allowed for the APN associated with a PDN connection the MME handles the SIPTO at the Local Network PDN connection as follows. </w:t>
      </w:r>
    </w:p>
    <w:p w14:paraId="0AAAA2BA" w14:textId="77777777" w:rsidR="00210A4F" w:rsidRPr="00990165" w:rsidRDefault="00210A4F" w:rsidP="00210A4F">
      <w:pPr>
        <w:pStyle w:val="B1"/>
      </w:pPr>
      <w:r w:rsidRPr="00990165">
        <w:tab/>
        <w:t>For a L</w:t>
      </w:r>
      <w:r w:rsidRPr="00990165">
        <w:noBreakHyphen/>
        <w:t xml:space="preserve">GW collocated with </w:t>
      </w:r>
      <w:r>
        <w:t>(H)</w:t>
      </w:r>
      <w:proofErr w:type="spellStart"/>
      <w:r>
        <w:t>eNB</w:t>
      </w:r>
      <w:proofErr w:type="spellEnd"/>
      <w:r w:rsidRPr="00990165">
        <w:t>:</w:t>
      </w:r>
    </w:p>
    <w:p w14:paraId="4F317C7B" w14:textId="77777777" w:rsidR="00210A4F" w:rsidRPr="00990165" w:rsidRDefault="00210A4F" w:rsidP="00210A4F">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8815C64" w14:textId="77777777" w:rsidR="00210A4F" w:rsidRPr="00990165" w:rsidRDefault="00210A4F" w:rsidP="00210A4F">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5C23CC5" w14:textId="77777777" w:rsidR="00210A4F" w:rsidRPr="00990165" w:rsidRDefault="00210A4F" w:rsidP="00210A4F">
      <w:pPr>
        <w:pStyle w:val="B1"/>
      </w:pPr>
      <w:r w:rsidRPr="00990165">
        <w:tab/>
        <w:t>For a stand-alone GW:</w:t>
      </w:r>
    </w:p>
    <w:p w14:paraId="17A2469B" w14:textId="77777777" w:rsidR="00210A4F" w:rsidRPr="00990165" w:rsidRDefault="00210A4F" w:rsidP="00210A4F">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477B7782" w14:textId="77777777" w:rsidR="00210A4F" w:rsidRPr="00990165" w:rsidRDefault="00210A4F" w:rsidP="00210A4F">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6A48FD7" w14:textId="77777777" w:rsidR="00210A4F" w:rsidRPr="00990165" w:rsidRDefault="00210A4F" w:rsidP="00210A4F">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22F0E3C" w14:textId="77777777" w:rsidR="00210A4F" w:rsidRPr="00990165" w:rsidRDefault="00210A4F" w:rsidP="00210A4F">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241F98C" w14:textId="77777777" w:rsidR="00210A4F" w:rsidRPr="00990165" w:rsidRDefault="00210A4F" w:rsidP="00210A4F">
      <w:r w:rsidRPr="00990165">
        <w:t>During the Tracking Area Update procedure, if the MME supports SRVCC and if the UE SRVCC capability has changed, the MME informs the HSS with the UE SRVCC capability e.g. for further IMS registration.</w:t>
      </w:r>
    </w:p>
    <w:p w14:paraId="680F6352" w14:textId="77777777" w:rsidR="00210A4F" w:rsidRPr="00990165" w:rsidRDefault="00210A4F" w:rsidP="00210A4F">
      <w:r w:rsidRPr="00990165">
        <w:t>The cell selection for UTRAN is described in TS</w:t>
      </w:r>
      <w:r>
        <w:t> </w:t>
      </w:r>
      <w:r w:rsidRPr="00990165">
        <w:t>25.304</w:t>
      </w:r>
      <w:r>
        <w:t> </w:t>
      </w:r>
      <w:r w:rsidRPr="00990165">
        <w:t>[12] and TS</w:t>
      </w:r>
      <w:r>
        <w:t> </w:t>
      </w:r>
      <w:r w:rsidRPr="00990165">
        <w:t>25.331</w:t>
      </w:r>
      <w:r>
        <w:t> </w:t>
      </w:r>
      <w:r w:rsidRPr="00990165">
        <w:t>[33].</w:t>
      </w:r>
    </w:p>
    <w:p w14:paraId="31623D8C" w14:textId="77777777" w:rsidR="00210A4F" w:rsidRPr="00990165" w:rsidRDefault="00210A4F" w:rsidP="00210A4F">
      <w:r w:rsidRPr="00990165">
        <w:t xml:space="preserve">If during the Tracking Area Update </w:t>
      </w:r>
      <w:proofErr w:type="gramStart"/>
      <w:r w:rsidRPr="00990165">
        <w:t>procedure</w:t>
      </w:r>
      <w:proofErr w:type="gramEnd"/>
      <w:r w:rsidRPr="00990165">
        <w:t xml:space="preserv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0DFE7E6" w14:textId="1E03485E" w:rsidR="00210A4F" w:rsidRDefault="00210A4F" w:rsidP="00210A4F">
      <w:r>
        <w:t xml:space="preserve">In the case of satellite access for Cellular </w:t>
      </w:r>
      <w:proofErr w:type="spellStart"/>
      <w:r>
        <w:t>IoT</w:t>
      </w:r>
      <w:proofErr w:type="spellEnd"/>
      <w:r>
        <w:t xml:space="preserve">, upon receiving the TAU Request message, the MME may verify the UE location as described in clause 4.13.4. If the UE receives a TAU Reject message with the </w:t>
      </w:r>
      <w:del w:id="45" w:author="DongYeon, Kim - Samsung" w:date="2022-05-06T10:54:00Z">
        <w:r w:rsidDel="00FE5168">
          <w:delText>country in which the UE is located</w:delText>
        </w:r>
      </w:del>
      <w:ins w:id="46" w:author="DongYeon, Kim - Samsung" w:date="2022-05-06T10:54:00Z">
        <w:r w:rsidR="00FE5168">
          <w:t>cause value indicating that the PLMN is not allowed to operate in the present UE location</w:t>
        </w:r>
      </w:ins>
      <w:r>
        <w:t xml:space="preserve">, the UE shall attempt to register to a PLMN that is allowed to operate in </w:t>
      </w:r>
      <w:del w:id="47" w:author="DongYeon, Kim - Samsung" w:date="2022-05-06T10:55:00Z">
        <w:r w:rsidDel="00022D18">
          <w:delText xml:space="preserve">the country for </w:delText>
        </w:r>
      </w:del>
      <w:r>
        <w:t xml:space="preserve">the </w:t>
      </w:r>
      <w:ins w:id="48" w:author="DongYeon, Kim - Samsung" w:date="2022-05-06T10:54:00Z">
        <w:r w:rsidR="00FE5168">
          <w:t xml:space="preserve">present </w:t>
        </w:r>
      </w:ins>
      <w:r>
        <w:t>UE location as specified in TS 23.122 [10].</w:t>
      </w:r>
    </w:p>
    <w:p w14:paraId="48D01355" w14:textId="77777777" w:rsidR="00210A4F" w:rsidRPr="00990165" w:rsidRDefault="00210A4F" w:rsidP="00210A4F">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7182873B" w14:textId="77777777" w:rsidR="00210A4F" w:rsidRDefault="00210A4F" w:rsidP="00210A4F">
      <w:r>
        <w:t>A Multi-USIM UE may trigger a TAU to send a Requested IMSI Offset in order to derive an alternative IMSI as defined in clause 4.3.33.</w:t>
      </w:r>
    </w:p>
    <w:p w14:paraId="378ADD18" w14:textId="77777777" w:rsidR="00210A4F" w:rsidRPr="00990165" w:rsidRDefault="00210A4F" w:rsidP="00210A4F">
      <w:pPr>
        <w:pStyle w:val="NO"/>
      </w:pPr>
      <w:r>
        <w:lastRenderedPageBreak/>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617819D0" w14:textId="7E80FF8F" w:rsidR="00210A4F" w:rsidRDefault="00210A4F" w:rsidP="00210A4F">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6A18EA42" w14:textId="77777777" w:rsidR="00E0449D" w:rsidRPr="00990165" w:rsidRDefault="00E0449D" w:rsidP="00E0449D">
      <w:pPr>
        <w:pStyle w:val="4"/>
      </w:pPr>
      <w:bookmarkStart w:id="49" w:name="_Toc19171946"/>
      <w:bookmarkStart w:id="50" w:name="_Toc27844237"/>
      <w:bookmarkStart w:id="51" w:name="_Toc36134395"/>
      <w:bookmarkStart w:id="52" w:name="_Toc45176078"/>
      <w:bookmarkStart w:id="53" w:name="_Toc51762108"/>
      <w:bookmarkStart w:id="54" w:name="_Toc51762593"/>
      <w:bookmarkStart w:id="55" w:name="_Toc51763076"/>
      <w:bookmarkStart w:id="56" w:name="_Toc98847641"/>
      <w:r w:rsidRPr="00990165">
        <w:t>5.3.3.1</w:t>
      </w:r>
      <w:r w:rsidRPr="00990165">
        <w:tab/>
        <w:t>Tracking Area Update procedure with Serving GW change</w:t>
      </w:r>
      <w:bookmarkEnd w:id="49"/>
      <w:bookmarkEnd w:id="50"/>
      <w:bookmarkEnd w:id="51"/>
      <w:bookmarkEnd w:id="52"/>
      <w:bookmarkEnd w:id="53"/>
      <w:bookmarkEnd w:id="54"/>
      <w:bookmarkEnd w:id="55"/>
      <w:bookmarkEnd w:id="56"/>
    </w:p>
    <w:bookmarkStart w:id="57" w:name="_MON_1356366762"/>
    <w:bookmarkEnd w:id="57"/>
    <w:bookmarkStart w:id="58" w:name="_MON_1356370349"/>
    <w:bookmarkEnd w:id="58"/>
    <w:p w14:paraId="58DFD7F1" w14:textId="77777777" w:rsidR="00E0449D" w:rsidRPr="00990165" w:rsidRDefault="00E0449D" w:rsidP="00E0449D">
      <w:pPr>
        <w:pStyle w:val="TH"/>
      </w:pPr>
      <w:r w:rsidRPr="00990165">
        <w:object w:dxaOrig="4320" w:dyaOrig="3330" w14:anchorId="635FB7BE">
          <v:shape id="_x0000_i1026" type="#_x0000_t75" style="width:478.35pt;height:370.65pt" o:ole="">
            <v:imagedata r:id="rId14" o:title=""/>
          </v:shape>
          <o:OLEObject Type="Embed" ProgID="Word.Picture.8" ShapeID="_x0000_i1026" DrawAspect="Content" ObjectID="_1714291735" r:id="rId15"/>
        </w:object>
      </w:r>
    </w:p>
    <w:p w14:paraId="1E6C1CF5" w14:textId="77777777" w:rsidR="00E0449D" w:rsidRPr="00990165" w:rsidRDefault="00E0449D" w:rsidP="00E0449D">
      <w:pPr>
        <w:pStyle w:val="TF"/>
      </w:pPr>
      <w:r w:rsidRPr="00990165">
        <w:t>Figure 5.3.3.1-1: Tracking Area Update procedure with Serving GW change</w:t>
      </w:r>
    </w:p>
    <w:p w14:paraId="349FA5C4" w14:textId="77777777" w:rsidR="00E0449D" w:rsidRPr="00990165" w:rsidRDefault="00E0449D" w:rsidP="00E0449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6BA723F8" w14:textId="77777777" w:rsidR="00E0449D" w:rsidRPr="00990165" w:rsidRDefault="00E0449D" w:rsidP="00E0449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061BE426" w14:textId="77777777" w:rsidR="00E0449D" w:rsidRPr="00990165" w:rsidRDefault="00E0449D" w:rsidP="00E0449D">
      <w:pPr>
        <w:pStyle w:val="B1"/>
      </w:pPr>
      <w:r w:rsidRPr="00990165">
        <w:t>1.</w:t>
      </w:r>
      <w:r w:rsidRPr="00990165">
        <w:tab/>
        <w:t>One of the triggers described in clause 5.3.3.0 for starting the TAU procedure occurs.</w:t>
      </w:r>
    </w:p>
    <w:p w14:paraId="770C2D70" w14:textId="77777777" w:rsidR="00E0449D" w:rsidRPr="00990165" w:rsidRDefault="00E0449D" w:rsidP="00E0449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9382543" w14:textId="77777777" w:rsidR="00E0449D" w:rsidRPr="00990165" w:rsidRDefault="00E0449D" w:rsidP="00E0449D">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9FA53AE" w14:textId="77777777" w:rsidR="00E0449D" w:rsidRPr="00990165" w:rsidRDefault="00E0449D" w:rsidP="00E0449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36919F8" w14:textId="77777777" w:rsidR="00E0449D" w:rsidRPr="00990165" w:rsidRDefault="00E0449D" w:rsidP="00E0449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161E2E" w14:textId="77777777" w:rsidR="00E0449D" w:rsidRPr="00990165" w:rsidRDefault="00E0449D" w:rsidP="00E0449D">
      <w:pPr>
        <w:pStyle w:val="B1"/>
      </w:pPr>
      <w:r w:rsidRPr="00990165">
        <w:tab/>
        <w:t>Alternatively, when a UE only supports E-UTRAN, it identifies itself with the old GUTI and sets the Old GUTI Type to 'native'.</w:t>
      </w:r>
    </w:p>
    <w:p w14:paraId="15909172" w14:textId="77777777" w:rsidR="00E0449D" w:rsidRPr="00990165" w:rsidRDefault="00E0449D" w:rsidP="00E0449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2887DF" w14:textId="77777777" w:rsidR="00E0449D" w:rsidRPr="00990165" w:rsidRDefault="00E0449D" w:rsidP="00E0449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BF15E76" w14:textId="77777777" w:rsidR="00E0449D" w:rsidRDefault="00E0449D" w:rsidP="00E0449D">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5C1B6A6"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88D9B7" w14:textId="77777777" w:rsidR="00E0449D" w:rsidRPr="00990165" w:rsidRDefault="00E0449D" w:rsidP="00E0449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4153267" w14:textId="77777777" w:rsidR="00E0449D" w:rsidRPr="00990165" w:rsidRDefault="00E0449D" w:rsidP="00E0449D">
      <w:pPr>
        <w:pStyle w:val="B1"/>
      </w:pPr>
      <w:r w:rsidRPr="00990165">
        <w:tab/>
        <w:t>The UE sets the voice domain preference and UE's usage setting according to its configuration, as described in clause 4.3.5.9.</w:t>
      </w:r>
    </w:p>
    <w:p w14:paraId="0C3B42A2" w14:textId="77777777" w:rsidR="00E0449D" w:rsidRPr="00990165" w:rsidRDefault="00E0449D" w:rsidP="00E0449D">
      <w:pPr>
        <w:pStyle w:val="B1"/>
      </w:pPr>
      <w:r w:rsidRPr="00990165">
        <w:tab/>
        <w:t>The UE includes extended idle mode DRX parameters information element if it needs to enable extended idle mode DRX, even if extended idle mode DRX parameters were already negotiated before.</w:t>
      </w:r>
    </w:p>
    <w:p w14:paraId="5877F094" w14:textId="77777777" w:rsidR="00E0449D" w:rsidRDefault="00E0449D" w:rsidP="00E0449D">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0C5552A8" w14:textId="77777777" w:rsidR="00E0449D" w:rsidRPr="00990165" w:rsidRDefault="00E0449D" w:rsidP="00E0449D">
      <w:pPr>
        <w:pStyle w:val="B1"/>
      </w:pPr>
      <w:r w:rsidRPr="00990165">
        <w:tab/>
        <w:t>If a UE includes a Preferred Network Behaviour, this defines the Network Behaviour the UE is expecting to be available in the network as defined in clause 4.3.5.10.</w:t>
      </w:r>
    </w:p>
    <w:p w14:paraId="4050B84B" w14:textId="77777777" w:rsidR="00E0449D" w:rsidRDefault="00E0449D" w:rsidP="00E0449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3BAF71A" w14:textId="77777777" w:rsidR="00E0449D" w:rsidRDefault="00E0449D" w:rsidP="00E0449D">
      <w:pPr>
        <w:pStyle w:val="B1"/>
      </w:pPr>
      <w:r>
        <w:tab/>
        <w:t>If a Multi-USIM UE wants to enter ECM-IDLE state it includes the Release Request indication and optionally provides Paging Restriction Information.</w:t>
      </w:r>
    </w:p>
    <w:p w14:paraId="66A682D3" w14:textId="77777777" w:rsidR="00E0449D" w:rsidRDefault="00E0449D" w:rsidP="00E0449D">
      <w:pPr>
        <w:pStyle w:val="B1"/>
      </w:pPr>
      <w:r>
        <w:lastRenderedPageBreak/>
        <w:tab/>
        <w:t>If a Multi-USIM UE needs to modify the Paging Occasions in order to avoid paging collisions, it sends a Requested IMSI Offset to the MME, in order to signal an alternative IMSI as described in clause 4.3.33</w:t>
      </w:r>
    </w:p>
    <w:p w14:paraId="1CF5C587" w14:textId="15FACB2B" w:rsidR="00E0449D" w:rsidRDefault="00E0449D" w:rsidP="00E0449D">
      <w:pPr>
        <w:pStyle w:val="B1"/>
      </w:pPr>
      <w:r>
        <w:tab/>
        <w:t xml:space="preserve">In the case of satellite access for Cellular </w:t>
      </w:r>
      <w:proofErr w:type="spellStart"/>
      <w:r>
        <w:t>IoT</w:t>
      </w:r>
      <w:proofErr w:type="spellEnd"/>
      <w:r>
        <w:t xml:space="preserve">, the MME may verify the UE location as described in clause 4.13.4. If the UE receives a TAU Reject message with </w:t>
      </w:r>
      <w:del w:id="59" w:author="DongYeon, Kim - Samsung" w:date="2022-05-06T11:00:00Z">
        <w:r w:rsidDel="00E0449D">
          <w:delText>the country in which the UE is located</w:delText>
        </w:r>
      </w:del>
      <w:ins w:id="60" w:author="DongYeon, Kim - Samsung" w:date="2022-05-06T11:00:00Z">
        <w:r>
          <w:t>cause value indicating that the PLMN is not allowed to operate in the present UE location</w:t>
        </w:r>
      </w:ins>
      <w:r>
        <w:t xml:space="preserve">, the UE shall attempt to register to a PLMN that is allowed to operate in </w:t>
      </w:r>
      <w:del w:id="61" w:author="DongYeon, Kim - Samsung" w:date="2022-05-06T11:01:00Z">
        <w:r w:rsidDel="00E0449D">
          <w:delText xml:space="preserve">the country for </w:delText>
        </w:r>
      </w:del>
      <w:r>
        <w:t xml:space="preserve">the </w:t>
      </w:r>
      <w:ins w:id="62" w:author="DongYeon, Kim - Samsung" w:date="2022-05-06T11:01:00Z">
        <w:r>
          <w:t xml:space="preserve">present </w:t>
        </w:r>
      </w:ins>
      <w:r>
        <w:t>UE location as specified in TS 23.122 [10].</w:t>
      </w:r>
    </w:p>
    <w:p w14:paraId="1BA77C99" w14:textId="77777777" w:rsidR="00E0449D" w:rsidRPr="00990165" w:rsidRDefault="00E0449D" w:rsidP="00E0449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0363C809" w14:textId="77777777" w:rsidR="00E0449D" w:rsidRPr="00990165" w:rsidRDefault="00E0449D" w:rsidP="00E0449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5FDBB91" w14:textId="77777777" w:rsidR="00E0449D" w:rsidRPr="00990165" w:rsidRDefault="00E0449D" w:rsidP="00E0449D">
      <w:pPr>
        <w:pStyle w:val="B1"/>
      </w:pPr>
      <w:r w:rsidRPr="00990165">
        <w:tab/>
        <w:t xml:space="preserve">To assist Location Services, the </w:t>
      </w:r>
      <w:r w:rsidRPr="00AD079E">
        <w:rPr>
          <w:noProof/>
        </w:rPr>
        <w:t>eNodeB</w:t>
      </w:r>
      <w:r w:rsidRPr="00990165">
        <w:t xml:space="preserve"> indicates the UE's Coverage Level to the MME.</w:t>
      </w:r>
    </w:p>
    <w:p w14:paraId="1211694B" w14:textId="77777777" w:rsidR="00E0449D" w:rsidRDefault="00E0449D" w:rsidP="00E0449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1011DE4" w14:textId="77777777" w:rsidR="00E0449D" w:rsidRPr="00990165" w:rsidRDefault="00E0449D" w:rsidP="00E0449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2E47DC8" w14:textId="77777777" w:rsidR="00E0449D" w:rsidRPr="00990165" w:rsidRDefault="00E0449D" w:rsidP="00E0449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2BA4635" w14:textId="77777777" w:rsidR="00E0449D" w:rsidRDefault="00E0449D" w:rsidP="00E0449D">
      <w:pPr>
        <w:pStyle w:val="B1"/>
      </w:pPr>
      <w:r>
        <w:tab/>
        <w:t>If a RLOS attached UE is not successfully authenticated in the old MME, the old MME continues the procedure with sending a Context Response and starting the existing timer also when it cannot validate the Context Request.</w:t>
      </w:r>
    </w:p>
    <w:p w14:paraId="6F245650" w14:textId="77777777" w:rsidR="00E0449D" w:rsidRPr="00990165" w:rsidRDefault="00E0449D" w:rsidP="00E0449D">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60102D07" w14:textId="77777777" w:rsidR="00E0449D" w:rsidRPr="00990165" w:rsidRDefault="00E0449D" w:rsidP="00E0449D">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9C4A05" w14:textId="77777777" w:rsidR="00E0449D" w:rsidRPr="00990165" w:rsidRDefault="00E0449D" w:rsidP="00E0449D">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D091E8" w14:textId="77777777" w:rsidR="00E0449D" w:rsidRPr="00990165" w:rsidRDefault="00E0449D" w:rsidP="00E0449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697A674B" w14:textId="77777777" w:rsidR="00E0449D" w:rsidRPr="00990165" w:rsidRDefault="00E0449D" w:rsidP="00E0449D">
      <w:pPr>
        <w:pStyle w:val="B1"/>
      </w:pPr>
      <w:r w:rsidRPr="00990165">
        <w:tab/>
        <w:t>If the MM Context received with the Context Response message did not include IMEISV and the MME does not already store the IMEISV of the UE, the MME shall retrieve the ME Identity (IMEISV) from the UE.</w:t>
      </w:r>
    </w:p>
    <w:p w14:paraId="17D98562" w14:textId="77777777" w:rsidR="00E0449D" w:rsidRPr="00990165" w:rsidRDefault="00E0449D" w:rsidP="00E0449D">
      <w:pPr>
        <w:pStyle w:val="B1"/>
      </w:pPr>
      <w:r w:rsidRPr="00990165">
        <w:tab/>
        <w:t xml:space="preserve">The PDN GW Address and TEID(s) (for GTP-based S5/S8) or GRE Keys (PMIP-based S5/S8 at the PDN GW(s) for uplink traffic) and the TI(s), is part of the EPS Bearer Context. If the UE is not known in the old MME/old S4 SGSN or if the integrity </w:t>
      </w:r>
      <w:proofErr w:type="gramStart"/>
      <w:r w:rsidRPr="00990165">
        <w:t>check</w:t>
      </w:r>
      <w:proofErr w:type="gramEnd"/>
      <w:r w:rsidRPr="00990165">
        <w:t xml:space="preserve"> for the TAU Request message fails, the old MME/old S4 SGSN responds with an appropriate error cause. ISR Supported is indicated if the old MME/old S4 SGSN and associated Serving GW are capable to activate ISR for the UE.</w:t>
      </w:r>
    </w:p>
    <w:p w14:paraId="0EDED1FA" w14:textId="77777777" w:rsidR="00E0449D" w:rsidRPr="00990165" w:rsidRDefault="00E0449D" w:rsidP="00E0449D">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52A2157" w14:textId="77777777" w:rsidR="00E0449D" w:rsidRDefault="00E0449D" w:rsidP="00E0449D">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0C4DBEF4" w14:textId="77777777" w:rsidR="00E0449D" w:rsidRPr="00990165" w:rsidRDefault="00E0449D" w:rsidP="00E0449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DA360E6"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1FC90B42" w14:textId="77777777" w:rsidR="00E0449D" w:rsidRPr="00990165" w:rsidRDefault="00E0449D" w:rsidP="00E0449D">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EC1A330" w14:textId="77777777" w:rsidR="00E0449D" w:rsidRDefault="00E0449D" w:rsidP="00E0449D">
      <w:pPr>
        <w:pStyle w:val="B1"/>
      </w:pPr>
      <w:r>
        <w:tab/>
        <w:t>If the EPS Bearer Context(s) are to be transferred to the new MME, the old MME also includes the Serving GW IP address and TEID for both S1-U and S11-U, if available.</w:t>
      </w:r>
    </w:p>
    <w:p w14:paraId="659E5BD3" w14:textId="77777777" w:rsidR="00E0449D" w:rsidRDefault="00E0449D" w:rsidP="00E0449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735A35E" w14:textId="77777777" w:rsidR="00E0449D" w:rsidRPr="00990165" w:rsidRDefault="00E0449D" w:rsidP="00E0449D">
      <w:pPr>
        <w:pStyle w:val="B1"/>
      </w:pPr>
      <w:r w:rsidRPr="00990165">
        <w:t>6.</w:t>
      </w:r>
      <w:r w:rsidRPr="00990165">
        <w:tab/>
        <w:t xml:space="preserve">If the integrity </w:t>
      </w:r>
      <w:proofErr w:type="gramStart"/>
      <w:r w:rsidRPr="00990165">
        <w:t>check</w:t>
      </w:r>
      <w:proofErr w:type="gramEnd"/>
      <w:r w:rsidRPr="00990165">
        <w:t xml:space="preserve">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C90E56" w14:textId="77777777" w:rsidR="00E0449D" w:rsidRPr="00990165" w:rsidRDefault="00E0449D" w:rsidP="00E0449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F37D421" w14:textId="77777777" w:rsidR="00E0449D" w:rsidRPr="00990165" w:rsidRDefault="00E0449D" w:rsidP="00E0449D">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BD1DC7E" w14:textId="77777777" w:rsidR="00E0449D" w:rsidRPr="00990165" w:rsidRDefault="00E0449D" w:rsidP="00E0449D">
      <w:pPr>
        <w:pStyle w:val="B1"/>
      </w:pPr>
      <w:r w:rsidRPr="00990165">
        <w:tab/>
        <w:t>If the new MME is configured to allow emergency bearer services for unauthenticated UE the new MME behave as follows:</w:t>
      </w:r>
    </w:p>
    <w:p w14:paraId="2D0493D5" w14:textId="77777777" w:rsidR="00E0449D" w:rsidRPr="00990165" w:rsidRDefault="00E0449D" w:rsidP="00E0449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3A825DA" w14:textId="77777777" w:rsidR="00E0449D" w:rsidRPr="00990165" w:rsidRDefault="00E0449D" w:rsidP="00E0449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4C0DD03" w14:textId="77777777" w:rsidR="00E0449D" w:rsidRDefault="00E0449D" w:rsidP="00E0449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5EB7422" w14:textId="77777777" w:rsidR="00E0449D" w:rsidRDefault="00E0449D" w:rsidP="00E0449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64D33775" w14:textId="77777777" w:rsidR="00E0449D" w:rsidRPr="00990165" w:rsidRDefault="00E0449D" w:rsidP="00E0449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6036E21" w14:textId="77777777" w:rsidR="00E0449D" w:rsidRPr="00990165" w:rsidRDefault="00E0449D" w:rsidP="00E0449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CA4ADAD" w14:textId="77777777" w:rsidR="00E0449D" w:rsidRPr="00990165" w:rsidRDefault="00E0449D" w:rsidP="00E0449D">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4A77679" w14:textId="77777777" w:rsidR="00E0449D" w:rsidRPr="00990165" w:rsidRDefault="00E0449D" w:rsidP="00E0449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78FBBD" w14:textId="77777777" w:rsidR="00E0449D" w:rsidRPr="00990165" w:rsidRDefault="00E0449D" w:rsidP="00E0449D">
      <w:pPr>
        <w:pStyle w:val="B1"/>
      </w:pPr>
      <w:r w:rsidRPr="00990165">
        <w:tab/>
        <w:t>ISR is not indicated in the Context Acknowledge as ISR is not activated due to the S</w:t>
      </w:r>
      <w:r w:rsidRPr="00990165">
        <w:noBreakHyphen/>
        <w:t>GW change.</w:t>
      </w:r>
    </w:p>
    <w:p w14:paraId="575E5E32"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A508A84" w14:textId="77777777" w:rsidR="00E0449D" w:rsidRPr="00990165" w:rsidRDefault="00E0449D" w:rsidP="00E0449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EDEC870" w14:textId="77777777" w:rsidR="00E0449D" w:rsidRPr="00990165" w:rsidRDefault="00E0449D" w:rsidP="00E0449D">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3BC4C67" w14:textId="77777777" w:rsidR="00E0449D" w:rsidRPr="00990165" w:rsidRDefault="00E0449D" w:rsidP="00E0449D">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9CBCB7C" w14:textId="77777777" w:rsidR="00E0449D" w:rsidRPr="00990165" w:rsidRDefault="00E0449D" w:rsidP="00E0449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4A1322" w14:textId="77777777" w:rsidR="00E0449D" w:rsidRDefault="00E0449D" w:rsidP="00E0449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6CCFD4F" w14:textId="77777777" w:rsidR="00E0449D" w:rsidRPr="00990165" w:rsidRDefault="00E0449D" w:rsidP="00E0449D">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1E8023" w14:textId="77777777" w:rsidR="00E0449D" w:rsidRPr="00990165" w:rsidRDefault="00E0449D" w:rsidP="00E0449D">
      <w:pPr>
        <w:pStyle w:val="B1"/>
      </w:pPr>
      <w:r w:rsidRPr="00990165">
        <w:tab/>
        <w:t>If the Serving GW has received the Control Plane Only PDN Connection Indicator in step 8, the Serving GW indicates the use of CP only on its CDR.</w:t>
      </w:r>
    </w:p>
    <w:p w14:paraId="3A26A0A6" w14:textId="77777777" w:rsidR="00E0449D" w:rsidRDefault="00E0449D" w:rsidP="00E0449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76EDC35D" w14:textId="77777777" w:rsidR="00E0449D" w:rsidRPr="00990165" w:rsidRDefault="00E0449D" w:rsidP="00E0449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A6CB66E" w14:textId="77777777" w:rsidR="00E0449D" w:rsidRPr="00990165" w:rsidRDefault="00E0449D" w:rsidP="00E0449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79F6650" w14:textId="77777777" w:rsidR="00E0449D" w:rsidRPr="00990165" w:rsidRDefault="00E0449D" w:rsidP="00E0449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1924E86D" w14:textId="77777777" w:rsidR="00E0449D" w:rsidRPr="00990165" w:rsidRDefault="00E0449D" w:rsidP="00E0449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7F55D83" w14:textId="77777777" w:rsidR="00E0449D" w:rsidRPr="00990165" w:rsidRDefault="00E0449D" w:rsidP="00E0449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B11421B" w14:textId="77777777" w:rsidR="00E0449D" w:rsidRDefault="00E0449D" w:rsidP="00E0449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021E5A4" w14:textId="77777777" w:rsidR="00E0449D" w:rsidRPr="00990165" w:rsidRDefault="00E0449D" w:rsidP="00E0449D">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F73AAA1" w14:textId="77777777" w:rsidR="00E0449D" w:rsidRDefault="00E0449D" w:rsidP="00E0449D">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4365CB77" w14:textId="77777777" w:rsidR="00E0449D" w:rsidRDefault="00E0449D" w:rsidP="00E0449D">
      <w:pPr>
        <w:pStyle w:val="B2"/>
      </w:pPr>
      <w:r>
        <w:t>-</w:t>
      </w:r>
      <w:r>
        <w:tab/>
        <w:t>Otherwise, if separation of S11-U from S1-U is not required, the Serving GW includes the Serving GW IP address and TEID for S11-U in Create Session Response.</w:t>
      </w:r>
    </w:p>
    <w:p w14:paraId="333B5A24" w14:textId="77777777" w:rsidR="00E0449D" w:rsidRPr="00990165" w:rsidRDefault="00E0449D" w:rsidP="00E0449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6FDDC9E" w14:textId="77777777" w:rsidR="00E0449D" w:rsidRPr="00990165" w:rsidRDefault="00E0449D" w:rsidP="00E0449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4053C17" w14:textId="77777777" w:rsidR="00E0449D" w:rsidRPr="00990165" w:rsidRDefault="00E0449D" w:rsidP="00E0449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DF1C04" w14:textId="77777777" w:rsidR="00E0449D" w:rsidRPr="00990165" w:rsidRDefault="00E0449D" w:rsidP="00E0449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542A13D" w14:textId="77777777" w:rsidR="00E0449D" w:rsidRPr="00990165" w:rsidRDefault="00E0449D" w:rsidP="00E0449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8308E8F" w14:textId="77777777" w:rsidR="00E0449D" w:rsidRPr="00990165" w:rsidRDefault="00E0449D" w:rsidP="00E0449D">
      <w:pPr>
        <w:pStyle w:val="B1"/>
      </w:pPr>
      <w:r w:rsidRPr="00990165">
        <w:tab/>
        <w:t>If the MME determines that only the UE SRVCC capability has changed, the MME sends a Notify Request to the HSS to inform about the changed UE SRVCC capability.</w:t>
      </w:r>
    </w:p>
    <w:p w14:paraId="19D9BEEC" w14:textId="77777777" w:rsidR="00E0449D" w:rsidRPr="00990165" w:rsidRDefault="00E0449D" w:rsidP="00E0449D">
      <w:pPr>
        <w:pStyle w:val="B1"/>
      </w:pPr>
      <w:r w:rsidRPr="00990165">
        <w:tab/>
        <w:t>If all the EPS bearers of the UE have emergency ARP value, the new MME may skip the update location procedure or proceed even if the update location fails.</w:t>
      </w:r>
    </w:p>
    <w:p w14:paraId="517E1556" w14:textId="77777777" w:rsidR="00E0449D" w:rsidRDefault="00E0449D" w:rsidP="00E0449D">
      <w:pPr>
        <w:pStyle w:val="B1"/>
      </w:pPr>
      <w:r>
        <w:tab/>
        <w:t>If the UE is RLOS attached, the new MME skips the Update Location procedure.</w:t>
      </w:r>
    </w:p>
    <w:p w14:paraId="6D056785" w14:textId="77777777" w:rsidR="00E0449D" w:rsidRPr="00990165" w:rsidRDefault="00E0449D" w:rsidP="00E0449D">
      <w:pPr>
        <w:pStyle w:val="B1"/>
      </w:pPr>
      <w:r w:rsidRPr="00990165">
        <w:t>13.</w:t>
      </w:r>
      <w:r w:rsidRPr="00990165">
        <w:tab/>
        <w:t>The HSS sends the message Cancel Location (IMSI, Cancellation Type) to the old MME with Cancellation Type set to Update Procedure.</w:t>
      </w:r>
    </w:p>
    <w:p w14:paraId="03614D02" w14:textId="77777777" w:rsidR="00E0449D" w:rsidRPr="00990165" w:rsidRDefault="00E0449D" w:rsidP="00E0449D">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14:paraId="46D40A96" w14:textId="77777777" w:rsidR="00E0449D" w:rsidRPr="00990165" w:rsidRDefault="00E0449D" w:rsidP="00E0449D">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FA6F38F" w14:textId="77777777" w:rsidR="00E0449D" w:rsidRPr="00990165" w:rsidRDefault="00E0449D" w:rsidP="00E0449D">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52DA9156" w14:textId="77777777" w:rsidR="00E0449D" w:rsidRPr="00990165" w:rsidRDefault="00E0449D" w:rsidP="00E0449D">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The Subscription Data may contain the CSG subscription data for the registered PLMN and for the equivalent PLMN list requested by MME in step 12.</w:t>
      </w:r>
    </w:p>
    <w:p w14:paraId="260668A9" w14:textId="77777777" w:rsidR="00E0449D" w:rsidRPr="00990165" w:rsidRDefault="00E0449D" w:rsidP="00E0449D">
      <w:pPr>
        <w:pStyle w:val="B1"/>
      </w:pPr>
      <w:r w:rsidRPr="00990165">
        <w:tab/>
        <w:t>The subscription data may contain Enhanced Coverage Restricted parameter. If received from the HSS, MME stores this Enhanced Coverage Restricted parameter in the MME MM context.</w:t>
      </w:r>
    </w:p>
    <w:p w14:paraId="5EE9DBC2" w14:textId="77777777" w:rsidR="00E0449D" w:rsidRDefault="00E0449D" w:rsidP="00E0449D">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4CA07C70" w14:textId="77777777" w:rsidR="00E0449D" w:rsidRDefault="00E0449D" w:rsidP="00E0449D">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14:paraId="43D2C228" w14:textId="77777777" w:rsidR="00E0449D" w:rsidRPr="00990165" w:rsidRDefault="00E0449D" w:rsidP="00E0449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76F60D6" w14:textId="77777777" w:rsidR="00E0449D" w:rsidRPr="00990165" w:rsidRDefault="00E0449D" w:rsidP="00E0449D">
      <w:pPr>
        <w:pStyle w:val="B1"/>
      </w:pPr>
      <w:r w:rsidRPr="00990165">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990165">
        <w:t>services</w:t>
      </w:r>
      <w:proofErr w:type="gramEnd"/>
      <w:r w:rsidRPr="00990165">
        <w:t xml:space="preserve"> no CSG access control shall be performed.</w:t>
      </w:r>
    </w:p>
    <w:p w14:paraId="56E29F39" w14:textId="77777777" w:rsidR="00E0449D" w:rsidRPr="00990165" w:rsidRDefault="00E0449D" w:rsidP="00E0449D">
      <w:pPr>
        <w:pStyle w:val="B1"/>
      </w:pPr>
      <w:r w:rsidRPr="00990165">
        <w:tab/>
        <w:t xml:space="preserve">If all checks are </w:t>
      </w:r>
      <w:proofErr w:type="gramStart"/>
      <w:r w:rsidRPr="00990165">
        <w:t>successful</w:t>
      </w:r>
      <w:proofErr w:type="gramEnd"/>
      <w:r w:rsidRPr="00990165">
        <w:t xml:space="preserve"> then the new MME constructs a context for the UE.</w:t>
      </w:r>
    </w:p>
    <w:p w14:paraId="4F03315C" w14:textId="77777777" w:rsidR="00E0449D" w:rsidRPr="00990165" w:rsidRDefault="00E0449D" w:rsidP="00E0449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8898697" w14:textId="77777777" w:rsidR="00E0449D" w:rsidRPr="00990165" w:rsidRDefault="00E0449D" w:rsidP="00E0449D">
      <w:pPr>
        <w:pStyle w:val="B1"/>
      </w:pPr>
      <w:r w:rsidRPr="00990165">
        <w:tab/>
        <w:t>If the MME has not changed, step 11 triggers the release of the EPS bearer resources at the old Serving GW.</w:t>
      </w:r>
    </w:p>
    <w:p w14:paraId="5EFD2579" w14:textId="77777777" w:rsidR="00E0449D" w:rsidRPr="00990165" w:rsidRDefault="00E0449D" w:rsidP="00E0449D">
      <w:pPr>
        <w:pStyle w:val="B1"/>
      </w:pPr>
      <w:r w:rsidRPr="00990165">
        <w:t>19.</w:t>
      </w:r>
      <w:r w:rsidRPr="00990165">
        <w:tab/>
        <w:t>The Serving GW acknowledges with Delete Session Response (Cause) messages. The Serving GW discards any packets buffered for the UE.</w:t>
      </w:r>
    </w:p>
    <w:p w14:paraId="30936BE6" w14:textId="77777777" w:rsidR="00E0449D" w:rsidRPr="00990165" w:rsidRDefault="00E0449D" w:rsidP="00E0449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29F2156" w14:textId="77777777" w:rsidR="00E0449D" w:rsidRPr="00990165" w:rsidRDefault="00E0449D" w:rsidP="00E0449D">
      <w:pPr>
        <w:pStyle w:val="B2"/>
      </w:pPr>
      <w:r w:rsidRPr="00990165">
        <w:t>-</w:t>
      </w:r>
      <w:r w:rsidRPr="00990165">
        <w:tab/>
        <w:t>The MME rejects the Tracking Area Update Request with an appropriate cause to the UE.</w:t>
      </w:r>
    </w:p>
    <w:p w14:paraId="4DCE9E5B" w14:textId="77777777" w:rsidR="00E0449D" w:rsidRPr="00990165" w:rsidRDefault="00E0449D" w:rsidP="00E0449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A9DF928" w14:textId="77777777" w:rsidR="00E0449D" w:rsidRDefault="00E0449D" w:rsidP="00E0449D">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96C1CD1" w14:textId="77777777" w:rsidR="00E0449D" w:rsidRDefault="00E0449D" w:rsidP="00E0449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39A5AFC" w14:textId="77777777" w:rsidR="00E0449D" w:rsidRPr="00990165" w:rsidRDefault="00E0449D" w:rsidP="00E0449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w:t>
      </w:r>
      <w:proofErr w:type="gramStart"/>
      <w:r w:rsidRPr="00990165">
        <w:t>message</w:t>
      </w:r>
      <w:proofErr w:type="gramEnd"/>
      <w:r w:rsidRPr="00990165">
        <w:t xml:space="preserv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3A16651" w14:textId="77777777" w:rsidR="00E0449D" w:rsidRPr="00990165" w:rsidRDefault="00E0449D" w:rsidP="00E0449D">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61DEF323" w14:textId="77777777" w:rsidR="00E0449D" w:rsidRPr="00990165" w:rsidRDefault="00E0449D" w:rsidP="00E0449D">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1226B05" w14:textId="77777777" w:rsidR="00E0449D" w:rsidRDefault="00E0449D" w:rsidP="00E0449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0706878" w14:textId="77777777" w:rsidR="00E0449D" w:rsidRDefault="00E0449D" w:rsidP="00E0449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364B2A3" w14:textId="77777777" w:rsidR="00E0449D" w:rsidRPr="00990165" w:rsidRDefault="00E0449D" w:rsidP="00E0449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925F865" w14:textId="77777777" w:rsidR="00E0449D" w:rsidRPr="00990165" w:rsidRDefault="00E0449D" w:rsidP="00E0449D">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0B72B16" w14:textId="77777777" w:rsidR="00E0449D" w:rsidRPr="00990165" w:rsidRDefault="00E0449D" w:rsidP="00E0449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DFCB027" w14:textId="77777777" w:rsidR="00E0449D" w:rsidRPr="00990165" w:rsidRDefault="00E0449D" w:rsidP="00E0449D">
      <w:pPr>
        <w:pStyle w:val="B2"/>
      </w:pPr>
      <w:r w:rsidRPr="00990165">
        <w:t>-</w:t>
      </w:r>
      <w:r w:rsidRPr="00990165">
        <w:tab/>
        <w:t>If the MME has evaluated the support of IMS Voice over PS Sessions, see clause 4.3.5.8, and</w:t>
      </w:r>
    </w:p>
    <w:p w14:paraId="51FE94BE" w14:textId="77777777" w:rsidR="00E0449D" w:rsidRPr="00990165" w:rsidRDefault="00E0449D" w:rsidP="00E0449D">
      <w:pPr>
        <w:pStyle w:val="B2"/>
      </w:pPr>
      <w:r w:rsidRPr="00990165">
        <w:t>-</w:t>
      </w:r>
      <w:r w:rsidRPr="00990165">
        <w:tab/>
        <w:t>If the MME determines that it needs to update the Homogeneous Support of IMS Voice over PS Sessions, see clause 4.3.5.8A.</w:t>
      </w:r>
    </w:p>
    <w:p w14:paraId="2E9D2F4A" w14:textId="77777777" w:rsidR="00E0449D" w:rsidRPr="00990165" w:rsidRDefault="00E0449D" w:rsidP="00E0449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F2C03CC" w14:textId="77777777" w:rsidR="00E0449D" w:rsidRPr="00990165" w:rsidRDefault="00E0449D" w:rsidP="00E0449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69A81C0" w14:textId="77777777" w:rsidR="00E0449D" w:rsidRDefault="00E0449D" w:rsidP="00E0449D">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60707804" w14:textId="77777777" w:rsidR="00E0449D" w:rsidRPr="00990165" w:rsidRDefault="00E0449D" w:rsidP="00E0449D">
      <w:pPr>
        <w:pStyle w:val="B1"/>
      </w:pPr>
      <w:r w:rsidRPr="00990165">
        <w:tab/>
        <w:t>When receiving the TAU Accept message and there is no ISR Activated indication the UE shall set its TIN to "GUTI".</w:t>
      </w:r>
    </w:p>
    <w:p w14:paraId="55B9266A" w14:textId="77777777" w:rsidR="00E0449D" w:rsidRPr="00990165" w:rsidRDefault="00E0449D" w:rsidP="00E0449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B039F1A" w14:textId="77777777" w:rsidR="00E0449D" w:rsidRPr="00990165" w:rsidRDefault="00E0449D" w:rsidP="00E0449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4FB862F" w14:textId="77777777" w:rsidR="00E0449D" w:rsidRPr="00990165" w:rsidRDefault="00E0449D" w:rsidP="00E0449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0577578" w14:textId="77777777" w:rsidR="00E0449D" w:rsidRPr="00990165" w:rsidRDefault="00E0449D" w:rsidP="00E0449D">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6423F82" w14:textId="77777777" w:rsidR="00E0449D" w:rsidRDefault="00E0449D" w:rsidP="00E0449D">
      <w:pPr>
        <w:pStyle w:val="B1"/>
      </w:pPr>
      <w:r>
        <w:tab/>
        <w:t>If the UE receives a Service Gap Time in the TAU Accept message, the UE shall store this parameter and apply Service Gap Control (see clause 4.3.17.9).</w:t>
      </w:r>
    </w:p>
    <w:p w14:paraId="368B1992" w14:textId="77777777" w:rsidR="00E0449D" w:rsidRPr="00EC67E9" w:rsidRDefault="00E0449D" w:rsidP="00E0449D">
      <w:pPr>
        <w:pStyle w:val="B1"/>
      </w:pPr>
      <w:r>
        <w:tab/>
      </w:r>
      <w:r w:rsidRPr="00EC67E9">
        <w:t>If the UE has indicated support for dual connectivity with NR in the TAU Request and the UE is not allowed to use NR as Secondary RAT, the MME indicates that to the UE in the TAU Accept message.</w:t>
      </w:r>
    </w:p>
    <w:p w14:paraId="1160CA7D" w14:textId="77777777" w:rsidR="00E0449D" w:rsidRDefault="00E0449D" w:rsidP="00E0449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944C5B9" w14:textId="77777777" w:rsidR="00E0449D" w:rsidRDefault="00E0449D" w:rsidP="00E0449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E621967" w14:textId="77777777" w:rsidR="00E0449D" w:rsidRDefault="00E0449D" w:rsidP="00E0449D">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4758465" w14:textId="77777777" w:rsidR="00E0449D" w:rsidRDefault="00E0449D" w:rsidP="00E0449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B64F9D2" w14:textId="77777777" w:rsidR="00E0449D" w:rsidRDefault="00E0449D" w:rsidP="00E0449D">
      <w:pPr>
        <w:pStyle w:val="B1"/>
      </w:pPr>
      <w:r>
        <w:tab/>
        <w:t>If a Multi-USIM UE does not provide a Requested IMSI Offset in step 1, the MME erases any alternative IMSI value in the UE context.</w:t>
      </w:r>
    </w:p>
    <w:p w14:paraId="1BD0D30B" w14:textId="77777777" w:rsidR="00E0449D" w:rsidRDefault="00E0449D" w:rsidP="00E0449D">
      <w:pPr>
        <w:pStyle w:val="NO"/>
      </w:pPr>
      <w:r>
        <w:t>NOTE 8:</w:t>
      </w:r>
      <w:r>
        <w:tab/>
        <w:t>The MME does not remove IMSI Offset value if the Tracking Area Update Request is for periodic Tracking Area Update.</w:t>
      </w:r>
    </w:p>
    <w:p w14:paraId="353D1A40" w14:textId="77777777" w:rsidR="00E0449D" w:rsidRDefault="00E0449D" w:rsidP="00E0449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424C725" w14:textId="77777777" w:rsidR="00E0449D" w:rsidRPr="00990165" w:rsidRDefault="00E0449D" w:rsidP="00E0449D">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1F88B45" w14:textId="77777777" w:rsidR="00E0449D" w:rsidRPr="00990165" w:rsidRDefault="00E0449D" w:rsidP="00E0449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7038BB8" w14:textId="77777777" w:rsidR="00E0449D" w:rsidRPr="00990165" w:rsidRDefault="00E0449D" w:rsidP="00E0449D">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E13C76B" w14:textId="77777777" w:rsidR="00E0449D" w:rsidRPr="00990165" w:rsidRDefault="00E0449D" w:rsidP="00E0449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7D628D7" w14:textId="77777777" w:rsidR="00E0449D" w:rsidRPr="00990165" w:rsidRDefault="00E0449D" w:rsidP="00E0449D">
      <w:r w:rsidRPr="00990165">
        <w:t>The new MME shall determine the Maximum APN restriction based on the received APN Restriction of each bearer context in the Context Response message and then store the new Maximum APN restriction value.</w:t>
      </w:r>
    </w:p>
    <w:p w14:paraId="7DE99931" w14:textId="77777777" w:rsidR="00E0449D" w:rsidRPr="00990165" w:rsidRDefault="00E0449D" w:rsidP="00E0449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05A6EBE2" w14:textId="77777777" w:rsidR="00E0449D" w:rsidRPr="00990165" w:rsidRDefault="00E0449D" w:rsidP="00E0449D">
      <w:r w:rsidRPr="00990165">
        <w:t>The new MME shall not deactivate emergency service related EPS bearers, i.e. EPS bearers with ARP value reserved for emergency services.</w:t>
      </w:r>
    </w:p>
    <w:p w14:paraId="6FB3F2F9" w14:textId="77777777" w:rsidR="00E0449D" w:rsidRPr="00990165" w:rsidRDefault="00E0449D" w:rsidP="00E0449D">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57D2B4C" w14:textId="77777777" w:rsidR="00E0449D" w:rsidRPr="00990165" w:rsidRDefault="00E0449D" w:rsidP="00E0449D">
      <w:r w:rsidRPr="00990165">
        <w:t>If the tracking area update procedure fails a maximum allowable number of times, or if the MME returns a Tracking Area Update Reject (Cause) message, the UE shall enter EMM DEREGISTERED state.</w:t>
      </w:r>
    </w:p>
    <w:p w14:paraId="35D910A1" w14:textId="252F031E" w:rsidR="00E0449D" w:rsidRPr="00E0449D" w:rsidRDefault="00E0449D" w:rsidP="00E0449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7833BAB" w14:textId="41D74A3F" w:rsidR="00210A4F" w:rsidRDefault="00210A4F" w:rsidP="00210A4F">
      <w:pPr>
        <w:pStyle w:val="4"/>
        <w:jc w:val="center"/>
        <w:rPr>
          <w:b/>
          <w:bCs/>
          <w:color w:val="FF0000"/>
          <w:sz w:val="28"/>
          <w:szCs w:val="22"/>
        </w:rPr>
      </w:pPr>
      <w:r w:rsidRPr="00E00636">
        <w:rPr>
          <w:b/>
          <w:bCs/>
          <w:color w:val="FF0000"/>
          <w:sz w:val="28"/>
          <w:szCs w:val="22"/>
        </w:rPr>
        <w:lastRenderedPageBreak/>
        <w:t xml:space="preserve">*** </w:t>
      </w:r>
      <w:r>
        <w:rPr>
          <w:b/>
          <w:bCs/>
          <w:color w:val="FF0000"/>
          <w:sz w:val="28"/>
          <w:szCs w:val="22"/>
        </w:rPr>
        <w:t>Next</w:t>
      </w:r>
      <w:r w:rsidRPr="00E00636">
        <w:rPr>
          <w:b/>
          <w:bCs/>
          <w:color w:val="FF0000"/>
          <w:sz w:val="28"/>
          <w:szCs w:val="22"/>
        </w:rPr>
        <w:t xml:space="preserve"> change ***</w:t>
      </w:r>
    </w:p>
    <w:p w14:paraId="04A0235B" w14:textId="77777777" w:rsidR="00670378" w:rsidRPr="00990165" w:rsidRDefault="00670378" w:rsidP="00670378">
      <w:pPr>
        <w:pStyle w:val="4"/>
      </w:pPr>
      <w:bookmarkStart w:id="63" w:name="_Toc19171948"/>
      <w:bookmarkStart w:id="64" w:name="_Toc27844239"/>
      <w:bookmarkStart w:id="65" w:name="_Toc36134397"/>
      <w:bookmarkStart w:id="66" w:name="_Toc45176080"/>
      <w:bookmarkStart w:id="67" w:name="_Toc51762110"/>
      <w:bookmarkStart w:id="68" w:name="_Toc51762595"/>
      <w:bookmarkStart w:id="69" w:name="_Toc51763078"/>
      <w:bookmarkStart w:id="70" w:name="_Toc98847643"/>
      <w:r w:rsidRPr="00990165">
        <w:t>5.3.3.2</w:t>
      </w:r>
      <w:r w:rsidRPr="00990165">
        <w:tab/>
        <w:t>E-UTRAN Tracking Area Update without S</w:t>
      </w:r>
      <w:r w:rsidRPr="00990165">
        <w:noBreakHyphen/>
        <w:t>GW Change</w:t>
      </w:r>
      <w:bookmarkEnd w:id="63"/>
      <w:bookmarkEnd w:id="64"/>
      <w:bookmarkEnd w:id="65"/>
      <w:bookmarkEnd w:id="66"/>
      <w:bookmarkEnd w:id="67"/>
      <w:bookmarkEnd w:id="68"/>
      <w:bookmarkEnd w:id="69"/>
      <w:bookmarkEnd w:id="70"/>
    </w:p>
    <w:bookmarkStart w:id="71" w:name="_MON_1299048639"/>
    <w:bookmarkStart w:id="72" w:name="_MON_1299048645"/>
    <w:bookmarkStart w:id="73" w:name="_MON_1299048702"/>
    <w:bookmarkStart w:id="74" w:name="_MON_1299048720"/>
    <w:bookmarkStart w:id="75" w:name="_MON_1299266800"/>
    <w:bookmarkStart w:id="76" w:name="_MON_1299306777"/>
    <w:bookmarkStart w:id="77" w:name="_MON_1299389665"/>
    <w:bookmarkStart w:id="78" w:name="_MON_1299389796"/>
    <w:bookmarkStart w:id="79" w:name="_MON_1303038812"/>
    <w:bookmarkStart w:id="80" w:name="_MON_1299048431"/>
    <w:bookmarkStart w:id="81" w:name="_MON_1299048566"/>
    <w:bookmarkStart w:id="82" w:name="_MON_1299048618"/>
    <w:bookmarkEnd w:id="71"/>
    <w:bookmarkEnd w:id="72"/>
    <w:bookmarkEnd w:id="73"/>
    <w:bookmarkEnd w:id="74"/>
    <w:bookmarkEnd w:id="75"/>
    <w:bookmarkEnd w:id="76"/>
    <w:bookmarkEnd w:id="77"/>
    <w:bookmarkEnd w:id="78"/>
    <w:bookmarkEnd w:id="79"/>
    <w:bookmarkEnd w:id="80"/>
    <w:bookmarkEnd w:id="81"/>
    <w:bookmarkEnd w:id="82"/>
    <w:bookmarkStart w:id="83" w:name="_MON_1299048625"/>
    <w:bookmarkEnd w:id="83"/>
    <w:p w14:paraId="0E79181A" w14:textId="77777777" w:rsidR="00670378" w:rsidRPr="00990165" w:rsidRDefault="00670378" w:rsidP="00670378">
      <w:pPr>
        <w:pStyle w:val="TH"/>
      </w:pPr>
      <w:r w:rsidRPr="00990165">
        <w:object w:dxaOrig="9359" w:dyaOrig="10799" w14:anchorId="1C83BAC0">
          <v:shape id="_x0000_i1027" type="#_x0000_t75" style="width:467.7pt;height:539.7pt" o:ole="">
            <v:imagedata r:id="rId16" o:title=""/>
          </v:shape>
          <o:OLEObject Type="Embed" ProgID="Word.Picture.8" ShapeID="_x0000_i1027" DrawAspect="Content" ObjectID="_1714291736" r:id="rId17"/>
        </w:object>
      </w:r>
    </w:p>
    <w:p w14:paraId="569E6035" w14:textId="77777777" w:rsidR="00670378" w:rsidRPr="00990165" w:rsidRDefault="00670378" w:rsidP="00670378">
      <w:pPr>
        <w:pStyle w:val="TF"/>
      </w:pPr>
      <w:r w:rsidRPr="00990165">
        <w:t>Figure 5.3.3.2-1: E-UTRAN Tracking Area Update without S</w:t>
      </w:r>
      <w:r w:rsidRPr="00990165">
        <w:noBreakHyphen/>
        <w:t>GW change</w:t>
      </w:r>
    </w:p>
    <w:p w14:paraId="14DDA507" w14:textId="77777777" w:rsidR="00670378" w:rsidRPr="00990165" w:rsidRDefault="00670378" w:rsidP="00670378">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610B3DE" w14:textId="77777777" w:rsidR="00670378" w:rsidRPr="00990165" w:rsidRDefault="00670378" w:rsidP="0067037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9D11994" w14:textId="77777777" w:rsidR="00670378" w:rsidRPr="00990165" w:rsidRDefault="00670378" w:rsidP="00670378">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5CEF2A6" w14:textId="77777777" w:rsidR="00670378" w:rsidRPr="00990165" w:rsidRDefault="00670378" w:rsidP="00670378">
      <w:pPr>
        <w:pStyle w:val="B1"/>
      </w:pPr>
      <w:r w:rsidRPr="00990165">
        <w:t>1.</w:t>
      </w:r>
      <w:r w:rsidRPr="00990165">
        <w:tab/>
        <w:t>One of the triggers described in clause 5.3.3.0 for starting the TAU procedure occurs.</w:t>
      </w:r>
    </w:p>
    <w:p w14:paraId="6F3F8066" w14:textId="77777777" w:rsidR="00670378" w:rsidRPr="00990165" w:rsidRDefault="00670378" w:rsidP="00670378">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22DCECD" w14:textId="77777777" w:rsidR="00670378" w:rsidRPr="00990165" w:rsidRDefault="00670378" w:rsidP="0067037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 xml:space="preserve">TMSI and related </w:t>
      </w:r>
      <w:proofErr w:type="gramStart"/>
      <w:r w:rsidRPr="00990165">
        <w:t>RAI</w:t>
      </w:r>
      <w:proofErr w:type="gramEnd"/>
      <w:r w:rsidRPr="00990165">
        <w:t xml:space="preserve">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2637127" w14:textId="77777777" w:rsidR="00670378" w:rsidRPr="00990165" w:rsidRDefault="00670378" w:rsidP="0067037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BF8C78D" w14:textId="77777777" w:rsidR="00670378" w:rsidRPr="00990165" w:rsidRDefault="00670378" w:rsidP="00670378">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0C32A8" w14:textId="77777777" w:rsidR="00670378" w:rsidRPr="00990165" w:rsidRDefault="00670378" w:rsidP="00670378">
      <w:pPr>
        <w:pStyle w:val="B1"/>
      </w:pPr>
      <w:r w:rsidRPr="00990165">
        <w:tab/>
        <w:t>Alternatively, when a UE only supports E-UTRAN, it identifies itself with the old GUTI and sets the Old GUTI Type to 'native'.</w:t>
      </w:r>
    </w:p>
    <w:p w14:paraId="190026FC" w14:textId="77777777" w:rsidR="00670378" w:rsidRPr="00990165" w:rsidRDefault="00670378" w:rsidP="00670378">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5E43DC1" w14:textId="77777777" w:rsidR="00670378" w:rsidRPr="00990165" w:rsidRDefault="00670378" w:rsidP="0067037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021F566" w14:textId="77777777" w:rsidR="00670378" w:rsidRDefault="00670378" w:rsidP="0067037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01D00D32"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596E10D" w14:textId="77777777" w:rsidR="00670378" w:rsidRPr="00990165" w:rsidRDefault="00670378" w:rsidP="0067037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84477CF" w14:textId="77777777" w:rsidR="00670378" w:rsidRPr="00990165" w:rsidRDefault="00670378" w:rsidP="0067037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5B500A3" w14:textId="77777777" w:rsidR="00670378" w:rsidRPr="00990165" w:rsidRDefault="00670378" w:rsidP="00670378">
      <w:pPr>
        <w:pStyle w:val="B1"/>
      </w:pPr>
      <w:r w:rsidRPr="00990165">
        <w:lastRenderedPageBreak/>
        <w:tab/>
        <w:t>The UE sets the voice domain preference and UE's usage setting according to its configuration, as described in clause 4.3.5.9.</w:t>
      </w:r>
    </w:p>
    <w:p w14:paraId="6BE64F25" w14:textId="77777777" w:rsidR="00670378" w:rsidRPr="00990165" w:rsidRDefault="00670378" w:rsidP="00670378">
      <w:pPr>
        <w:pStyle w:val="B1"/>
      </w:pPr>
      <w:r w:rsidRPr="00990165">
        <w:tab/>
        <w:t>The UE includes extended idle mode DRX parameters information element if it needs to enable extended idle mode DRX, even if extended idle mode DRX parameters were already negotiated before.</w:t>
      </w:r>
    </w:p>
    <w:p w14:paraId="7D7727CA" w14:textId="77777777" w:rsidR="00670378" w:rsidRPr="00990165" w:rsidRDefault="00670378" w:rsidP="00670378">
      <w:pPr>
        <w:pStyle w:val="B1"/>
      </w:pPr>
      <w:r w:rsidRPr="00990165">
        <w:tab/>
        <w:t>If a UE includes a Preferred Network Behaviour, this defines the Network Behaviour the UE is expecting to be available in the network as defined in clause 4.3.5.10.</w:t>
      </w:r>
    </w:p>
    <w:p w14:paraId="5F3E5935" w14:textId="77777777" w:rsidR="00670378" w:rsidRDefault="00670378" w:rsidP="00670378">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5F12496" w14:textId="77777777" w:rsidR="00670378" w:rsidRDefault="00670378" w:rsidP="00670378">
      <w:pPr>
        <w:pStyle w:val="B1"/>
      </w:pPr>
      <w:r>
        <w:tab/>
        <w:t>If a Multi-USIM UE wants to enter ECM-IDLE state it includes the Release Request indication and optionally provides Paging Restriction Information.</w:t>
      </w:r>
    </w:p>
    <w:p w14:paraId="3F1582A2" w14:textId="77777777" w:rsidR="00670378" w:rsidRDefault="00670378" w:rsidP="00670378">
      <w:pPr>
        <w:pStyle w:val="B1"/>
      </w:pPr>
      <w:r>
        <w:tab/>
        <w:t>If a Multi-USIM UE needs to modify the Paging Occasions in order to avoid paging collisions, it sends a Requested IMSI Offset to the MME, in order to signal an alternative IMSI as described in clause 4.3.33.</w:t>
      </w:r>
    </w:p>
    <w:p w14:paraId="3741494F" w14:textId="77777777" w:rsidR="00670378" w:rsidRPr="00990165" w:rsidRDefault="00670378" w:rsidP="00670378">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A627FA" w14:textId="77777777" w:rsidR="00670378" w:rsidRPr="00990165" w:rsidRDefault="00670378" w:rsidP="00670378">
      <w:pPr>
        <w:pStyle w:val="B1"/>
      </w:pPr>
      <w:r w:rsidRPr="00990165">
        <w:tab/>
        <w:t xml:space="preserve">To assist Location Services, the </w:t>
      </w:r>
      <w:r w:rsidRPr="00AD079E">
        <w:rPr>
          <w:noProof/>
        </w:rPr>
        <w:t>eNodeB</w:t>
      </w:r>
      <w:r w:rsidRPr="00990165">
        <w:t xml:space="preserve"> indicates the UE's Coverage Level to the MME.</w:t>
      </w:r>
    </w:p>
    <w:p w14:paraId="27587837" w14:textId="77777777" w:rsidR="00670378" w:rsidRDefault="00670378" w:rsidP="00670378">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089A05" w14:textId="4135F827" w:rsidR="00670378" w:rsidRDefault="00670378" w:rsidP="00670378">
      <w:pPr>
        <w:pStyle w:val="B1"/>
      </w:pPr>
      <w:r>
        <w:tab/>
        <w:t xml:space="preserve">In the case of satellite access for Cellular </w:t>
      </w:r>
      <w:proofErr w:type="spellStart"/>
      <w:r>
        <w:t>IoT</w:t>
      </w:r>
      <w:proofErr w:type="spellEnd"/>
      <w:r>
        <w:t xml:space="preserve">, the MME may verify the UE location as described in clause 4.13.4. If the UE receives a TAU Reject message with the </w:t>
      </w:r>
      <w:del w:id="84" w:author="DongYeon, Kim - Samsung" w:date="2022-05-06T11:01:00Z">
        <w:r w:rsidDel="00560D08">
          <w:delText>country in which the UE is located</w:delText>
        </w:r>
      </w:del>
      <w:ins w:id="85" w:author="DongYeon, Kim - Samsung" w:date="2022-05-06T11:01:00Z">
        <w:r w:rsidR="00560D08">
          <w:t>cause value indicating that the PLMN is not allowed to operate in the present UE location</w:t>
        </w:r>
      </w:ins>
      <w:r>
        <w:t xml:space="preserve">, the UE shall attempt to register to a PLMN that is allowed to operate in </w:t>
      </w:r>
      <w:del w:id="86" w:author="DongYeon, Kim - Samsung" w:date="2022-05-06T11:02:00Z">
        <w:r w:rsidDel="00560D08">
          <w:delText xml:space="preserve">the country for </w:delText>
        </w:r>
      </w:del>
      <w:r>
        <w:t xml:space="preserve">the </w:t>
      </w:r>
      <w:ins w:id="87" w:author="DongYeon, Kim - Samsung" w:date="2022-05-06T11:02:00Z">
        <w:r w:rsidR="00560D08">
          <w:t xml:space="preserve">present </w:t>
        </w:r>
      </w:ins>
      <w:r>
        <w:t>UE location as specified in TS 23.122 [10].</w:t>
      </w:r>
    </w:p>
    <w:p w14:paraId="4D096298" w14:textId="77777777" w:rsidR="00670378" w:rsidRPr="00990165" w:rsidRDefault="00670378" w:rsidP="0067037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C184492" w14:textId="77777777" w:rsidR="00670378" w:rsidRPr="00990165" w:rsidRDefault="00670378" w:rsidP="0067037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A0B8FB2" w14:textId="77777777" w:rsidR="00670378" w:rsidRDefault="00670378" w:rsidP="00670378">
      <w:pPr>
        <w:pStyle w:val="B1"/>
      </w:pPr>
      <w:r>
        <w:tab/>
        <w:t>If a RLOS attached UE is not successfully authenticated in the old MME and/or the Context Request cannot be validated, the old MME continues the procedure with sending a Context Response and starting the existing timer.</w:t>
      </w:r>
    </w:p>
    <w:p w14:paraId="389486D7" w14:textId="77777777" w:rsidR="00670378" w:rsidRPr="00990165" w:rsidRDefault="00670378" w:rsidP="00670378">
      <w:pPr>
        <w:pStyle w:val="B1"/>
      </w:pPr>
      <w:r w:rsidRPr="00990165">
        <w:lastRenderedPageBreak/>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3505C484" w14:textId="77777777" w:rsidR="00670378" w:rsidRPr="00990165" w:rsidRDefault="00670378" w:rsidP="0067037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3950D0B3" w14:textId="77777777" w:rsidR="00670378" w:rsidRPr="00990165" w:rsidRDefault="00670378" w:rsidP="0067037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6C632736" w14:textId="77777777" w:rsidR="00670378" w:rsidRPr="00990165" w:rsidRDefault="00670378" w:rsidP="00670378">
      <w:pPr>
        <w:pStyle w:val="B1"/>
      </w:pPr>
      <w:r w:rsidRPr="00990165">
        <w:tab/>
        <w:t>Change to Report flag is included by the old MME or the old S4 SGSN if reporting of change of UE Time Zone, or Serving Network, or both towards Serving GW / PDN GW was deferred by the old MME or old S4 SGSN.</w:t>
      </w:r>
    </w:p>
    <w:p w14:paraId="32E427B2" w14:textId="77777777" w:rsidR="00670378" w:rsidRPr="00990165" w:rsidRDefault="00670378" w:rsidP="00670378">
      <w:pPr>
        <w:pStyle w:val="B1"/>
      </w:pPr>
      <w:r w:rsidRPr="00990165">
        <w:tab/>
        <w:t>If the Context Response message did not include IMEISV and the MME does not already store the IMEISV of the UE, the MME shall retrieve the ME Identity (IMEISV) from the UE.</w:t>
      </w:r>
    </w:p>
    <w:p w14:paraId="75D3B2D9" w14:textId="77777777" w:rsidR="00670378" w:rsidRPr="00990165" w:rsidRDefault="00670378" w:rsidP="0067037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5813135" w14:textId="77777777" w:rsidR="00670378" w:rsidRPr="00990165" w:rsidRDefault="00670378" w:rsidP="00670378">
      <w:pPr>
        <w:pStyle w:val="B1"/>
      </w:pPr>
      <w:r w:rsidRPr="00990165">
        <w:tab/>
        <w:t xml:space="preserve">The new MME shall ignore the UE Core Network Capability contained in the Context Response only when it has previously received an UE Core Network Capability in the Tracking Area Update Request. If the UE is not known in the old MME/old S4 SGSN or if the integrity </w:t>
      </w:r>
      <w:proofErr w:type="gramStart"/>
      <w:r w:rsidRPr="00990165">
        <w:t>check</w:t>
      </w:r>
      <w:proofErr w:type="gramEnd"/>
      <w:r w:rsidRPr="00990165">
        <w:t xml:space="preserve"> for the TAU request message fails, the old MME/old S4 SGSN responds with an appropriate error cause.</w:t>
      </w:r>
    </w:p>
    <w:p w14:paraId="58499A31" w14:textId="77777777" w:rsidR="00670378" w:rsidRPr="00990165" w:rsidRDefault="00670378" w:rsidP="0067037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AAD1EC6" w14:textId="77777777" w:rsidR="00670378" w:rsidRPr="00990165" w:rsidRDefault="00670378" w:rsidP="0067037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E8244A7" w14:textId="77777777" w:rsidR="00670378" w:rsidRDefault="00670378" w:rsidP="0067037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690B9BF" w14:textId="77777777" w:rsidR="00670378" w:rsidRPr="00990165" w:rsidRDefault="00670378" w:rsidP="0067037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932B09F"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8AEB49C" w14:textId="77777777" w:rsidR="00670378" w:rsidRPr="00990165" w:rsidRDefault="00670378" w:rsidP="0067037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315366EA" w14:textId="77777777" w:rsidR="00670378" w:rsidRDefault="00670378" w:rsidP="00670378">
      <w:pPr>
        <w:pStyle w:val="B1"/>
      </w:pPr>
      <w:r>
        <w:tab/>
        <w:t>If the EPS Bearer Context(s) are to be transferred to the new MME, the old MME also includes the Serving GW IP address and TEID for both S1-U and S11-U, if available.</w:t>
      </w:r>
    </w:p>
    <w:p w14:paraId="679FF938" w14:textId="77777777" w:rsidR="00670378" w:rsidRDefault="00670378" w:rsidP="00670378">
      <w:pPr>
        <w:pStyle w:val="B1"/>
      </w:pPr>
      <w:r>
        <w:tab/>
        <w:t>If the Old MME is aware the UE is a LTE-M UE, it provides the LTE-M UE Indication to the new MME.</w:t>
      </w:r>
    </w:p>
    <w:p w14:paraId="7F28CDDB" w14:textId="77777777" w:rsidR="00670378" w:rsidRPr="00990165" w:rsidRDefault="00670378" w:rsidP="00670378">
      <w:pPr>
        <w:pStyle w:val="B1"/>
      </w:pPr>
      <w:r w:rsidRPr="00990165">
        <w:t>6.</w:t>
      </w:r>
      <w:r w:rsidRPr="00990165">
        <w:tab/>
        <w:t xml:space="preserve">If the integrity </w:t>
      </w:r>
      <w:proofErr w:type="gramStart"/>
      <w:r w:rsidRPr="00990165">
        <w:t>check</w:t>
      </w:r>
      <w:proofErr w:type="gramEnd"/>
      <w:r w:rsidRPr="00990165">
        <w:t xml:space="preserve">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B6E35B4" w14:textId="77777777" w:rsidR="00670378" w:rsidRPr="00990165" w:rsidRDefault="00670378" w:rsidP="00670378">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2E0F3101" w14:textId="77777777" w:rsidR="00670378" w:rsidRPr="00990165" w:rsidRDefault="00670378" w:rsidP="00670378">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7D7BB72" w14:textId="77777777" w:rsidR="00670378" w:rsidRPr="00990165" w:rsidRDefault="00670378" w:rsidP="00670378">
      <w:pPr>
        <w:pStyle w:val="B1"/>
      </w:pPr>
      <w:r w:rsidRPr="00990165">
        <w:tab/>
        <w:t>If the new MME is configured to allow emergency bearer services for unauthenticated UE the new MME behave as follows:</w:t>
      </w:r>
    </w:p>
    <w:p w14:paraId="4A3ED436" w14:textId="77777777" w:rsidR="00670378" w:rsidRPr="00990165" w:rsidRDefault="00670378" w:rsidP="0067037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760069D" w14:textId="77777777" w:rsidR="00670378" w:rsidRPr="00990165" w:rsidRDefault="00670378" w:rsidP="00670378">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69EA9D8F" w14:textId="77777777" w:rsidR="00670378" w:rsidRDefault="00670378" w:rsidP="0067037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8AB5FB2" w14:textId="77777777" w:rsidR="00670378" w:rsidRDefault="00670378" w:rsidP="00670378">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t>MME</w:t>
      </w:r>
      <w:proofErr w:type="gramEnd"/>
      <w:r>
        <w:t xml:space="preserve"> the UE shall include the UE Radio Capability ID in Security Mode Command Accept for the supported UE radio capabilities.</w:t>
      </w:r>
    </w:p>
    <w:p w14:paraId="11832D52" w14:textId="77777777" w:rsidR="00670378" w:rsidRPr="00990165" w:rsidRDefault="00670378" w:rsidP="00670378">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06E6DB7" w14:textId="77777777" w:rsidR="00670378" w:rsidRPr="00990165" w:rsidRDefault="00670378" w:rsidP="00670378">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5773F7E5" w14:textId="77777777" w:rsidR="00670378" w:rsidRPr="00990165" w:rsidRDefault="00670378" w:rsidP="0067037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16F9F41F" w14:textId="77777777" w:rsidR="00670378" w:rsidRPr="00990165" w:rsidRDefault="00670378" w:rsidP="00670378">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E16FA45"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228BD49A" w14:textId="77777777" w:rsidR="00670378" w:rsidRPr="00990165" w:rsidRDefault="00670378" w:rsidP="00670378">
      <w:pPr>
        <w:pStyle w:val="B1"/>
      </w:pPr>
      <w:r w:rsidRPr="00990165">
        <w:t>8.</w:t>
      </w:r>
      <w:r w:rsidRPr="00990165">
        <w:tab/>
        <w:t>Void.</w:t>
      </w:r>
    </w:p>
    <w:p w14:paraId="6967DFE0" w14:textId="77777777" w:rsidR="00670378" w:rsidRPr="00990165" w:rsidRDefault="00670378" w:rsidP="0067037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1047C99" w14:textId="77777777" w:rsidR="00670378" w:rsidRPr="00990165" w:rsidRDefault="00670378" w:rsidP="0067037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42CECD3" w14:textId="77777777" w:rsidR="00670378" w:rsidRPr="00990165" w:rsidRDefault="00670378" w:rsidP="00670378">
      <w:pPr>
        <w:pStyle w:val="NO"/>
      </w:pPr>
      <w:r w:rsidRPr="00990165">
        <w:t>NOTE 6:</w:t>
      </w:r>
      <w:r w:rsidRPr="00990165">
        <w:tab/>
        <w:t>The User CSG Information IE is only sent in step 9 if the "Active flag" is set in the TAU Request message.</w:t>
      </w:r>
    </w:p>
    <w:p w14:paraId="3A861C11" w14:textId="77777777" w:rsidR="00670378" w:rsidRPr="00990165" w:rsidRDefault="00670378" w:rsidP="00670378">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5EF819B" w14:textId="77777777" w:rsidR="00670378" w:rsidRPr="00990165" w:rsidRDefault="00670378" w:rsidP="00670378">
      <w:pPr>
        <w:pStyle w:val="B1"/>
      </w:pPr>
      <w:r w:rsidRPr="00990165">
        <w:tab/>
        <w:t>If the new MME receives the EPS bearer context with SCEF, then the new MME updates the SCEF as defined in TS</w:t>
      </w:r>
      <w:r>
        <w:t> </w:t>
      </w:r>
      <w:r w:rsidRPr="00990165">
        <w:t>23.682</w:t>
      </w:r>
      <w:r>
        <w:t> </w:t>
      </w:r>
      <w:r w:rsidRPr="00990165">
        <w:t>[74].</w:t>
      </w:r>
    </w:p>
    <w:p w14:paraId="104BF173" w14:textId="77777777" w:rsidR="00670378" w:rsidRPr="00990165" w:rsidRDefault="00670378" w:rsidP="00670378">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7A8FF5" w14:textId="77777777" w:rsidR="00670378" w:rsidRDefault="00670378" w:rsidP="0067037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4F19946" w14:textId="77777777" w:rsidR="00670378" w:rsidRPr="00990165" w:rsidRDefault="00670378" w:rsidP="0067037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391E228" w14:textId="77777777" w:rsidR="00670378" w:rsidRPr="00990165" w:rsidRDefault="00670378" w:rsidP="00670378">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E9DD632" w14:textId="77777777" w:rsidR="00670378" w:rsidRDefault="00670378" w:rsidP="0067037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82F28CF" w14:textId="77777777" w:rsidR="00670378" w:rsidRPr="00990165" w:rsidRDefault="00670378" w:rsidP="0067037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43D7592" w14:textId="77777777" w:rsidR="00670378" w:rsidRPr="00990165" w:rsidRDefault="00670378" w:rsidP="0067037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4D46336" w14:textId="77777777" w:rsidR="00670378" w:rsidRPr="00990165" w:rsidRDefault="00670378" w:rsidP="0067037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2EF1484" w14:textId="77777777" w:rsidR="00670378" w:rsidRPr="00990165" w:rsidRDefault="00670378" w:rsidP="0067037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8F2D634" w14:textId="77777777" w:rsidR="00670378" w:rsidRPr="00990165" w:rsidRDefault="00670378" w:rsidP="0067037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7108952" w14:textId="77777777" w:rsidR="00670378" w:rsidRPr="00990165" w:rsidRDefault="00670378" w:rsidP="00670378">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070CF26" w14:textId="77777777" w:rsidR="00670378" w:rsidRPr="00990165" w:rsidRDefault="00670378" w:rsidP="00670378">
      <w:pPr>
        <w:pStyle w:val="B1"/>
      </w:pPr>
      <w:r w:rsidRPr="00990165">
        <w:tab/>
        <w:t>The buffered DL data is sent to the UE as described in steps 12-14 of clause 5.3.4B.3.</w:t>
      </w:r>
    </w:p>
    <w:p w14:paraId="32C7E622" w14:textId="77777777" w:rsidR="00670378" w:rsidRPr="00990165" w:rsidRDefault="00670378" w:rsidP="00670378">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39D46D9C" w14:textId="77777777" w:rsidR="00670378" w:rsidRPr="00990165" w:rsidRDefault="00670378" w:rsidP="00670378">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57DC98C" w14:textId="77777777" w:rsidR="00670378" w:rsidRPr="00990165" w:rsidRDefault="00670378" w:rsidP="00670378">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A9CB76" w14:textId="77777777" w:rsidR="00670378" w:rsidRPr="00990165" w:rsidRDefault="00670378" w:rsidP="0067037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DEF5246" w14:textId="77777777" w:rsidR="00670378" w:rsidRPr="00990165" w:rsidRDefault="00670378" w:rsidP="00670378">
      <w:pPr>
        <w:pStyle w:val="B1"/>
      </w:pPr>
      <w:r w:rsidRPr="00990165">
        <w:tab/>
        <w:t>If the MME determines that only the UE SRVCC capability has changed, the MME sends a Notify Request to the HSS to inform about the changed UE SRVCC capability.</w:t>
      </w:r>
    </w:p>
    <w:p w14:paraId="21340A31" w14:textId="77777777" w:rsidR="00670378" w:rsidRPr="00990165" w:rsidRDefault="00670378" w:rsidP="00670378">
      <w:pPr>
        <w:pStyle w:val="B1"/>
      </w:pPr>
      <w:r w:rsidRPr="00990165">
        <w:tab/>
        <w:t>If all the EPS bearers of the UE have emergency ARP value, the new MME may skip the update location procedure or proceed even if the update location fails.</w:t>
      </w:r>
    </w:p>
    <w:p w14:paraId="6477CD92" w14:textId="77777777" w:rsidR="00670378" w:rsidRDefault="00670378" w:rsidP="00670378">
      <w:pPr>
        <w:pStyle w:val="B1"/>
      </w:pPr>
      <w:r>
        <w:tab/>
        <w:t>If the UE is RLOS attached, the new MME skips the update location procedure and the TAU procedure proceeds.</w:t>
      </w:r>
    </w:p>
    <w:p w14:paraId="631636B9" w14:textId="77777777" w:rsidR="00670378" w:rsidRPr="00990165" w:rsidRDefault="00670378" w:rsidP="00670378">
      <w:pPr>
        <w:pStyle w:val="B1"/>
      </w:pPr>
      <w:r w:rsidRPr="00990165">
        <w:t>15.</w:t>
      </w:r>
      <w:r w:rsidRPr="00990165">
        <w:tab/>
        <w:t>The HSS sends a Cancel Location (IMSI, Cancellation type) message to the old MME with a Cancellation Type set to Update Procedure.</w:t>
      </w:r>
    </w:p>
    <w:p w14:paraId="663E4B7E" w14:textId="77777777" w:rsidR="00670378" w:rsidRPr="00990165" w:rsidRDefault="00670378" w:rsidP="0067037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990165">
        <w:t>Ack</w:t>
      </w:r>
      <w:proofErr w:type="spellEnd"/>
      <w:r w:rsidRPr="00990165">
        <w:t xml:space="preserve"> (IMSI) message.</w:t>
      </w:r>
    </w:p>
    <w:p w14:paraId="7EE31D60" w14:textId="77777777" w:rsidR="00670378" w:rsidRPr="00990165" w:rsidRDefault="00670378" w:rsidP="00670378">
      <w:pPr>
        <w:pStyle w:val="NO"/>
      </w:pPr>
      <w:r w:rsidRPr="00990165">
        <w:t>NOTE 9:</w:t>
      </w:r>
      <w:r w:rsidRPr="00990165">
        <w:tab/>
        <w:t>ISR Activated is never indicated from new to old MME.</w:t>
      </w:r>
    </w:p>
    <w:p w14:paraId="69EAEEB3" w14:textId="77777777" w:rsidR="00670378" w:rsidRPr="00990165" w:rsidRDefault="00670378" w:rsidP="00670378">
      <w:pPr>
        <w:pStyle w:val="B1"/>
      </w:pPr>
      <w:r w:rsidRPr="00990165">
        <w:tab/>
        <w:t>So an old MME deletes all the bearer resources of the UE in any case when the timer started in step 4 expires, which is independent on receiving a Cancel Location message.</w:t>
      </w:r>
    </w:p>
    <w:p w14:paraId="74D4288F" w14:textId="77777777" w:rsidR="00670378" w:rsidRPr="00990165" w:rsidRDefault="00670378" w:rsidP="00670378">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0A24E67F" w14:textId="77777777" w:rsidR="00670378" w:rsidRPr="00990165" w:rsidRDefault="00670378" w:rsidP="00670378">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44AB4305" w14:textId="77777777" w:rsidR="00670378" w:rsidRPr="00990165" w:rsidRDefault="00670378" w:rsidP="00670378">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936E916" w14:textId="77777777" w:rsidR="00670378" w:rsidRPr="00990165" w:rsidRDefault="00670378" w:rsidP="00670378">
      <w:pPr>
        <w:pStyle w:val="B1"/>
      </w:pPr>
      <w:r w:rsidRPr="00990165">
        <w:tab/>
        <w:t>The subscription data may contain Enhanced Coverage Restricted parameter. If received from the HSS, MME stores this Enhanced Coverage Restricted parameter in the MME MM context.</w:t>
      </w:r>
    </w:p>
    <w:p w14:paraId="4A98DBC4" w14:textId="77777777" w:rsidR="00670378" w:rsidRDefault="00670378" w:rsidP="0067037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533C1E5" w14:textId="77777777" w:rsidR="00670378" w:rsidRDefault="00670378" w:rsidP="00670378">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14:paraId="0DA26A47" w14:textId="77777777" w:rsidR="00670378" w:rsidRPr="00990165" w:rsidRDefault="00670378" w:rsidP="0067037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AD3D17A" w14:textId="77777777" w:rsidR="00670378" w:rsidRPr="00990165" w:rsidRDefault="00670378" w:rsidP="0067037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B180B31" w14:textId="77777777" w:rsidR="00670378" w:rsidRPr="00990165" w:rsidRDefault="00670378" w:rsidP="0067037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0472106D" w14:textId="77777777" w:rsidR="00670378" w:rsidRPr="00990165" w:rsidRDefault="00670378" w:rsidP="00670378">
      <w:pPr>
        <w:pStyle w:val="B2"/>
      </w:pPr>
      <w:r w:rsidRPr="00990165">
        <w:lastRenderedPageBreak/>
        <w:t>-</w:t>
      </w:r>
      <w:r w:rsidRPr="00990165">
        <w:tab/>
        <w:t>The MME rejects the Tracking Area Update Request with an appropriate cause to the UE.</w:t>
      </w:r>
    </w:p>
    <w:p w14:paraId="26ECCCDD" w14:textId="77777777" w:rsidR="00670378" w:rsidRPr="00990165" w:rsidRDefault="00670378" w:rsidP="0067037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57BF4A7" w14:textId="77777777" w:rsidR="00670378" w:rsidRDefault="00670378" w:rsidP="00670378">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5F65979D" w14:textId="77777777" w:rsidR="00670378" w:rsidRDefault="00670378" w:rsidP="00670378">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7763FEB" w14:textId="77777777" w:rsidR="00670378" w:rsidRPr="00990165" w:rsidRDefault="00670378" w:rsidP="0067037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w:t>
      </w:r>
      <w:proofErr w:type="gramStart"/>
      <w:r w:rsidRPr="00990165">
        <w:t>message</w:t>
      </w:r>
      <w:proofErr w:type="gramEnd"/>
      <w:r w:rsidRPr="00990165">
        <w:t xml:space="preserv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6E7F0B10" w14:textId="77777777" w:rsidR="00670378" w:rsidRPr="00990165" w:rsidRDefault="00670378" w:rsidP="0067037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AD845D9" w14:textId="77777777" w:rsidR="00670378" w:rsidRPr="00990165" w:rsidRDefault="00670378" w:rsidP="0067037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75FC51FF" w14:textId="77777777" w:rsidR="00670378" w:rsidRDefault="00670378" w:rsidP="00670378">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BE29E5E" w14:textId="77777777" w:rsidR="00670378" w:rsidRDefault="00670378" w:rsidP="0067037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FE26A5E" w14:textId="77777777" w:rsidR="00670378" w:rsidRPr="00990165" w:rsidRDefault="00670378" w:rsidP="00670378">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C17797B" w14:textId="77777777" w:rsidR="00670378" w:rsidRPr="00990165" w:rsidRDefault="00670378" w:rsidP="00670378">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0B9C3BBA" w14:textId="77777777" w:rsidR="00670378" w:rsidRPr="00990165" w:rsidRDefault="00670378" w:rsidP="0067037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3AC1276" w14:textId="77777777" w:rsidR="00670378" w:rsidRPr="00990165" w:rsidRDefault="00670378" w:rsidP="00670378">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B4CDBB5" w14:textId="77777777" w:rsidR="00670378" w:rsidRPr="00990165" w:rsidRDefault="00670378" w:rsidP="00670378">
      <w:pPr>
        <w:pStyle w:val="B2"/>
      </w:pPr>
      <w:r w:rsidRPr="00990165">
        <w:t>-</w:t>
      </w:r>
      <w:r w:rsidRPr="00990165">
        <w:tab/>
        <w:t>If the MME has evaluated the support of IMS Voice over PS Sessions, see clause 4.3.5.8, and</w:t>
      </w:r>
    </w:p>
    <w:p w14:paraId="4E959A5A" w14:textId="77777777" w:rsidR="00670378" w:rsidRPr="00990165" w:rsidRDefault="00670378" w:rsidP="00670378">
      <w:pPr>
        <w:pStyle w:val="B2"/>
      </w:pPr>
      <w:r w:rsidRPr="00990165">
        <w:t>-</w:t>
      </w:r>
      <w:r w:rsidRPr="00990165">
        <w:tab/>
        <w:t>If the MME determines that it needs to update the Homogeneous Support of IMS Voice over PS Sessions, see clause 4.3.5.8A.</w:t>
      </w:r>
    </w:p>
    <w:p w14:paraId="5C4F423D" w14:textId="77777777" w:rsidR="00670378" w:rsidRPr="00990165" w:rsidRDefault="00670378" w:rsidP="0067037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7AD0C4D" w14:textId="77777777" w:rsidR="00670378" w:rsidRPr="00990165" w:rsidRDefault="00670378" w:rsidP="0067037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74BDE69F" w14:textId="77777777" w:rsidR="00670378" w:rsidRPr="00990165" w:rsidRDefault="00670378" w:rsidP="00670378">
      <w:pPr>
        <w:pStyle w:val="B1"/>
      </w:pPr>
      <w:r w:rsidRPr="00990165">
        <w:tab/>
        <w:t>For an MME change ISR is not activated by the new MME to avoid context transfer procedures with two old CN nodes.</w:t>
      </w:r>
    </w:p>
    <w:p w14:paraId="34455D3F" w14:textId="77777777" w:rsidR="00670378" w:rsidRPr="00990165" w:rsidRDefault="00670378" w:rsidP="00670378">
      <w:pPr>
        <w:pStyle w:val="B1"/>
      </w:pPr>
      <w:r w:rsidRPr="00990165">
        <w:tab/>
        <w:t>For an emergency attached UE, emergency ISR is not activated.</w:t>
      </w:r>
    </w:p>
    <w:p w14:paraId="6416FA8C" w14:textId="77777777" w:rsidR="00670378" w:rsidRPr="00990165" w:rsidRDefault="00670378" w:rsidP="0067037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096C3B2" w14:textId="77777777" w:rsidR="00670378" w:rsidRPr="00990165" w:rsidRDefault="00670378" w:rsidP="0067037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12DE60A7" w14:textId="77777777" w:rsidR="00670378" w:rsidRPr="00990165" w:rsidRDefault="00670378" w:rsidP="0067037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2EAA1A" w14:textId="77777777" w:rsidR="00670378" w:rsidRPr="00990165" w:rsidRDefault="00670378" w:rsidP="0067037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409391" w14:textId="77777777" w:rsidR="00670378" w:rsidRDefault="00670378" w:rsidP="00670378">
      <w:pPr>
        <w:pStyle w:val="B1"/>
      </w:pPr>
      <w:r>
        <w:tab/>
        <w:t>If the UE receives a Service Gap Time in the TAU Accept message, the UE shall store this parameter and apply Service Gap Control (see clause 4.3.17.9).</w:t>
      </w:r>
    </w:p>
    <w:p w14:paraId="1569FFB7" w14:textId="77777777" w:rsidR="00670378" w:rsidRPr="00EC67E9" w:rsidRDefault="00670378" w:rsidP="00670378">
      <w:pPr>
        <w:pStyle w:val="B1"/>
      </w:pPr>
      <w:r>
        <w:tab/>
      </w:r>
      <w:r w:rsidRPr="00EC67E9">
        <w:t>If the UE has indicated support for dual connectivity with NR in the TAU Request and the UE is not allowed to use NR as Secondary RAT, the MME indicates that to the UE in the TAU Accept message.</w:t>
      </w:r>
    </w:p>
    <w:p w14:paraId="1E83C163" w14:textId="77777777" w:rsidR="00670378" w:rsidRDefault="00670378" w:rsidP="00670378">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3F9EA564" w14:textId="77777777" w:rsidR="00670378" w:rsidRDefault="00670378" w:rsidP="0067037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43BD089" w14:textId="77777777" w:rsidR="00670378" w:rsidRDefault="00670378" w:rsidP="00670378">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14:paraId="45BBDE21" w14:textId="77777777" w:rsidR="00670378" w:rsidRDefault="00670378" w:rsidP="00670378">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34560F8" w14:textId="77777777" w:rsidR="00670378" w:rsidRDefault="00670378" w:rsidP="00670378">
      <w:pPr>
        <w:pStyle w:val="B1"/>
      </w:pPr>
      <w:r>
        <w:tab/>
        <w:t>If a Multi-USIM UE does not provide a Requested IMSI Offset in step 1, the MME erases any alternative IMSI value in the UE context.</w:t>
      </w:r>
    </w:p>
    <w:p w14:paraId="27A5E0CA" w14:textId="77777777" w:rsidR="00670378" w:rsidRDefault="00670378" w:rsidP="00670378">
      <w:pPr>
        <w:pStyle w:val="NO"/>
      </w:pPr>
      <w:r>
        <w:t>NOTE 11:</w:t>
      </w:r>
      <w:r>
        <w:tab/>
        <w:t>The MME does not remove IMSI Offset value if the Tracking Area Update Request is for periodic Tracking Area Update.</w:t>
      </w:r>
    </w:p>
    <w:p w14:paraId="21AD5EEE" w14:textId="77777777" w:rsidR="00670378" w:rsidRDefault="00670378" w:rsidP="00670378">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131F971F" w14:textId="77777777" w:rsidR="00670378" w:rsidRPr="00990165" w:rsidRDefault="00670378" w:rsidP="00670378">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3DF53EC1" w14:textId="77777777" w:rsidR="00670378" w:rsidRPr="00990165" w:rsidRDefault="00670378" w:rsidP="00670378">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4753853" w14:textId="77777777" w:rsidR="00670378" w:rsidRPr="00990165" w:rsidRDefault="00670378" w:rsidP="00670378">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FFE8333" w14:textId="77777777" w:rsidR="00670378" w:rsidRPr="00990165" w:rsidRDefault="00670378" w:rsidP="0067037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1FBF41A" w14:textId="77777777" w:rsidR="00670378" w:rsidRPr="00990165" w:rsidRDefault="00670378" w:rsidP="0067037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9D0423E" w14:textId="77777777" w:rsidR="00670378" w:rsidRPr="00990165" w:rsidRDefault="00670378" w:rsidP="00670378">
      <w:r w:rsidRPr="00990165">
        <w:t>The new MME shall determine the Maximum APN restriction based on the received APN Restriction of each bearer context in the Context Response message and then store the new Maximum APN restriction value.</w:t>
      </w:r>
    </w:p>
    <w:p w14:paraId="058A123B" w14:textId="77777777" w:rsidR="00670378" w:rsidRPr="00990165" w:rsidRDefault="00670378" w:rsidP="0067037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CEA136A" w14:textId="77777777" w:rsidR="00670378" w:rsidRPr="00990165" w:rsidRDefault="00670378" w:rsidP="00670378">
      <w:r w:rsidRPr="00990165">
        <w:lastRenderedPageBreak/>
        <w:t>The new MME shall not deactivate emergency service related EPS bearers, i.e. EPS bearers with ARP value reserved for emergency services.</w:t>
      </w:r>
    </w:p>
    <w:p w14:paraId="5AF782E7" w14:textId="77777777" w:rsidR="00670378" w:rsidRPr="00990165" w:rsidRDefault="00670378" w:rsidP="00670378">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6465B700" w14:textId="77777777" w:rsidR="00670378" w:rsidRPr="00990165" w:rsidRDefault="00670378" w:rsidP="00670378">
      <w:r w:rsidRPr="00990165">
        <w:t>If the tracking area update procedure fails a maximum allowable number of times, or if the MME returns a Tracking Area Update Reject (Cause) message, the UE shall enter EMM DEREGISTERED state.</w:t>
      </w:r>
    </w:p>
    <w:p w14:paraId="7B483770" w14:textId="40CD3295" w:rsidR="00670378" w:rsidRPr="00670378" w:rsidRDefault="00670378" w:rsidP="0067037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094F9AB" w14:textId="6CC1E4F9" w:rsidR="00210A4F" w:rsidRDefault="00210A4F" w:rsidP="00210A4F">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74E2B4AD" w14:textId="77777777" w:rsidR="00987E02" w:rsidRPr="00990165" w:rsidRDefault="00987E02" w:rsidP="00987E02">
      <w:pPr>
        <w:pStyle w:val="4"/>
      </w:pPr>
      <w:bookmarkStart w:id="88" w:name="_Toc19171954"/>
      <w:bookmarkStart w:id="89" w:name="_Toc27844245"/>
      <w:bookmarkStart w:id="90" w:name="_Toc36134403"/>
      <w:bookmarkStart w:id="91" w:name="_Toc45176086"/>
      <w:bookmarkStart w:id="92" w:name="_Toc51762116"/>
      <w:bookmarkStart w:id="93" w:name="_Toc51762601"/>
      <w:bookmarkStart w:id="94" w:name="_Toc51763084"/>
      <w:bookmarkStart w:id="95" w:name="_Toc98847649"/>
      <w:r w:rsidRPr="00990165">
        <w:t>5.3.4.1</w:t>
      </w:r>
      <w:r w:rsidRPr="00990165">
        <w:tab/>
        <w:t>UE triggered Service Request</w:t>
      </w:r>
      <w:bookmarkEnd w:id="88"/>
      <w:bookmarkEnd w:id="89"/>
      <w:bookmarkEnd w:id="90"/>
      <w:bookmarkEnd w:id="91"/>
      <w:bookmarkEnd w:id="92"/>
      <w:bookmarkEnd w:id="93"/>
      <w:bookmarkEnd w:id="94"/>
      <w:bookmarkEnd w:id="95"/>
    </w:p>
    <w:bookmarkStart w:id="96" w:name="_MON_1316242081"/>
    <w:bookmarkEnd w:id="96"/>
    <w:p w14:paraId="383A3421" w14:textId="77777777" w:rsidR="00987E02" w:rsidRPr="00990165" w:rsidRDefault="00987E02" w:rsidP="00987E02">
      <w:pPr>
        <w:pStyle w:val="TH"/>
      </w:pPr>
      <w:r w:rsidRPr="00990165">
        <w:object w:dxaOrig="9315" w:dyaOrig="6105" w14:anchorId="172B582F">
          <v:shape id="_x0000_i1028" type="#_x0000_t75" style="width:467.05pt;height:306.15pt" o:ole="">
            <v:imagedata r:id="rId18" o:title=""/>
          </v:shape>
          <o:OLEObject Type="Embed" ProgID="Word.Picture.8" ShapeID="_x0000_i1028" DrawAspect="Content" ObjectID="_1714291737" r:id="rId19"/>
        </w:object>
      </w:r>
    </w:p>
    <w:p w14:paraId="2BEEA364" w14:textId="77777777" w:rsidR="00987E02" w:rsidRPr="00990165" w:rsidRDefault="00987E02" w:rsidP="00987E02">
      <w:pPr>
        <w:pStyle w:val="TF"/>
      </w:pPr>
      <w:r w:rsidRPr="00990165">
        <w:t>Figure 5.3.4.1-1: UE triggered Service Request procedure</w:t>
      </w:r>
    </w:p>
    <w:p w14:paraId="7CFEFF27" w14:textId="77777777" w:rsidR="00987E02" w:rsidRDefault="00987E02" w:rsidP="00987E02">
      <w:r w:rsidRPr="00990165">
        <w:t>The Service Request procedure in this clause</w:t>
      </w:r>
      <w:r>
        <w:t xml:space="preserve"> </w:t>
      </w:r>
      <w:r w:rsidRPr="00990165">
        <w:t>is triggered by the UE in</w:t>
      </w:r>
      <w:r>
        <w:t>:</w:t>
      </w:r>
    </w:p>
    <w:p w14:paraId="5D8F747A" w14:textId="77777777" w:rsidR="00987E02" w:rsidRPr="00990165" w:rsidRDefault="00987E02" w:rsidP="00987E02">
      <w:pPr>
        <w:pStyle w:val="B1"/>
      </w:pPr>
      <w:r>
        <w:t>a)</w:t>
      </w:r>
      <w:r>
        <w:tab/>
      </w:r>
      <w:r w:rsidRPr="00990165">
        <w:t>ECM-IDLE stat</w:t>
      </w:r>
      <w:r>
        <w:t xml:space="preserve">e </w:t>
      </w:r>
      <w:r w:rsidRPr="00990165">
        <w:t>to establish user plane radio bearers for the UE</w:t>
      </w:r>
      <w:r>
        <w:t>;</w:t>
      </w:r>
    </w:p>
    <w:p w14:paraId="63744928" w14:textId="77777777" w:rsidR="00987E02" w:rsidRPr="00990165" w:rsidRDefault="00987E02" w:rsidP="00987E02">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7F275F64" w14:textId="77777777" w:rsidR="00987E02" w:rsidRDefault="00987E02" w:rsidP="00987E02">
      <w:pPr>
        <w:pStyle w:val="B1"/>
      </w:pPr>
      <w:r>
        <w:t>c)</w:t>
      </w:r>
      <w:r>
        <w:tab/>
        <w:t>ECM-CONNECTED state to request, if the UE is a Multi-USIM UE and wants to release of the UE connection, stop of any data transmission, discard of any pending data and, optionally, Paging Restriction Information; or</w:t>
      </w:r>
    </w:p>
    <w:p w14:paraId="248373B2" w14:textId="77777777" w:rsidR="00987E02" w:rsidRDefault="00987E02" w:rsidP="00987E02">
      <w:pPr>
        <w:pStyle w:val="B1"/>
      </w:pPr>
      <w:r>
        <w:lastRenderedPageBreak/>
        <w:t>d)</w:t>
      </w:r>
      <w:r>
        <w:tab/>
        <w:t>ECM-IDLE state to request, if the UE is a Multi-USIM UE wants to remove the Paging Restriction Information.</w:t>
      </w:r>
    </w:p>
    <w:p w14:paraId="61FA2A96" w14:textId="77777777" w:rsidR="00987E02" w:rsidRDefault="00987E02" w:rsidP="00987E02">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55409BCD" w14:textId="77777777" w:rsidR="00987E02" w:rsidRDefault="00987E02" w:rsidP="00987E02">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2AA5E31D" w14:textId="77777777" w:rsidR="00987E02" w:rsidRPr="00990165" w:rsidRDefault="00987E02" w:rsidP="00987E02">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90688A2" w14:textId="77777777" w:rsidR="00987E02" w:rsidRPr="00990165" w:rsidRDefault="00987E02" w:rsidP="00987E02">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4AB47210" w14:textId="77777777" w:rsidR="00987E02" w:rsidRDefault="00987E02" w:rsidP="00987E02">
      <w:pPr>
        <w:pStyle w:val="B1"/>
      </w:pPr>
      <w:r>
        <w:tab/>
        <w:t>The Multi-USIM UE in ECM-CONNECTED state may include the Release Request indication and optionally Paging Restriction Information in the Service Request message, if the UE intends to return to ECM-IDLE state.</w:t>
      </w:r>
    </w:p>
    <w:p w14:paraId="0788A708" w14:textId="77777777" w:rsidR="00987E02" w:rsidRPr="00990165" w:rsidRDefault="00987E02" w:rsidP="00987E02">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07CA1DE" w14:textId="77777777" w:rsidR="00987E02" w:rsidRPr="00990165" w:rsidRDefault="00987E02" w:rsidP="00987E0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685A91D2" w14:textId="77777777" w:rsidR="00987E02" w:rsidRPr="00990165" w:rsidRDefault="00987E02" w:rsidP="00987E0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75990CC3" w14:textId="77777777" w:rsidR="00987E02" w:rsidRPr="00990165" w:rsidRDefault="00987E02" w:rsidP="00987E02">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0B8B8F20" w14:textId="77777777" w:rsidR="00987E02" w:rsidRPr="00990165" w:rsidRDefault="00987E02" w:rsidP="00987E02">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FE82E3" w14:textId="77777777" w:rsidR="00987E02" w:rsidRPr="00990165" w:rsidRDefault="00987E02" w:rsidP="00987E02">
      <w:pPr>
        <w:pStyle w:val="B1"/>
      </w:pPr>
      <w:r w:rsidRPr="00990165">
        <w:tab/>
        <w:t xml:space="preserve">To assist Location Services, the </w:t>
      </w:r>
      <w:r w:rsidRPr="00AD079E">
        <w:rPr>
          <w:noProof/>
        </w:rPr>
        <w:t>eNodeB</w:t>
      </w:r>
      <w:r w:rsidRPr="00990165">
        <w:t xml:space="preserve"> indicates the UE's Coverage Level to the MME.</w:t>
      </w:r>
    </w:p>
    <w:p w14:paraId="55F00426" w14:textId="77777777" w:rsidR="00987E02" w:rsidRDefault="00987E02" w:rsidP="00987E0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3DBFCCB" w14:textId="77777777" w:rsidR="00987E02" w:rsidRDefault="00987E02" w:rsidP="00987E02">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597DF387" w14:textId="77777777" w:rsidR="00987E02" w:rsidRDefault="00987E02" w:rsidP="00987E02">
      <w:pPr>
        <w:pStyle w:val="B1"/>
      </w:pPr>
      <w:r>
        <w:tab/>
        <w:t>If the Service Request message includes a Release Request indication or Reject Paging Indication, then:</w:t>
      </w:r>
    </w:p>
    <w:p w14:paraId="4FF45E94" w14:textId="77777777" w:rsidR="00987E02" w:rsidRDefault="00987E02" w:rsidP="00987E02">
      <w:pPr>
        <w:pStyle w:val="B2"/>
      </w:pPr>
      <w:r>
        <w:t xml:space="preserve"> -</w:t>
      </w:r>
      <w:r>
        <w:tab/>
        <w:t>the MME updates the UE context with any received Paging Restriction Information. If no Paging Restriction Information is provided, no paging restrictions apply;</w:t>
      </w:r>
    </w:p>
    <w:p w14:paraId="6CDD3A1E" w14:textId="77777777" w:rsidR="00987E02" w:rsidRDefault="00987E02" w:rsidP="00987E02">
      <w:pPr>
        <w:pStyle w:val="B2"/>
      </w:pPr>
      <w:r>
        <w:lastRenderedPageBreak/>
        <w:t>-</w:t>
      </w:r>
      <w:r>
        <w:tab/>
        <w:t>no S1 bearer is established (steps 4-7 are skipped);</w:t>
      </w:r>
    </w:p>
    <w:p w14:paraId="7E0B6F61" w14:textId="77777777" w:rsidR="00987E02" w:rsidRDefault="00987E02" w:rsidP="00987E02">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7BCDE64" w14:textId="00AFF4FD" w:rsidR="00987E02" w:rsidRDefault="00987E02" w:rsidP="00987E02">
      <w:pPr>
        <w:pStyle w:val="B1"/>
      </w:pPr>
      <w:r>
        <w:tab/>
        <w:t xml:space="preserve">In the case of satellite access for Cellular </w:t>
      </w:r>
      <w:proofErr w:type="spellStart"/>
      <w:r>
        <w:t>IoT</w:t>
      </w:r>
      <w:proofErr w:type="spellEnd"/>
      <w:r>
        <w:t>, the MME may verify the UE location as described in clause 4.13.4. If the UE receives a Service Reject message with the</w:t>
      </w:r>
      <w:del w:id="97" w:author="DongYeon, Kim - Samsung" w:date="2022-05-06T11:03:00Z">
        <w:r w:rsidDel="00252F8D">
          <w:delText xml:space="preserve"> country in which the UE is located</w:delText>
        </w:r>
      </w:del>
      <w:ins w:id="98" w:author="DongYeon, Kim - Samsung" w:date="2022-05-06T11:03:00Z">
        <w:r w:rsidR="00252F8D" w:rsidRPr="00252F8D" w:rsidDel="00100539">
          <w:t xml:space="preserve"> </w:t>
        </w:r>
        <w:del w:id="99" w:author="DongYeon, Kim - Samsung" w:date="2022-05-06T10:46:00Z">
          <w:r w:rsidR="00252F8D" w:rsidDel="00100539">
            <w:delText>located</w:delText>
          </w:r>
        </w:del>
        <w:r w:rsidR="00252F8D">
          <w:t>cause value indicating that the PLMN is not allowed to operate in the present UE location</w:t>
        </w:r>
      </w:ins>
      <w:r>
        <w:t xml:space="preserve">, the UE shall attempt to register to a PLMN that is allowed to operate in </w:t>
      </w:r>
      <w:del w:id="100" w:author="DongYeon, Kim - Samsung" w:date="2022-05-06T11:03:00Z">
        <w:r w:rsidDel="00252F8D">
          <w:delText xml:space="preserve">the country for </w:delText>
        </w:r>
      </w:del>
      <w:r>
        <w:t xml:space="preserve">the </w:t>
      </w:r>
      <w:ins w:id="101" w:author="DongYeon, Kim - Samsung" w:date="2022-05-06T11:03:00Z">
        <w:r w:rsidR="00252F8D">
          <w:t xml:space="preserve">present </w:t>
        </w:r>
      </w:ins>
      <w:r>
        <w:t>UE location as specified in TS 23.122 [10].</w:t>
      </w:r>
    </w:p>
    <w:p w14:paraId="43AC696F" w14:textId="77777777" w:rsidR="00987E02" w:rsidRPr="00990165" w:rsidRDefault="00987E02" w:rsidP="00987E02">
      <w:pPr>
        <w:pStyle w:val="B1"/>
      </w:pPr>
      <w:r w:rsidRPr="00990165">
        <w:t>3.</w:t>
      </w:r>
      <w:r w:rsidRPr="00990165">
        <w:tab/>
        <w:t>NAS authentication/security procedures as defined in clause 5.3.10 on "Security function" may be performed.</w:t>
      </w:r>
    </w:p>
    <w:p w14:paraId="4855AFA0" w14:textId="77777777" w:rsidR="00987E02" w:rsidRDefault="00987E02" w:rsidP="00987E0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A3F60F9" w14:textId="77777777" w:rsidR="00987E02" w:rsidRDefault="00987E02" w:rsidP="00987E0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C77EDC0" w14:textId="77777777" w:rsidR="00987E02" w:rsidRPr="00990165" w:rsidRDefault="00987E02" w:rsidP="00987E0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6FE8A88D" w14:textId="77777777" w:rsidR="00987E02" w:rsidRPr="00990165" w:rsidRDefault="00987E02" w:rsidP="00987E0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4B972634" w14:textId="77777777" w:rsidR="00987E02" w:rsidRPr="00990165" w:rsidRDefault="00987E02" w:rsidP="00987E02">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0A171D6" w14:textId="77777777" w:rsidR="00987E02" w:rsidRPr="00990165" w:rsidRDefault="00987E02" w:rsidP="00987E02">
      <w:pPr>
        <w:pStyle w:val="B1"/>
      </w:pPr>
      <w:r w:rsidRPr="00990165">
        <w:tab/>
        <w:t>The MME shall only request to establish Emergency EPS Bearer if the UE is not allowed to access the cell where the UE initiated the service request procedure due to CSG access restriction.</w:t>
      </w:r>
    </w:p>
    <w:p w14:paraId="4C98C328" w14:textId="77777777" w:rsidR="00987E02" w:rsidRPr="00990165" w:rsidRDefault="00987E02" w:rsidP="00987E02">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B83BA04" w14:textId="77777777" w:rsidR="00987E02" w:rsidRDefault="00987E02" w:rsidP="00987E02">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783DA49" w14:textId="77777777" w:rsidR="00987E02" w:rsidRPr="00990165" w:rsidRDefault="00987E02" w:rsidP="00987E02">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0859EA28" w14:textId="77777777" w:rsidR="00987E02" w:rsidRPr="00990165" w:rsidRDefault="00987E02" w:rsidP="00987E02">
      <w:pPr>
        <w:pStyle w:val="B1"/>
      </w:pPr>
      <w:r w:rsidRPr="00990165">
        <w:lastRenderedPageBreak/>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7C78A684" w14:textId="77777777" w:rsidR="00987E02" w:rsidRPr="00990165" w:rsidRDefault="00987E02" w:rsidP="00987E02">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B9919AD" w14:textId="77777777" w:rsidR="00987E02" w:rsidRDefault="00987E02" w:rsidP="00987E02">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7B7AE845" w14:textId="77777777" w:rsidR="00987E02" w:rsidRPr="00990165" w:rsidRDefault="00987E02" w:rsidP="00987E02">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52DAAE2" w14:textId="77777777" w:rsidR="00987E02" w:rsidRPr="00990165" w:rsidRDefault="00987E02" w:rsidP="00987E0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40177D8" w14:textId="77777777" w:rsidR="00987E02" w:rsidRPr="00990165" w:rsidRDefault="00987E02" w:rsidP="00987E02">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75F67D8" w14:textId="77777777" w:rsidR="00987E02" w:rsidRPr="00990165" w:rsidRDefault="00987E02" w:rsidP="00987E0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21FA328" w14:textId="77777777" w:rsidR="00987E02" w:rsidRPr="00990165" w:rsidRDefault="00987E02" w:rsidP="00987E0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2C31FA0" w14:textId="77777777" w:rsidR="00987E02" w:rsidRPr="00990165" w:rsidRDefault="00987E02" w:rsidP="00987E02">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2A1451F" w14:textId="77777777" w:rsidR="00987E02" w:rsidRPr="00990165" w:rsidRDefault="00987E02" w:rsidP="00987E02">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FE583D0" w14:textId="77777777" w:rsidR="00987E02" w:rsidRPr="00990165" w:rsidRDefault="00987E02" w:rsidP="00987E02">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2FE9C53" w14:textId="77777777" w:rsidR="00987E02" w:rsidRPr="00990165" w:rsidRDefault="00987E02" w:rsidP="00987E02">
      <w:pPr>
        <w:pStyle w:val="B1"/>
      </w:pPr>
      <w:r w:rsidRPr="00990165">
        <w:lastRenderedPageBreak/>
        <w:t>11.</w:t>
      </w:r>
      <w:r w:rsidRPr="00990165">
        <w:tab/>
        <w:t>The PDN GW sends the Modify Bearer Response to the Serving GW.</w:t>
      </w:r>
    </w:p>
    <w:p w14:paraId="5CC00D38" w14:textId="77777777" w:rsidR="00987E02" w:rsidRPr="00990165" w:rsidRDefault="00987E02" w:rsidP="00987E0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EC7FADB" w14:textId="77777777" w:rsidR="00987E02" w:rsidRPr="00990165" w:rsidRDefault="00987E02" w:rsidP="00987E0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657A12AD" w14:textId="2A8A2175" w:rsidR="00987E02" w:rsidRPr="00987E02" w:rsidRDefault="00987E02" w:rsidP="00987E02">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2871DEE" w14:textId="42486621" w:rsidR="00987E02" w:rsidRDefault="00987E02" w:rsidP="00987E02">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54CE69CB" w14:textId="77777777" w:rsidR="00E62D5E" w:rsidRPr="00990165" w:rsidRDefault="00E62D5E" w:rsidP="00E62D5E">
      <w:pPr>
        <w:pStyle w:val="4"/>
      </w:pPr>
      <w:bookmarkStart w:id="102" w:name="_Toc19171974"/>
      <w:bookmarkStart w:id="103" w:name="_Toc27844267"/>
      <w:bookmarkStart w:id="104" w:name="_Toc36134425"/>
      <w:bookmarkStart w:id="105" w:name="_Toc45176108"/>
      <w:bookmarkStart w:id="106" w:name="_Toc51762138"/>
      <w:bookmarkStart w:id="107" w:name="_Toc51762623"/>
      <w:bookmarkStart w:id="108" w:name="_Toc51763106"/>
      <w:bookmarkStart w:id="109" w:name="_Toc98847671"/>
      <w:r w:rsidRPr="00990165">
        <w:t>5.3.8.3</w:t>
      </w:r>
      <w:r w:rsidRPr="00990165">
        <w:tab/>
        <w:t>MME-initiated Detach procedure</w:t>
      </w:r>
      <w:bookmarkEnd w:id="102"/>
      <w:bookmarkEnd w:id="103"/>
      <w:bookmarkEnd w:id="104"/>
      <w:bookmarkEnd w:id="105"/>
      <w:bookmarkEnd w:id="106"/>
      <w:bookmarkEnd w:id="107"/>
      <w:bookmarkEnd w:id="108"/>
      <w:bookmarkEnd w:id="109"/>
    </w:p>
    <w:p w14:paraId="0DBD729B" w14:textId="77777777" w:rsidR="00E62D5E" w:rsidRPr="00990165" w:rsidRDefault="00E62D5E" w:rsidP="00E62D5E">
      <w:r w:rsidRPr="00990165">
        <w:t>The MME-Initiated Detach procedure when initiated by the MME is illustrated in Figure 5.3.8.3-1.</w:t>
      </w:r>
    </w:p>
    <w:p w14:paraId="37E26054" w14:textId="77777777" w:rsidR="00E62D5E" w:rsidRPr="00990165" w:rsidRDefault="00E62D5E" w:rsidP="00E62D5E">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10" w:name="_MON_1334325320"/>
    <w:bookmarkEnd w:id="110"/>
    <w:p w14:paraId="02963CF4" w14:textId="77777777" w:rsidR="00E62D5E" w:rsidRPr="00990165" w:rsidRDefault="00E62D5E" w:rsidP="00E62D5E">
      <w:pPr>
        <w:pStyle w:val="TH"/>
      </w:pPr>
      <w:r w:rsidRPr="00990165">
        <w:object w:dxaOrig="9180" w:dyaOrig="5039" w14:anchorId="2C5BB228">
          <v:shape id="_x0000_i1029" type="#_x0000_t75" style="width:458.9pt;height:251.7pt" o:ole="">
            <v:imagedata r:id="rId20" o:title=""/>
          </v:shape>
          <o:OLEObject Type="Embed" ProgID="Word.Picture.8" ShapeID="_x0000_i1029" DrawAspect="Content" ObjectID="_1714291738" r:id="rId21"/>
        </w:object>
      </w:r>
    </w:p>
    <w:p w14:paraId="58AD063A" w14:textId="77777777" w:rsidR="00E62D5E" w:rsidRPr="00990165" w:rsidRDefault="00E62D5E" w:rsidP="00E62D5E">
      <w:pPr>
        <w:pStyle w:val="TF"/>
      </w:pPr>
      <w:r w:rsidRPr="00990165">
        <w:t>Figure 5.3.8.3-1: MME-Initiated Detach Procedure</w:t>
      </w:r>
    </w:p>
    <w:p w14:paraId="00D4B1A6" w14:textId="77777777" w:rsidR="00E62D5E" w:rsidRPr="00990165" w:rsidRDefault="00E62D5E" w:rsidP="00E62D5E">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7AAFD7DC" w14:textId="77777777" w:rsidR="00E62D5E" w:rsidRPr="00990165" w:rsidRDefault="00E62D5E" w:rsidP="00E62D5E">
      <w:pPr>
        <w:pStyle w:val="NO"/>
      </w:pPr>
      <w:r w:rsidRPr="00990165">
        <w:lastRenderedPageBreak/>
        <w:t>NOTE 2:</w:t>
      </w:r>
      <w:r w:rsidRPr="00990165">
        <w:tab/>
        <w:t>Procedure steps (B) are used by the procedure steps (E) in clause 5.3.2.1.</w:t>
      </w:r>
    </w:p>
    <w:p w14:paraId="46F919B8" w14:textId="77777777" w:rsidR="00E62D5E" w:rsidRPr="00990165" w:rsidRDefault="00E62D5E" w:rsidP="00E62D5E">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w:t>
      </w:r>
      <w:proofErr w:type="gramStart"/>
      <w:r w:rsidRPr="00990165">
        <w:t>state</w:t>
      </w:r>
      <w:proofErr w:type="gramEnd"/>
      <w:r w:rsidRPr="00990165">
        <w:t xml:space="preserve"> the MME may explicitly detach the UE by sending a Detach Request message to the UE. The Detach Type may be set to re-attach in which case the UE should re-attach at the end of the detach process. If the UE is in ECM-IDLE </w:t>
      </w:r>
      <w:proofErr w:type="gramStart"/>
      <w:r w:rsidRPr="00990165">
        <w:t>state</w:t>
      </w:r>
      <w:proofErr w:type="gramEnd"/>
      <w:r w:rsidRPr="00990165">
        <w:t xml:space="preserve"> the MME pages the UE.</w:t>
      </w:r>
    </w:p>
    <w:p w14:paraId="5D5C8487" w14:textId="77777777" w:rsidR="00E62D5E" w:rsidRPr="00990165" w:rsidRDefault="00E62D5E" w:rsidP="00E62D5E">
      <w:pPr>
        <w:pStyle w:val="B1"/>
      </w:pPr>
      <w:r w:rsidRPr="00990165">
        <w:tab/>
        <w:t>For emergency attached UEs, MME initiated implicit detach procedures are based on an inactivity timeout specific to emergency.</w:t>
      </w:r>
    </w:p>
    <w:p w14:paraId="41552355" w14:textId="77777777" w:rsidR="00E62D5E" w:rsidRPr="00990165" w:rsidRDefault="00E62D5E" w:rsidP="00E62D5E">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7A394A1E" w14:textId="760C5D56" w:rsidR="00E62D5E" w:rsidRDefault="00E62D5E" w:rsidP="00E62D5E">
      <w:pPr>
        <w:pStyle w:val="B1"/>
      </w:pPr>
      <w:r>
        <w:tab/>
        <w:t xml:space="preserve">In the case of satellite access for Cellular </w:t>
      </w:r>
      <w:proofErr w:type="spellStart"/>
      <w:r>
        <w:t>IoT</w:t>
      </w:r>
      <w:proofErr w:type="spellEnd"/>
      <w:r>
        <w:t>, the MME initiates detach procedure if it detects that the UE's registered PLMN is not allowed to operate in the present UE location (see clause 4.13.4). In this case, the MME shall include in the Detach Request message a suitable cause value</w:t>
      </w:r>
      <w:del w:id="111" w:author="DongYeon, Kim - Samsung" w:date="2022-05-06T11:04:00Z">
        <w:r w:rsidDel="005441BB">
          <w:delText xml:space="preserve"> and, if known by the MME, it may also include the country in which the UE is located</w:delText>
        </w:r>
      </w:del>
      <w:r>
        <w:t>.</w:t>
      </w:r>
    </w:p>
    <w:p w14:paraId="02DD63BA" w14:textId="77777777" w:rsidR="00E62D5E" w:rsidRPr="00990165" w:rsidRDefault="00E62D5E" w:rsidP="00E62D5E">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02478FBF" w14:textId="77777777" w:rsidR="00E62D5E" w:rsidRPr="00990165" w:rsidRDefault="00E62D5E" w:rsidP="00E62D5E">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E623635" w14:textId="77777777" w:rsidR="00E62D5E" w:rsidRPr="00990165" w:rsidRDefault="00E62D5E" w:rsidP="00E62D5E">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68C652FB" w14:textId="77777777" w:rsidR="00E62D5E" w:rsidRPr="00990165" w:rsidRDefault="00E62D5E" w:rsidP="00E62D5E">
      <w:pPr>
        <w:pStyle w:val="B1"/>
      </w:pPr>
      <w:r w:rsidRPr="00990165">
        <w:t>4.</w:t>
      </w:r>
      <w:r w:rsidRPr="00990165">
        <w:tab/>
        <w:t>If ISR is activated, MME sends Detach Notification (Cause) message to the associated SGSN. The cause indicates whether it is a local or complete detach.</w:t>
      </w:r>
    </w:p>
    <w:p w14:paraId="1B6A678F" w14:textId="77777777" w:rsidR="00E62D5E" w:rsidRPr="00990165" w:rsidRDefault="00E62D5E" w:rsidP="00E62D5E">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5C138A53" w14:textId="77777777" w:rsidR="00E62D5E" w:rsidRPr="00990165" w:rsidRDefault="00E62D5E" w:rsidP="00E62D5E">
      <w:pPr>
        <w:pStyle w:val="B1"/>
      </w:pPr>
      <w:r w:rsidRPr="00990165">
        <w:t>6.</w:t>
      </w:r>
      <w:r w:rsidRPr="00990165">
        <w:tab/>
        <w:t>If ISR is activated, Serving GW deactivates ISR.</w:t>
      </w:r>
    </w:p>
    <w:p w14:paraId="74AE86E3" w14:textId="77777777" w:rsidR="00E62D5E" w:rsidRPr="00990165" w:rsidRDefault="00E62D5E" w:rsidP="00E62D5E">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6679B284" w14:textId="77777777" w:rsidR="00E62D5E" w:rsidRPr="00990165" w:rsidRDefault="00E62D5E" w:rsidP="00E62D5E">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65C25C20" w14:textId="77777777" w:rsidR="00E62D5E" w:rsidRPr="00990165" w:rsidRDefault="00E62D5E" w:rsidP="00E62D5E">
      <w:pPr>
        <w:pStyle w:val="B1"/>
      </w:pPr>
      <w:r w:rsidRPr="00990165">
        <w:lastRenderedPageBreak/>
        <w:t>7.</w:t>
      </w:r>
      <w:r w:rsidRPr="00990165">
        <w:tab/>
        <w:t>The PDN GW acknowledges with Delete Session Response (Cause</w:t>
      </w:r>
      <w:r>
        <w:t xml:space="preserve"> and, optionally, APN Rate Control Status according to clause 4.7.7.3</w:t>
      </w:r>
      <w:r w:rsidRPr="00990165">
        <w:t>) message.</w:t>
      </w:r>
    </w:p>
    <w:p w14:paraId="6C552039" w14:textId="77777777" w:rsidR="00E62D5E" w:rsidRPr="00990165" w:rsidRDefault="00E62D5E" w:rsidP="00E62D5E">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18C21A6E" w14:textId="77777777" w:rsidR="00E62D5E" w:rsidRPr="00990165" w:rsidRDefault="00E62D5E" w:rsidP="00E62D5E">
      <w:pPr>
        <w:pStyle w:val="B1"/>
      </w:pPr>
      <w:r w:rsidRPr="00990165">
        <w:t>9.</w:t>
      </w:r>
      <w:r w:rsidRPr="00990165">
        <w:tab/>
        <w:t>The Serving GW acknowledges with Delete Session Response (Cause</w:t>
      </w:r>
      <w:r>
        <w:t>, APN Rate Control Status</w:t>
      </w:r>
      <w:r w:rsidRPr="00990165">
        <w:t>) message.</w:t>
      </w:r>
    </w:p>
    <w:p w14:paraId="697C9AD7" w14:textId="77777777" w:rsidR="00E62D5E" w:rsidRPr="00990165" w:rsidRDefault="00E62D5E" w:rsidP="00E62D5E">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C4D22BD" w14:textId="77777777" w:rsidR="00E62D5E" w:rsidRPr="00990165" w:rsidRDefault="00E62D5E" w:rsidP="00E62D5E">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663A976E" w14:textId="77777777" w:rsidR="00E62D5E" w:rsidRDefault="00E62D5E" w:rsidP="00E62D5E">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70D05104" w14:textId="77777777" w:rsidR="00E62D5E" w:rsidRPr="00990165" w:rsidRDefault="00E62D5E" w:rsidP="00E62D5E">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2C1028A" w14:textId="17B0B581" w:rsidR="00E62D5E" w:rsidRPr="00990165" w:rsidRDefault="00E62D5E" w:rsidP="00E62D5E">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r>
        <w:t xml:space="preserve"> If the Detach Request message includes</w:t>
      </w:r>
      <w:del w:id="112" w:author="DongYeon, Kim - Samsung" w:date="2022-05-06T11:05:00Z">
        <w:r w:rsidDel="005441BB">
          <w:delText xml:space="preserve"> the country in which the UE is located</w:delText>
        </w:r>
      </w:del>
      <w:ins w:id="113" w:author="DongYeon, Kim - Samsung" w:date="2022-05-06T11:05:00Z">
        <w:r w:rsidR="005441BB" w:rsidRPr="005441BB">
          <w:t xml:space="preserve"> </w:t>
        </w:r>
        <w:r w:rsidR="005441BB">
          <w:t>cause value indicating that the PLMN is not allowed to operate in the present UE location</w:t>
        </w:r>
      </w:ins>
      <w:r>
        <w:t xml:space="preserve">, the UE shall attempt to register to a PLMN that is allowed to operate in </w:t>
      </w:r>
      <w:del w:id="114" w:author="DongYeon, Kim - Samsung" w:date="2022-05-06T11:05:00Z">
        <w:r w:rsidDel="005441BB">
          <w:delText xml:space="preserve">the country for </w:delText>
        </w:r>
      </w:del>
      <w:r>
        <w:t xml:space="preserve">the </w:t>
      </w:r>
      <w:ins w:id="115" w:author="DongYeon, Kim - Samsung" w:date="2022-05-06T11:05:00Z">
        <w:r w:rsidR="005441BB">
          <w:t xml:space="preserve">present </w:t>
        </w:r>
      </w:ins>
      <w:r>
        <w:t>UE location as specified in TS 23.122 [10].</w:t>
      </w:r>
    </w:p>
    <w:p w14:paraId="6E82D614" w14:textId="583878BB" w:rsidR="00E62D5E" w:rsidRPr="00E62D5E" w:rsidRDefault="00E62D5E" w:rsidP="00E62D5E">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44942367" w14:textId="77777777" w:rsidR="00987E02" w:rsidRDefault="00987E02" w:rsidP="00987E02">
      <w:pPr>
        <w:pStyle w:val="4"/>
        <w:jc w:val="center"/>
        <w:rPr>
          <w:b/>
          <w:bCs/>
          <w:color w:val="FF0000"/>
          <w:sz w:val="28"/>
          <w:szCs w:val="22"/>
        </w:rPr>
      </w:pPr>
      <w:r w:rsidRPr="00E00636">
        <w:rPr>
          <w:b/>
          <w:bCs/>
          <w:color w:val="FF0000"/>
          <w:sz w:val="28"/>
          <w:szCs w:val="22"/>
        </w:rPr>
        <w:t xml:space="preserve">*** </w:t>
      </w:r>
      <w:r>
        <w:rPr>
          <w:b/>
          <w:bCs/>
          <w:color w:val="FF0000"/>
          <w:sz w:val="28"/>
          <w:szCs w:val="22"/>
        </w:rPr>
        <w:t>Next</w:t>
      </w:r>
      <w:r w:rsidRPr="00E00636">
        <w:rPr>
          <w:b/>
          <w:bCs/>
          <w:color w:val="FF0000"/>
          <w:sz w:val="28"/>
          <w:szCs w:val="22"/>
        </w:rPr>
        <w:t xml:space="preserve"> change ***</w:t>
      </w:r>
    </w:p>
    <w:p w14:paraId="7529A746" w14:textId="635C5C4C" w:rsidR="00E00636" w:rsidRPr="00E00636" w:rsidRDefault="00E00636" w:rsidP="00E00636">
      <w:pPr>
        <w:pStyle w:val="4"/>
        <w:jc w:val="center"/>
        <w:rPr>
          <w:b/>
          <w:bCs/>
          <w:color w:val="FF0000"/>
          <w:sz w:val="28"/>
          <w:szCs w:val="22"/>
        </w:rPr>
      </w:pPr>
      <w:r w:rsidRPr="00E00636">
        <w:rPr>
          <w:b/>
          <w:bCs/>
          <w:color w:val="FF0000"/>
          <w:sz w:val="28"/>
          <w:szCs w:val="22"/>
        </w:rPr>
        <w:t>*** End of changes ***</w:t>
      </w:r>
    </w:p>
    <w:p w14:paraId="42E24BB7" w14:textId="77777777" w:rsidR="00E00636" w:rsidRPr="00E00636" w:rsidRDefault="00E00636" w:rsidP="00E00636"/>
    <w:p w14:paraId="658F09B3" w14:textId="77777777" w:rsidR="00D44C6C" w:rsidRPr="000F2A01" w:rsidRDefault="00D44C6C" w:rsidP="000F2A01"/>
    <w:sectPr w:rsidR="00D44C6C" w:rsidRPr="000F2A01"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CB10F" w16cid:durableId="244E67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678A2" w14:textId="77777777" w:rsidR="005E417A" w:rsidRDefault="005E417A">
      <w:r>
        <w:separator/>
      </w:r>
    </w:p>
  </w:endnote>
  <w:endnote w:type="continuationSeparator" w:id="0">
    <w:p w14:paraId="74FB7FB1" w14:textId="77777777" w:rsidR="005E417A" w:rsidRDefault="005E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CC639" w14:textId="77777777" w:rsidR="005E417A" w:rsidRDefault="005E417A">
      <w:r>
        <w:separator/>
      </w:r>
    </w:p>
  </w:footnote>
  <w:footnote w:type="continuationSeparator" w:id="0">
    <w:p w14:paraId="7E5114EB" w14:textId="77777777" w:rsidR="005E417A" w:rsidRDefault="005E4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D2569" w14:textId="77777777" w:rsidR="005A7AE4" w:rsidRDefault="005A7AE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E407FC"/>
    <w:multiLevelType w:val="hybridMultilevel"/>
    <w:tmpl w:val="A276FCEA"/>
    <w:lvl w:ilvl="0" w:tplc="316EA314">
      <w:start w:val="1"/>
      <w:numFmt w:val="decimal"/>
      <w:lvlText w:val="%1."/>
      <w:lvlJc w:val="left"/>
      <w:pPr>
        <w:ind w:left="460" w:hanging="360"/>
      </w:pPr>
      <w:rPr>
        <w:rFonts w:hint="default"/>
        <w:color w:val="auto"/>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24"/>
    <w:rsid w:val="000050B3"/>
    <w:rsid w:val="0001776A"/>
    <w:rsid w:val="00022D18"/>
    <w:rsid w:val="00022E4A"/>
    <w:rsid w:val="00047BBC"/>
    <w:rsid w:val="000651F8"/>
    <w:rsid w:val="00071451"/>
    <w:rsid w:val="00083DC8"/>
    <w:rsid w:val="00084D0E"/>
    <w:rsid w:val="000A0F6E"/>
    <w:rsid w:val="000A10A0"/>
    <w:rsid w:val="000A6394"/>
    <w:rsid w:val="000B7FED"/>
    <w:rsid w:val="000C038A"/>
    <w:rsid w:val="000C6598"/>
    <w:rsid w:val="000D7A7B"/>
    <w:rsid w:val="000E41A8"/>
    <w:rsid w:val="000E4AB3"/>
    <w:rsid w:val="000E4E3E"/>
    <w:rsid w:val="000F2A01"/>
    <w:rsid w:val="000F5838"/>
    <w:rsid w:val="000F7C04"/>
    <w:rsid w:val="000F7E20"/>
    <w:rsid w:val="00100539"/>
    <w:rsid w:val="0011479A"/>
    <w:rsid w:val="00145D43"/>
    <w:rsid w:val="00147D2A"/>
    <w:rsid w:val="001505D1"/>
    <w:rsid w:val="00155B40"/>
    <w:rsid w:val="001600DE"/>
    <w:rsid w:val="00164EF3"/>
    <w:rsid w:val="00192C46"/>
    <w:rsid w:val="0019568E"/>
    <w:rsid w:val="001A00AB"/>
    <w:rsid w:val="001A08B3"/>
    <w:rsid w:val="001A17C6"/>
    <w:rsid w:val="001A5B66"/>
    <w:rsid w:val="001A69AB"/>
    <w:rsid w:val="001A7AAF"/>
    <w:rsid w:val="001A7B60"/>
    <w:rsid w:val="001B499C"/>
    <w:rsid w:val="001B5001"/>
    <w:rsid w:val="001B52F0"/>
    <w:rsid w:val="001B5F1C"/>
    <w:rsid w:val="001B7A65"/>
    <w:rsid w:val="001D58D5"/>
    <w:rsid w:val="001D746C"/>
    <w:rsid w:val="001E0D48"/>
    <w:rsid w:val="001E41F3"/>
    <w:rsid w:val="00210A4F"/>
    <w:rsid w:val="00231E0C"/>
    <w:rsid w:val="00233CE7"/>
    <w:rsid w:val="00235410"/>
    <w:rsid w:val="00235A20"/>
    <w:rsid w:val="00236BC6"/>
    <w:rsid w:val="00251F0D"/>
    <w:rsid w:val="00252BBF"/>
    <w:rsid w:val="00252F8D"/>
    <w:rsid w:val="0026004D"/>
    <w:rsid w:val="0026353B"/>
    <w:rsid w:val="002640DD"/>
    <w:rsid w:val="00275D12"/>
    <w:rsid w:val="00277C24"/>
    <w:rsid w:val="00284FEB"/>
    <w:rsid w:val="002860C4"/>
    <w:rsid w:val="002939C6"/>
    <w:rsid w:val="002B2256"/>
    <w:rsid w:val="002B32D1"/>
    <w:rsid w:val="002B5741"/>
    <w:rsid w:val="002C5064"/>
    <w:rsid w:val="002D6125"/>
    <w:rsid w:val="002E0A86"/>
    <w:rsid w:val="002E1617"/>
    <w:rsid w:val="002E24B0"/>
    <w:rsid w:val="003012F5"/>
    <w:rsid w:val="00304121"/>
    <w:rsid w:val="00305409"/>
    <w:rsid w:val="00307970"/>
    <w:rsid w:val="00307B5E"/>
    <w:rsid w:val="00307DC9"/>
    <w:rsid w:val="0031008B"/>
    <w:rsid w:val="00314A62"/>
    <w:rsid w:val="003179D3"/>
    <w:rsid w:val="00317BC5"/>
    <w:rsid w:val="003256CA"/>
    <w:rsid w:val="00331248"/>
    <w:rsid w:val="0033780F"/>
    <w:rsid w:val="00340AA2"/>
    <w:rsid w:val="00354018"/>
    <w:rsid w:val="003609EF"/>
    <w:rsid w:val="0036231A"/>
    <w:rsid w:val="00364A44"/>
    <w:rsid w:val="00372A7F"/>
    <w:rsid w:val="003731F2"/>
    <w:rsid w:val="00374DD4"/>
    <w:rsid w:val="00382FEE"/>
    <w:rsid w:val="00386018"/>
    <w:rsid w:val="00392424"/>
    <w:rsid w:val="00392695"/>
    <w:rsid w:val="0039361E"/>
    <w:rsid w:val="003A01AE"/>
    <w:rsid w:val="003B3141"/>
    <w:rsid w:val="003B5DAF"/>
    <w:rsid w:val="003C17EF"/>
    <w:rsid w:val="003C34D1"/>
    <w:rsid w:val="003C73EA"/>
    <w:rsid w:val="003E1A36"/>
    <w:rsid w:val="003E4340"/>
    <w:rsid w:val="00410371"/>
    <w:rsid w:val="00410BF0"/>
    <w:rsid w:val="0042421E"/>
    <w:rsid w:val="004242F1"/>
    <w:rsid w:val="0043022D"/>
    <w:rsid w:val="004465E8"/>
    <w:rsid w:val="00452DDC"/>
    <w:rsid w:val="00456A48"/>
    <w:rsid w:val="00456C30"/>
    <w:rsid w:val="00457512"/>
    <w:rsid w:val="00463C4A"/>
    <w:rsid w:val="00484D86"/>
    <w:rsid w:val="00487F33"/>
    <w:rsid w:val="004B1833"/>
    <w:rsid w:val="004B75B7"/>
    <w:rsid w:val="004C0019"/>
    <w:rsid w:val="004C5831"/>
    <w:rsid w:val="004D2FE2"/>
    <w:rsid w:val="004D68B0"/>
    <w:rsid w:val="004E78A1"/>
    <w:rsid w:val="004E7ADA"/>
    <w:rsid w:val="00506380"/>
    <w:rsid w:val="005109CA"/>
    <w:rsid w:val="00510FE2"/>
    <w:rsid w:val="00514896"/>
    <w:rsid w:val="0051580D"/>
    <w:rsid w:val="005205FC"/>
    <w:rsid w:val="00526139"/>
    <w:rsid w:val="00531E18"/>
    <w:rsid w:val="00532FBF"/>
    <w:rsid w:val="00543E5B"/>
    <w:rsid w:val="005441BB"/>
    <w:rsid w:val="00547111"/>
    <w:rsid w:val="00560D08"/>
    <w:rsid w:val="00565717"/>
    <w:rsid w:val="00576C30"/>
    <w:rsid w:val="00591141"/>
    <w:rsid w:val="00592D74"/>
    <w:rsid w:val="005A3F73"/>
    <w:rsid w:val="005A6EB4"/>
    <w:rsid w:val="005A7AE4"/>
    <w:rsid w:val="005B08C4"/>
    <w:rsid w:val="005B6532"/>
    <w:rsid w:val="005C1AB2"/>
    <w:rsid w:val="005C3864"/>
    <w:rsid w:val="005D0E8A"/>
    <w:rsid w:val="005D40FD"/>
    <w:rsid w:val="005D4EB9"/>
    <w:rsid w:val="005E12C3"/>
    <w:rsid w:val="005E1494"/>
    <w:rsid w:val="005E1B44"/>
    <w:rsid w:val="005E2C44"/>
    <w:rsid w:val="005E417A"/>
    <w:rsid w:val="005F0297"/>
    <w:rsid w:val="005F5224"/>
    <w:rsid w:val="006034D1"/>
    <w:rsid w:val="006060B8"/>
    <w:rsid w:val="00606654"/>
    <w:rsid w:val="00621188"/>
    <w:rsid w:val="006241F1"/>
    <w:rsid w:val="006257ED"/>
    <w:rsid w:val="00632BF1"/>
    <w:rsid w:val="00642652"/>
    <w:rsid w:val="0064401D"/>
    <w:rsid w:val="006673C4"/>
    <w:rsid w:val="00670378"/>
    <w:rsid w:val="00684202"/>
    <w:rsid w:val="00685C12"/>
    <w:rsid w:val="00687BAD"/>
    <w:rsid w:val="006938CC"/>
    <w:rsid w:val="00695808"/>
    <w:rsid w:val="006A6845"/>
    <w:rsid w:val="006B46FB"/>
    <w:rsid w:val="006D260A"/>
    <w:rsid w:val="006D4E3B"/>
    <w:rsid w:val="006D523D"/>
    <w:rsid w:val="006D61C7"/>
    <w:rsid w:val="006D7EA7"/>
    <w:rsid w:val="006E21FB"/>
    <w:rsid w:val="006E56C8"/>
    <w:rsid w:val="006F21BE"/>
    <w:rsid w:val="006F5573"/>
    <w:rsid w:val="00707013"/>
    <w:rsid w:val="00712F67"/>
    <w:rsid w:val="007447A1"/>
    <w:rsid w:val="00763A09"/>
    <w:rsid w:val="00767565"/>
    <w:rsid w:val="00774B8E"/>
    <w:rsid w:val="00776734"/>
    <w:rsid w:val="00792342"/>
    <w:rsid w:val="0079416A"/>
    <w:rsid w:val="00794AA4"/>
    <w:rsid w:val="007964F6"/>
    <w:rsid w:val="007972C7"/>
    <w:rsid w:val="007977A8"/>
    <w:rsid w:val="007A5642"/>
    <w:rsid w:val="007B512A"/>
    <w:rsid w:val="007B6132"/>
    <w:rsid w:val="007C2097"/>
    <w:rsid w:val="007C5E03"/>
    <w:rsid w:val="007C681E"/>
    <w:rsid w:val="007D600D"/>
    <w:rsid w:val="007D6A07"/>
    <w:rsid w:val="007D78CD"/>
    <w:rsid w:val="007E742C"/>
    <w:rsid w:val="007F02F0"/>
    <w:rsid w:val="007F7259"/>
    <w:rsid w:val="008040A8"/>
    <w:rsid w:val="00810BC7"/>
    <w:rsid w:val="00811590"/>
    <w:rsid w:val="00813371"/>
    <w:rsid w:val="00814251"/>
    <w:rsid w:val="0081608E"/>
    <w:rsid w:val="00816149"/>
    <w:rsid w:val="00823A8D"/>
    <w:rsid w:val="00825FDD"/>
    <w:rsid w:val="008279FA"/>
    <w:rsid w:val="00827F70"/>
    <w:rsid w:val="00844189"/>
    <w:rsid w:val="00847BCC"/>
    <w:rsid w:val="008508B5"/>
    <w:rsid w:val="008626E7"/>
    <w:rsid w:val="00864862"/>
    <w:rsid w:val="00870EE7"/>
    <w:rsid w:val="008745F4"/>
    <w:rsid w:val="00881FA7"/>
    <w:rsid w:val="008863B9"/>
    <w:rsid w:val="008A0953"/>
    <w:rsid w:val="008A45A6"/>
    <w:rsid w:val="008A5C33"/>
    <w:rsid w:val="008B1FF5"/>
    <w:rsid w:val="008B2204"/>
    <w:rsid w:val="008B2F65"/>
    <w:rsid w:val="008C6C37"/>
    <w:rsid w:val="008C71DC"/>
    <w:rsid w:val="008F6114"/>
    <w:rsid w:val="008F686C"/>
    <w:rsid w:val="009148DE"/>
    <w:rsid w:val="00917095"/>
    <w:rsid w:val="009203B8"/>
    <w:rsid w:val="00933B4C"/>
    <w:rsid w:val="00941E30"/>
    <w:rsid w:val="009567D8"/>
    <w:rsid w:val="009569B2"/>
    <w:rsid w:val="00960043"/>
    <w:rsid w:val="00966E3A"/>
    <w:rsid w:val="00976148"/>
    <w:rsid w:val="009777D9"/>
    <w:rsid w:val="009803FA"/>
    <w:rsid w:val="00983F35"/>
    <w:rsid w:val="00987E02"/>
    <w:rsid w:val="00987EB3"/>
    <w:rsid w:val="00991B88"/>
    <w:rsid w:val="009A5753"/>
    <w:rsid w:val="009A579D"/>
    <w:rsid w:val="009B573B"/>
    <w:rsid w:val="009B691B"/>
    <w:rsid w:val="009D392B"/>
    <w:rsid w:val="009E036C"/>
    <w:rsid w:val="009E3297"/>
    <w:rsid w:val="009E52DA"/>
    <w:rsid w:val="009E7551"/>
    <w:rsid w:val="009F0D30"/>
    <w:rsid w:val="009F7261"/>
    <w:rsid w:val="009F734F"/>
    <w:rsid w:val="00A002E7"/>
    <w:rsid w:val="00A0639A"/>
    <w:rsid w:val="00A13768"/>
    <w:rsid w:val="00A15144"/>
    <w:rsid w:val="00A2430B"/>
    <w:rsid w:val="00A246B6"/>
    <w:rsid w:val="00A251FF"/>
    <w:rsid w:val="00A34351"/>
    <w:rsid w:val="00A36E48"/>
    <w:rsid w:val="00A41507"/>
    <w:rsid w:val="00A44260"/>
    <w:rsid w:val="00A47E70"/>
    <w:rsid w:val="00A50CF0"/>
    <w:rsid w:val="00A55719"/>
    <w:rsid w:val="00A61D45"/>
    <w:rsid w:val="00A74CCB"/>
    <w:rsid w:val="00A7671C"/>
    <w:rsid w:val="00A76CFB"/>
    <w:rsid w:val="00A93C33"/>
    <w:rsid w:val="00AA2CBC"/>
    <w:rsid w:val="00AA3750"/>
    <w:rsid w:val="00AB7A1D"/>
    <w:rsid w:val="00AC5820"/>
    <w:rsid w:val="00AC59D5"/>
    <w:rsid w:val="00AC5F5B"/>
    <w:rsid w:val="00AC7426"/>
    <w:rsid w:val="00AD0137"/>
    <w:rsid w:val="00AD1CD8"/>
    <w:rsid w:val="00AD4AE0"/>
    <w:rsid w:val="00AE100D"/>
    <w:rsid w:val="00AE33B9"/>
    <w:rsid w:val="00B2479E"/>
    <w:rsid w:val="00B258BB"/>
    <w:rsid w:val="00B27DAA"/>
    <w:rsid w:val="00B3241E"/>
    <w:rsid w:val="00B42B59"/>
    <w:rsid w:val="00B47D6E"/>
    <w:rsid w:val="00B67B97"/>
    <w:rsid w:val="00B968C8"/>
    <w:rsid w:val="00BA3EC5"/>
    <w:rsid w:val="00BA51D9"/>
    <w:rsid w:val="00BB38D0"/>
    <w:rsid w:val="00BB5DFC"/>
    <w:rsid w:val="00BD279D"/>
    <w:rsid w:val="00BD6BB8"/>
    <w:rsid w:val="00BD6F54"/>
    <w:rsid w:val="00BD747B"/>
    <w:rsid w:val="00BE280E"/>
    <w:rsid w:val="00BE6FB4"/>
    <w:rsid w:val="00C008B5"/>
    <w:rsid w:val="00C1653D"/>
    <w:rsid w:val="00C173E0"/>
    <w:rsid w:val="00C41326"/>
    <w:rsid w:val="00C504A7"/>
    <w:rsid w:val="00C6013F"/>
    <w:rsid w:val="00C63278"/>
    <w:rsid w:val="00C66BA2"/>
    <w:rsid w:val="00C95985"/>
    <w:rsid w:val="00C96EAC"/>
    <w:rsid w:val="00CA6994"/>
    <w:rsid w:val="00CA702E"/>
    <w:rsid w:val="00CA791F"/>
    <w:rsid w:val="00CB218A"/>
    <w:rsid w:val="00CB6CF9"/>
    <w:rsid w:val="00CC0189"/>
    <w:rsid w:val="00CC04F5"/>
    <w:rsid w:val="00CC5026"/>
    <w:rsid w:val="00CC68D0"/>
    <w:rsid w:val="00CD6297"/>
    <w:rsid w:val="00CE0001"/>
    <w:rsid w:val="00CE7B66"/>
    <w:rsid w:val="00CE7BB9"/>
    <w:rsid w:val="00CF0627"/>
    <w:rsid w:val="00CF2934"/>
    <w:rsid w:val="00CF52A5"/>
    <w:rsid w:val="00CF70C0"/>
    <w:rsid w:val="00D03F9A"/>
    <w:rsid w:val="00D06D51"/>
    <w:rsid w:val="00D24991"/>
    <w:rsid w:val="00D24F1B"/>
    <w:rsid w:val="00D25C9B"/>
    <w:rsid w:val="00D33174"/>
    <w:rsid w:val="00D44C6C"/>
    <w:rsid w:val="00D50255"/>
    <w:rsid w:val="00D5081D"/>
    <w:rsid w:val="00D55830"/>
    <w:rsid w:val="00D66520"/>
    <w:rsid w:val="00D74F38"/>
    <w:rsid w:val="00D76D5D"/>
    <w:rsid w:val="00D81EBB"/>
    <w:rsid w:val="00D84052"/>
    <w:rsid w:val="00D87E7C"/>
    <w:rsid w:val="00D91680"/>
    <w:rsid w:val="00D918AE"/>
    <w:rsid w:val="00D92E21"/>
    <w:rsid w:val="00D9604A"/>
    <w:rsid w:val="00DA2E6F"/>
    <w:rsid w:val="00DA3F8A"/>
    <w:rsid w:val="00DB450D"/>
    <w:rsid w:val="00DB65A5"/>
    <w:rsid w:val="00DC0C5D"/>
    <w:rsid w:val="00DC18BC"/>
    <w:rsid w:val="00DC57F1"/>
    <w:rsid w:val="00DD16B5"/>
    <w:rsid w:val="00DD3C30"/>
    <w:rsid w:val="00DD3E8C"/>
    <w:rsid w:val="00DE34CF"/>
    <w:rsid w:val="00DE3A89"/>
    <w:rsid w:val="00E00636"/>
    <w:rsid w:val="00E0449D"/>
    <w:rsid w:val="00E04568"/>
    <w:rsid w:val="00E116C8"/>
    <w:rsid w:val="00E13F3D"/>
    <w:rsid w:val="00E1425D"/>
    <w:rsid w:val="00E30128"/>
    <w:rsid w:val="00E31D19"/>
    <w:rsid w:val="00E34898"/>
    <w:rsid w:val="00E34A25"/>
    <w:rsid w:val="00E35F3C"/>
    <w:rsid w:val="00E454FE"/>
    <w:rsid w:val="00E57C92"/>
    <w:rsid w:val="00E62D5E"/>
    <w:rsid w:val="00E635A6"/>
    <w:rsid w:val="00E771B8"/>
    <w:rsid w:val="00E8391C"/>
    <w:rsid w:val="00E93F0E"/>
    <w:rsid w:val="00EB09B7"/>
    <w:rsid w:val="00EC3354"/>
    <w:rsid w:val="00EC4920"/>
    <w:rsid w:val="00ED198A"/>
    <w:rsid w:val="00ED1B97"/>
    <w:rsid w:val="00ED35C7"/>
    <w:rsid w:val="00ED5D5D"/>
    <w:rsid w:val="00ED5DD2"/>
    <w:rsid w:val="00EE37C4"/>
    <w:rsid w:val="00EE7D7C"/>
    <w:rsid w:val="00F064A8"/>
    <w:rsid w:val="00F1108E"/>
    <w:rsid w:val="00F13DE9"/>
    <w:rsid w:val="00F16A44"/>
    <w:rsid w:val="00F25D98"/>
    <w:rsid w:val="00F300FB"/>
    <w:rsid w:val="00F32531"/>
    <w:rsid w:val="00F35458"/>
    <w:rsid w:val="00F35793"/>
    <w:rsid w:val="00F6296D"/>
    <w:rsid w:val="00F63BD4"/>
    <w:rsid w:val="00F7097D"/>
    <w:rsid w:val="00F747A6"/>
    <w:rsid w:val="00F77289"/>
    <w:rsid w:val="00FA7518"/>
    <w:rsid w:val="00FB6386"/>
    <w:rsid w:val="00FC17E5"/>
    <w:rsid w:val="00FD13B2"/>
    <w:rsid w:val="00FE110D"/>
    <w:rsid w:val="00FE5168"/>
    <w:rsid w:val="00FF25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제목 1 Char"/>
    <w:link w:val="1"/>
    <w:rsid w:val="00BE280E"/>
    <w:rPr>
      <w:rFonts w:ascii="Arial" w:hAnsi="Arial"/>
      <w:sz w:val="36"/>
      <w:lang w:val="en-GB" w:eastAsia="en-US"/>
    </w:rPr>
  </w:style>
  <w:style w:type="character" w:customStyle="1" w:styleId="2Char">
    <w:name w:val="제목 2 Char"/>
    <w:link w:val="2"/>
    <w:rsid w:val="00BE280E"/>
    <w:rPr>
      <w:rFonts w:ascii="Arial" w:hAnsi="Arial"/>
      <w:sz w:val="32"/>
      <w:lang w:val="en-GB" w:eastAsia="en-US"/>
    </w:rPr>
  </w:style>
  <w:style w:type="character" w:customStyle="1" w:styleId="3Char">
    <w:name w:val="제목 3 Char"/>
    <w:link w:val="3"/>
    <w:rsid w:val="00BE280E"/>
    <w:rPr>
      <w:rFonts w:ascii="Arial" w:hAnsi="Arial"/>
      <w:sz w:val="28"/>
      <w:lang w:val="en-GB" w:eastAsia="en-US"/>
    </w:rPr>
  </w:style>
  <w:style w:type="character" w:customStyle="1" w:styleId="5Char">
    <w:name w:val="제목 5 Char"/>
    <w:link w:val="5"/>
    <w:rsid w:val="00BE280E"/>
    <w:rPr>
      <w:rFonts w:ascii="Arial" w:hAnsi="Arial"/>
      <w:sz w:val="22"/>
      <w:lang w:val="en-GB" w:eastAsia="en-US"/>
    </w:rPr>
  </w:style>
  <w:style w:type="character" w:customStyle="1" w:styleId="9Char">
    <w:name w:val="제목 9 Char"/>
    <w:link w:val="9"/>
    <w:rsid w:val="00BE280E"/>
    <w:rPr>
      <w:rFonts w:ascii="Arial" w:hAnsi="Arial"/>
      <w:sz w:val="36"/>
      <w:lang w:val="en-GB" w:eastAsia="en-US"/>
    </w:rPr>
  </w:style>
  <w:style w:type="character" w:customStyle="1" w:styleId="Char">
    <w:name w:val="머리글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RCoverPageZchn">
    <w:name w:val="CR Cover Page Zchn"/>
    <w:link w:val="CRCoverPage"/>
    <w:locked/>
    <w:rsid w:val="00A251FF"/>
    <w:rPr>
      <w:rFonts w:ascii="Arial" w:hAnsi="Arial"/>
      <w:lang w:val="en-GB" w:eastAsia="en-US"/>
    </w:rPr>
  </w:style>
  <w:style w:type="character" w:customStyle="1" w:styleId="NOZchn">
    <w:name w:val="NO Zchn"/>
    <w:rsid w:val="001E0D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064527">
      <w:bodyDiv w:val="1"/>
      <w:marLeft w:val="0"/>
      <w:marRight w:val="0"/>
      <w:marTop w:val="0"/>
      <w:marBottom w:val="0"/>
      <w:divBdr>
        <w:top w:val="none" w:sz="0" w:space="0" w:color="auto"/>
        <w:left w:val="none" w:sz="0" w:space="0" w:color="auto"/>
        <w:bottom w:val="none" w:sz="0" w:space="0" w:color="auto"/>
        <w:right w:val="none" w:sz="0" w:space="0" w:color="auto"/>
      </w:divBdr>
    </w:div>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076512587">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302539961">
      <w:bodyDiv w:val="1"/>
      <w:marLeft w:val="0"/>
      <w:marRight w:val="0"/>
      <w:marTop w:val="0"/>
      <w:marBottom w:val="0"/>
      <w:divBdr>
        <w:top w:val="none" w:sz="0" w:space="0" w:color="auto"/>
        <w:left w:val="none" w:sz="0" w:space="0" w:color="auto"/>
        <w:bottom w:val="none" w:sz="0" w:space="0" w:color="auto"/>
        <w:right w:val="none" w:sz="0" w:space="0" w:color="auto"/>
      </w:divBdr>
    </w:div>
    <w:div w:id="1351102729">
      <w:bodyDiv w:val="1"/>
      <w:marLeft w:val="0"/>
      <w:marRight w:val="0"/>
      <w:marTop w:val="0"/>
      <w:marBottom w:val="0"/>
      <w:divBdr>
        <w:top w:val="none" w:sz="0" w:space="0" w:color="auto"/>
        <w:left w:val="none" w:sz="0" w:space="0" w:color="auto"/>
        <w:bottom w:val="none" w:sz="0" w:space="0" w:color="auto"/>
        <w:right w:val="none" w:sz="0" w:space="0" w:color="auto"/>
      </w:divBdr>
    </w:div>
    <w:div w:id="1355882995">
      <w:bodyDiv w:val="1"/>
      <w:marLeft w:val="0"/>
      <w:marRight w:val="0"/>
      <w:marTop w:val="0"/>
      <w:marBottom w:val="0"/>
      <w:divBdr>
        <w:top w:val="none" w:sz="0" w:space="0" w:color="auto"/>
        <w:left w:val="none" w:sz="0" w:space="0" w:color="auto"/>
        <w:bottom w:val="none" w:sz="0" w:space="0" w:color="auto"/>
        <w:right w:val="none" w:sz="0" w:space="0" w:color="auto"/>
      </w:divBdr>
    </w:div>
    <w:div w:id="1460806683">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1937903146">
      <w:bodyDiv w:val="1"/>
      <w:marLeft w:val="0"/>
      <w:marRight w:val="0"/>
      <w:marTop w:val="0"/>
      <w:marBottom w:val="0"/>
      <w:divBdr>
        <w:top w:val="none" w:sz="0" w:space="0" w:color="auto"/>
        <w:left w:val="none" w:sz="0" w:space="0" w:color="auto"/>
        <w:bottom w:val="none" w:sz="0" w:space="0" w:color="auto"/>
        <w:right w:val="none" w:sz="0" w:space="0" w:color="auto"/>
      </w:divBdr>
    </w:div>
    <w:div w:id="2024739879">
      <w:bodyDiv w:val="1"/>
      <w:marLeft w:val="0"/>
      <w:marRight w:val="0"/>
      <w:marTop w:val="0"/>
      <w:marBottom w:val="0"/>
      <w:divBdr>
        <w:top w:val="none" w:sz="0" w:space="0" w:color="auto"/>
        <w:left w:val="none" w:sz="0" w:space="0" w:color="auto"/>
        <w:bottom w:val="none" w:sz="0" w:space="0" w:color="auto"/>
        <w:right w:val="none" w:sz="0" w:space="0" w:color="auto"/>
      </w:divBdr>
    </w:div>
    <w:div w:id="20615928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3CCE0-19D6-4269-84BA-1C21E4D2D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31565</Words>
  <Characters>179924</Characters>
  <Application>Microsoft Office Word</Application>
  <DocSecurity>0</DocSecurity>
  <Lines>1499</Lines>
  <Paragraphs>422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DongYeon, Kim - Samsung</cp:lastModifiedBy>
  <cp:revision>2</cp:revision>
  <cp:lastPrinted>1899-12-31T23:00:00Z</cp:lastPrinted>
  <dcterms:created xsi:type="dcterms:W3CDTF">2022-05-17T02:22:00Z</dcterms:created>
  <dcterms:modified xsi:type="dcterms:W3CDTF">2022-05-17T02:22:00Z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ies>
</file>