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1DC9BB" w14:textId="4B56CCCA" w:rsidR="00B97703" w:rsidRDefault="008E1072" w:rsidP="001B60F0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sz w:val="24"/>
        </w:rPr>
        <w:t>SA WG2 Meeting #S2-151E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>S2-220</w:t>
      </w:r>
      <w:r w:rsidR="00B41C5F">
        <w:rPr>
          <w:rFonts w:cs="Arial"/>
          <w:bCs/>
          <w:sz w:val="22"/>
          <w:szCs w:val="22"/>
        </w:rPr>
        <w:t>3683</w:t>
      </w:r>
      <w:ins w:id="0" w:author="DongYeon, Kim - Samsung" w:date="2022-05-17T11:54:00Z">
        <w:r w:rsidR="00D47764">
          <w:rPr>
            <w:rFonts w:cs="Arial"/>
            <w:bCs/>
            <w:sz w:val="22"/>
            <w:szCs w:val="22"/>
          </w:rPr>
          <w:t>r01</w:t>
        </w:r>
      </w:ins>
    </w:p>
    <w:p w14:paraId="06B440A7" w14:textId="77777777" w:rsidR="008E1072" w:rsidRDefault="008E1072" w:rsidP="008E107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16 - 20 May, 2022, Electronic meeting</w:t>
      </w:r>
    </w:p>
    <w:p w14:paraId="11DA802A" w14:textId="42E5D8A0" w:rsidR="00B97703" w:rsidRDefault="00B97703">
      <w:pPr>
        <w:rPr>
          <w:rFonts w:ascii="Arial" w:hAnsi="Arial" w:cs="Arial"/>
        </w:rPr>
      </w:pP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01B7093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C5194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B41C5F" w:rsidRPr="00B41C5F">
        <w:rPr>
          <w:rFonts w:ascii="Arial" w:hAnsi="Arial" w:cs="Arial"/>
          <w:b/>
          <w:sz w:val="22"/>
          <w:szCs w:val="22"/>
        </w:rPr>
        <w:t xml:space="preserve">LS on </w:t>
      </w:r>
      <w:r w:rsidR="0035721E">
        <w:rPr>
          <w:rFonts w:ascii="Arial" w:hAnsi="Arial" w:cs="Arial"/>
          <w:b/>
          <w:sz w:val="22"/>
          <w:szCs w:val="22"/>
        </w:rPr>
        <w:t>r</w:t>
      </w:r>
      <w:r w:rsidR="00B41C5F" w:rsidRPr="00B41C5F">
        <w:rPr>
          <w:rFonts w:ascii="Arial" w:hAnsi="Arial" w:cs="Arial"/>
          <w:b/>
          <w:sz w:val="22"/>
          <w:szCs w:val="22"/>
        </w:rPr>
        <w:t xml:space="preserve">emoval of </w:t>
      </w:r>
      <w:r w:rsidR="0035721E">
        <w:rPr>
          <w:rFonts w:ascii="Arial" w:hAnsi="Arial" w:cs="Arial"/>
          <w:b/>
          <w:sz w:val="22"/>
          <w:szCs w:val="22"/>
        </w:rPr>
        <w:t>“</w:t>
      </w:r>
      <w:r w:rsidR="00B41C5F" w:rsidRPr="00B41C5F">
        <w:rPr>
          <w:rFonts w:ascii="Arial" w:hAnsi="Arial" w:cs="Arial"/>
          <w:b/>
          <w:sz w:val="22"/>
          <w:szCs w:val="22"/>
        </w:rPr>
        <w:t>Indication of country of UE location</w:t>
      </w:r>
      <w:r w:rsidR="0035721E">
        <w:rPr>
          <w:rFonts w:ascii="Arial" w:hAnsi="Arial" w:cs="Arial"/>
          <w:b/>
          <w:sz w:val="22"/>
          <w:szCs w:val="22"/>
        </w:rPr>
        <w:t>”</w:t>
      </w:r>
    </w:p>
    <w:p w14:paraId="1804C9AD" w14:textId="17DA70D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1C5F" w:rsidRPr="00B41C5F">
        <w:rPr>
          <w:rFonts w:ascii="Arial" w:hAnsi="Arial" w:cs="Arial"/>
          <w:b/>
          <w:bCs/>
          <w:sz w:val="22"/>
          <w:szCs w:val="22"/>
        </w:rPr>
        <w:t>Reply LS on "Indication of country of UE location"</w:t>
      </w:r>
      <w:r w:rsidR="000D0428">
        <w:rPr>
          <w:rFonts w:ascii="Arial" w:hAnsi="Arial" w:cs="Arial"/>
          <w:b/>
          <w:bCs/>
          <w:sz w:val="22"/>
          <w:szCs w:val="22"/>
        </w:rPr>
        <w:t xml:space="preserve"> </w:t>
      </w:r>
      <w:r w:rsidR="00720491">
        <w:rPr>
          <w:rFonts w:ascii="Arial" w:hAnsi="Arial" w:cs="Arial"/>
          <w:b/>
          <w:bCs/>
          <w:sz w:val="22"/>
          <w:szCs w:val="22"/>
        </w:rPr>
        <w:t>(</w:t>
      </w:r>
      <w:r w:rsidR="008E1072" w:rsidRPr="008E1072">
        <w:rPr>
          <w:rFonts w:ascii="Arial" w:hAnsi="Arial" w:cs="Arial"/>
          <w:b/>
          <w:bCs/>
          <w:sz w:val="22"/>
          <w:szCs w:val="22"/>
        </w:rPr>
        <w:t>C</w:t>
      </w:r>
      <w:r w:rsidR="00B41C5F">
        <w:rPr>
          <w:rFonts w:ascii="Arial" w:hAnsi="Arial" w:cs="Arial"/>
          <w:b/>
          <w:bCs/>
          <w:sz w:val="22"/>
          <w:szCs w:val="22"/>
        </w:rPr>
        <w:t>1</w:t>
      </w:r>
      <w:r w:rsidR="008E1072" w:rsidRPr="008E1072">
        <w:rPr>
          <w:rFonts w:ascii="Arial" w:hAnsi="Arial" w:cs="Arial"/>
          <w:b/>
          <w:bCs/>
          <w:sz w:val="22"/>
          <w:szCs w:val="22"/>
        </w:rPr>
        <w:t>-</w:t>
      </w:r>
      <w:r w:rsidR="00B41C5F" w:rsidRPr="00B41C5F">
        <w:rPr>
          <w:rFonts w:ascii="Arial" w:hAnsi="Arial" w:cs="Arial"/>
          <w:b/>
          <w:bCs/>
          <w:sz w:val="22"/>
          <w:szCs w:val="22"/>
        </w:rPr>
        <w:t>223044</w:t>
      </w:r>
      <w:r w:rsidR="00026397" w:rsidRPr="00026397">
        <w:rPr>
          <w:rFonts w:ascii="Arial" w:hAnsi="Arial" w:cs="Arial"/>
          <w:b/>
          <w:bCs/>
          <w:sz w:val="22"/>
          <w:szCs w:val="22"/>
        </w:rPr>
        <w:t>/</w:t>
      </w:r>
      <w:r w:rsidR="0038756C">
        <w:rPr>
          <w:rFonts w:ascii="Arial" w:hAnsi="Arial" w:cs="Arial"/>
          <w:b/>
          <w:bCs/>
          <w:sz w:val="22"/>
          <w:szCs w:val="22"/>
        </w:rPr>
        <w:t xml:space="preserve"> </w:t>
      </w:r>
      <w:r w:rsidR="00A63629" w:rsidRPr="00A63629">
        <w:rPr>
          <w:rFonts w:ascii="Arial" w:hAnsi="Arial" w:cs="Arial"/>
          <w:b/>
          <w:bCs/>
          <w:sz w:val="22"/>
          <w:szCs w:val="22"/>
        </w:rPr>
        <w:t>S</w:t>
      </w:r>
      <w:r w:rsidR="00A63629" w:rsidRPr="00345942">
        <w:rPr>
          <w:rFonts w:ascii="Arial" w:hAnsi="Arial" w:cs="Arial"/>
          <w:b/>
          <w:bCs/>
          <w:sz w:val="22"/>
          <w:szCs w:val="22"/>
        </w:rPr>
        <w:t>2-</w:t>
      </w:r>
      <w:r w:rsidR="000C5194" w:rsidRPr="000C5194">
        <w:rPr>
          <w:rFonts w:ascii="Arial" w:hAnsi="Arial" w:cs="Arial"/>
          <w:b/>
          <w:bCs/>
          <w:sz w:val="22"/>
          <w:szCs w:val="22"/>
        </w:rPr>
        <w:t>220</w:t>
      </w:r>
      <w:r w:rsidR="008E1072">
        <w:rPr>
          <w:rFonts w:ascii="Arial" w:hAnsi="Arial" w:cs="Arial"/>
          <w:b/>
          <w:bCs/>
          <w:sz w:val="22"/>
          <w:szCs w:val="22"/>
        </w:rPr>
        <w:t>36</w:t>
      </w:r>
      <w:r w:rsidR="00B41C5F">
        <w:rPr>
          <w:rFonts w:ascii="Arial" w:hAnsi="Arial" w:cs="Arial"/>
          <w:b/>
          <w:bCs/>
          <w:sz w:val="22"/>
          <w:szCs w:val="22"/>
        </w:rPr>
        <w:t>37</w:t>
      </w:r>
      <w:r w:rsidR="0072049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1F4CCB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Rel-1</w:t>
      </w:r>
      <w:r w:rsidR="000D0428">
        <w:rPr>
          <w:rFonts w:ascii="Arial" w:hAnsi="Arial" w:cs="Arial"/>
          <w:b/>
          <w:bCs/>
          <w:sz w:val="22"/>
          <w:szCs w:val="22"/>
        </w:rPr>
        <w:t>7</w:t>
      </w:r>
    </w:p>
    <w:bookmarkEnd w:id="3"/>
    <w:bookmarkEnd w:id="4"/>
    <w:bookmarkEnd w:id="5"/>
    <w:p w14:paraId="10F024E0" w14:textId="0A4696C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64CC" w:rsidRPr="001D64CC">
        <w:rPr>
          <w:rFonts w:ascii="Arial" w:hAnsi="Arial" w:cs="Arial"/>
          <w:b/>
          <w:bCs/>
          <w:sz w:val="22"/>
          <w:szCs w:val="22"/>
        </w:rPr>
        <w:t>5GSAT_ARCH-CT, IoT_SAT_ARCH_EPS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5A57945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del w:id="6" w:author="DongYeon, Kim - Samsung" w:date="2022-05-17T12:00:00Z">
        <w:r w:rsidR="008E1072" w:rsidDel="00D47764">
          <w:rPr>
            <w:rFonts w:ascii="Arial" w:hAnsi="Arial" w:cs="Arial"/>
            <w:b/>
            <w:sz w:val="22"/>
            <w:szCs w:val="22"/>
          </w:rPr>
          <w:delText xml:space="preserve">Samsung </w:delText>
        </w:r>
        <w:r w:rsidR="008E1072" w:rsidRPr="008E1072" w:rsidDel="00D47764">
          <w:rPr>
            <w:rFonts w:ascii="Arial" w:hAnsi="Arial" w:cs="Arial"/>
            <w:b/>
            <w:color w:val="FF0000"/>
            <w:sz w:val="22"/>
            <w:szCs w:val="22"/>
          </w:rPr>
          <w:delText xml:space="preserve">[to be: </w:delText>
        </w:r>
        <w:r w:rsidR="00471969" w:rsidRPr="008E1072" w:rsidDel="00D47764">
          <w:rPr>
            <w:rFonts w:ascii="Arial" w:hAnsi="Arial" w:cs="Arial"/>
            <w:b/>
            <w:color w:val="FF0000"/>
            <w:sz w:val="22"/>
            <w:szCs w:val="22"/>
          </w:rPr>
          <w:delText>SA2</w:delText>
        </w:r>
        <w:r w:rsidR="008E1072" w:rsidRPr="008E1072" w:rsidDel="00D47764">
          <w:rPr>
            <w:rFonts w:ascii="Arial" w:hAnsi="Arial" w:cs="Arial"/>
            <w:b/>
            <w:color w:val="FF0000"/>
            <w:sz w:val="22"/>
            <w:szCs w:val="22"/>
          </w:rPr>
          <w:delText>]</w:delText>
        </w:r>
      </w:del>
      <w:ins w:id="7" w:author="DongYeon, Kim - Samsung" w:date="2022-05-17T12:00:00Z">
        <w:r w:rsidR="00D47764">
          <w:rPr>
            <w:rFonts w:ascii="Arial" w:hAnsi="Arial" w:cs="Arial"/>
            <w:b/>
            <w:sz w:val="22"/>
            <w:szCs w:val="22"/>
          </w:rPr>
          <w:t>SA2</w:t>
        </w:r>
      </w:ins>
      <w:bookmarkStart w:id="8" w:name="_GoBack"/>
      <w:bookmarkEnd w:id="8"/>
    </w:p>
    <w:p w14:paraId="546F7B5D" w14:textId="7AE9ACF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1C5F">
        <w:rPr>
          <w:rFonts w:ascii="Arial" w:hAnsi="Arial" w:cs="Arial"/>
          <w:b/>
          <w:bCs/>
          <w:sz w:val="22"/>
          <w:szCs w:val="22"/>
        </w:rPr>
        <w:t>CT1</w:t>
      </w:r>
    </w:p>
    <w:p w14:paraId="625C482B" w14:textId="7386115E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E1072">
        <w:rPr>
          <w:rFonts w:ascii="Arial" w:hAnsi="Arial" w:cs="Arial"/>
          <w:b/>
          <w:bCs/>
          <w:sz w:val="22"/>
          <w:szCs w:val="22"/>
        </w:rPr>
        <w:t>SA1</w:t>
      </w:r>
    </w:p>
    <w:bookmarkEnd w:id="9"/>
    <w:bookmarkEnd w:id="10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558EB146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</w:r>
      <w:r w:rsidR="000C5194">
        <w:rPr>
          <w:rFonts w:ascii="Arial" w:hAnsi="Arial" w:cs="Arial"/>
          <w:b/>
          <w:sz w:val="22"/>
          <w:szCs w:val="22"/>
        </w:rPr>
        <w:t>DongYeon Kim</w:t>
      </w:r>
      <w:r w:rsidR="00276909">
        <w:rPr>
          <w:rFonts w:ascii="Arial" w:hAnsi="Arial" w:cs="Arial"/>
          <w:b/>
          <w:sz w:val="22"/>
          <w:szCs w:val="22"/>
        </w:rPr>
        <w:t xml:space="preserve"> </w:t>
      </w:r>
    </w:p>
    <w:p w14:paraId="5916F1B6" w14:textId="187B1880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7" w:history="1">
        <w:r w:rsidR="000C5194" w:rsidRPr="008F3AA0">
          <w:rPr>
            <w:rStyle w:val="af0"/>
            <w:rFonts w:ascii="Arial" w:hAnsi="Arial" w:cs="Arial"/>
            <w:b/>
            <w:sz w:val="22"/>
            <w:szCs w:val="22"/>
          </w:rPr>
          <w:t>dy522.kim@samsung.com</w:t>
        </w:r>
      </w:hyperlink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0EDC42F5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3C6FC1">
        <w:rPr>
          <w:rFonts w:ascii="Arial" w:hAnsi="Arial" w:cs="Arial"/>
          <w:b/>
          <w:bCs/>
          <w:sz w:val="22"/>
          <w:szCs w:val="22"/>
        </w:rPr>
        <w:t xml:space="preserve">CR </w:t>
      </w:r>
      <w:commentRangeStart w:id="11"/>
      <w:r w:rsidR="001D64CC">
        <w:rPr>
          <w:rFonts w:ascii="Arial" w:hAnsi="Arial" w:cs="Arial"/>
          <w:b/>
          <w:bCs/>
          <w:sz w:val="22"/>
          <w:szCs w:val="22"/>
        </w:rPr>
        <w:t>3604</w:t>
      </w:r>
      <w:del w:id="12" w:author="DongYeon, Kim - Samsung" w:date="2022-05-17T11:55:00Z">
        <w:r w:rsidR="007B6AD9" w:rsidDel="00D47764">
          <w:rPr>
            <w:rFonts w:ascii="Arial" w:hAnsi="Arial" w:cs="Arial"/>
            <w:b/>
            <w:bCs/>
            <w:sz w:val="22"/>
            <w:szCs w:val="22"/>
          </w:rPr>
          <w:delText xml:space="preserve"> </w:delText>
        </w:r>
      </w:del>
      <w:commentRangeEnd w:id="11"/>
      <w:r w:rsidR="00D47764">
        <w:rPr>
          <w:rStyle w:val="a9"/>
          <w:rFonts w:ascii="Arial" w:hAnsi="Arial"/>
        </w:rPr>
        <w:commentReference w:id="11"/>
      </w:r>
      <w:del w:id="13" w:author="DongYeon, Kim - Samsung" w:date="2022-05-17T11:55:00Z">
        <w:r w:rsidR="007B6AD9" w:rsidDel="00D47764">
          <w:rPr>
            <w:rFonts w:ascii="Arial" w:hAnsi="Arial" w:cs="Arial"/>
            <w:b/>
            <w:bCs/>
            <w:sz w:val="22"/>
            <w:szCs w:val="22"/>
          </w:rPr>
          <w:delText>(S2-2203244)</w:delText>
        </w:r>
      </w:del>
      <w:r w:rsidR="001D64CC">
        <w:rPr>
          <w:rFonts w:ascii="Arial" w:hAnsi="Arial" w:cs="Arial"/>
          <w:b/>
          <w:bCs/>
          <w:sz w:val="22"/>
          <w:szCs w:val="22"/>
        </w:rPr>
        <w:t xml:space="preserve">, </w:t>
      </w:r>
      <w:commentRangeStart w:id="14"/>
      <w:ins w:id="15" w:author="DongYeon, Kim - Samsung" w:date="2022-05-17T11:55:00Z">
        <w:r w:rsidR="00D47764">
          <w:rPr>
            <w:rFonts w:ascii="Arial" w:hAnsi="Arial" w:cs="Arial"/>
            <w:b/>
            <w:bCs/>
            <w:sz w:val="22"/>
            <w:szCs w:val="22"/>
          </w:rPr>
          <w:t xml:space="preserve">CR </w:t>
        </w:r>
      </w:ins>
      <w:ins w:id="16" w:author="DongYeon, Kim - Samsung" w:date="2022-05-17T11:56:00Z">
        <w:r w:rsidR="00D47764">
          <w:rPr>
            <w:rFonts w:ascii="Arial" w:hAnsi="Arial" w:cs="Arial"/>
            <w:b/>
            <w:bCs/>
            <w:sz w:val="22"/>
            <w:szCs w:val="22"/>
          </w:rPr>
          <w:t>3653</w:t>
        </w:r>
        <w:commentRangeEnd w:id="14"/>
        <w:r w:rsidR="00D47764">
          <w:rPr>
            <w:rStyle w:val="a9"/>
            <w:rFonts w:ascii="Arial" w:hAnsi="Arial"/>
          </w:rPr>
          <w:commentReference w:id="14"/>
        </w:r>
        <w:r w:rsidR="00D47764">
          <w:rPr>
            <w:rFonts w:ascii="Arial" w:hAnsi="Arial" w:cs="Arial"/>
            <w:b/>
            <w:bCs/>
            <w:sz w:val="22"/>
            <w:szCs w:val="22"/>
          </w:rPr>
          <w:t xml:space="preserve">, </w:t>
        </w:r>
      </w:ins>
      <w:r w:rsidR="001D64CC">
        <w:rPr>
          <w:rFonts w:ascii="Arial" w:hAnsi="Arial" w:cs="Arial"/>
          <w:b/>
          <w:bCs/>
          <w:sz w:val="22"/>
          <w:szCs w:val="22"/>
        </w:rPr>
        <w:t xml:space="preserve">CR </w:t>
      </w:r>
      <w:del w:id="17" w:author="DongYeon, Kim - Samsung" w:date="2022-05-17T11:57:00Z">
        <w:r w:rsidR="001D64CC" w:rsidDel="00D47764">
          <w:rPr>
            <w:rFonts w:ascii="Arial" w:hAnsi="Arial" w:cs="Arial"/>
            <w:b/>
            <w:bCs/>
            <w:sz w:val="22"/>
            <w:szCs w:val="22"/>
          </w:rPr>
          <w:delText>3466</w:delText>
        </w:r>
        <w:r w:rsidR="007B6AD9" w:rsidDel="00D47764">
          <w:rPr>
            <w:rFonts w:ascii="Arial" w:hAnsi="Arial" w:cs="Arial"/>
            <w:b/>
            <w:bCs/>
            <w:sz w:val="22"/>
            <w:szCs w:val="22"/>
          </w:rPr>
          <w:delText xml:space="preserve"> </w:delText>
        </w:r>
      </w:del>
      <w:commentRangeStart w:id="18"/>
      <w:ins w:id="19" w:author="DongYeon, Kim - Samsung" w:date="2022-05-17T11:57:00Z">
        <w:r w:rsidR="00D47764">
          <w:rPr>
            <w:rFonts w:ascii="Arial" w:hAnsi="Arial" w:cs="Arial"/>
            <w:b/>
            <w:bCs/>
            <w:sz w:val="22"/>
            <w:szCs w:val="22"/>
          </w:rPr>
          <w:t>34</w:t>
        </w:r>
        <w:r w:rsidR="00D47764">
          <w:rPr>
            <w:rFonts w:ascii="Arial" w:hAnsi="Arial" w:cs="Arial"/>
            <w:b/>
            <w:bCs/>
            <w:sz w:val="22"/>
            <w:szCs w:val="22"/>
          </w:rPr>
          <w:t>71</w:t>
        </w:r>
        <w:commentRangeEnd w:id="18"/>
        <w:r w:rsidR="00D47764">
          <w:rPr>
            <w:rStyle w:val="a9"/>
            <w:rFonts w:ascii="Arial" w:hAnsi="Arial"/>
          </w:rPr>
          <w:commentReference w:id="18"/>
        </w:r>
      </w:ins>
      <w:del w:id="20" w:author="DongYeon, Kim - Samsung" w:date="2022-05-17T11:57:00Z">
        <w:r w:rsidR="007B6AD9" w:rsidDel="00D47764">
          <w:rPr>
            <w:rFonts w:ascii="Arial" w:hAnsi="Arial" w:cs="Arial"/>
            <w:b/>
            <w:bCs/>
            <w:sz w:val="22"/>
            <w:szCs w:val="22"/>
          </w:rPr>
          <w:delText>(S2-2203684)</w:delText>
        </w:r>
      </w:del>
      <w:r w:rsidR="001D64CC">
        <w:rPr>
          <w:rFonts w:ascii="Arial" w:hAnsi="Arial" w:cs="Arial"/>
          <w:b/>
          <w:bCs/>
          <w:sz w:val="22"/>
          <w:szCs w:val="22"/>
        </w:rPr>
        <w:t xml:space="preserve">, CR </w:t>
      </w:r>
      <w:commentRangeStart w:id="21"/>
      <w:del w:id="22" w:author="DongYeon, Kim - Samsung" w:date="2022-05-17T11:59:00Z">
        <w:r w:rsidR="001D64CC" w:rsidDel="00D47764">
          <w:rPr>
            <w:rFonts w:ascii="Arial" w:hAnsi="Arial" w:cs="Arial"/>
            <w:b/>
            <w:bCs/>
            <w:sz w:val="22"/>
            <w:szCs w:val="22"/>
          </w:rPr>
          <w:delText>3699</w:delText>
        </w:r>
      </w:del>
      <w:ins w:id="23" w:author="DongYeon, Kim - Samsung" w:date="2022-05-17T11:59:00Z">
        <w:r w:rsidR="00D47764">
          <w:rPr>
            <w:rFonts w:ascii="Arial" w:hAnsi="Arial" w:cs="Arial"/>
            <w:b/>
            <w:bCs/>
            <w:sz w:val="22"/>
            <w:szCs w:val="22"/>
          </w:rPr>
          <w:t>3682R1</w:t>
        </w:r>
      </w:ins>
      <w:del w:id="24" w:author="DongYeon, Kim - Samsung" w:date="2022-05-17T11:59:00Z">
        <w:r w:rsidR="007B6AD9" w:rsidDel="00D47764">
          <w:rPr>
            <w:rFonts w:ascii="Arial" w:hAnsi="Arial" w:cs="Arial"/>
            <w:b/>
            <w:bCs/>
            <w:sz w:val="22"/>
            <w:szCs w:val="22"/>
          </w:rPr>
          <w:delText xml:space="preserve"> </w:delText>
        </w:r>
      </w:del>
      <w:commentRangeEnd w:id="21"/>
      <w:r w:rsidR="00D47764">
        <w:rPr>
          <w:rStyle w:val="a9"/>
          <w:rFonts w:ascii="Arial" w:hAnsi="Arial"/>
        </w:rPr>
        <w:commentReference w:id="21"/>
      </w:r>
      <w:del w:id="25" w:author="DongYeon, Kim - Samsung" w:date="2022-05-17T11:59:00Z">
        <w:r w:rsidR="007B6AD9" w:rsidDel="00D47764">
          <w:rPr>
            <w:rFonts w:ascii="Arial" w:hAnsi="Arial" w:cs="Arial"/>
            <w:b/>
            <w:bCs/>
            <w:sz w:val="22"/>
            <w:szCs w:val="22"/>
          </w:rPr>
          <w:delText>(S2-2203685)</w:delText>
        </w:r>
      </w:del>
    </w:p>
    <w:p w14:paraId="15C08314" w14:textId="1D0F50C4" w:rsidR="00B97703" w:rsidRDefault="008E05E9" w:rsidP="008E05E9">
      <w:pPr>
        <w:pStyle w:val="1"/>
      </w:pPr>
      <w:r>
        <w:t xml:space="preserve">1 </w:t>
      </w:r>
      <w:r>
        <w:tab/>
      </w:r>
      <w:r w:rsidR="000F6242">
        <w:t>Overall description</w:t>
      </w:r>
    </w:p>
    <w:p w14:paraId="58CF96B0" w14:textId="2058AB3C" w:rsidR="00936493" w:rsidRPr="00936493" w:rsidRDefault="00AE1BC5" w:rsidP="00936493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CB6FA3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for the </w:t>
      </w:r>
      <w:r w:rsidR="00CB6FA3" w:rsidRPr="00CB6FA3">
        <w:rPr>
          <w:rFonts w:ascii="Arial" w:hAnsi="Arial" w:cs="Arial"/>
        </w:rPr>
        <w:t>Reply LS on "Indication of country of UE location"</w:t>
      </w:r>
      <w:r>
        <w:rPr>
          <w:rFonts w:ascii="Arial" w:hAnsi="Arial" w:cs="Arial"/>
        </w:rPr>
        <w:t>.</w:t>
      </w:r>
      <w:r w:rsidR="005D4ABC">
        <w:rPr>
          <w:rFonts w:ascii="Arial" w:hAnsi="Arial" w:cs="Arial"/>
        </w:rPr>
        <w:t xml:space="preserve"> </w:t>
      </w:r>
      <w:r w:rsidR="00936493">
        <w:rPr>
          <w:rFonts w:ascii="Arial" w:hAnsi="Arial" w:cs="Arial"/>
        </w:rPr>
        <w:t xml:space="preserve">SA2 would like to confirm </w:t>
      </w:r>
      <w:r w:rsidR="00CB6FA3">
        <w:rPr>
          <w:rFonts w:ascii="Arial" w:hAnsi="Arial" w:cs="Arial"/>
        </w:rPr>
        <w:t>that the indication is removed from TS 23.501, TS 23.502, and TS 23.401 to maintain consistency between 3GPP specifications. The relevant CRs are attached.</w:t>
      </w:r>
      <w:r w:rsidR="00936493">
        <w:rPr>
          <w:rFonts w:ascii="Arial" w:hAnsi="Arial" w:cs="Arial"/>
          <w:color w:val="000000"/>
          <w:lang w:eastAsia="ko-KR"/>
        </w:rPr>
        <w:t xml:space="preserve"> </w:t>
      </w:r>
    </w:p>
    <w:p w14:paraId="0E68466A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2004D0CE" w14:textId="2CEFE568" w:rsidR="00CB6FA3" w:rsidRDefault="00026397" w:rsidP="00CB6FA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B6FA3">
        <w:rPr>
          <w:rFonts w:ascii="Arial" w:hAnsi="Arial" w:cs="Arial"/>
          <w:b/>
        </w:rPr>
        <w:t>CT1</w:t>
      </w:r>
    </w:p>
    <w:p w14:paraId="4ED0B26C" w14:textId="280CF73D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requests </w:t>
      </w:r>
      <w:r w:rsidR="00CB6FA3">
        <w:rPr>
          <w:rFonts w:ascii="Arial" w:hAnsi="Arial" w:cs="Arial"/>
          <w:bCs/>
          <w:color w:val="000000" w:themeColor="text1"/>
        </w:rPr>
        <w:t>CT1</w:t>
      </w:r>
      <w:r w:rsidR="00A65D4F">
        <w:rPr>
          <w:rFonts w:ascii="Arial" w:hAnsi="Arial" w:cs="Arial"/>
          <w:bCs/>
          <w:color w:val="000000" w:themeColor="text1"/>
        </w:rPr>
        <w:t xml:space="preserve"> </w:t>
      </w:r>
      <w:r w:rsidRPr="00885A29">
        <w:rPr>
          <w:rFonts w:ascii="Arial" w:hAnsi="Arial" w:cs="Arial"/>
          <w:bCs/>
          <w:color w:val="000000" w:themeColor="text1"/>
        </w:rPr>
        <w:t xml:space="preserve">to take the above information into </w:t>
      </w:r>
      <w:r w:rsidR="00CB6FA3">
        <w:rPr>
          <w:rFonts w:ascii="Arial" w:hAnsi="Arial" w:cs="Arial"/>
          <w:bCs/>
          <w:color w:val="000000" w:themeColor="text1"/>
        </w:rPr>
        <w:t>account.</w:t>
      </w:r>
    </w:p>
    <w:p w14:paraId="5E5F82C0" w14:textId="2172343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2A60F0C" w14:textId="77777777" w:rsidR="008E1072" w:rsidRPr="008E1072" w:rsidRDefault="008E1072" w:rsidP="008E1072">
      <w:pPr>
        <w:tabs>
          <w:tab w:val="left" w:pos="5103"/>
        </w:tabs>
        <w:spacing w:after="120"/>
        <w:ind w:left="2268" w:hanging="2268"/>
        <w:textAlignment w:val="auto"/>
        <w:rPr>
          <w:rFonts w:ascii="Arial" w:hAnsi="Arial" w:cs="Arial"/>
          <w:bCs/>
        </w:rPr>
      </w:pPr>
      <w:r w:rsidRPr="008E1072">
        <w:rPr>
          <w:rFonts w:ascii="Arial" w:hAnsi="Arial" w:cs="Arial"/>
          <w:bCs/>
        </w:rPr>
        <w:t>SA2 WG Meeting #152</w:t>
      </w:r>
      <w:r w:rsidRPr="008E1072">
        <w:rPr>
          <w:rFonts w:ascii="Arial" w:hAnsi="Arial" w:cs="Arial"/>
          <w:bCs/>
        </w:rPr>
        <w:tab/>
      </w:r>
      <w:r w:rsidRPr="008E1072">
        <w:rPr>
          <w:rFonts w:ascii="Arial" w:hAnsi="Arial" w:cs="Arial"/>
          <w:bCs/>
        </w:rPr>
        <w:tab/>
        <w:t xml:space="preserve">August 22 – 26, 2022 </w:t>
      </w:r>
      <w:r w:rsidRPr="008E1072">
        <w:rPr>
          <w:rFonts w:ascii="Arial" w:hAnsi="Arial" w:cs="Arial"/>
          <w:bCs/>
        </w:rPr>
        <w:tab/>
      </w:r>
      <w:r w:rsidRPr="008E1072">
        <w:rPr>
          <w:rFonts w:ascii="Arial" w:hAnsi="Arial" w:cs="Arial"/>
          <w:bCs/>
        </w:rPr>
        <w:tab/>
        <w:t>Gothenburg, Sweden</w:t>
      </w:r>
    </w:p>
    <w:p w14:paraId="3AB303E3" w14:textId="60401A27" w:rsidR="008E1072" w:rsidRPr="008E1072" w:rsidRDefault="008E1072" w:rsidP="008E1072">
      <w:pPr>
        <w:tabs>
          <w:tab w:val="left" w:pos="5103"/>
        </w:tabs>
        <w:spacing w:after="120"/>
        <w:ind w:left="2268" w:hanging="2268"/>
        <w:textAlignment w:val="auto"/>
        <w:rPr>
          <w:rFonts w:ascii="Arial" w:hAnsi="Arial" w:cs="Arial"/>
          <w:bCs/>
        </w:rPr>
      </w:pPr>
      <w:r w:rsidRPr="008E1072">
        <w:rPr>
          <w:rFonts w:ascii="Arial" w:hAnsi="Arial" w:cs="Arial"/>
          <w:bCs/>
        </w:rPr>
        <w:t>SA2 WG Meeting #15</w:t>
      </w:r>
      <w:r>
        <w:rPr>
          <w:rFonts w:ascii="Arial" w:hAnsi="Arial" w:cs="Arial"/>
          <w:bCs/>
        </w:rPr>
        <w:t>3-e</w:t>
      </w:r>
      <w:r w:rsidRPr="008E1072">
        <w:rPr>
          <w:rFonts w:ascii="Arial" w:hAnsi="Arial" w:cs="Arial"/>
          <w:bCs/>
        </w:rPr>
        <w:tab/>
      </w:r>
      <w:r w:rsidRPr="008E107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October</w:t>
      </w:r>
      <w:r w:rsidRPr="008E107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10</w:t>
      </w:r>
      <w:r w:rsidRPr="008E1072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14</w:t>
      </w:r>
      <w:r w:rsidRPr="008E1072">
        <w:rPr>
          <w:rFonts w:ascii="Arial" w:hAnsi="Arial" w:cs="Arial"/>
          <w:bCs/>
        </w:rPr>
        <w:t xml:space="preserve">, 2022 </w:t>
      </w:r>
      <w:r w:rsidRPr="008E1072">
        <w:rPr>
          <w:rFonts w:ascii="Arial" w:hAnsi="Arial" w:cs="Arial"/>
          <w:bCs/>
        </w:rPr>
        <w:tab/>
      </w:r>
      <w:r w:rsidRPr="008E107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Elbonia</w:t>
      </w: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1" w:author="DongYeon, Kim - Samsung" w:date="2022-05-17T11:58:00Z" w:initials="DY">
    <w:p w14:paraId="733D742E" w14:textId="365B0FD4" w:rsidR="00D47764" w:rsidRDefault="00D47764">
      <w:pPr>
        <w:pStyle w:val="a5"/>
        <w:rPr>
          <w:rFonts w:hint="eastAsia"/>
          <w:lang w:eastAsia="ko-KR"/>
        </w:rPr>
      </w:pPr>
      <w:r>
        <w:rPr>
          <w:rStyle w:val="a9"/>
        </w:rPr>
        <w:annotationRef/>
      </w:r>
      <w:r>
        <w:rPr>
          <w:rFonts w:hint="eastAsia"/>
          <w:lang w:eastAsia="ko-KR"/>
        </w:rPr>
        <w:t>B</w:t>
      </w:r>
      <w:r>
        <w:rPr>
          <w:lang w:eastAsia="ko-KR"/>
        </w:rPr>
        <w:t>asis is S2-2203244 (approved in 150e)</w:t>
      </w:r>
    </w:p>
  </w:comment>
  <w:comment w:id="14" w:author="DongYeon, Kim - Samsung" w:date="2022-05-17T11:56:00Z" w:initials="DY">
    <w:p w14:paraId="3AEB13A3" w14:textId="054AF77F" w:rsidR="00D47764" w:rsidRDefault="00D47764">
      <w:pPr>
        <w:pStyle w:val="a5"/>
        <w:rPr>
          <w:rFonts w:hint="eastAsia"/>
          <w:lang w:eastAsia="ko-KR"/>
        </w:rPr>
      </w:pPr>
      <w:r>
        <w:rPr>
          <w:rStyle w:val="a9"/>
        </w:rPr>
        <w:annotationRef/>
      </w:r>
      <w:r>
        <w:rPr>
          <w:lang w:eastAsia="ko-KR"/>
        </w:rPr>
        <w:t>B</w:t>
      </w:r>
      <w:r>
        <w:rPr>
          <w:rFonts w:hint="eastAsia"/>
          <w:lang w:eastAsia="ko-KR"/>
        </w:rPr>
        <w:t xml:space="preserve">asis </w:t>
      </w:r>
      <w:r>
        <w:rPr>
          <w:lang w:eastAsia="ko-KR"/>
        </w:rPr>
        <w:t>is S2-2204548.</w:t>
      </w:r>
    </w:p>
  </w:comment>
  <w:comment w:id="18" w:author="DongYeon, Kim - Samsung" w:date="2022-05-17T11:57:00Z" w:initials="DY">
    <w:p w14:paraId="114CFE0F" w14:textId="66C373C7" w:rsidR="00D47764" w:rsidRDefault="00D47764">
      <w:pPr>
        <w:pStyle w:val="a5"/>
        <w:rPr>
          <w:rFonts w:hint="eastAsia"/>
          <w:lang w:eastAsia="ko-KR"/>
        </w:rPr>
      </w:pPr>
      <w:r>
        <w:rPr>
          <w:rStyle w:val="a9"/>
        </w:rPr>
        <w:annotationRef/>
      </w:r>
      <w:r>
        <w:rPr>
          <w:rFonts w:hint="eastAsia"/>
          <w:lang w:eastAsia="ko-KR"/>
        </w:rPr>
        <w:t>Basis is S2-</w:t>
      </w:r>
      <w:r>
        <w:rPr>
          <w:lang w:eastAsia="ko-KR"/>
        </w:rPr>
        <w:t>2203738.</w:t>
      </w:r>
    </w:p>
  </w:comment>
  <w:comment w:id="21" w:author="DongYeon, Kim - Samsung" w:date="2022-05-17T12:00:00Z" w:initials="DY">
    <w:p w14:paraId="330159D7" w14:textId="078CC807" w:rsidR="00D47764" w:rsidRDefault="00D47764">
      <w:pPr>
        <w:pStyle w:val="a5"/>
        <w:rPr>
          <w:rFonts w:hint="eastAsia"/>
          <w:lang w:eastAsia="ko-KR"/>
        </w:rPr>
      </w:pPr>
      <w:r>
        <w:rPr>
          <w:rStyle w:val="a9"/>
        </w:rPr>
        <w:annotationRef/>
      </w:r>
      <w:r>
        <w:rPr>
          <w:rFonts w:hint="eastAsia"/>
          <w:lang w:eastAsia="ko-KR"/>
        </w:rPr>
        <w:t>Basis is S2-2203682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33D742E" w15:done="0"/>
  <w15:commentEx w15:paraId="3AEB13A3" w15:done="0"/>
  <w15:commentEx w15:paraId="114CFE0F" w15:done="0"/>
  <w15:commentEx w15:paraId="330159D7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EA8646" w14:textId="77777777" w:rsidR="005C13ED" w:rsidRDefault="005C13ED">
      <w:pPr>
        <w:spacing w:after="0"/>
      </w:pPr>
      <w:r>
        <w:separator/>
      </w:r>
    </w:p>
  </w:endnote>
  <w:endnote w:type="continuationSeparator" w:id="0">
    <w:p w14:paraId="470EB667" w14:textId="77777777" w:rsidR="005C13ED" w:rsidRDefault="005C13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297C63" w14:textId="77777777" w:rsidR="005C13ED" w:rsidRDefault="005C13ED">
      <w:pPr>
        <w:spacing w:after="0"/>
      </w:pPr>
      <w:r>
        <w:separator/>
      </w:r>
    </w:p>
  </w:footnote>
  <w:footnote w:type="continuationSeparator" w:id="0">
    <w:p w14:paraId="5E37115F" w14:textId="77777777" w:rsidR="005C13ED" w:rsidRDefault="005C13E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16D4E"/>
    <w:multiLevelType w:val="hybridMultilevel"/>
    <w:tmpl w:val="6C4ACAF4"/>
    <w:lvl w:ilvl="0" w:tplc="B71E925C">
      <w:numFmt w:val="decimal"/>
      <w:lvlText w:val="%1"/>
      <w:lvlJc w:val="left"/>
      <w:pPr>
        <w:ind w:left="1493" w:hanging="1133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81A38B7"/>
    <w:multiLevelType w:val="hybridMultilevel"/>
    <w:tmpl w:val="26469304"/>
    <w:lvl w:ilvl="0" w:tplc="8886DD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Yeon, Kim - Samsung">
    <w15:presenceInfo w15:providerId="None" w15:userId="DongYeon, Kim -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20A9"/>
    <w:rsid w:val="00013DB9"/>
    <w:rsid w:val="00017F23"/>
    <w:rsid w:val="00026397"/>
    <w:rsid w:val="00045B4C"/>
    <w:rsid w:val="00067847"/>
    <w:rsid w:val="0009438C"/>
    <w:rsid w:val="000A7E95"/>
    <w:rsid w:val="000C5194"/>
    <w:rsid w:val="000D0428"/>
    <w:rsid w:val="000F6242"/>
    <w:rsid w:val="00114194"/>
    <w:rsid w:val="00131DD1"/>
    <w:rsid w:val="0014513F"/>
    <w:rsid w:val="001A592E"/>
    <w:rsid w:val="001B60F0"/>
    <w:rsid w:val="001D0CA7"/>
    <w:rsid w:val="001D26DF"/>
    <w:rsid w:val="001D64CC"/>
    <w:rsid w:val="00205D6A"/>
    <w:rsid w:val="002454BD"/>
    <w:rsid w:val="002729FD"/>
    <w:rsid w:val="00274660"/>
    <w:rsid w:val="00276909"/>
    <w:rsid w:val="002B0405"/>
    <w:rsid w:val="002D3F75"/>
    <w:rsid w:val="002F1940"/>
    <w:rsid w:val="002F2598"/>
    <w:rsid w:val="00343E0A"/>
    <w:rsid w:val="00345942"/>
    <w:rsid w:val="0035721E"/>
    <w:rsid w:val="00372924"/>
    <w:rsid w:val="00383545"/>
    <w:rsid w:val="0038756C"/>
    <w:rsid w:val="0039137A"/>
    <w:rsid w:val="003C6FC1"/>
    <w:rsid w:val="003D6D75"/>
    <w:rsid w:val="003F371E"/>
    <w:rsid w:val="00401267"/>
    <w:rsid w:val="00401E4A"/>
    <w:rsid w:val="00423849"/>
    <w:rsid w:val="0043127A"/>
    <w:rsid w:val="00432D32"/>
    <w:rsid w:val="00433500"/>
    <w:rsid w:val="00433F71"/>
    <w:rsid w:val="00440D43"/>
    <w:rsid w:val="00471969"/>
    <w:rsid w:val="00492DB3"/>
    <w:rsid w:val="004B5304"/>
    <w:rsid w:val="004D7FDE"/>
    <w:rsid w:val="004E3939"/>
    <w:rsid w:val="004F50EB"/>
    <w:rsid w:val="004F69DB"/>
    <w:rsid w:val="005C13ED"/>
    <w:rsid w:val="005D4ABC"/>
    <w:rsid w:val="006065BF"/>
    <w:rsid w:val="00607E6B"/>
    <w:rsid w:val="00650B5A"/>
    <w:rsid w:val="006510D0"/>
    <w:rsid w:val="00654695"/>
    <w:rsid w:val="00667D64"/>
    <w:rsid w:val="00677C7F"/>
    <w:rsid w:val="0069547A"/>
    <w:rsid w:val="00711404"/>
    <w:rsid w:val="00720491"/>
    <w:rsid w:val="00737D43"/>
    <w:rsid w:val="00742957"/>
    <w:rsid w:val="00792CD9"/>
    <w:rsid w:val="00793759"/>
    <w:rsid w:val="0079468F"/>
    <w:rsid w:val="007B28E1"/>
    <w:rsid w:val="007B5EBE"/>
    <w:rsid w:val="007B6AD9"/>
    <w:rsid w:val="007C43B1"/>
    <w:rsid w:val="007E2080"/>
    <w:rsid w:val="007F4F92"/>
    <w:rsid w:val="00822E7A"/>
    <w:rsid w:val="008467BC"/>
    <w:rsid w:val="00885A29"/>
    <w:rsid w:val="00886407"/>
    <w:rsid w:val="008D772F"/>
    <w:rsid w:val="008E05E9"/>
    <w:rsid w:val="008E1072"/>
    <w:rsid w:val="00936493"/>
    <w:rsid w:val="00951B55"/>
    <w:rsid w:val="009755CE"/>
    <w:rsid w:val="00985ACE"/>
    <w:rsid w:val="0099764C"/>
    <w:rsid w:val="009A6B1E"/>
    <w:rsid w:val="009B436C"/>
    <w:rsid w:val="009D10CF"/>
    <w:rsid w:val="009E4AEA"/>
    <w:rsid w:val="009E76AF"/>
    <w:rsid w:val="00A013B6"/>
    <w:rsid w:val="00A03513"/>
    <w:rsid w:val="00A05B0D"/>
    <w:rsid w:val="00A1280F"/>
    <w:rsid w:val="00A32CA6"/>
    <w:rsid w:val="00A3353D"/>
    <w:rsid w:val="00A63629"/>
    <w:rsid w:val="00A65D4F"/>
    <w:rsid w:val="00A66C18"/>
    <w:rsid w:val="00A97352"/>
    <w:rsid w:val="00AB703E"/>
    <w:rsid w:val="00AD0D2A"/>
    <w:rsid w:val="00AE1BC5"/>
    <w:rsid w:val="00AE4F54"/>
    <w:rsid w:val="00B211A9"/>
    <w:rsid w:val="00B2597B"/>
    <w:rsid w:val="00B415C0"/>
    <w:rsid w:val="00B41C5F"/>
    <w:rsid w:val="00B60C1E"/>
    <w:rsid w:val="00B66E54"/>
    <w:rsid w:val="00B76387"/>
    <w:rsid w:val="00B97703"/>
    <w:rsid w:val="00BA63F8"/>
    <w:rsid w:val="00BB077A"/>
    <w:rsid w:val="00BC4BE0"/>
    <w:rsid w:val="00BF77E1"/>
    <w:rsid w:val="00C013B7"/>
    <w:rsid w:val="00C028AE"/>
    <w:rsid w:val="00C30678"/>
    <w:rsid w:val="00C319E4"/>
    <w:rsid w:val="00C52962"/>
    <w:rsid w:val="00C63735"/>
    <w:rsid w:val="00C76812"/>
    <w:rsid w:val="00C865C1"/>
    <w:rsid w:val="00C975EA"/>
    <w:rsid w:val="00CA091F"/>
    <w:rsid w:val="00CB6FA3"/>
    <w:rsid w:val="00CD11A6"/>
    <w:rsid w:val="00CF07B7"/>
    <w:rsid w:val="00CF6087"/>
    <w:rsid w:val="00D01B94"/>
    <w:rsid w:val="00D127C4"/>
    <w:rsid w:val="00D2367A"/>
    <w:rsid w:val="00D46FEA"/>
    <w:rsid w:val="00D47764"/>
    <w:rsid w:val="00D87030"/>
    <w:rsid w:val="00D9122B"/>
    <w:rsid w:val="00DB3EAC"/>
    <w:rsid w:val="00DC054C"/>
    <w:rsid w:val="00DD0132"/>
    <w:rsid w:val="00DD185A"/>
    <w:rsid w:val="00DE3B09"/>
    <w:rsid w:val="00DF0938"/>
    <w:rsid w:val="00E0583E"/>
    <w:rsid w:val="00E4426F"/>
    <w:rsid w:val="00EC25E1"/>
    <w:rsid w:val="00F22227"/>
    <w:rsid w:val="00F35C41"/>
    <w:rsid w:val="00F434D3"/>
    <w:rsid w:val="00F82D5C"/>
    <w:rsid w:val="00F95FEF"/>
    <w:rsid w:val="00F96192"/>
    <w:rsid w:val="00F97A1D"/>
    <w:rsid w:val="00FA11D8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E4426F"/>
    <w:rPr>
      <w:rFonts w:ascii="Arial" w:hAnsi="Arial"/>
    </w:rPr>
  </w:style>
  <w:style w:type="character" w:customStyle="1" w:styleId="Char3">
    <w:name w:val="메모 주제 Char"/>
    <w:basedOn w:val="Char0"/>
    <w:link w:val="af1"/>
    <w:uiPriority w:val="99"/>
    <w:semiHidden/>
    <w:rsid w:val="00E4426F"/>
    <w:rPr>
      <w:rFonts w:ascii="Arial" w:hAnsi="Arial"/>
      <w:b/>
      <w:bCs/>
    </w:rPr>
  </w:style>
  <w:style w:type="paragraph" w:styleId="af2">
    <w:name w:val="Revision"/>
    <w:hidden/>
    <w:uiPriority w:val="99"/>
    <w:semiHidden/>
    <w:rsid w:val="004F50EB"/>
  </w:style>
  <w:style w:type="paragraph" w:styleId="af3">
    <w:name w:val="List Paragraph"/>
    <w:basedOn w:val="a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customStyle="1" w:styleId="UnresolvedMention">
    <w:name w:val="Unresolved Mention"/>
    <w:basedOn w:val="a0"/>
    <w:uiPriority w:val="99"/>
    <w:semiHidden/>
    <w:unhideWhenUsed/>
    <w:rsid w:val="00EC25E1"/>
    <w:rPr>
      <w:color w:val="605E5C"/>
      <w:shd w:val="clear" w:color="auto" w:fill="E1DFDD"/>
    </w:rPr>
  </w:style>
  <w:style w:type="paragraph" w:customStyle="1" w:styleId="CRCoverPage">
    <w:name w:val="CR Cover Page"/>
    <w:rsid w:val="008E1072"/>
    <w:pPr>
      <w:spacing w:after="120"/>
    </w:pPr>
    <w:rPr>
      <w:rFonts w:ascii="Arial" w:eastAsia="DengXi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dy522.kim@samsung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DongYeon Kim - Samsung</dc:creator>
  <cp:keywords/>
  <dc:description/>
  <cp:lastModifiedBy>DongYeon, Kim - Samsung</cp:lastModifiedBy>
  <cp:revision>3</cp:revision>
  <cp:lastPrinted>2002-04-23T07:10:00Z</cp:lastPrinted>
  <dcterms:created xsi:type="dcterms:W3CDTF">2022-05-17T02:54:00Z</dcterms:created>
  <dcterms:modified xsi:type="dcterms:W3CDTF">2022-05-17T03:00:00Z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