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B60A" w14:textId="20DD299B"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2D51F3" w:rsidRPr="002D51F3">
        <w:rPr>
          <w:rFonts w:cs="Arial"/>
          <w:b/>
          <w:noProof/>
          <w:sz w:val="24"/>
        </w:rPr>
        <w:t>S2-2203671</w:t>
      </w:r>
      <w:ins w:id="0" w:author="hw user2" w:date="2022-05-17T17:12:00Z">
        <w:r w:rsidR="00E02BC4" w:rsidRPr="00E02BC4">
          <w:rPr>
            <w:rFonts w:cs="Arial"/>
            <w:b/>
            <w:noProof/>
            <w:sz w:val="24"/>
            <w:highlight w:val="cyan"/>
          </w:rPr>
          <w:t>r03</w:t>
        </w:r>
      </w:ins>
    </w:p>
    <w:p w14:paraId="71B255FF" w14:textId="77777777"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419E968B" w14:textId="77777777" w:rsidR="00437E9B" w:rsidRPr="00C66586" w:rsidRDefault="00437E9B">
      <w:pPr>
        <w:rPr>
          <w:rFonts w:ascii="Arial" w:hAnsi="Arial" w:cs="Arial"/>
        </w:rPr>
      </w:pPr>
    </w:p>
    <w:p w14:paraId="7C0221C4" w14:textId="19EC5456"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F3C6D" w:rsidRPr="00CF3C6D">
        <w:rPr>
          <w:rFonts w:ascii="Arial" w:hAnsi="Arial" w:cs="Arial"/>
          <w:b/>
          <w:color w:val="FF0000"/>
        </w:rPr>
        <w:t>[Draft]</w:t>
      </w:r>
      <w:r w:rsidR="00CF3C6D" w:rsidRPr="00CF3C6D">
        <w:rPr>
          <w:rFonts w:ascii="Arial" w:hAnsi="Arial" w:cs="Arial"/>
        </w:rPr>
        <w:t xml:space="preserve"> </w:t>
      </w:r>
      <w:r w:rsidR="00C66586" w:rsidRPr="00CF3C6D">
        <w:rPr>
          <w:rFonts w:ascii="Arial" w:hAnsi="Arial" w:cs="Arial"/>
          <w:b/>
        </w:rPr>
        <w:t xml:space="preserve">LS </w:t>
      </w:r>
      <w:r w:rsidR="00EA689D" w:rsidRPr="00CF3C6D">
        <w:rPr>
          <w:rFonts w:ascii="Arial" w:hAnsi="Arial" w:cs="Arial"/>
          <w:b/>
        </w:rPr>
        <w:t xml:space="preserve">Reply </w:t>
      </w:r>
      <w:r w:rsidR="00C66586" w:rsidRPr="00CF3C6D">
        <w:rPr>
          <w:rFonts w:ascii="Arial" w:hAnsi="Arial" w:cs="Arial"/>
          <w:b/>
        </w:rPr>
        <w:t>on Issues on</w:t>
      </w:r>
      <w:r w:rsidR="00B93558" w:rsidRPr="00CF3C6D">
        <w:rPr>
          <w:rFonts w:ascii="Arial" w:hAnsi="Arial" w:cs="Arial"/>
          <w:b/>
        </w:rPr>
        <w:t xml:space="preserve"> Slice </w:t>
      </w:r>
      <w:r w:rsidR="009F7D08" w:rsidRPr="00CF3C6D">
        <w:rPr>
          <w:rFonts w:ascii="Arial" w:hAnsi="Arial" w:cs="Arial"/>
          <w:b/>
        </w:rPr>
        <w:t>L</w:t>
      </w:r>
      <w:r w:rsidR="00B93558" w:rsidRPr="00CF3C6D">
        <w:rPr>
          <w:rFonts w:ascii="Arial" w:hAnsi="Arial" w:cs="Arial"/>
          <w:b/>
        </w:rPr>
        <w:t xml:space="preserve">oad </w:t>
      </w:r>
      <w:r w:rsidR="009F7D08" w:rsidRPr="00CF3C6D">
        <w:rPr>
          <w:rFonts w:ascii="Arial" w:hAnsi="Arial" w:cs="Arial"/>
          <w:b/>
        </w:rPr>
        <w:t>L</w:t>
      </w:r>
      <w:r w:rsidR="00B93558" w:rsidRPr="00CF3C6D">
        <w:rPr>
          <w:rFonts w:ascii="Arial" w:hAnsi="Arial" w:cs="Arial"/>
          <w:b/>
        </w:rPr>
        <w:t xml:space="preserve">evel </w:t>
      </w:r>
      <w:r w:rsidR="009F7D08" w:rsidRPr="00CF3C6D">
        <w:rPr>
          <w:rFonts w:ascii="Arial" w:hAnsi="Arial" w:cs="Arial"/>
          <w:b/>
        </w:rPr>
        <w:t xml:space="preserve">Analytics </w:t>
      </w:r>
      <w:r w:rsidR="00B93558" w:rsidRPr="00CF3C6D">
        <w:rPr>
          <w:rFonts w:ascii="Arial" w:hAnsi="Arial" w:cs="Arial"/>
          <w:b/>
        </w:rPr>
        <w:t>and DN Performance Analytics</w:t>
      </w:r>
    </w:p>
    <w:p w14:paraId="53A687E3" w14:textId="77DF053D" w:rsidR="00437E9B" w:rsidRPr="00CF3C6D" w:rsidRDefault="00DE3414">
      <w:pPr>
        <w:spacing w:after="60"/>
        <w:ind w:left="1985" w:hanging="1985"/>
        <w:rPr>
          <w:rFonts w:ascii="Arial" w:hAnsi="Arial" w:cs="Arial"/>
          <w:b/>
          <w:bCs/>
        </w:rPr>
      </w:pPr>
      <w:bookmarkStart w:id="1" w:name="OLE_LINK59"/>
      <w:bookmarkStart w:id="2" w:name="OLE_LINK60"/>
      <w:bookmarkStart w:id="3" w:name="OLE_LINK61"/>
      <w:r w:rsidRPr="00CF3C6D">
        <w:rPr>
          <w:rFonts w:ascii="Arial" w:hAnsi="Arial" w:cs="Arial"/>
          <w:b/>
        </w:rPr>
        <w:t>Release:</w:t>
      </w:r>
      <w:r w:rsidRPr="00CF3C6D">
        <w:rPr>
          <w:rFonts w:ascii="Arial" w:hAnsi="Arial" w:cs="Arial"/>
          <w:b/>
          <w:bCs/>
        </w:rPr>
        <w:tab/>
      </w:r>
      <w:r w:rsidR="005126E6" w:rsidRPr="00CF3C6D">
        <w:rPr>
          <w:rFonts w:ascii="Arial" w:hAnsi="Arial" w:cs="Arial"/>
          <w:b/>
          <w:bCs/>
        </w:rPr>
        <w:t>Rel-17</w:t>
      </w:r>
    </w:p>
    <w:bookmarkEnd w:id="1"/>
    <w:bookmarkEnd w:id="2"/>
    <w:bookmarkEnd w:id="3"/>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CF3C6D">
        <w:rPr>
          <w:rFonts w:ascii="Arial" w:hAnsi="Arial" w:cs="Arial"/>
          <w:b/>
          <w:bCs/>
        </w:rPr>
        <w:t>eNA_Ph2</w:t>
      </w:r>
    </w:p>
    <w:p w14:paraId="4B63C5A4" w14:textId="77777777" w:rsidR="00437E9B" w:rsidRPr="00CF3C6D" w:rsidRDefault="00437E9B">
      <w:pPr>
        <w:spacing w:after="60"/>
        <w:ind w:left="1985" w:hanging="1985"/>
        <w:rPr>
          <w:rFonts w:ascii="Arial" w:hAnsi="Arial" w:cs="Arial"/>
          <w:b/>
        </w:rPr>
      </w:pPr>
    </w:p>
    <w:p w14:paraId="4DA208E8" w14:textId="65EB8E6B" w:rsidR="00437E9B" w:rsidRPr="00991DB4" w:rsidRDefault="00DE3414">
      <w:pPr>
        <w:spacing w:after="60"/>
        <w:ind w:left="1985" w:hanging="1985"/>
        <w:rPr>
          <w:rFonts w:ascii="Arial" w:hAnsi="Arial" w:cs="Arial"/>
          <w:b/>
          <w:lang w:val="fr-FR"/>
        </w:rPr>
      </w:pPr>
      <w:r w:rsidRPr="00991DB4">
        <w:rPr>
          <w:rFonts w:ascii="Arial" w:hAnsi="Arial" w:cs="Arial"/>
          <w:b/>
          <w:lang w:val="fr-FR"/>
        </w:rPr>
        <w:t>Source:</w:t>
      </w:r>
      <w:r w:rsidRPr="00991DB4">
        <w:rPr>
          <w:rFonts w:ascii="Arial" w:hAnsi="Arial" w:cs="Arial"/>
          <w:b/>
          <w:lang w:val="fr-FR"/>
        </w:rPr>
        <w:tab/>
      </w:r>
      <w:del w:id="4" w:author="Samsung" w:date="2022-05-16T13:30:00Z">
        <w:r w:rsidR="00CF3C6D" w:rsidRPr="00991DB4" w:rsidDel="00CB4381">
          <w:rPr>
            <w:rFonts w:ascii="Arial" w:hAnsi="Arial" w:cs="Arial"/>
            <w:b/>
            <w:color w:val="FF0000"/>
            <w:lang w:val="fr-FR"/>
          </w:rPr>
          <w:delText xml:space="preserve">[Samsung, will be] </w:delText>
        </w:r>
      </w:del>
      <w:r w:rsidR="00EA689D" w:rsidRPr="00991DB4">
        <w:rPr>
          <w:rFonts w:ascii="Arial" w:hAnsi="Arial" w:cs="Arial"/>
          <w:b/>
          <w:lang w:val="fr-FR"/>
        </w:rPr>
        <w:t>SA2</w:t>
      </w:r>
    </w:p>
    <w:p w14:paraId="5C3C8E70" w14:textId="09F170DA" w:rsidR="00437E9B" w:rsidRPr="00991DB4" w:rsidRDefault="00DE3414">
      <w:pPr>
        <w:spacing w:after="60"/>
        <w:ind w:left="1985" w:hanging="1985"/>
        <w:rPr>
          <w:rFonts w:ascii="Arial" w:hAnsi="Arial" w:cs="Arial"/>
          <w:b/>
          <w:bCs/>
          <w:lang w:val="fr-FR"/>
        </w:rPr>
      </w:pPr>
      <w:r w:rsidRPr="00991DB4">
        <w:rPr>
          <w:rFonts w:ascii="Arial" w:hAnsi="Arial" w:cs="Arial"/>
          <w:b/>
          <w:lang w:val="fr-FR"/>
        </w:rPr>
        <w:t>To:</w:t>
      </w:r>
      <w:r w:rsidRPr="00991DB4">
        <w:rPr>
          <w:rFonts w:ascii="Arial" w:hAnsi="Arial" w:cs="Arial"/>
          <w:b/>
          <w:bCs/>
          <w:lang w:val="fr-FR"/>
        </w:rPr>
        <w:tab/>
      </w:r>
      <w:r w:rsidR="00EA689D" w:rsidRPr="00991DB4">
        <w:rPr>
          <w:rFonts w:ascii="Arial" w:hAnsi="Arial" w:cs="Arial"/>
          <w:b/>
          <w:bCs/>
          <w:lang w:val="fr-FR"/>
        </w:rPr>
        <w:t>CT3</w:t>
      </w:r>
    </w:p>
    <w:p w14:paraId="1A313695" w14:textId="421A340E" w:rsidR="00437E9B" w:rsidRPr="00991DB4" w:rsidRDefault="00DE3414">
      <w:pPr>
        <w:spacing w:after="60"/>
        <w:ind w:left="1985" w:hanging="1985"/>
        <w:rPr>
          <w:rFonts w:ascii="Arial" w:hAnsi="Arial" w:cs="Arial"/>
          <w:b/>
          <w:bCs/>
          <w:lang w:val="fr-FR"/>
        </w:rPr>
      </w:pPr>
      <w:bookmarkStart w:id="5" w:name="OLE_LINK45"/>
      <w:bookmarkStart w:id="6" w:name="OLE_LINK46"/>
      <w:r w:rsidRPr="00991DB4">
        <w:rPr>
          <w:rFonts w:ascii="Arial" w:hAnsi="Arial" w:cs="Arial"/>
          <w:b/>
          <w:lang w:val="fr-FR"/>
        </w:rPr>
        <w:t>Cc:</w:t>
      </w:r>
      <w:r w:rsidRPr="00991DB4">
        <w:rPr>
          <w:rFonts w:ascii="Arial" w:hAnsi="Arial" w:cs="Arial"/>
          <w:b/>
          <w:bCs/>
          <w:lang w:val="fr-FR"/>
        </w:rPr>
        <w:tab/>
      </w:r>
    </w:p>
    <w:bookmarkEnd w:id="5"/>
    <w:bookmarkEnd w:id="6"/>
    <w:p w14:paraId="6D07A813" w14:textId="77777777" w:rsidR="00437E9B" w:rsidRPr="00991DB4" w:rsidRDefault="00437E9B">
      <w:pPr>
        <w:spacing w:after="60"/>
        <w:ind w:left="1985" w:hanging="1985"/>
        <w:rPr>
          <w:rFonts w:ascii="Arial" w:hAnsi="Arial" w:cs="Arial"/>
          <w:bCs/>
          <w:lang w:val="fr-FR"/>
        </w:rPr>
      </w:pPr>
    </w:p>
    <w:p w14:paraId="59C7D8B6" w14:textId="5389DD47" w:rsidR="00437E9B" w:rsidRPr="00991DB4" w:rsidRDefault="00DE3414">
      <w:pPr>
        <w:spacing w:after="60"/>
        <w:ind w:left="1985" w:hanging="1985"/>
        <w:rPr>
          <w:rFonts w:ascii="Arial" w:hAnsi="Arial" w:cs="Arial"/>
          <w:b/>
          <w:bCs/>
          <w:lang w:val="fr-FR"/>
        </w:rPr>
      </w:pPr>
      <w:r w:rsidRPr="00991DB4">
        <w:rPr>
          <w:rFonts w:ascii="Arial" w:hAnsi="Arial" w:cs="Arial"/>
          <w:b/>
          <w:lang w:val="fr-FR"/>
        </w:rPr>
        <w:t>Contact person:</w:t>
      </w:r>
      <w:r w:rsidRPr="00991DB4">
        <w:rPr>
          <w:rFonts w:ascii="Arial" w:hAnsi="Arial" w:cs="Arial"/>
          <w:b/>
          <w:bCs/>
          <w:lang w:val="fr-FR"/>
        </w:rPr>
        <w:tab/>
      </w:r>
      <w:r w:rsidR="00EA689D" w:rsidRPr="00991DB4">
        <w:rPr>
          <w:rFonts w:ascii="Arial" w:hAnsi="Arial" w:cs="Arial"/>
          <w:b/>
          <w:bCs/>
          <w:lang w:val="fr-FR"/>
        </w:rPr>
        <w:t>David Gutierrez Estevez</w:t>
      </w:r>
    </w:p>
    <w:p w14:paraId="62D1A90A" w14:textId="7581D99F"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hyperlink r:id="rId7" w:history="1">
        <w:r w:rsidR="00EA689D" w:rsidRPr="00991DB4">
          <w:rPr>
            <w:rStyle w:val="af4"/>
            <w:rFonts w:ascii="Arial" w:hAnsi="Arial" w:cs="Arial"/>
            <w:b/>
            <w:bCs/>
            <w:lang w:val="fr-FR"/>
          </w:rPr>
          <w:t>d.estevez@samsung.com</w:t>
        </w:r>
      </w:hyperlink>
      <w:r w:rsidR="00EA689D" w:rsidRPr="00991DB4">
        <w:rPr>
          <w:rFonts w:ascii="Arial" w:hAnsi="Arial" w:cs="Arial"/>
          <w:b/>
          <w:bCs/>
          <w:lang w:val="fr-FR"/>
        </w:rPr>
        <w:t xml:space="preserve"> </w:t>
      </w:r>
    </w:p>
    <w:p w14:paraId="204EC631" w14:textId="5263D250"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af4"/>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553303D6"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ins w:id="7" w:author="hw user2" w:date="2022-05-17T17:13:00Z">
        <w:r w:rsidR="00E02BC4" w:rsidRPr="00E02BC4">
          <w:rPr>
            <w:rFonts w:ascii="Arial" w:hAnsi="Arial" w:cs="Arial"/>
            <w:bCs/>
            <w:highlight w:val="cyan"/>
          </w:rPr>
          <w:t>S2-220</w:t>
        </w:r>
        <w:commentRangeStart w:id="8"/>
        <w:r w:rsidR="00E02BC4" w:rsidRPr="00E02BC4">
          <w:rPr>
            <w:rFonts w:ascii="Arial" w:hAnsi="Arial" w:cs="Arial"/>
            <w:bCs/>
            <w:highlight w:val="cyan"/>
          </w:rPr>
          <w:t>3782</w:t>
        </w:r>
        <w:commentRangeEnd w:id="8"/>
        <w:r w:rsidR="00E02BC4">
          <w:rPr>
            <w:rStyle w:val="ab"/>
            <w:rFonts w:ascii="Arial" w:hAnsi="Arial"/>
          </w:rPr>
          <w:commentReference w:id="8"/>
        </w:r>
      </w:ins>
      <w:del w:id="9" w:author="hw user2" w:date="2022-05-17T17:13:00Z">
        <w:r w:rsidR="00F8197B" w:rsidRPr="00E02BC4" w:rsidDel="00E02BC4">
          <w:rPr>
            <w:rFonts w:ascii="Arial" w:hAnsi="Arial" w:cs="Arial"/>
            <w:bCs/>
            <w:highlight w:val="cyan"/>
          </w:rPr>
          <w:delText>None</w:delText>
        </w:r>
      </w:del>
    </w:p>
    <w:p w14:paraId="40A12E5F" w14:textId="1F063C5A" w:rsidR="001B334D" w:rsidRDefault="00DE3414" w:rsidP="001F5252">
      <w:pPr>
        <w:pStyle w:val="1"/>
        <w:numPr>
          <w:ilvl w:val="0"/>
          <w:numId w:val="5"/>
        </w:numPr>
        <w:ind w:left="993" w:hanging="993"/>
      </w:pPr>
      <w:r>
        <w:t>Overall description</w:t>
      </w:r>
    </w:p>
    <w:p w14:paraId="11CDEF1F" w14:textId="232DDF87" w:rsidR="00EA689D" w:rsidRDefault="00CF3C6D" w:rsidP="008610A9">
      <w:r>
        <w:t xml:space="preserve">SA2 thanks CT3 for their LS </w:t>
      </w:r>
      <w:del w:id="10" w:author="Samsung" w:date="2022-05-16T13:30:00Z">
        <w:r w:rsidDel="00CB4381">
          <w:delText>reply</w:delText>
        </w:r>
        <w:r w:rsidR="00757CFD" w:rsidDel="00CB4381">
          <w:delText xml:space="preserve"> </w:delText>
        </w:r>
      </w:del>
      <w:r w:rsidR="00757CFD">
        <w:t xml:space="preserve">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12450AAB" w:rsidR="00757CFD" w:rsidRDefault="00757CFD" w:rsidP="00FA58FC">
      <w:r w:rsidRPr="00A752C8">
        <w:rPr>
          <w:b/>
          <w:bCs/>
        </w:rPr>
        <w:t xml:space="preserve">[SA2] </w:t>
      </w:r>
      <w:del w:id="11" w:author="hw user2" w:date="2022-05-17T17:18:00Z">
        <w:r w:rsidR="00C223DA" w:rsidRPr="005F39DB" w:rsidDel="00B53BFD">
          <w:rPr>
            <w:bCs/>
            <w:highlight w:val="cyan"/>
          </w:rPr>
          <w:delText xml:space="preserve">SA2 </w:delText>
        </w:r>
        <w:r w:rsidR="00A752C8" w:rsidRPr="005F39DB" w:rsidDel="00B53BFD">
          <w:rPr>
            <w:bCs/>
            <w:highlight w:val="cyan"/>
          </w:rPr>
          <w:delText xml:space="preserve">understands that for the purposes of DN Performance Analytics this </w:delText>
        </w:r>
        <w:r w:rsidR="00AE4734" w:rsidRPr="005F39DB" w:rsidDel="00B53BFD">
          <w:rPr>
            <w:bCs/>
            <w:highlight w:val="cyan"/>
          </w:rPr>
          <w:delText xml:space="preserve">topology related </w:delText>
        </w:r>
        <w:r w:rsidR="00A752C8" w:rsidRPr="005F39DB" w:rsidDel="00B53BFD">
          <w:rPr>
            <w:bCs/>
            <w:highlight w:val="cyan"/>
          </w:rPr>
          <w:delText xml:space="preserve">information </w:delText>
        </w:r>
        <w:r w:rsidR="0091232F" w:rsidRPr="005F39DB" w:rsidDel="00B53BFD">
          <w:rPr>
            <w:bCs/>
            <w:highlight w:val="cyan"/>
          </w:rPr>
          <w:delText>may</w:delText>
        </w:r>
        <w:r w:rsidR="00A752C8" w:rsidRPr="005F39DB" w:rsidDel="00B53BFD">
          <w:rPr>
            <w:bCs/>
            <w:highlight w:val="cyan"/>
          </w:rPr>
          <w:delText xml:space="preserve"> only </w:delText>
        </w:r>
        <w:r w:rsidR="0091232F" w:rsidRPr="005F39DB" w:rsidDel="00B53BFD">
          <w:rPr>
            <w:bCs/>
            <w:highlight w:val="cyan"/>
          </w:rPr>
          <w:delText xml:space="preserve">be </w:delText>
        </w:r>
        <w:r w:rsidR="00A752C8" w:rsidRPr="005F39DB" w:rsidDel="00B53BFD">
          <w:rPr>
            <w:bCs/>
            <w:highlight w:val="cyan"/>
          </w:rPr>
          <w:delText>relevant to the consumer if the consumer is a 5GC NF (e.g. SMF)</w:delText>
        </w:r>
        <w:r w:rsidR="0041617D" w:rsidRPr="005F39DB" w:rsidDel="00B53BFD">
          <w:rPr>
            <w:bCs/>
            <w:highlight w:val="cyan"/>
          </w:rPr>
          <w:delText>.</w:delText>
        </w:r>
      </w:del>
      <w:ins w:id="12" w:author="hw user2" w:date="2022-05-17T17:18:00Z">
        <w:r w:rsidR="00B53BFD" w:rsidRPr="005F39DB">
          <w:rPr>
            <w:bCs/>
            <w:highlight w:val="cyan"/>
          </w:rPr>
          <w:t>T</w:t>
        </w:r>
      </w:ins>
      <w:ins w:id="13" w:author="hw user2" w:date="2022-05-17T17:16:00Z">
        <w:r w:rsidR="002F3377" w:rsidRPr="005F39DB">
          <w:rPr>
            <w:bCs/>
            <w:highlight w:val="cyan"/>
          </w:rPr>
          <w:t>he "Serving anchor UPF" can be include</w:t>
        </w:r>
        <w:r w:rsidR="002F3377" w:rsidRPr="005F39DB">
          <w:rPr>
            <w:bCs/>
            <w:highlight w:val="cyan"/>
          </w:rPr>
          <w:t>d</w:t>
        </w:r>
        <w:r w:rsidR="002F3377" w:rsidRPr="005F39DB">
          <w:rPr>
            <w:bCs/>
            <w:highlight w:val="cyan"/>
          </w:rPr>
          <w:t xml:space="preserve"> into the DN Performance Analytics when the consumer NF is an AF when the AF is considered to be trusted by the operator.</w:t>
        </w:r>
      </w:ins>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宋体"/>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1D1D1026" w14:textId="61D66C54" w:rsidR="00CD5CA3" w:rsidRPr="00CD5CA3" w:rsidRDefault="00757CFD" w:rsidP="000C26DC">
      <w:r>
        <w:rPr>
          <w:b/>
          <w:bCs/>
        </w:rPr>
        <w:t xml:space="preserve">[SA2] </w:t>
      </w:r>
      <w:r w:rsidR="008463A4">
        <w:rPr>
          <w:bCs/>
        </w:rPr>
        <w:t>“</w:t>
      </w:r>
      <w:r w:rsidR="00417B54" w:rsidRPr="00417B54">
        <w:rPr>
          <w:bCs/>
        </w:rPr>
        <w:t xml:space="preserve">Resource usage </w:t>
      </w:r>
      <w:r w:rsidR="008463A4">
        <w:rPr>
          <w:bCs/>
        </w:rPr>
        <w:t>threshold crossings time period”</w:t>
      </w:r>
      <w:r w:rsidR="00417B54">
        <w:rPr>
          <w:bCs/>
        </w:rPr>
        <w:t xml:space="preserve"> contains</w:t>
      </w:r>
      <w:r w:rsidR="00F76FDC" w:rsidRPr="00F76FDC">
        <w:rPr>
          <w:bCs/>
        </w:rPr>
        <w:t xml:space="preserve"> a </w:t>
      </w:r>
      <w:r w:rsidR="00F76FDC">
        <w:rPr>
          <w:bCs/>
        </w:rPr>
        <w:t xml:space="preserve">list with </w:t>
      </w:r>
      <w:r w:rsidR="00F76FDC" w:rsidRPr="00F76FDC">
        <w:rPr>
          <w:bCs/>
        </w:rPr>
        <w:t>ti</w:t>
      </w:r>
      <w:r w:rsidR="00F76FDC">
        <w:rPr>
          <w:bCs/>
        </w:rPr>
        <w:t>mestamps</w:t>
      </w:r>
      <w:ins w:id="14" w:author="hw user2" w:date="2022-05-17T17:19:00Z">
        <w:r w:rsidR="00695A66">
          <w:rPr>
            <w:bCs/>
          </w:rPr>
          <w:t xml:space="preserve"> </w:t>
        </w:r>
        <w:r w:rsidR="00695A66" w:rsidRPr="003B0E9D">
          <w:rPr>
            <w:bCs/>
            <w:highlight w:val="cyan"/>
          </w:rPr>
          <w:t>(i.e. one or more</w:t>
        </w:r>
      </w:ins>
      <w:ins w:id="15" w:author="hw user2" w:date="2022-05-17T17:20:00Z">
        <w:r w:rsidR="00695A66" w:rsidRPr="003B0E9D">
          <w:rPr>
            <w:bCs/>
            <w:highlight w:val="cyan"/>
          </w:rPr>
          <w:t xml:space="preserve"> </w:t>
        </w:r>
      </w:ins>
      <w:ins w:id="16" w:author="hw user2" w:date="2022-05-17T17:19:00Z">
        <w:r w:rsidR="00695A66" w:rsidRPr="003B0E9D">
          <w:rPr>
            <w:bCs/>
            <w:highlight w:val="cyan"/>
          </w:rPr>
          <w:t>time interval</w:t>
        </w:r>
      </w:ins>
      <w:ins w:id="17" w:author="hw user2" w:date="2022-05-17T17:20:00Z">
        <w:r w:rsidR="00A72027" w:rsidRPr="003B0E9D">
          <w:rPr>
            <w:bCs/>
            <w:highlight w:val="cyan"/>
          </w:rPr>
          <w:t>s, which each of them</w:t>
        </w:r>
        <w:r w:rsidR="00437E60" w:rsidRPr="003B0E9D">
          <w:rPr>
            <w:bCs/>
            <w:highlight w:val="cyan"/>
          </w:rPr>
          <w:t xml:space="preserve"> is </w:t>
        </w:r>
      </w:ins>
      <w:ins w:id="18" w:author="hw user2" w:date="2022-05-17T17:19:00Z">
        <w:r w:rsidR="00695A66" w:rsidRPr="003B0E9D">
          <w:rPr>
            <w:bCs/>
            <w:highlight w:val="cyan"/>
          </w:rPr>
          <w:t>specified by a start time and an end time within the Analytics target period in the Analytics Reporting Information from the consumer NF</w:t>
        </w:r>
        <w:r w:rsidR="00695A66" w:rsidRPr="003B0E9D">
          <w:rPr>
            <w:bCs/>
            <w:highlight w:val="cyan"/>
          </w:rPr>
          <w:t>)</w:t>
        </w:r>
      </w:ins>
      <w:r w:rsidR="00F76FDC">
        <w:rPr>
          <w:bCs/>
        </w:rPr>
        <w:t xml:space="preserve"> each </w:t>
      </w:r>
      <w:r w:rsidR="00C92772">
        <w:rPr>
          <w:bCs/>
        </w:rPr>
        <w:t xml:space="preserve">of them </w:t>
      </w:r>
      <w:r w:rsidR="00F76FDC">
        <w:rPr>
          <w:bCs/>
        </w:rPr>
        <w:t xml:space="preserve">corresponding to a time measured in usual units (i.e. </w:t>
      </w:r>
      <w:proofErr w:type="spellStart"/>
      <w:proofErr w:type="gramStart"/>
      <w:r w:rsidR="00F76FDC">
        <w:rPr>
          <w:bCs/>
        </w:rPr>
        <w:t>hour:minute</w:t>
      </w:r>
      <w:proofErr w:type="gramEnd"/>
      <w:r w:rsidR="00F76FDC">
        <w:rPr>
          <w:bCs/>
        </w:rPr>
        <w:t>:second</w:t>
      </w:r>
      <w:proofErr w:type="spellEnd"/>
      <w:r w:rsidR="00F76FDC">
        <w:rPr>
          <w:bCs/>
        </w:rPr>
        <w:t>)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7F97F75C" w:rsidR="00F76FDC" w:rsidRDefault="00F76FDC" w:rsidP="00F76FDC">
      <w:r>
        <w:rPr>
          <w:b/>
          <w:bCs/>
        </w:rPr>
        <w:t xml:space="preserve">[SA2] </w:t>
      </w:r>
      <w:r w:rsidR="0041617D" w:rsidRPr="0041617D">
        <w:rPr>
          <w:bCs/>
        </w:rPr>
        <w:t>In general, t</w:t>
      </w:r>
      <w:r w:rsidR="00417B54" w:rsidRPr="0041617D">
        <w:rPr>
          <w:bCs/>
        </w:rPr>
        <w:t>he granularity is network slice instance level</w:t>
      </w:r>
      <w:r>
        <w:rPr>
          <w:bCs/>
        </w:rPr>
        <w:t>.</w:t>
      </w:r>
      <w:r w:rsidR="002049DE">
        <w:rPr>
          <w:bCs/>
        </w:rPr>
        <w:t xml:space="preserve"> </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宋体"/>
        </w:rPr>
        <w:t>Resource usage threshold crossings</w:t>
      </w:r>
      <w:r w:rsidR="00211BB7">
        <w:t>"?</w:t>
      </w:r>
    </w:p>
    <w:p w14:paraId="15DB4C44" w14:textId="7E3301CA" w:rsidR="00417B54" w:rsidRDefault="00417B54" w:rsidP="00417B54">
      <w:pPr>
        <w:rPr>
          <w:bCs/>
        </w:rPr>
      </w:pPr>
      <w:r>
        <w:rPr>
          <w:b/>
          <w:bCs/>
        </w:rPr>
        <w:t xml:space="preserve">[SA2] </w:t>
      </w:r>
      <w:r w:rsidR="0041617D">
        <w:rPr>
          <w:bCs/>
        </w:rPr>
        <w:t xml:space="preserve">While the granularity of “Resource usage” is network slice instance level, when the consumer provides an optional set of NF types, NWDAF accounts only for the resource usage of such NF types to derive the output analytics a Network Slice instance load. </w:t>
      </w:r>
      <w:ins w:id="19" w:author="Nokia" w:date="2022-05-17T10:11:00Z">
        <w:r w:rsidR="00991DB4">
          <w:rPr>
            <w:bCs/>
          </w:rPr>
          <w:t xml:space="preserve">Consumer does </w:t>
        </w:r>
      </w:ins>
      <w:ins w:id="20" w:author="Nokia" w:date="2022-05-17T10:12:00Z">
        <w:r w:rsidR="00991DB4">
          <w:rPr>
            <w:bCs/>
          </w:rPr>
          <w:t xml:space="preserve">not </w:t>
        </w:r>
      </w:ins>
      <w:ins w:id="21" w:author="Nokia" w:date="2022-05-17T10:11:00Z">
        <w:r w:rsidR="00991DB4">
          <w:rPr>
            <w:bCs/>
          </w:rPr>
          <w:t>provide</w:t>
        </w:r>
        <w:bookmarkStart w:id="22" w:name="_GoBack"/>
        <w:bookmarkEnd w:id="22"/>
        <w:r w:rsidR="00991DB4">
          <w:rPr>
            <w:bCs/>
          </w:rPr>
          <w:t xml:space="preserve"> NF instance IDs </w:t>
        </w:r>
      </w:ins>
      <w:ins w:id="23" w:author="Nokia" w:date="2022-05-17T10:12:00Z">
        <w:r w:rsidR="00991DB4">
          <w:rPr>
            <w:bCs/>
          </w:rPr>
          <w:t xml:space="preserve">when requesting </w:t>
        </w:r>
        <w:r w:rsidR="00991DB4" w:rsidRPr="00757CFD">
          <w:t>Slice Load Level Analytics</w:t>
        </w:r>
      </w:ins>
      <w:ins w:id="24" w:author="Nokia" w:date="2022-05-17T10:11:00Z">
        <w:r w:rsidR="00991DB4">
          <w:rPr>
            <w:bCs/>
          </w:rPr>
          <w:t>.</w:t>
        </w:r>
      </w:ins>
      <w:del w:id="25" w:author="Nokia" w:date="2022-05-17T10:11:00Z">
        <w:r w:rsidR="0041617D" w:rsidDel="00991DB4">
          <w:rPr>
            <w:bCs/>
          </w:rPr>
          <w:delText>In that case, SA2 agrees the consumer could provide the NF instance IDs to NWDAF along the list of NF types.</w:delText>
        </w:r>
      </w:del>
    </w:p>
    <w:p w14:paraId="67993AF0" w14:textId="05A2C72E" w:rsidR="008463A4" w:rsidRDefault="008463A4" w:rsidP="00417B54">
      <w:r>
        <w:rPr>
          <w:bCs/>
        </w:rPr>
        <w:lastRenderedPageBreak/>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5E6111CD"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del w:id="26" w:author="Samsung" w:date="2022-05-16T13:31:00Z">
        <w:r w:rsidR="00884279" w:rsidDel="00CB4381">
          <w:rPr>
            <w:rFonts w:ascii="Arial" w:hAnsi="Arial" w:cs="Arial"/>
            <w:bCs/>
          </w:rPr>
          <w:delText>/22</w:delText>
        </w:r>
        <w:r w:rsidR="00884279" w:rsidDel="00CB4381">
          <w:rPr>
            <w:rFonts w:ascii="Arial" w:hAnsi="Arial" w:cs="Arial"/>
            <w:bCs/>
            <w:vertAlign w:val="superscript"/>
          </w:rPr>
          <w:delText>nd</w:delText>
        </w:r>
      </w:del>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ins w:id="27" w:author="Samsung" w:date="2022-05-16T13:38:00Z">
        <w:r w:rsidR="00BE4590">
          <w:rPr>
            <w:rFonts w:ascii="Arial" w:hAnsi="Arial" w:cs="Arial"/>
            <w:bCs/>
          </w:rPr>
          <w:tab/>
        </w:r>
      </w:ins>
      <w:ins w:id="28" w:author="Samsung" w:date="2022-05-16T13:31:00Z">
        <w:r w:rsidR="00CB4381">
          <w:rPr>
            <w:rFonts w:ascii="Arial" w:hAnsi="Arial" w:cs="Arial"/>
            <w:bCs/>
          </w:rPr>
          <w:t>E-meeting</w:t>
        </w:r>
      </w:ins>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w user2" w:date="2022-05-17T17:13:00Z" w:initials="C">
    <w:p w14:paraId="709ADFCC" w14:textId="625D14CB" w:rsidR="00E02BC4" w:rsidRDefault="00E02BC4">
      <w:pPr>
        <w:pStyle w:val="a6"/>
      </w:pPr>
      <w:r>
        <w:rPr>
          <w:rStyle w:val="ab"/>
        </w:rPr>
        <w:annotationRef/>
      </w:r>
      <w:r w:rsidRPr="00DA036F">
        <w:rPr>
          <w:highlight w:val="cyan"/>
        </w:rPr>
        <w:t>Should be updated before uploading the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9ADF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ADFCC" w16cid:durableId="262E5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70C9" w14:textId="77777777" w:rsidR="008025F1" w:rsidRDefault="008025F1">
      <w:pPr>
        <w:spacing w:after="0"/>
      </w:pPr>
      <w:r>
        <w:separator/>
      </w:r>
    </w:p>
  </w:endnote>
  <w:endnote w:type="continuationSeparator" w:id="0">
    <w:p w14:paraId="28B32277" w14:textId="77777777" w:rsidR="008025F1" w:rsidRDefault="00802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F711A" w14:textId="77777777" w:rsidR="008025F1" w:rsidRDefault="008025F1">
      <w:pPr>
        <w:spacing w:after="0"/>
      </w:pPr>
      <w:r>
        <w:separator/>
      </w:r>
    </w:p>
  </w:footnote>
  <w:footnote w:type="continuationSeparator" w:id="0">
    <w:p w14:paraId="623AD2C1" w14:textId="77777777" w:rsidR="008025F1" w:rsidRDefault="008025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E7847"/>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925"/>
    <w:rsid w:val="002D51F3"/>
    <w:rsid w:val="002D58D6"/>
    <w:rsid w:val="002D732E"/>
    <w:rsid w:val="002E1E45"/>
    <w:rsid w:val="002E5AB0"/>
    <w:rsid w:val="002E7A65"/>
    <w:rsid w:val="002F3377"/>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0E9D"/>
    <w:rsid w:val="003B5EC8"/>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60"/>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2562"/>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07AB"/>
    <w:rsid w:val="005E172A"/>
    <w:rsid w:val="005E6E70"/>
    <w:rsid w:val="005F39DB"/>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95A66"/>
    <w:rsid w:val="006A4261"/>
    <w:rsid w:val="006C02EA"/>
    <w:rsid w:val="006D0507"/>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25F1"/>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1DB4"/>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2027"/>
    <w:rsid w:val="00A752C8"/>
    <w:rsid w:val="00A758CA"/>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53BFD"/>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4590"/>
    <w:rsid w:val="00BE6064"/>
    <w:rsid w:val="00BF6FC3"/>
    <w:rsid w:val="00BF7103"/>
    <w:rsid w:val="00C018BB"/>
    <w:rsid w:val="00C05735"/>
    <w:rsid w:val="00C10B37"/>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711B"/>
    <w:rsid w:val="00C901D5"/>
    <w:rsid w:val="00C92772"/>
    <w:rsid w:val="00C92AA9"/>
    <w:rsid w:val="00CA37A4"/>
    <w:rsid w:val="00CA5DE6"/>
    <w:rsid w:val="00CB0EA1"/>
    <w:rsid w:val="00CB20E0"/>
    <w:rsid w:val="00CB4381"/>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A036F"/>
    <w:rsid w:val="00DB13CA"/>
    <w:rsid w:val="00DB1BA1"/>
    <w:rsid w:val="00DB33F4"/>
    <w:rsid w:val="00DB389A"/>
    <w:rsid w:val="00DB4F2B"/>
    <w:rsid w:val="00DC1C39"/>
    <w:rsid w:val="00DC7B5E"/>
    <w:rsid w:val="00DE3414"/>
    <w:rsid w:val="00DE3A6B"/>
    <w:rsid w:val="00DF26C1"/>
    <w:rsid w:val="00DF34C8"/>
    <w:rsid w:val="00DF65A3"/>
    <w:rsid w:val="00E02BC4"/>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8560C9"/>
    <w:pPr>
      <w:pBdr>
        <w:top w:val="none" w:sz="0" w:space="0" w:color="auto"/>
      </w:pBdr>
      <w:spacing w:before="180"/>
      <w:outlineLvl w:val="1"/>
    </w:pPr>
    <w:rPr>
      <w:sz w:val="32"/>
    </w:rPr>
  </w:style>
  <w:style w:type="paragraph" w:styleId="3">
    <w:name w:val="heading 3"/>
    <w:aliases w:val="H3,h3"/>
    <w:basedOn w:val="2"/>
    <w:next w:val="a"/>
    <w:qFormat/>
    <w:rsid w:val="008560C9"/>
    <w:pPr>
      <w:spacing w:before="120"/>
      <w:outlineLvl w:val="2"/>
    </w:pPr>
    <w:rPr>
      <w:sz w:val="28"/>
    </w:rPr>
  </w:style>
  <w:style w:type="paragraph" w:styleId="4">
    <w:name w:val="heading 4"/>
    <w:aliases w:val="h4"/>
    <w:basedOn w:val="3"/>
    <w:next w:val="a"/>
    <w:qFormat/>
    <w:rsid w:val="008560C9"/>
    <w:pPr>
      <w:ind w:left="1418" w:hanging="1418"/>
      <w:outlineLvl w:val="3"/>
    </w:pPr>
    <w:rPr>
      <w:sz w:val="24"/>
    </w:rPr>
  </w:style>
  <w:style w:type="paragraph" w:styleId="5">
    <w:name w:val="heading 5"/>
    <w:aliases w:val="h5"/>
    <w:basedOn w:val="4"/>
    <w:next w:val="a"/>
    <w:qFormat/>
    <w:rsid w:val="008560C9"/>
    <w:pPr>
      <w:ind w:left="1701" w:hanging="1701"/>
      <w:outlineLvl w:val="4"/>
    </w:pPr>
    <w:rPr>
      <w:sz w:val="22"/>
    </w:rPr>
  </w:style>
  <w:style w:type="paragraph" w:styleId="6">
    <w:name w:val="heading 6"/>
    <w:aliases w:val="h6"/>
    <w:basedOn w:val="H6"/>
    <w:next w:val="a"/>
    <w:qFormat/>
    <w:rsid w:val="008560C9"/>
    <w:pPr>
      <w:outlineLvl w:val="5"/>
    </w:pPr>
  </w:style>
  <w:style w:type="paragraph" w:styleId="7">
    <w:name w:val="heading 7"/>
    <w:basedOn w:val="H6"/>
    <w:next w:val="a"/>
    <w:qFormat/>
    <w:rsid w:val="008560C9"/>
    <w:pPr>
      <w:outlineLvl w:val="6"/>
    </w:pPr>
  </w:style>
  <w:style w:type="paragraph" w:styleId="8">
    <w:name w:val="heading 8"/>
    <w:basedOn w:val="1"/>
    <w:next w:val="a"/>
    <w:qFormat/>
    <w:rsid w:val="008560C9"/>
    <w:pPr>
      <w:ind w:left="0" w:firstLine="0"/>
      <w:outlineLvl w:val="7"/>
    </w:pPr>
  </w:style>
  <w:style w:type="paragraph" w:styleId="9">
    <w:name w:val="heading 9"/>
    <w:basedOn w:val="8"/>
    <w:next w:val="a"/>
    <w:qFormat/>
    <w:rsid w:val="008560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8560C9"/>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rsid w:val="008560C9"/>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批注框文本 字符"/>
    <w:link w:val="ad"/>
    <w:uiPriority w:val="99"/>
    <w:semiHidden/>
    <w:rPr>
      <w:rFonts w:ascii="Tahoma" w:hAnsi="Tahoma" w:cs="Tahoma"/>
      <w:sz w:val="16"/>
      <w:szCs w:val="16"/>
      <w:lang w:val="en-GB"/>
    </w:rPr>
  </w:style>
  <w:style w:type="character" w:customStyle="1" w:styleId="a4">
    <w:name w:val="页眉 字符"/>
    <w:link w:val="a3"/>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21">
    <w:name w:val="index 2"/>
    <w:basedOn w:val="10"/>
    <w:semiHidden/>
    <w:rsid w:val="008560C9"/>
    <w:pPr>
      <w:ind w:left="284"/>
    </w:pPr>
  </w:style>
  <w:style w:type="paragraph" w:styleId="10">
    <w:name w:val="index 1"/>
    <w:basedOn w:val="a"/>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8560C9"/>
    <w:pPr>
      <w:outlineLvl w:val="9"/>
    </w:pPr>
  </w:style>
  <w:style w:type="paragraph" w:styleId="22">
    <w:name w:val="List Number 2"/>
    <w:basedOn w:val="af"/>
    <w:semiHidden/>
    <w:rsid w:val="008560C9"/>
    <w:pPr>
      <w:ind w:left="851"/>
    </w:pPr>
  </w:style>
  <w:style w:type="character" w:styleId="af0">
    <w:name w:val="footnote reference"/>
    <w:basedOn w:val="a0"/>
    <w:semiHidden/>
    <w:rsid w:val="008560C9"/>
    <w:rPr>
      <w:b/>
      <w:position w:val="6"/>
      <w:sz w:val="16"/>
    </w:rPr>
  </w:style>
  <w:style w:type="paragraph" w:styleId="af1">
    <w:name w:val="footnote text"/>
    <w:basedOn w:val="a"/>
    <w:link w:val="af2"/>
    <w:semiHidden/>
    <w:rsid w:val="008560C9"/>
    <w:pPr>
      <w:keepLines/>
      <w:spacing w:after="0"/>
      <w:ind w:left="454" w:hanging="454"/>
    </w:pPr>
    <w:rPr>
      <w:sz w:val="16"/>
    </w:rPr>
  </w:style>
  <w:style w:type="character" w:customStyle="1" w:styleId="af2">
    <w:name w:val="脚注文本 字符"/>
    <w:link w:val="af1"/>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a"/>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a"/>
    <w:rsid w:val="008560C9"/>
    <w:pPr>
      <w:keepLines/>
      <w:ind w:left="1702" w:hanging="1418"/>
    </w:pPr>
  </w:style>
  <w:style w:type="paragraph" w:customStyle="1" w:styleId="FP">
    <w:name w:val="FP"/>
    <w:basedOn w:val="a"/>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a"/>
    <w:semiHidden/>
    <w:rsid w:val="008560C9"/>
    <w:pPr>
      <w:ind w:left="1985" w:hanging="1985"/>
    </w:pPr>
  </w:style>
  <w:style w:type="paragraph" w:styleId="TOC7">
    <w:name w:val="toc 7"/>
    <w:basedOn w:val="TOC6"/>
    <w:next w:val="a"/>
    <w:semiHidden/>
    <w:rsid w:val="008560C9"/>
    <w:pPr>
      <w:ind w:left="2268" w:hanging="2268"/>
    </w:pPr>
  </w:style>
  <w:style w:type="paragraph" w:styleId="23">
    <w:name w:val="List Bullet 2"/>
    <w:basedOn w:val="af3"/>
    <w:semiHidden/>
    <w:rsid w:val="008560C9"/>
    <w:pPr>
      <w:ind w:left="851"/>
    </w:pPr>
  </w:style>
  <w:style w:type="paragraph" w:styleId="30">
    <w:name w:val="List Bullet 3"/>
    <w:basedOn w:val="23"/>
    <w:semiHidden/>
    <w:rsid w:val="008560C9"/>
    <w:pPr>
      <w:ind w:left="1135"/>
    </w:pPr>
  </w:style>
  <w:style w:type="paragraph" w:styleId="af">
    <w:name w:val="List Number"/>
    <w:basedOn w:val="a9"/>
    <w:semiHidden/>
    <w:rsid w:val="008560C9"/>
  </w:style>
  <w:style w:type="paragraph" w:customStyle="1" w:styleId="EQ">
    <w:name w:val="EQ"/>
    <w:basedOn w:val="a"/>
    <w:next w:val="a"/>
    <w:rsid w:val="008560C9"/>
    <w:pPr>
      <w:keepLines/>
      <w:tabs>
        <w:tab w:val="center" w:pos="4536"/>
        <w:tab w:val="right" w:pos="9072"/>
      </w:tabs>
    </w:pPr>
    <w:rPr>
      <w:noProof/>
    </w:rPr>
  </w:style>
  <w:style w:type="paragraph" w:customStyle="1" w:styleId="TH">
    <w:name w:val="TH"/>
    <w:basedOn w:val="a"/>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5"/>
    <w:next w:val="a"/>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a"/>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24">
    <w:name w:val="List 2"/>
    <w:basedOn w:val="a9"/>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semiHidden/>
    <w:rsid w:val="008560C9"/>
    <w:pPr>
      <w:ind w:left="1135"/>
    </w:pPr>
  </w:style>
  <w:style w:type="paragraph" w:styleId="40">
    <w:name w:val="List 4"/>
    <w:basedOn w:val="31"/>
    <w:semiHidden/>
    <w:rsid w:val="008560C9"/>
    <w:pPr>
      <w:ind w:left="1418"/>
    </w:pPr>
  </w:style>
  <w:style w:type="paragraph" w:styleId="50">
    <w:name w:val="List 5"/>
    <w:basedOn w:val="40"/>
    <w:semiHidden/>
    <w:rsid w:val="008560C9"/>
    <w:pPr>
      <w:ind w:left="1702"/>
    </w:pPr>
  </w:style>
  <w:style w:type="paragraph" w:customStyle="1" w:styleId="EditorsNote">
    <w:name w:val="Editor's Note"/>
    <w:basedOn w:val="NO"/>
    <w:rsid w:val="008560C9"/>
    <w:rPr>
      <w:color w:val="FF0000"/>
    </w:rPr>
  </w:style>
  <w:style w:type="paragraph" w:styleId="a9">
    <w:name w:val="List"/>
    <w:basedOn w:val="a"/>
    <w:semiHidden/>
    <w:rsid w:val="008560C9"/>
    <w:pPr>
      <w:ind w:left="568" w:hanging="284"/>
    </w:pPr>
  </w:style>
  <w:style w:type="paragraph" w:styleId="af3">
    <w:name w:val="List Bullet"/>
    <w:basedOn w:val="a9"/>
    <w:semiHidden/>
    <w:rsid w:val="008560C9"/>
  </w:style>
  <w:style w:type="paragraph" w:styleId="41">
    <w:name w:val="List Bullet 4"/>
    <w:basedOn w:val="30"/>
    <w:semiHidden/>
    <w:rsid w:val="008560C9"/>
    <w:pPr>
      <w:ind w:left="1418"/>
    </w:pPr>
  </w:style>
  <w:style w:type="paragraph" w:styleId="51">
    <w:name w:val="List Bullet 5"/>
    <w:basedOn w:val="41"/>
    <w:semiHidden/>
    <w:rsid w:val="008560C9"/>
    <w:pPr>
      <w:ind w:left="1702"/>
    </w:pPr>
  </w:style>
  <w:style w:type="paragraph" w:customStyle="1" w:styleId="B2">
    <w:name w:val="B2"/>
    <w:basedOn w:val="24"/>
    <w:link w:val="B2Char"/>
    <w:rsid w:val="008560C9"/>
  </w:style>
  <w:style w:type="paragraph" w:customStyle="1" w:styleId="B3">
    <w:name w:val="B3"/>
    <w:basedOn w:val="31"/>
    <w:rsid w:val="008560C9"/>
  </w:style>
  <w:style w:type="paragraph" w:customStyle="1" w:styleId="B4">
    <w:name w:val="B4"/>
    <w:basedOn w:val="40"/>
    <w:rsid w:val="008560C9"/>
  </w:style>
  <w:style w:type="paragraph" w:customStyle="1" w:styleId="B5">
    <w:name w:val="B5"/>
    <w:basedOn w:val="50"/>
    <w:rsid w:val="008560C9"/>
  </w:style>
  <w:style w:type="paragraph" w:customStyle="1" w:styleId="ZTD">
    <w:name w:val="ZTD"/>
    <w:basedOn w:val="ZB"/>
    <w:rsid w:val="008560C9"/>
    <w:pPr>
      <w:framePr w:hRule="auto" w:wrap="notBeside" w:y="852"/>
    </w:pPr>
    <w:rPr>
      <w:i w:val="0"/>
      <w:sz w:val="40"/>
    </w:rPr>
  </w:style>
  <w:style w:type="character" w:styleId="af4">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5">
    <w:name w:val="List Paragraph"/>
    <w:basedOn w:val="a"/>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af6">
    <w:name w:val="annotation subject"/>
    <w:basedOn w:val="a6"/>
    <w:next w:val="a6"/>
    <w:link w:val="af7"/>
    <w:uiPriority w:val="99"/>
    <w:semiHidden/>
    <w:unhideWhenUsed/>
    <w:rsid w:val="00E02BC4"/>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E02BC4"/>
    <w:rPr>
      <w:rFonts w:ascii="Arial" w:eastAsia="Times New Roman" w:hAnsi="Arial"/>
      <w:lang w:val="en-GB" w:eastAsia="en-GB"/>
    </w:rPr>
  </w:style>
  <w:style w:type="character" w:customStyle="1" w:styleId="af7">
    <w:name w:val="批注主题 字符"/>
    <w:basedOn w:val="a7"/>
    <w:link w:val="af6"/>
    <w:uiPriority w:val="99"/>
    <w:semiHidden/>
    <w:rsid w:val="00E02BC4"/>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d.estevez@samsung.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user2</cp:lastModifiedBy>
  <cp:revision>13</cp:revision>
  <cp:lastPrinted>2002-04-23T07:10:00Z</cp:lastPrinted>
  <dcterms:created xsi:type="dcterms:W3CDTF">2022-05-17T09:12:00Z</dcterms:created>
  <dcterms:modified xsi:type="dcterms:W3CDTF">2022-05-17T09:21:00Z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