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EB60A" w14:textId="497A83E3" w:rsidR="008560C9" w:rsidRDefault="00EA689D" w:rsidP="008560C9">
      <w:pPr>
        <w:pStyle w:val="CRCoverPage"/>
        <w:tabs>
          <w:tab w:val="right" w:pos="9638"/>
        </w:tabs>
        <w:spacing w:after="0"/>
        <w:rPr>
          <w:rFonts w:cs="Arial"/>
          <w:b/>
          <w:noProof/>
          <w:sz w:val="24"/>
        </w:rPr>
      </w:pPr>
      <w:r>
        <w:rPr>
          <w:rFonts w:cs="Arial"/>
          <w:b/>
          <w:noProof/>
          <w:sz w:val="24"/>
        </w:rPr>
        <w:t>SA WG2 Meeting #</w:t>
      </w:r>
      <w:r w:rsidR="008560C9">
        <w:rPr>
          <w:rFonts w:cs="Arial"/>
          <w:b/>
          <w:noProof/>
          <w:sz w:val="24"/>
        </w:rPr>
        <w:t>151E</w:t>
      </w:r>
      <w:r w:rsidR="008560C9">
        <w:rPr>
          <w:rFonts w:cs="Arial"/>
          <w:b/>
          <w:noProof/>
          <w:sz w:val="24"/>
        </w:rPr>
        <w:tab/>
      </w:r>
      <w:r w:rsidR="002D51F3" w:rsidRPr="002D51F3">
        <w:rPr>
          <w:rFonts w:cs="Arial"/>
          <w:b/>
          <w:noProof/>
          <w:sz w:val="24"/>
        </w:rPr>
        <w:t>S2-2203671</w:t>
      </w:r>
    </w:p>
    <w:p w14:paraId="71B255FF" w14:textId="77777777" w:rsidR="008560C9" w:rsidRDefault="008560C9" w:rsidP="008560C9">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419E968B" w14:textId="77777777" w:rsidR="00437E9B" w:rsidRPr="00C66586" w:rsidRDefault="00437E9B">
      <w:pPr>
        <w:rPr>
          <w:rFonts w:ascii="Arial" w:hAnsi="Arial" w:cs="Arial"/>
        </w:rPr>
      </w:pPr>
    </w:p>
    <w:p w14:paraId="7C0221C4" w14:textId="19EC5456" w:rsidR="00437E9B" w:rsidRPr="00CF3C6D" w:rsidRDefault="00DE3414">
      <w:pPr>
        <w:spacing w:after="60"/>
        <w:ind w:left="1985" w:hanging="1985"/>
        <w:rPr>
          <w:rFonts w:ascii="Arial" w:hAnsi="Arial" w:cs="Arial"/>
          <w:b/>
        </w:rPr>
      </w:pPr>
      <w:r w:rsidRPr="00CF3C6D">
        <w:rPr>
          <w:rFonts w:ascii="Arial" w:hAnsi="Arial" w:cs="Arial"/>
          <w:b/>
        </w:rPr>
        <w:t>Title:</w:t>
      </w:r>
      <w:r w:rsidRPr="00CF3C6D">
        <w:rPr>
          <w:rFonts w:ascii="Arial" w:hAnsi="Arial" w:cs="Arial"/>
          <w:b/>
        </w:rPr>
        <w:tab/>
      </w:r>
      <w:r w:rsidR="00CF3C6D" w:rsidRPr="00CF3C6D">
        <w:rPr>
          <w:rFonts w:ascii="Arial" w:hAnsi="Arial" w:cs="Arial"/>
          <w:b/>
          <w:color w:val="FF0000"/>
        </w:rPr>
        <w:t>[Draft]</w:t>
      </w:r>
      <w:r w:rsidR="00CF3C6D" w:rsidRPr="00CF3C6D">
        <w:rPr>
          <w:rFonts w:ascii="Arial" w:hAnsi="Arial" w:cs="Arial"/>
        </w:rPr>
        <w:t xml:space="preserve"> </w:t>
      </w:r>
      <w:r w:rsidR="00C66586" w:rsidRPr="00CF3C6D">
        <w:rPr>
          <w:rFonts w:ascii="Arial" w:hAnsi="Arial" w:cs="Arial"/>
          <w:b/>
        </w:rPr>
        <w:t xml:space="preserve">LS </w:t>
      </w:r>
      <w:r w:rsidR="00EA689D" w:rsidRPr="00CF3C6D">
        <w:rPr>
          <w:rFonts w:ascii="Arial" w:hAnsi="Arial" w:cs="Arial"/>
          <w:b/>
        </w:rPr>
        <w:t xml:space="preserve">Reply </w:t>
      </w:r>
      <w:r w:rsidR="00C66586" w:rsidRPr="00CF3C6D">
        <w:rPr>
          <w:rFonts w:ascii="Arial" w:hAnsi="Arial" w:cs="Arial"/>
          <w:b/>
        </w:rPr>
        <w:t>on Issues on</w:t>
      </w:r>
      <w:r w:rsidR="00B93558" w:rsidRPr="00CF3C6D">
        <w:rPr>
          <w:rFonts w:ascii="Arial" w:hAnsi="Arial" w:cs="Arial"/>
          <w:b/>
        </w:rPr>
        <w:t xml:space="preserve"> Slice </w:t>
      </w:r>
      <w:r w:rsidR="009F7D08" w:rsidRPr="00CF3C6D">
        <w:rPr>
          <w:rFonts w:ascii="Arial" w:hAnsi="Arial" w:cs="Arial"/>
          <w:b/>
        </w:rPr>
        <w:t>L</w:t>
      </w:r>
      <w:r w:rsidR="00B93558" w:rsidRPr="00CF3C6D">
        <w:rPr>
          <w:rFonts w:ascii="Arial" w:hAnsi="Arial" w:cs="Arial"/>
          <w:b/>
        </w:rPr>
        <w:t xml:space="preserve">oad </w:t>
      </w:r>
      <w:r w:rsidR="009F7D08" w:rsidRPr="00CF3C6D">
        <w:rPr>
          <w:rFonts w:ascii="Arial" w:hAnsi="Arial" w:cs="Arial"/>
          <w:b/>
        </w:rPr>
        <w:t>L</w:t>
      </w:r>
      <w:r w:rsidR="00B93558" w:rsidRPr="00CF3C6D">
        <w:rPr>
          <w:rFonts w:ascii="Arial" w:hAnsi="Arial" w:cs="Arial"/>
          <w:b/>
        </w:rPr>
        <w:t xml:space="preserve">evel </w:t>
      </w:r>
      <w:r w:rsidR="009F7D08" w:rsidRPr="00CF3C6D">
        <w:rPr>
          <w:rFonts w:ascii="Arial" w:hAnsi="Arial" w:cs="Arial"/>
          <w:b/>
        </w:rPr>
        <w:t xml:space="preserve">Analytics </w:t>
      </w:r>
      <w:r w:rsidR="00B93558" w:rsidRPr="00CF3C6D">
        <w:rPr>
          <w:rFonts w:ascii="Arial" w:hAnsi="Arial" w:cs="Arial"/>
          <w:b/>
        </w:rPr>
        <w:t>and DN Performance Analytics</w:t>
      </w:r>
    </w:p>
    <w:p w14:paraId="53A687E3" w14:textId="77DF053D" w:rsidR="00437E9B" w:rsidRPr="00CF3C6D" w:rsidRDefault="00DE3414">
      <w:pPr>
        <w:spacing w:after="60"/>
        <w:ind w:left="1985" w:hanging="1985"/>
        <w:rPr>
          <w:rFonts w:ascii="Arial" w:hAnsi="Arial" w:cs="Arial"/>
          <w:b/>
          <w:bCs/>
        </w:rPr>
      </w:pPr>
      <w:bookmarkStart w:id="0" w:name="OLE_LINK59"/>
      <w:bookmarkStart w:id="1" w:name="OLE_LINK60"/>
      <w:bookmarkStart w:id="2" w:name="OLE_LINK61"/>
      <w:r w:rsidRPr="00CF3C6D">
        <w:rPr>
          <w:rFonts w:ascii="Arial" w:hAnsi="Arial" w:cs="Arial"/>
          <w:b/>
        </w:rPr>
        <w:t>Release:</w:t>
      </w:r>
      <w:r w:rsidRPr="00CF3C6D">
        <w:rPr>
          <w:rFonts w:ascii="Arial" w:hAnsi="Arial" w:cs="Arial"/>
          <w:b/>
          <w:bCs/>
        </w:rPr>
        <w:tab/>
      </w:r>
      <w:r w:rsidR="005126E6" w:rsidRPr="00CF3C6D">
        <w:rPr>
          <w:rFonts w:ascii="Arial" w:hAnsi="Arial" w:cs="Arial"/>
          <w:b/>
          <w:bCs/>
        </w:rPr>
        <w:t>Rel-17</w:t>
      </w:r>
    </w:p>
    <w:bookmarkEnd w:id="0"/>
    <w:bookmarkEnd w:id="1"/>
    <w:bookmarkEnd w:id="2"/>
    <w:p w14:paraId="36B7FCA3" w14:textId="3342FEA8" w:rsidR="00437E9B" w:rsidRPr="00CF3C6D" w:rsidRDefault="00DE3414">
      <w:pPr>
        <w:spacing w:after="60"/>
        <w:ind w:left="1985" w:hanging="1985"/>
        <w:rPr>
          <w:rFonts w:ascii="Arial" w:hAnsi="Arial" w:cs="Arial"/>
          <w:b/>
          <w:bCs/>
        </w:rPr>
      </w:pPr>
      <w:r w:rsidRPr="00CF3C6D">
        <w:rPr>
          <w:rFonts w:ascii="Arial" w:hAnsi="Arial" w:cs="Arial"/>
          <w:b/>
        </w:rPr>
        <w:t>Work Item:</w:t>
      </w:r>
      <w:r w:rsidRPr="00CF3C6D">
        <w:rPr>
          <w:rFonts w:ascii="Arial" w:hAnsi="Arial" w:cs="Arial"/>
          <w:b/>
          <w:bCs/>
        </w:rPr>
        <w:tab/>
      </w:r>
      <w:r w:rsidR="008320C8" w:rsidRPr="00CF3C6D">
        <w:rPr>
          <w:rFonts w:ascii="Arial" w:hAnsi="Arial" w:cs="Arial"/>
          <w:b/>
          <w:bCs/>
        </w:rPr>
        <w:t>eNA_Ph2</w:t>
      </w:r>
    </w:p>
    <w:p w14:paraId="4B63C5A4" w14:textId="77777777" w:rsidR="00437E9B" w:rsidRPr="00CF3C6D" w:rsidRDefault="00437E9B">
      <w:pPr>
        <w:spacing w:after="60"/>
        <w:ind w:left="1985" w:hanging="1985"/>
        <w:rPr>
          <w:rFonts w:ascii="Arial" w:hAnsi="Arial" w:cs="Arial"/>
          <w:b/>
        </w:rPr>
      </w:pPr>
    </w:p>
    <w:p w14:paraId="4DA208E8" w14:textId="65EB8E6B" w:rsidR="00437E9B" w:rsidRPr="00CF3C6D" w:rsidRDefault="00DE3414">
      <w:pPr>
        <w:spacing w:after="60"/>
        <w:ind w:left="1985" w:hanging="1985"/>
        <w:rPr>
          <w:rFonts w:ascii="Arial" w:hAnsi="Arial" w:cs="Arial"/>
          <w:b/>
        </w:rPr>
      </w:pPr>
      <w:r w:rsidRPr="00CF3C6D">
        <w:rPr>
          <w:rFonts w:ascii="Arial" w:hAnsi="Arial" w:cs="Arial"/>
          <w:b/>
        </w:rPr>
        <w:t>Source:</w:t>
      </w:r>
      <w:r w:rsidRPr="00CF3C6D">
        <w:rPr>
          <w:rFonts w:ascii="Arial" w:hAnsi="Arial" w:cs="Arial"/>
          <w:b/>
        </w:rPr>
        <w:tab/>
      </w:r>
      <w:del w:id="3" w:author="Samsung" w:date="2022-05-16T13:30:00Z">
        <w:r w:rsidR="00CF3C6D" w:rsidRPr="00CF3C6D" w:rsidDel="00CB4381">
          <w:rPr>
            <w:rFonts w:ascii="Arial" w:hAnsi="Arial" w:cs="Arial"/>
            <w:b/>
            <w:color w:val="FF0000"/>
          </w:rPr>
          <w:delText xml:space="preserve">[Samsung, will be] </w:delText>
        </w:r>
      </w:del>
      <w:r w:rsidR="00EA689D" w:rsidRPr="00CF3C6D">
        <w:rPr>
          <w:rFonts w:ascii="Arial" w:hAnsi="Arial" w:cs="Arial"/>
          <w:b/>
        </w:rPr>
        <w:t>SA2</w:t>
      </w:r>
    </w:p>
    <w:p w14:paraId="5C3C8E70" w14:textId="09F170DA" w:rsidR="00437E9B" w:rsidRPr="00CF3C6D" w:rsidRDefault="00DE3414">
      <w:pPr>
        <w:spacing w:after="60"/>
        <w:ind w:left="1985" w:hanging="1985"/>
        <w:rPr>
          <w:rFonts w:ascii="Arial" w:hAnsi="Arial" w:cs="Arial"/>
          <w:b/>
          <w:bCs/>
        </w:rPr>
      </w:pPr>
      <w:r w:rsidRPr="00CF3C6D">
        <w:rPr>
          <w:rFonts w:ascii="Arial" w:hAnsi="Arial" w:cs="Arial"/>
          <w:b/>
        </w:rPr>
        <w:t>To:</w:t>
      </w:r>
      <w:r w:rsidRPr="00CF3C6D">
        <w:rPr>
          <w:rFonts w:ascii="Arial" w:hAnsi="Arial" w:cs="Arial"/>
          <w:b/>
          <w:bCs/>
        </w:rPr>
        <w:tab/>
      </w:r>
      <w:r w:rsidR="00EA689D" w:rsidRPr="00CF3C6D">
        <w:rPr>
          <w:rFonts w:ascii="Arial" w:hAnsi="Arial" w:cs="Arial"/>
          <w:b/>
          <w:bCs/>
        </w:rPr>
        <w:t>CT3</w:t>
      </w:r>
    </w:p>
    <w:p w14:paraId="1A313695" w14:textId="421A340E" w:rsidR="00437E9B" w:rsidRPr="00CF3C6D" w:rsidRDefault="00DE3414">
      <w:pPr>
        <w:spacing w:after="60"/>
        <w:ind w:left="1985" w:hanging="1985"/>
        <w:rPr>
          <w:rFonts w:ascii="Arial" w:hAnsi="Arial" w:cs="Arial"/>
          <w:b/>
          <w:bCs/>
        </w:rPr>
      </w:pPr>
      <w:bookmarkStart w:id="4" w:name="OLE_LINK45"/>
      <w:bookmarkStart w:id="5" w:name="OLE_LINK46"/>
      <w:r w:rsidRPr="00CF3C6D">
        <w:rPr>
          <w:rFonts w:ascii="Arial" w:hAnsi="Arial" w:cs="Arial"/>
          <w:b/>
        </w:rPr>
        <w:t>Cc:</w:t>
      </w:r>
      <w:r w:rsidRPr="00CF3C6D">
        <w:rPr>
          <w:rFonts w:ascii="Arial" w:hAnsi="Arial" w:cs="Arial"/>
          <w:b/>
          <w:bCs/>
        </w:rPr>
        <w:tab/>
      </w:r>
    </w:p>
    <w:bookmarkEnd w:id="4"/>
    <w:bookmarkEnd w:id="5"/>
    <w:p w14:paraId="6D07A813" w14:textId="77777777" w:rsidR="00437E9B" w:rsidRPr="00CF3C6D" w:rsidRDefault="00437E9B">
      <w:pPr>
        <w:spacing w:after="60"/>
        <w:ind w:left="1985" w:hanging="1985"/>
        <w:rPr>
          <w:rFonts w:ascii="Arial" w:hAnsi="Arial" w:cs="Arial"/>
          <w:bCs/>
        </w:rPr>
      </w:pPr>
    </w:p>
    <w:p w14:paraId="59C7D8B6" w14:textId="5389DD47" w:rsidR="00437E9B" w:rsidRPr="00CF3C6D" w:rsidRDefault="00DE3414">
      <w:pPr>
        <w:spacing w:after="60"/>
        <w:ind w:left="1985" w:hanging="1985"/>
        <w:rPr>
          <w:rFonts w:ascii="Arial" w:hAnsi="Arial" w:cs="Arial"/>
          <w:b/>
          <w:bCs/>
        </w:rPr>
      </w:pPr>
      <w:r w:rsidRPr="00CF3C6D">
        <w:rPr>
          <w:rFonts w:ascii="Arial" w:hAnsi="Arial" w:cs="Arial"/>
          <w:b/>
        </w:rPr>
        <w:t>Contact person:</w:t>
      </w:r>
      <w:r w:rsidRPr="00CF3C6D">
        <w:rPr>
          <w:rFonts w:ascii="Arial" w:hAnsi="Arial" w:cs="Arial"/>
          <w:b/>
          <w:bCs/>
        </w:rPr>
        <w:tab/>
      </w:r>
      <w:r w:rsidR="00EA689D" w:rsidRPr="00CF3C6D">
        <w:rPr>
          <w:rFonts w:ascii="Arial" w:hAnsi="Arial" w:cs="Arial"/>
          <w:b/>
          <w:bCs/>
        </w:rPr>
        <w:t>David Gutierrez Estevez</w:t>
      </w:r>
    </w:p>
    <w:p w14:paraId="62D1A90A" w14:textId="7581D99F" w:rsidR="00437E9B" w:rsidRPr="00CF3C6D" w:rsidRDefault="00DE3414">
      <w:pPr>
        <w:spacing w:after="60"/>
        <w:ind w:left="1985" w:hanging="1985"/>
        <w:rPr>
          <w:rFonts w:ascii="Arial" w:hAnsi="Arial" w:cs="Arial"/>
          <w:b/>
          <w:bCs/>
        </w:rPr>
      </w:pPr>
      <w:r w:rsidRPr="00CF3C6D">
        <w:rPr>
          <w:rFonts w:ascii="Arial" w:hAnsi="Arial" w:cs="Arial"/>
          <w:b/>
          <w:bCs/>
        </w:rPr>
        <w:tab/>
      </w:r>
      <w:hyperlink r:id="rId7" w:history="1">
        <w:r w:rsidR="00EA689D" w:rsidRPr="00CF3C6D">
          <w:rPr>
            <w:rStyle w:val="Hyperlink"/>
            <w:rFonts w:ascii="Arial" w:hAnsi="Arial" w:cs="Arial"/>
            <w:b/>
            <w:bCs/>
          </w:rPr>
          <w:t>d.estevez@samsung.com</w:t>
        </w:r>
      </w:hyperlink>
      <w:r w:rsidR="00EA689D" w:rsidRPr="00CF3C6D">
        <w:rPr>
          <w:rFonts w:ascii="Arial" w:hAnsi="Arial" w:cs="Arial"/>
          <w:b/>
          <w:bCs/>
        </w:rPr>
        <w:t xml:space="preserve"> </w:t>
      </w:r>
    </w:p>
    <w:p w14:paraId="204EC631" w14:textId="5263D250" w:rsidR="00437E9B" w:rsidRPr="00CF3C6D" w:rsidRDefault="00DE3414">
      <w:pPr>
        <w:spacing w:after="60"/>
        <w:ind w:left="1985" w:hanging="1985"/>
        <w:rPr>
          <w:rFonts w:ascii="Arial" w:hAnsi="Arial" w:cs="Arial"/>
          <w:b/>
          <w:bCs/>
        </w:rPr>
      </w:pPr>
      <w:r w:rsidRPr="00CF3C6D">
        <w:rPr>
          <w:rFonts w:ascii="Arial" w:hAnsi="Arial" w:cs="Arial"/>
          <w:b/>
          <w:bCs/>
        </w:rPr>
        <w:tab/>
      </w:r>
    </w:p>
    <w:p w14:paraId="09160C50" w14:textId="77777777" w:rsidR="00437E9B" w:rsidRPr="00CF3C6D" w:rsidRDefault="00DE3414">
      <w:pPr>
        <w:spacing w:after="60"/>
        <w:ind w:left="1985" w:hanging="1985"/>
        <w:rPr>
          <w:rFonts w:ascii="Arial" w:hAnsi="Arial" w:cs="Arial"/>
          <w:b/>
        </w:rPr>
      </w:pPr>
      <w:r w:rsidRPr="00CF3C6D">
        <w:rPr>
          <w:rFonts w:ascii="Arial" w:hAnsi="Arial" w:cs="Arial"/>
          <w:b/>
        </w:rPr>
        <w:t>Send any reply LS to:</w:t>
      </w:r>
      <w:r w:rsidRPr="00CF3C6D">
        <w:rPr>
          <w:rFonts w:ascii="Arial" w:hAnsi="Arial" w:cs="Arial"/>
          <w:b/>
        </w:rPr>
        <w:tab/>
        <w:t xml:space="preserve">3GPP Liaisons Coordinator, </w:t>
      </w:r>
      <w:hyperlink r:id="rId8" w:history="1">
        <w:r w:rsidRPr="00CF3C6D">
          <w:rPr>
            <w:rStyle w:val="Hyperlink"/>
            <w:rFonts w:ascii="Arial" w:hAnsi="Arial" w:cs="Arial"/>
            <w:b/>
          </w:rPr>
          <w:t>mailto:3GPPLiaison@etsi.org</w:t>
        </w:r>
      </w:hyperlink>
    </w:p>
    <w:p w14:paraId="2DE3099E" w14:textId="77777777" w:rsidR="00437E9B" w:rsidRPr="00CF3C6D" w:rsidRDefault="00437E9B">
      <w:pPr>
        <w:spacing w:after="60"/>
        <w:ind w:left="1985" w:hanging="1985"/>
        <w:rPr>
          <w:rFonts w:ascii="Arial" w:hAnsi="Arial" w:cs="Arial"/>
          <w:b/>
        </w:rPr>
      </w:pPr>
    </w:p>
    <w:p w14:paraId="3D97257D" w14:textId="7FD80460" w:rsidR="00437E9B" w:rsidRPr="00CF3C6D" w:rsidRDefault="00DE3414" w:rsidP="00F8197B">
      <w:pPr>
        <w:spacing w:after="60"/>
        <w:ind w:left="1985" w:hanging="1985"/>
        <w:rPr>
          <w:rFonts w:ascii="Arial" w:hAnsi="Arial" w:cs="Arial"/>
          <w:bCs/>
        </w:rPr>
      </w:pPr>
      <w:r w:rsidRPr="00CF3C6D">
        <w:rPr>
          <w:rFonts w:ascii="Arial" w:hAnsi="Arial" w:cs="Arial"/>
          <w:b/>
        </w:rPr>
        <w:t>Attachments:</w:t>
      </w:r>
      <w:r w:rsidRPr="00CF3C6D">
        <w:rPr>
          <w:rFonts w:ascii="Arial" w:hAnsi="Arial" w:cs="Arial"/>
          <w:bCs/>
        </w:rPr>
        <w:tab/>
      </w:r>
      <w:r w:rsidR="00F8197B" w:rsidRPr="00CF3C6D">
        <w:rPr>
          <w:rFonts w:ascii="Arial" w:hAnsi="Arial" w:cs="Arial"/>
          <w:bCs/>
        </w:rPr>
        <w:t>None</w:t>
      </w:r>
    </w:p>
    <w:p w14:paraId="40A12E5F" w14:textId="1F063C5A" w:rsidR="001B334D" w:rsidRDefault="00DE3414" w:rsidP="001F5252">
      <w:pPr>
        <w:pStyle w:val="Heading1"/>
        <w:numPr>
          <w:ilvl w:val="0"/>
          <w:numId w:val="5"/>
        </w:numPr>
        <w:ind w:left="993" w:hanging="993"/>
      </w:pPr>
      <w:r>
        <w:t>Overall description</w:t>
      </w:r>
    </w:p>
    <w:p w14:paraId="11CDEF1F" w14:textId="232DDF87" w:rsidR="00EA689D" w:rsidRDefault="00CF3C6D" w:rsidP="008610A9">
      <w:r>
        <w:t xml:space="preserve">SA2 thanks CT3 for their LS </w:t>
      </w:r>
      <w:del w:id="6" w:author="Samsung" w:date="2022-05-16T13:30:00Z">
        <w:r w:rsidDel="00CB4381">
          <w:delText>reply</w:delText>
        </w:r>
        <w:r w:rsidR="00757CFD" w:rsidDel="00CB4381">
          <w:delText xml:space="preserve"> </w:delText>
        </w:r>
      </w:del>
      <w:r w:rsidR="00757CFD">
        <w:t xml:space="preserve">on </w:t>
      </w:r>
      <w:r w:rsidR="00757CFD" w:rsidRPr="00757CFD">
        <w:t>Issues on Slice Load Level Analytics and DN Performance Analytics</w:t>
      </w:r>
      <w:r w:rsidR="00757CFD">
        <w:t>. SA2 would like to provide the following answers to CT3 questions:</w:t>
      </w:r>
    </w:p>
    <w:p w14:paraId="40BDD4AA" w14:textId="74DA823A" w:rsidR="00DF34C8" w:rsidRDefault="00D63D07" w:rsidP="00A058A0">
      <w:pPr>
        <w:ind w:left="720"/>
      </w:pPr>
      <w:r>
        <w:rPr>
          <w:b/>
          <w:bCs/>
        </w:rPr>
        <w:t>Question 1</w:t>
      </w:r>
      <w:r>
        <w:t>:</w:t>
      </w:r>
      <w:r w:rsidR="00AD6270">
        <w:t xml:space="preserve"> W</w:t>
      </w:r>
      <w:r w:rsidR="00920788">
        <w:t xml:space="preserve">hy </w:t>
      </w:r>
      <w:r w:rsidR="00AD6270">
        <w:t>cannot</w:t>
      </w:r>
      <w:r w:rsidR="00920788">
        <w:t xml:space="preserve"> the </w:t>
      </w:r>
      <w:r w:rsidR="00AD6270">
        <w:t>"DNN" and "</w:t>
      </w:r>
      <w:r w:rsidR="00AD6270" w:rsidRPr="00E9603C">
        <w:t>S-NSSAI</w:t>
      </w:r>
      <w:r w:rsidR="00AD6270">
        <w:t>" be included</w:t>
      </w:r>
      <w:r w:rsidR="00AD6270" w:rsidRPr="00AD6270">
        <w:t xml:space="preserve"> </w:t>
      </w:r>
      <w:r w:rsidR="00AD6270">
        <w:t>in DN Performance Analytics if the consumer of this analytics type is an untrusted AF</w:t>
      </w:r>
      <w:r>
        <w:t>?</w:t>
      </w:r>
    </w:p>
    <w:p w14:paraId="1F1D6B4A" w14:textId="698560D8" w:rsidR="00757CFD" w:rsidRPr="00757CFD" w:rsidRDefault="00757CFD" w:rsidP="00757CFD">
      <w:r w:rsidRPr="00A752C8">
        <w:rPr>
          <w:b/>
          <w:bCs/>
        </w:rPr>
        <w:t xml:space="preserve">[SA2] </w:t>
      </w:r>
      <w:r w:rsidR="00C223DA" w:rsidRPr="00A752C8">
        <w:rPr>
          <w:bCs/>
        </w:rPr>
        <w:t xml:space="preserve">SA2 </w:t>
      </w:r>
      <w:r w:rsidR="00A752C8">
        <w:rPr>
          <w:bCs/>
        </w:rPr>
        <w:t xml:space="preserve">understands that for the purposes of DN Performance Analytics where the AF is expected to be an Edge Computing application, an untrusted AF should not have access to this internal 5GS information for security </w:t>
      </w:r>
      <w:r w:rsidR="00AE4734">
        <w:rPr>
          <w:bCs/>
        </w:rPr>
        <w:t xml:space="preserve">and other </w:t>
      </w:r>
      <w:r w:rsidR="00A752C8">
        <w:rPr>
          <w:bCs/>
        </w:rPr>
        <w:t>reasons</w:t>
      </w:r>
      <w:r w:rsidR="0041617D" w:rsidRPr="00A752C8">
        <w:rPr>
          <w:bCs/>
        </w:rPr>
        <w:t>.</w:t>
      </w:r>
    </w:p>
    <w:p w14:paraId="166886D2" w14:textId="77777777" w:rsidR="00AD6270" w:rsidRDefault="007E328A" w:rsidP="00C74CAA">
      <w:pPr>
        <w:ind w:left="720"/>
      </w:pPr>
      <w:r>
        <w:rPr>
          <w:b/>
          <w:bCs/>
        </w:rPr>
        <w:t xml:space="preserve">Question </w:t>
      </w:r>
      <w:r w:rsidR="00C74CAA">
        <w:rPr>
          <w:b/>
          <w:bCs/>
        </w:rPr>
        <w:t>2</w:t>
      </w:r>
      <w:r>
        <w:t xml:space="preserve">: </w:t>
      </w:r>
      <w:r w:rsidR="00AD6270">
        <w:t>Why cannot the "Serving anchor UPF" be included</w:t>
      </w:r>
      <w:r w:rsidR="00AD6270" w:rsidRPr="00AD6270">
        <w:t xml:space="preserve"> </w:t>
      </w:r>
      <w:r w:rsidR="00AD6270">
        <w:t>in DN Performance Analytics if the consumer is an AF?</w:t>
      </w:r>
    </w:p>
    <w:p w14:paraId="096BD4B6" w14:textId="1A065A63" w:rsidR="00757CFD" w:rsidRDefault="00757CFD" w:rsidP="00FA58FC">
      <w:r w:rsidRPr="00A752C8">
        <w:rPr>
          <w:b/>
          <w:bCs/>
        </w:rPr>
        <w:t xml:space="preserve">[SA2] </w:t>
      </w:r>
      <w:r w:rsidR="00C223DA" w:rsidRPr="00A752C8">
        <w:rPr>
          <w:bCs/>
        </w:rPr>
        <w:t xml:space="preserve">SA2 </w:t>
      </w:r>
      <w:r w:rsidR="00A752C8">
        <w:rPr>
          <w:bCs/>
        </w:rPr>
        <w:t xml:space="preserve">understands that for the purposes of DN Performance Analytics this </w:t>
      </w:r>
      <w:r w:rsidR="00AE4734">
        <w:rPr>
          <w:bCs/>
        </w:rPr>
        <w:t xml:space="preserve">topology related </w:t>
      </w:r>
      <w:r w:rsidR="00A752C8">
        <w:rPr>
          <w:bCs/>
        </w:rPr>
        <w:t xml:space="preserve">information </w:t>
      </w:r>
      <w:r w:rsidR="0091232F">
        <w:rPr>
          <w:bCs/>
        </w:rPr>
        <w:t>may</w:t>
      </w:r>
      <w:r w:rsidR="00A752C8">
        <w:rPr>
          <w:bCs/>
        </w:rPr>
        <w:t xml:space="preserve"> only </w:t>
      </w:r>
      <w:r w:rsidR="0091232F">
        <w:rPr>
          <w:bCs/>
        </w:rPr>
        <w:t xml:space="preserve">be </w:t>
      </w:r>
      <w:r w:rsidR="00A752C8">
        <w:rPr>
          <w:bCs/>
        </w:rPr>
        <w:t>relevant to the consumer if the consumer is a 5GC NF (e.g. SMF)</w:t>
      </w:r>
      <w:r w:rsidR="0041617D" w:rsidRPr="00A752C8">
        <w:rPr>
          <w:bCs/>
        </w:rPr>
        <w:t>.</w:t>
      </w:r>
    </w:p>
    <w:p w14:paraId="4353D6C6" w14:textId="06FB4B61" w:rsidR="00D56126" w:rsidRDefault="00D56126" w:rsidP="00D56126">
      <w:pPr>
        <w:ind w:left="720"/>
      </w:pPr>
      <w:r>
        <w:rPr>
          <w:b/>
          <w:bCs/>
        </w:rPr>
        <w:t xml:space="preserve">Question </w:t>
      </w:r>
      <w:r w:rsidR="000D2B72">
        <w:rPr>
          <w:b/>
          <w:bCs/>
        </w:rPr>
        <w:t>3</w:t>
      </w:r>
      <w:r>
        <w:t>:</w:t>
      </w:r>
      <w:r w:rsidRPr="00AD6270">
        <w:t xml:space="preserve"> </w:t>
      </w:r>
      <w:r>
        <w:t>What’s the unit of the "</w:t>
      </w:r>
      <w:r w:rsidRPr="002F39B1">
        <w:t>Resource usage threshold crossings time</w:t>
      </w:r>
      <w:r w:rsidRPr="002F39B1">
        <w:rPr>
          <w:rFonts w:eastAsia="SimSun"/>
        </w:rPr>
        <w:t xml:space="preserve"> period</w:t>
      </w:r>
      <w:r>
        <w:t xml:space="preserve">"? Is it a </w:t>
      </w:r>
      <w:r w:rsidRPr="009C5090">
        <w:t>time</w:t>
      </w:r>
      <w:r>
        <w:t xml:space="preserve"> period</w:t>
      </w:r>
      <w:r w:rsidRPr="009C5090">
        <w:t xml:space="preserve"> in units of seconds</w:t>
      </w:r>
      <w:r>
        <w:t xml:space="preserve"> or a time interval specified by a start time and a stop time?</w:t>
      </w:r>
    </w:p>
    <w:p w14:paraId="1D1D1026" w14:textId="749F8BB3" w:rsidR="00CD5CA3" w:rsidRPr="00CD5CA3" w:rsidRDefault="00757CFD" w:rsidP="000C26DC">
      <w:r>
        <w:rPr>
          <w:b/>
          <w:bCs/>
        </w:rPr>
        <w:t xml:space="preserve">[SA2] </w:t>
      </w:r>
      <w:r w:rsidR="008463A4">
        <w:rPr>
          <w:bCs/>
        </w:rPr>
        <w:t>“</w:t>
      </w:r>
      <w:r w:rsidR="00417B54" w:rsidRPr="00417B54">
        <w:rPr>
          <w:bCs/>
        </w:rPr>
        <w:t xml:space="preserve">Resource usage </w:t>
      </w:r>
      <w:r w:rsidR="008463A4">
        <w:rPr>
          <w:bCs/>
        </w:rPr>
        <w:t>threshold crossings time period”</w:t>
      </w:r>
      <w:r w:rsidR="00417B54">
        <w:rPr>
          <w:bCs/>
        </w:rPr>
        <w:t xml:space="preserve"> contains</w:t>
      </w:r>
      <w:r w:rsidR="00F76FDC" w:rsidRPr="00F76FDC">
        <w:rPr>
          <w:bCs/>
        </w:rPr>
        <w:t xml:space="preserve"> a </w:t>
      </w:r>
      <w:r w:rsidR="00F76FDC">
        <w:rPr>
          <w:bCs/>
        </w:rPr>
        <w:t xml:space="preserve">list with </w:t>
      </w:r>
      <w:r w:rsidR="00F76FDC" w:rsidRPr="00F76FDC">
        <w:rPr>
          <w:bCs/>
        </w:rPr>
        <w:t>ti</w:t>
      </w:r>
      <w:r w:rsidR="00F76FDC">
        <w:rPr>
          <w:bCs/>
        </w:rPr>
        <w:t xml:space="preserve">mestamps each </w:t>
      </w:r>
      <w:r w:rsidR="00C92772">
        <w:rPr>
          <w:bCs/>
        </w:rPr>
        <w:t xml:space="preserve">of them </w:t>
      </w:r>
      <w:r w:rsidR="00F76FDC">
        <w:rPr>
          <w:bCs/>
        </w:rPr>
        <w:t>corresponding to a time measured in usual units (i.e. hour:minute:second) when the threshold was crossed.</w:t>
      </w:r>
    </w:p>
    <w:p w14:paraId="70F34046" w14:textId="74741ABB" w:rsidR="000C26DC" w:rsidRDefault="000C26DC" w:rsidP="000C26DC">
      <w:pPr>
        <w:ind w:left="720"/>
      </w:pPr>
      <w:r>
        <w:rPr>
          <w:b/>
          <w:bCs/>
        </w:rPr>
        <w:t xml:space="preserve">Question </w:t>
      </w:r>
      <w:r w:rsidR="000D2B72">
        <w:rPr>
          <w:b/>
          <w:bCs/>
        </w:rPr>
        <w:t>4</w:t>
      </w:r>
      <w:r>
        <w:t xml:space="preserve">: </w:t>
      </w:r>
      <w:r w:rsidRPr="00C63509">
        <w:t xml:space="preserve">What is the granularity of the </w:t>
      </w:r>
      <w:r>
        <w:t>"</w:t>
      </w:r>
      <w:r w:rsidRPr="00C63509">
        <w:t>Resource usage</w:t>
      </w:r>
      <w:r>
        <w:t>"</w:t>
      </w:r>
      <w:r w:rsidRPr="00C63509">
        <w:t>, network slice insta</w:t>
      </w:r>
      <w:r>
        <w:t xml:space="preserve">nce level or </w:t>
      </w:r>
      <w:r w:rsidR="001B2CD6">
        <w:t>NF type</w:t>
      </w:r>
      <w:r w:rsidR="006738F6">
        <w:t xml:space="preserve"> level</w:t>
      </w:r>
      <w:r w:rsidR="001A1447">
        <w:t xml:space="preserve"> or NF instance level</w:t>
      </w:r>
      <w:r>
        <w:t>?</w:t>
      </w:r>
    </w:p>
    <w:p w14:paraId="336EDAB5" w14:textId="7F97F75C" w:rsidR="00F76FDC" w:rsidRDefault="00F76FDC" w:rsidP="00F76FDC">
      <w:r>
        <w:rPr>
          <w:b/>
          <w:bCs/>
        </w:rPr>
        <w:t xml:space="preserve">[SA2] </w:t>
      </w:r>
      <w:r w:rsidR="0041617D" w:rsidRPr="0041617D">
        <w:rPr>
          <w:bCs/>
        </w:rPr>
        <w:t>In general, t</w:t>
      </w:r>
      <w:r w:rsidR="00417B54" w:rsidRPr="0041617D">
        <w:rPr>
          <w:bCs/>
        </w:rPr>
        <w:t>he granularity is network slice instance level</w:t>
      </w:r>
      <w:r>
        <w:rPr>
          <w:bCs/>
        </w:rPr>
        <w:t>.</w:t>
      </w:r>
      <w:r w:rsidR="002049DE">
        <w:rPr>
          <w:bCs/>
        </w:rPr>
        <w:t xml:space="preserve"> </w:t>
      </w:r>
    </w:p>
    <w:p w14:paraId="47B77B46" w14:textId="2F991055" w:rsidR="000C26DC" w:rsidRDefault="003E62B6" w:rsidP="00D56126">
      <w:pPr>
        <w:ind w:left="720"/>
      </w:pPr>
      <w:r>
        <w:rPr>
          <w:b/>
          <w:bCs/>
        </w:rPr>
        <w:t xml:space="preserve">Question </w:t>
      </w:r>
      <w:r w:rsidR="000D2B72">
        <w:rPr>
          <w:b/>
          <w:bCs/>
        </w:rPr>
        <w:t>5</w:t>
      </w:r>
      <w:r>
        <w:t xml:space="preserve">: If the answer to question </w:t>
      </w:r>
      <w:r w:rsidR="0043191F">
        <w:t>4</w:t>
      </w:r>
      <w:r>
        <w:t xml:space="preserve"> is NF instance</w:t>
      </w:r>
      <w:r w:rsidR="006738F6">
        <w:t>s</w:t>
      </w:r>
      <w:r>
        <w:t xml:space="preserve"> level, do the </w:t>
      </w:r>
      <w:r w:rsidRPr="005D2CF1">
        <w:t>NF instance ID</w:t>
      </w:r>
      <w:r>
        <w:t xml:space="preserve">s need to be provided </w:t>
      </w:r>
      <w:r w:rsidR="00CB20E0">
        <w:t>together with "</w:t>
      </w:r>
      <w:r w:rsidR="00CB20E0" w:rsidRPr="00CB20E0">
        <w:t>an optional list of NF types</w:t>
      </w:r>
      <w:r w:rsidR="00CB20E0">
        <w:t xml:space="preserve">" defined in clause 6.3.1 </w:t>
      </w:r>
      <w:r>
        <w:t>by the consumer?</w:t>
      </w:r>
      <w:r w:rsidR="00211BB7" w:rsidRPr="00211BB7">
        <w:t xml:space="preserve"> </w:t>
      </w:r>
      <w:r w:rsidR="00211BB7">
        <w:t>What is the relationship between "</w:t>
      </w:r>
      <w:r w:rsidR="00211BB7" w:rsidRPr="00C63509">
        <w:t>Resource usage</w:t>
      </w:r>
      <w:r w:rsidR="00211BB7">
        <w:t>" and "</w:t>
      </w:r>
      <w:r w:rsidR="00211BB7" w:rsidRPr="00BB27DF">
        <w:rPr>
          <w:rFonts w:eastAsia="SimSun"/>
        </w:rPr>
        <w:t>Resource usage threshold crossings</w:t>
      </w:r>
      <w:r w:rsidR="00211BB7">
        <w:t>"?</w:t>
      </w:r>
    </w:p>
    <w:p w14:paraId="15DB4C44" w14:textId="33F7AEE4" w:rsidR="00417B54" w:rsidRDefault="00417B54" w:rsidP="00417B54">
      <w:pPr>
        <w:rPr>
          <w:bCs/>
        </w:rPr>
      </w:pPr>
      <w:r>
        <w:rPr>
          <w:b/>
          <w:bCs/>
        </w:rPr>
        <w:t xml:space="preserve">[SA2] </w:t>
      </w:r>
      <w:r w:rsidR="0041617D">
        <w:rPr>
          <w:bCs/>
        </w:rPr>
        <w:t>While the granularity of “Resource usage” is network slice instance level, when the consumer provides an optional set of NF types, NWDAF accounts only for the resource usage of such NF types to derive the output analytics a Network Slice instance load. In that case, SA2 agrees the consumer could provide the NF instance IDs to NWDAF along the list of NF types.</w:t>
      </w:r>
    </w:p>
    <w:p w14:paraId="67993AF0" w14:textId="05A2C72E" w:rsidR="008463A4" w:rsidRDefault="008463A4" w:rsidP="00417B54">
      <w:r>
        <w:rPr>
          <w:bCs/>
        </w:rPr>
        <w:t>The relationship between “Resource usage” and “</w:t>
      </w:r>
      <w:r w:rsidRPr="008463A4">
        <w:rPr>
          <w:bCs/>
        </w:rPr>
        <w:t>Resource usage threshold crossings</w:t>
      </w:r>
      <w:r>
        <w:rPr>
          <w:bCs/>
        </w:rPr>
        <w:t xml:space="preserve">” is </w:t>
      </w:r>
      <w:r w:rsidR="00C36D53">
        <w:rPr>
          <w:bCs/>
        </w:rPr>
        <w:t>given by</w:t>
      </w:r>
      <w:r>
        <w:rPr>
          <w:bCs/>
        </w:rPr>
        <w:t xml:space="preserve"> the threshold provided by the consumer: </w:t>
      </w:r>
      <w:r w:rsidR="00C36D53">
        <w:rPr>
          <w:bCs/>
        </w:rPr>
        <w:t>“</w:t>
      </w:r>
      <w:r w:rsidR="00C36D53" w:rsidRPr="008463A4">
        <w:rPr>
          <w:bCs/>
        </w:rPr>
        <w:t>Resource usage threshold crossings</w:t>
      </w:r>
      <w:r w:rsidR="00C36D53">
        <w:rPr>
          <w:bCs/>
        </w:rPr>
        <w:t>”</w:t>
      </w:r>
      <w:r>
        <w:rPr>
          <w:bCs/>
        </w:rPr>
        <w:t xml:space="preserve"> measures how many times the </w:t>
      </w:r>
      <w:r w:rsidR="00C36D53">
        <w:rPr>
          <w:bCs/>
        </w:rPr>
        <w:t xml:space="preserve">“Resource usage” </w:t>
      </w:r>
      <w:r>
        <w:rPr>
          <w:bCs/>
        </w:rPr>
        <w:t xml:space="preserve">crosses a </w:t>
      </w:r>
      <w:r w:rsidR="00C36D53">
        <w:rPr>
          <w:bCs/>
        </w:rPr>
        <w:t>(</w:t>
      </w:r>
      <w:r>
        <w:rPr>
          <w:bCs/>
        </w:rPr>
        <w:t>resource usage</w:t>
      </w:r>
      <w:r w:rsidR="00C36D53">
        <w:rPr>
          <w:bCs/>
        </w:rPr>
        <w:t>)</w:t>
      </w:r>
      <w:r>
        <w:rPr>
          <w:bCs/>
        </w:rPr>
        <w:t xml:space="preserve"> threshold provided by the consumer.</w:t>
      </w:r>
    </w:p>
    <w:p w14:paraId="216CA0FC" w14:textId="0B93A21C" w:rsidR="00CB20E0" w:rsidRDefault="00CB20E0" w:rsidP="00CB20E0">
      <w:pPr>
        <w:ind w:left="720"/>
      </w:pPr>
      <w:r>
        <w:rPr>
          <w:b/>
          <w:bCs/>
        </w:rPr>
        <w:lastRenderedPageBreak/>
        <w:t xml:space="preserve">Question </w:t>
      </w:r>
      <w:r w:rsidR="000D2B72">
        <w:rPr>
          <w:b/>
          <w:bCs/>
        </w:rPr>
        <w:t>6</w:t>
      </w:r>
      <w:r>
        <w:t xml:space="preserve">: If the answer to question </w:t>
      </w:r>
      <w:r w:rsidR="0043191F">
        <w:t>4</w:t>
      </w:r>
      <w:r>
        <w:t xml:space="preserve"> is </w:t>
      </w:r>
      <w:r w:rsidRPr="00C63509">
        <w:t>network slice insta</w:t>
      </w:r>
      <w:r>
        <w:t>nce level, then what is the "</w:t>
      </w:r>
      <w:r w:rsidRPr="00CB20E0">
        <w:t>an optional list of NF types</w:t>
      </w:r>
      <w:r>
        <w:t>" defined in clause 6.3.1</w:t>
      </w:r>
      <w:r w:rsidR="00756EAF">
        <w:t xml:space="preserve"> used for</w:t>
      </w:r>
      <w:r>
        <w:t>?</w:t>
      </w:r>
    </w:p>
    <w:p w14:paraId="7EF491A3" w14:textId="622018B4" w:rsidR="0041617D" w:rsidRPr="0041617D" w:rsidRDefault="0041617D" w:rsidP="0041617D">
      <w:r>
        <w:rPr>
          <w:b/>
          <w:bCs/>
        </w:rPr>
        <w:t xml:space="preserve">[SA2] </w:t>
      </w:r>
      <w:r>
        <w:rPr>
          <w:bCs/>
        </w:rPr>
        <w:t>Please see response to Question 5.</w:t>
      </w:r>
    </w:p>
    <w:p w14:paraId="2B4D2177" w14:textId="1F884EE8" w:rsidR="00437E9B" w:rsidRDefault="00DE3414">
      <w:pPr>
        <w:pStyle w:val="Heading1"/>
      </w:pPr>
      <w:r>
        <w:t>2</w:t>
      </w:r>
      <w:r>
        <w:tab/>
        <w:t>Actions</w:t>
      </w:r>
    </w:p>
    <w:p w14:paraId="49099AE9" w14:textId="0D51E65C"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EA689D">
        <w:rPr>
          <w:rFonts w:ascii="Arial" w:hAnsi="Arial" w:cs="Arial"/>
          <w:b/>
        </w:rPr>
        <w:t>CT3</w:t>
      </w:r>
      <w:r w:rsidR="00522CF5">
        <w:rPr>
          <w:rFonts w:ascii="Arial" w:hAnsi="Arial" w:cs="Arial"/>
          <w:b/>
        </w:rPr>
        <w:t>:</w:t>
      </w:r>
    </w:p>
    <w:p w14:paraId="095DE986" w14:textId="295D8F7B"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EA689D">
        <w:t>SA2</w:t>
      </w:r>
      <w:r w:rsidR="003407BA">
        <w:t xml:space="preserve"> kindly asks </w:t>
      </w:r>
      <w:r w:rsidR="00EA689D">
        <w:t>CT3</w:t>
      </w:r>
      <w:r w:rsidR="003407BA">
        <w:t xml:space="preserve"> to </w:t>
      </w:r>
      <w:r w:rsidR="00EA689D">
        <w:t>take the above considerations into account</w:t>
      </w:r>
      <w:r w:rsidR="00167A87">
        <w:t>.</w:t>
      </w:r>
    </w:p>
    <w:p w14:paraId="72D45FE4" w14:textId="0B82951C" w:rsidR="00437E9B" w:rsidRDefault="00DE3414">
      <w:pPr>
        <w:pStyle w:val="Heading1"/>
        <w:rPr>
          <w:szCs w:val="36"/>
        </w:rPr>
      </w:pPr>
      <w:r>
        <w:rPr>
          <w:szCs w:val="36"/>
        </w:rPr>
        <w:t>3</w:t>
      </w:r>
      <w:r>
        <w:rPr>
          <w:szCs w:val="36"/>
        </w:rPr>
        <w:tab/>
        <w:t xml:space="preserve">Dates of next </w:t>
      </w:r>
      <w:r w:rsidR="00EA689D">
        <w:rPr>
          <w:rFonts w:cs="Arial"/>
          <w:bCs/>
          <w:szCs w:val="36"/>
        </w:rPr>
        <w:t>SA WG2</w:t>
      </w:r>
      <w:r>
        <w:rPr>
          <w:szCs w:val="36"/>
        </w:rPr>
        <w:t xml:space="preserve"> meetings</w:t>
      </w:r>
    </w:p>
    <w:p w14:paraId="29BE05EF" w14:textId="5E6111CD" w:rsidR="00437E9B" w:rsidRPr="00884279" w:rsidRDefault="00C66586" w:rsidP="003407BA">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SA2#152</w:t>
      </w:r>
      <w:r w:rsidR="00884279">
        <w:rPr>
          <w:rFonts w:ascii="Arial" w:hAnsi="Arial" w:cs="Arial"/>
          <w:bCs/>
        </w:rPr>
        <w:t>(</w:t>
      </w:r>
      <w:r w:rsidR="006178F6" w:rsidRPr="00884279">
        <w:rPr>
          <w:rFonts w:ascii="Arial" w:hAnsi="Arial" w:cs="Arial"/>
          <w:bCs/>
        </w:rPr>
        <w:t>e</w:t>
      </w:r>
      <w:r w:rsidR="00884279">
        <w:rPr>
          <w:rFonts w:ascii="Arial" w:hAnsi="Arial" w:cs="Arial"/>
          <w:bCs/>
        </w:rPr>
        <w:t>)</w:t>
      </w:r>
      <w:r w:rsidR="006178F6" w:rsidRPr="00884279">
        <w:rPr>
          <w:rFonts w:ascii="Arial" w:hAnsi="Arial" w:cs="Arial"/>
          <w:bCs/>
        </w:rPr>
        <w:tab/>
      </w:r>
      <w:r w:rsidR="00884279">
        <w:rPr>
          <w:rFonts w:ascii="Arial" w:hAnsi="Arial" w:cs="Arial"/>
          <w:bCs/>
        </w:rPr>
        <w:t>17</w:t>
      </w:r>
      <w:r w:rsidR="006178F6" w:rsidRPr="00884279">
        <w:rPr>
          <w:rFonts w:ascii="Arial" w:hAnsi="Arial" w:cs="Arial"/>
          <w:bCs/>
          <w:vertAlign w:val="superscript"/>
        </w:rPr>
        <w:t>th</w:t>
      </w:r>
      <w:del w:id="7" w:author="Samsung" w:date="2022-05-16T13:31:00Z">
        <w:r w:rsidR="00884279" w:rsidDel="00CB4381">
          <w:rPr>
            <w:rFonts w:ascii="Arial" w:hAnsi="Arial" w:cs="Arial"/>
            <w:bCs/>
          </w:rPr>
          <w:delText>/22</w:delText>
        </w:r>
        <w:r w:rsidR="00884279" w:rsidDel="00CB4381">
          <w:rPr>
            <w:rFonts w:ascii="Arial" w:hAnsi="Arial" w:cs="Arial"/>
            <w:bCs/>
            <w:vertAlign w:val="superscript"/>
          </w:rPr>
          <w:delText>nd</w:delText>
        </w:r>
      </w:del>
      <w:r w:rsidR="006178F6" w:rsidRPr="00884279">
        <w:rPr>
          <w:rFonts w:ascii="Arial" w:hAnsi="Arial" w:cs="Arial"/>
          <w:bCs/>
        </w:rPr>
        <w:t xml:space="preserve"> </w:t>
      </w:r>
      <w:r w:rsidR="00884279">
        <w:rPr>
          <w:rFonts w:ascii="Arial" w:hAnsi="Arial" w:cs="Arial"/>
          <w:bCs/>
        </w:rPr>
        <w:t>August –</w:t>
      </w:r>
      <w:r w:rsidR="006178F6" w:rsidRPr="00884279">
        <w:rPr>
          <w:rFonts w:ascii="Arial" w:hAnsi="Arial" w:cs="Arial"/>
          <w:bCs/>
        </w:rPr>
        <w:t xml:space="preserve"> </w:t>
      </w:r>
      <w:r w:rsidR="00884279">
        <w:rPr>
          <w:rFonts w:ascii="Arial" w:hAnsi="Arial" w:cs="Arial"/>
          <w:bCs/>
        </w:rPr>
        <w:t>26</w:t>
      </w:r>
      <w:r w:rsidR="00884279">
        <w:rPr>
          <w:rFonts w:ascii="Arial" w:hAnsi="Arial" w:cs="Arial"/>
          <w:bCs/>
          <w:vertAlign w:val="superscript"/>
        </w:rPr>
        <w:t>th</w:t>
      </w:r>
      <w:r w:rsidR="006178F6" w:rsidRPr="00884279">
        <w:rPr>
          <w:rFonts w:ascii="Arial" w:hAnsi="Arial" w:cs="Arial"/>
          <w:bCs/>
        </w:rPr>
        <w:t xml:space="preserve"> </w:t>
      </w:r>
      <w:r w:rsidR="00884279">
        <w:rPr>
          <w:rFonts w:ascii="Arial" w:hAnsi="Arial" w:cs="Arial"/>
          <w:bCs/>
        </w:rPr>
        <w:t>August</w:t>
      </w:r>
      <w:r w:rsidRPr="00884279">
        <w:rPr>
          <w:rFonts w:ascii="Arial" w:hAnsi="Arial" w:cs="Arial"/>
          <w:bCs/>
        </w:rPr>
        <w:t xml:space="preserve"> </w:t>
      </w:r>
      <w:r w:rsidR="006178F6" w:rsidRPr="00884279">
        <w:rPr>
          <w:rFonts w:ascii="Arial" w:hAnsi="Arial" w:cs="Arial"/>
          <w:bCs/>
        </w:rPr>
        <w:t>202</w:t>
      </w:r>
      <w:r w:rsidR="00AD6270" w:rsidRPr="00884279">
        <w:rPr>
          <w:rFonts w:ascii="Arial" w:hAnsi="Arial" w:cs="Arial"/>
          <w:bCs/>
        </w:rPr>
        <w:t>2</w:t>
      </w:r>
      <w:r w:rsidR="006178F6" w:rsidRPr="00884279">
        <w:rPr>
          <w:rFonts w:ascii="Arial" w:hAnsi="Arial" w:cs="Arial"/>
          <w:bCs/>
        </w:rPr>
        <w:tab/>
      </w:r>
      <w:ins w:id="8" w:author="Samsung" w:date="2022-05-16T13:38:00Z">
        <w:r w:rsidR="00BE4590">
          <w:rPr>
            <w:rFonts w:ascii="Arial" w:hAnsi="Arial" w:cs="Arial"/>
            <w:bCs/>
          </w:rPr>
          <w:tab/>
        </w:r>
      </w:ins>
      <w:bookmarkStart w:id="9" w:name="_GoBack"/>
      <w:bookmarkEnd w:id="9"/>
      <w:ins w:id="10" w:author="Samsung" w:date="2022-05-16T13:31:00Z">
        <w:r w:rsidR="00CB4381">
          <w:rPr>
            <w:rFonts w:ascii="Arial" w:hAnsi="Arial" w:cs="Arial"/>
            <w:bCs/>
          </w:rPr>
          <w:t>E-meeting</w:t>
        </w:r>
      </w:ins>
    </w:p>
    <w:p w14:paraId="16DAA8F5" w14:textId="2B4BF55A" w:rsidR="00AD6270" w:rsidRPr="003407BA" w:rsidRDefault="00AD6270" w:rsidP="00AD6270">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SA2#153e</w:t>
      </w:r>
      <w:r w:rsidR="00884279">
        <w:rPr>
          <w:rFonts w:ascii="Arial" w:hAnsi="Arial" w:cs="Arial"/>
          <w:bCs/>
        </w:rPr>
        <w:tab/>
        <w:t>10</w:t>
      </w:r>
      <w:r w:rsidR="00884279" w:rsidRPr="00884279">
        <w:rPr>
          <w:rFonts w:ascii="Arial" w:hAnsi="Arial" w:cs="Arial"/>
          <w:bCs/>
          <w:vertAlign w:val="superscript"/>
        </w:rPr>
        <w:t>th</w:t>
      </w:r>
      <w:r w:rsidR="00884279">
        <w:rPr>
          <w:rFonts w:ascii="Arial" w:hAnsi="Arial" w:cs="Arial"/>
          <w:bCs/>
        </w:rPr>
        <w:t xml:space="preserve"> –</w:t>
      </w:r>
      <w:r w:rsidRPr="00884279">
        <w:rPr>
          <w:rFonts w:ascii="Arial" w:hAnsi="Arial" w:cs="Arial"/>
          <w:bCs/>
        </w:rPr>
        <w:t xml:space="preserve"> </w:t>
      </w:r>
      <w:r w:rsidR="00884279">
        <w:rPr>
          <w:rFonts w:ascii="Arial" w:hAnsi="Arial" w:cs="Arial"/>
          <w:bCs/>
        </w:rPr>
        <w:t>14</w:t>
      </w:r>
      <w:r w:rsidR="00884279" w:rsidRPr="00884279">
        <w:rPr>
          <w:rFonts w:ascii="Arial" w:hAnsi="Arial" w:cs="Arial"/>
          <w:bCs/>
          <w:vertAlign w:val="superscript"/>
        </w:rPr>
        <w:t>th</w:t>
      </w:r>
      <w:r w:rsidR="00884279">
        <w:rPr>
          <w:rFonts w:ascii="Arial" w:hAnsi="Arial" w:cs="Arial"/>
          <w:bCs/>
        </w:rPr>
        <w:t xml:space="preserve"> October</w:t>
      </w:r>
      <w:r w:rsidRPr="00884279">
        <w:rPr>
          <w:rFonts w:ascii="Arial" w:hAnsi="Arial" w:cs="Arial"/>
          <w:bCs/>
        </w:rPr>
        <w:t xml:space="preserve"> 2022</w:t>
      </w:r>
      <w:r w:rsidRPr="00884279">
        <w:rPr>
          <w:rFonts w:ascii="Arial" w:hAnsi="Arial" w:cs="Arial"/>
          <w:bCs/>
        </w:rPr>
        <w:tab/>
      </w:r>
      <w:r w:rsidR="00884279">
        <w:rPr>
          <w:rFonts w:ascii="Arial" w:hAnsi="Arial" w:cs="Arial"/>
          <w:bCs/>
        </w:rPr>
        <w:tab/>
      </w:r>
      <w:r w:rsidRPr="00884279">
        <w:rPr>
          <w:rFonts w:ascii="Arial" w:hAnsi="Arial" w:cs="Arial"/>
          <w:bCs/>
        </w:rPr>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92016" w14:textId="77777777" w:rsidR="00DB4F2B" w:rsidRDefault="00DB4F2B">
      <w:pPr>
        <w:spacing w:after="0"/>
      </w:pPr>
      <w:r>
        <w:separator/>
      </w:r>
    </w:p>
  </w:endnote>
  <w:endnote w:type="continuationSeparator" w:id="0">
    <w:p w14:paraId="15DD935F" w14:textId="77777777" w:rsidR="00DB4F2B" w:rsidRDefault="00DB4F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3A0C9" w14:textId="77777777" w:rsidR="00DB4F2B" w:rsidRDefault="00DB4F2B">
      <w:pPr>
        <w:spacing w:after="0"/>
      </w:pPr>
      <w:r>
        <w:separator/>
      </w:r>
    </w:p>
  </w:footnote>
  <w:footnote w:type="continuationSeparator" w:id="0">
    <w:p w14:paraId="3971D38E" w14:textId="77777777" w:rsidR="00DB4F2B" w:rsidRDefault="00DB4F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015E"/>
    <w:rsid w:val="000046E6"/>
    <w:rsid w:val="000071DA"/>
    <w:rsid w:val="000206A1"/>
    <w:rsid w:val="00033F6F"/>
    <w:rsid w:val="000359F2"/>
    <w:rsid w:val="000420FE"/>
    <w:rsid w:val="00051B7A"/>
    <w:rsid w:val="00052BF6"/>
    <w:rsid w:val="000533EB"/>
    <w:rsid w:val="00075E94"/>
    <w:rsid w:val="00077704"/>
    <w:rsid w:val="00090AC6"/>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0E7847"/>
    <w:rsid w:val="0011475C"/>
    <w:rsid w:val="00114DE4"/>
    <w:rsid w:val="00124750"/>
    <w:rsid w:val="00127CA7"/>
    <w:rsid w:val="001376CF"/>
    <w:rsid w:val="00142E2A"/>
    <w:rsid w:val="001453E7"/>
    <w:rsid w:val="00146331"/>
    <w:rsid w:val="00154F04"/>
    <w:rsid w:val="00156EDA"/>
    <w:rsid w:val="00166AF4"/>
    <w:rsid w:val="00167A87"/>
    <w:rsid w:val="00182EAF"/>
    <w:rsid w:val="001838AD"/>
    <w:rsid w:val="00184B56"/>
    <w:rsid w:val="00197587"/>
    <w:rsid w:val="001A1447"/>
    <w:rsid w:val="001B2CD6"/>
    <w:rsid w:val="001B30BA"/>
    <w:rsid w:val="001B334D"/>
    <w:rsid w:val="001B6781"/>
    <w:rsid w:val="001B6AF0"/>
    <w:rsid w:val="001B77C4"/>
    <w:rsid w:val="001C0302"/>
    <w:rsid w:val="001C2561"/>
    <w:rsid w:val="001D6EC8"/>
    <w:rsid w:val="001E172F"/>
    <w:rsid w:val="001E2E1B"/>
    <w:rsid w:val="001F0D6A"/>
    <w:rsid w:val="001F29E8"/>
    <w:rsid w:val="001F37FE"/>
    <w:rsid w:val="001F5252"/>
    <w:rsid w:val="00202529"/>
    <w:rsid w:val="002049DE"/>
    <w:rsid w:val="00211BB7"/>
    <w:rsid w:val="00215373"/>
    <w:rsid w:val="00221CD8"/>
    <w:rsid w:val="00231912"/>
    <w:rsid w:val="0023533C"/>
    <w:rsid w:val="00252C46"/>
    <w:rsid w:val="0026577B"/>
    <w:rsid w:val="002732DF"/>
    <w:rsid w:val="00296EB4"/>
    <w:rsid w:val="002973F0"/>
    <w:rsid w:val="002A0DC7"/>
    <w:rsid w:val="002A7FA7"/>
    <w:rsid w:val="002B0C98"/>
    <w:rsid w:val="002B4875"/>
    <w:rsid w:val="002D4925"/>
    <w:rsid w:val="002D51F3"/>
    <w:rsid w:val="002D58D6"/>
    <w:rsid w:val="002D732E"/>
    <w:rsid w:val="002E1E45"/>
    <w:rsid w:val="002E5AB0"/>
    <w:rsid w:val="002E7A65"/>
    <w:rsid w:val="002F63EE"/>
    <w:rsid w:val="002F7FCF"/>
    <w:rsid w:val="003004E6"/>
    <w:rsid w:val="00300CFC"/>
    <w:rsid w:val="00303902"/>
    <w:rsid w:val="00307FD1"/>
    <w:rsid w:val="0032299E"/>
    <w:rsid w:val="00327534"/>
    <w:rsid w:val="00333206"/>
    <w:rsid w:val="00336323"/>
    <w:rsid w:val="00337E61"/>
    <w:rsid w:val="003407BA"/>
    <w:rsid w:val="003428CD"/>
    <w:rsid w:val="003475E9"/>
    <w:rsid w:val="00350A92"/>
    <w:rsid w:val="00356657"/>
    <w:rsid w:val="00361D7C"/>
    <w:rsid w:val="00371A85"/>
    <w:rsid w:val="0037678E"/>
    <w:rsid w:val="0038090F"/>
    <w:rsid w:val="00391C28"/>
    <w:rsid w:val="003B5EC8"/>
    <w:rsid w:val="003D02D6"/>
    <w:rsid w:val="003D2E14"/>
    <w:rsid w:val="003E62B6"/>
    <w:rsid w:val="003F2F88"/>
    <w:rsid w:val="003F38D2"/>
    <w:rsid w:val="004009F4"/>
    <w:rsid w:val="00401AE4"/>
    <w:rsid w:val="00403220"/>
    <w:rsid w:val="00405337"/>
    <w:rsid w:val="004063CE"/>
    <w:rsid w:val="0041617D"/>
    <w:rsid w:val="00417B54"/>
    <w:rsid w:val="00430388"/>
    <w:rsid w:val="0043191F"/>
    <w:rsid w:val="00437E9B"/>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172A"/>
    <w:rsid w:val="005E6E70"/>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93366"/>
    <w:rsid w:val="006A4261"/>
    <w:rsid w:val="006C02EA"/>
    <w:rsid w:val="006D0507"/>
    <w:rsid w:val="006D0F9A"/>
    <w:rsid w:val="006D4800"/>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56EAF"/>
    <w:rsid w:val="00757CFD"/>
    <w:rsid w:val="00772E4E"/>
    <w:rsid w:val="00773ADD"/>
    <w:rsid w:val="00780298"/>
    <w:rsid w:val="007A00EA"/>
    <w:rsid w:val="007A1F2C"/>
    <w:rsid w:val="007A312B"/>
    <w:rsid w:val="007B2CE5"/>
    <w:rsid w:val="007B54AA"/>
    <w:rsid w:val="007C1A6A"/>
    <w:rsid w:val="007C4317"/>
    <w:rsid w:val="007C6858"/>
    <w:rsid w:val="007C7B55"/>
    <w:rsid w:val="007D5207"/>
    <w:rsid w:val="007D6C86"/>
    <w:rsid w:val="007E155C"/>
    <w:rsid w:val="007E328A"/>
    <w:rsid w:val="007F05B1"/>
    <w:rsid w:val="007F329C"/>
    <w:rsid w:val="007F6A0B"/>
    <w:rsid w:val="0080654D"/>
    <w:rsid w:val="0081164C"/>
    <w:rsid w:val="0081794B"/>
    <w:rsid w:val="008225F8"/>
    <w:rsid w:val="008320C8"/>
    <w:rsid w:val="00833C87"/>
    <w:rsid w:val="00834B60"/>
    <w:rsid w:val="00840EDB"/>
    <w:rsid w:val="008413AA"/>
    <w:rsid w:val="00842F58"/>
    <w:rsid w:val="008463A4"/>
    <w:rsid w:val="008473A6"/>
    <w:rsid w:val="008560C9"/>
    <w:rsid w:val="008610A9"/>
    <w:rsid w:val="0086566E"/>
    <w:rsid w:val="0087108A"/>
    <w:rsid w:val="0087434D"/>
    <w:rsid w:val="0087636C"/>
    <w:rsid w:val="00876E34"/>
    <w:rsid w:val="00884279"/>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232F"/>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86B8A"/>
    <w:rsid w:val="009972F0"/>
    <w:rsid w:val="009A32E9"/>
    <w:rsid w:val="009A636C"/>
    <w:rsid w:val="009C0548"/>
    <w:rsid w:val="009C4578"/>
    <w:rsid w:val="009D111A"/>
    <w:rsid w:val="009D329D"/>
    <w:rsid w:val="009D66E1"/>
    <w:rsid w:val="009D6896"/>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4E3C"/>
    <w:rsid w:val="00A752C8"/>
    <w:rsid w:val="00A758CA"/>
    <w:rsid w:val="00A9303F"/>
    <w:rsid w:val="00A9404E"/>
    <w:rsid w:val="00AA5AB8"/>
    <w:rsid w:val="00AD16C1"/>
    <w:rsid w:val="00AD6270"/>
    <w:rsid w:val="00AE4734"/>
    <w:rsid w:val="00AE5816"/>
    <w:rsid w:val="00AF1596"/>
    <w:rsid w:val="00B02856"/>
    <w:rsid w:val="00B17B0C"/>
    <w:rsid w:val="00B2002D"/>
    <w:rsid w:val="00B209FD"/>
    <w:rsid w:val="00B23475"/>
    <w:rsid w:val="00B325AB"/>
    <w:rsid w:val="00B41D09"/>
    <w:rsid w:val="00B47E22"/>
    <w:rsid w:val="00B50889"/>
    <w:rsid w:val="00B52AA9"/>
    <w:rsid w:val="00B62405"/>
    <w:rsid w:val="00B70155"/>
    <w:rsid w:val="00B7126D"/>
    <w:rsid w:val="00B7492A"/>
    <w:rsid w:val="00B82121"/>
    <w:rsid w:val="00B93558"/>
    <w:rsid w:val="00BA1927"/>
    <w:rsid w:val="00BB01C1"/>
    <w:rsid w:val="00BB11CA"/>
    <w:rsid w:val="00BC07C7"/>
    <w:rsid w:val="00BC278B"/>
    <w:rsid w:val="00BD435E"/>
    <w:rsid w:val="00BE23B1"/>
    <w:rsid w:val="00BE2CBA"/>
    <w:rsid w:val="00BE4590"/>
    <w:rsid w:val="00BE6064"/>
    <w:rsid w:val="00BF6FC3"/>
    <w:rsid w:val="00C018BB"/>
    <w:rsid w:val="00C05735"/>
    <w:rsid w:val="00C10B37"/>
    <w:rsid w:val="00C12D0E"/>
    <w:rsid w:val="00C14339"/>
    <w:rsid w:val="00C21795"/>
    <w:rsid w:val="00C223DA"/>
    <w:rsid w:val="00C36D53"/>
    <w:rsid w:val="00C560E7"/>
    <w:rsid w:val="00C57161"/>
    <w:rsid w:val="00C66586"/>
    <w:rsid w:val="00C66B23"/>
    <w:rsid w:val="00C74CAA"/>
    <w:rsid w:val="00C80BD5"/>
    <w:rsid w:val="00C81F6C"/>
    <w:rsid w:val="00C832BB"/>
    <w:rsid w:val="00C866ED"/>
    <w:rsid w:val="00C86976"/>
    <w:rsid w:val="00C8711B"/>
    <w:rsid w:val="00C901D5"/>
    <w:rsid w:val="00C92772"/>
    <w:rsid w:val="00C92AA9"/>
    <w:rsid w:val="00CA37A4"/>
    <w:rsid w:val="00CA5DE6"/>
    <w:rsid w:val="00CB0EA1"/>
    <w:rsid w:val="00CB20E0"/>
    <w:rsid w:val="00CB4381"/>
    <w:rsid w:val="00CC025D"/>
    <w:rsid w:val="00CC0A6D"/>
    <w:rsid w:val="00CC7D2A"/>
    <w:rsid w:val="00CD2997"/>
    <w:rsid w:val="00CD5CA3"/>
    <w:rsid w:val="00CF37D5"/>
    <w:rsid w:val="00CF3C6D"/>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6F4"/>
    <w:rsid w:val="00D8049C"/>
    <w:rsid w:val="00D842F8"/>
    <w:rsid w:val="00D85CA6"/>
    <w:rsid w:val="00D90A19"/>
    <w:rsid w:val="00D93B4A"/>
    <w:rsid w:val="00DB13CA"/>
    <w:rsid w:val="00DB1BA1"/>
    <w:rsid w:val="00DB33F4"/>
    <w:rsid w:val="00DB389A"/>
    <w:rsid w:val="00DB4F2B"/>
    <w:rsid w:val="00DC1C39"/>
    <w:rsid w:val="00DC7B5E"/>
    <w:rsid w:val="00DE3414"/>
    <w:rsid w:val="00DE3A6B"/>
    <w:rsid w:val="00DF26C1"/>
    <w:rsid w:val="00DF34C8"/>
    <w:rsid w:val="00DF65A3"/>
    <w:rsid w:val="00E042DC"/>
    <w:rsid w:val="00E13891"/>
    <w:rsid w:val="00E14333"/>
    <w:rsid w:val="00E1580C"/>
    <w:rsid w:val="00E15BFE"/>
    <w:rsid w:val="00E21381"/>
    <w:rsid w:val="00E24F2D"/>
    <w:rsid w:val="00E26894"/>
    <w:rsid w:val="00E308D6"/>
    <w:rsid w:val="00E309FC"/>
    <w:rsid w:val="00E355A9"/>
    <w:rsid w:val="00E37BEE"/>
    <w:rsid w:val="00E40241"/>
    <w:rsid w:val="00E45FE6"/>
    <w:rsid w:val="00E521B3"/>
    <w:rsid w:val="00E557BF"/>
    <w:rsid w:val="00E577E0"/>
    <w:rsid w:val="00E6244C"/>
    <w:rsid w:val="00E703FA"/>
    <w:rsid w:val="00E767E4"/>
    <w:rsid w:val="00E842A9"/>
    <w:rsid w:val="00E9315B"/>
    <w:rsid w:val="00E967B3"/>
    <w:rsid w:val="00EA53DF"/>
    <w:rsid w:val="00EA689D"/>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76FDC"/>
    <w:rsid w:val="00F8197B"/>
    <w:rsid w:val="00F83EC5"/>
    <w:rsid w:val="00F84719"/>
    <w:rsid w:val="00FA1368"/>
    <w:rsid w:val="00FA58FC"/>
    <w:rsid w:val="00FC2F90"/>
    <w:rsid w:val="00FC49B8"/>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0C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5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560C9"/>
    <w:pPr>
      <w:pBdr>
        <w:top w:val="none" w:sz="0" w:space="0" w:color="auto"/>
      </w:pBdr>
      <w:spacing w:before="180"/>
      <w:outlineLvl w:val="1"/>
    </w:pPr>
    <w:rPr>
      <w:sz w:val="32"/>
    </w:rPr>
  </w:style>
  <w:style w:type="paragraph" w:styleId="Heading3">
    <w:name w:val="heading 3"/>
    <w:aliases w:val="H3,h3"/>
    <w:basedOn w:val="Heading2"/>
    <w:next w:val="Normal"/>
    <w:qFormat/>
    <w:rsid w:val="008560C9"/>
    <w:pPr>
      <w:spacing w:before="120"/>
      <w:outlineLvl w:val="2"/>
    </w:pPr>
    <w:rPr>
      <w:sz w:val="28"/>
    </w:rPr>
  </w:style>
  <w:style w:type="paragraph" w:styleId="Heading4">
    <w:name w:val="heading 4"/>
    <w:aliases w:val="h4"/>
    <w:basedOn w:val="Heading3"/>
    <w:next w:val="Normal"/>
    <w:qFormat/>
    <w:rsid w:val="008560C9"/>
    <w:pPr>
      <w:ind w:left="1418" w:hanging="1418"/>
      <w:outlineLvl w:val="3"/>
    </w:pPr>
    <w:rPr>
      <w:sz w:val="24"/>
    </w:rPr>
  </w:style>
  <w:style w:type="paragraph" w:styleId="Heading5">
    <w:name w:val="heading 5"/>
    <w:aliases w:val="h5"/>
    <w:basedOn w:val="Heading4"/>
    <w:next w:val="Normal"/>
    <w:qFormat/>
    <w:rsid w:val="008560C9"/>
    <w:pPr>
      <w:ind w:left="1701" w:hanging="1701"/>
      <w:outlineLvl w:val="4"/>
    </w:pPr>
    <w:rPr>
      <w:sz w:val="22"/>
    </w:rPr>
  </w:style>
  <w:style w:type="paragraph" w:styleId="Heading6">
    <w:name w:val="heading 6"/>
    <w:aliases w:val="h6"/>
    <w:basedOn w:val="H6"/>
    <w:next w:val="Normal"/>
    <w:qFormat/>
    <w:rsid w:val="008560C9"/>
    <w:pPr>
      <w:outlineLvl w:val="5"/>
    </w:pPr>
  </w:style>
  <w:style w:type="paragraph" w:styleId="Heading7">
    <w:name w:val="heading 7"/>
    <w:basedOn w:val="H6"/>
    <w:next w:val="Normal"/>
    <w:qFormat/>
    <w:rsid w:val="008560C9"/>
    <w:pPr>
      <w:outlineLvl w:val="6"/>
    </w:pPr>
  </w:style>
  <w:style w:type="paragraph" w:styleId="Heading8">
    <w:name w:val="heading 8"/>
    <w:basedOn w:val="Heading1"/>
    <w:next w:val="Normal"/>
    <w:qFormat/>
    <w:rsid w:val="008560C9"/>
    <w:pPr>
      <w:ind w:left="0" w:firstLine="0"/>
      <w:outlineLvl w:val="7"/>
    </w:pPr>
  </w:style>
  <w:style w:type="paragraph" w:styleId="Heading9">
    <w:name w:val="heading 9"/>
    <w:basedOn w:val="Heading8"/>
    <w:next w:val="Normal"/>
    <w:qFormat/>
    <w:rsid w:val="0085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560C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560C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560C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8560C9"/>
    <w:pPr>
      <w:spacing w:before="180"/>
      <w:ind w:left="2693" w:hanging="2693"/>
    </w:pPr>
    <w:rPr>
      <w:b/>
    </w:rPr>
  </w:style>
  <w:style w:type="paragraph" w:styleId="TOC1">
    <w:name w:val="toc 1"/>
    <w:semiHidden/>
    <w:rsid w:val="008560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560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560C9"/>
    <w:pPr>
      <w:ind w:left="1701" w:hanging="1701"/>
    </w:pPr>
  </w:style>
  <w:style w:type="paragraph" w:styleId="TOC4">
    <w:name w:val="toc 4"/>
    <w:basedOn w:val="TOC3"/>
    <w:semiHidden/>
    <w:rsid w:val="008560C9"/>
    <w:pPr>
      <w:ind w:left="1418" w:hanging="1418"/>
    </w:pPr>
  </w:style>
  <w:style w:type="paragraph" w:styleId="TOC3">
    <w:name w:val="toc 3"/>
    <w:basedOn w:val="TOC2"/>
    <w:semiHidden/>
    <w:rsid w:val="008560C9"/>
    <w:pPr>
      <w:ind w:left="1134" w:hanging="1134"/>
    </w:pPr>
  </w:style>
  <w:style w:type="paragraph" w:styleId="TOC2">
    <w:name w:val="toc 2"/>
    <w:basedOn w:val="TOC1"/>
    <w:semiHidden/>
    <w:rsid w:val="008560C9"/>
    <w:pPr>
      <w:keepNext w:val="0"/>
      <w:spacing w:before="0"/>
      <w:ind w:left="851" w:hanging="851"/>
    </w:pPr>
    <w:rPr>
      <w:sz w:val="20"/>
    </w:rPr>
  </w:style>
  <w:style w:type="paragraph" w:styleId="Index2">
    <w:name w:val="index 2"/>
    <w:basedOn w:val="Index1"/>
    <w:semiHidden/>
    <w:rsid w:val="008560C9"/>
    <w:pPr>
      <w:ind w:left="284"/>
    </w:pPr>
  </w:style>
  <w:style w:type="paragraph" w:styleId="Index1">
    <w:name w:val="index 1"/>
    <w:basedOn w:val="Normal"/>
    <w:semiHidden/>
    <w:rsid w:val="008560C9"/>
    <w:pPr>
      <w:keepLines/>
      <w:spacing w:after="0"/>
    </w:pPr>
  </w:style>
  <w:style w:type="paragraph" w:customStyle="1" w:styleId="ZH">
    <w:name w:val="ZH"/>
    <w:rsid w:val="008560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560C9"/>
    <w:pPr>
      <w:outlineLvl w:val="9"/>
    </w:pPr>
  </w:style>
  <w:style w:type="paragraph" w:styleId="ListNumber2">
    <w:name w:val="List Number 2"/>
    <w:basedOn w:val="ListNumber"/>
    <w:semiHidden/>
    <w:rsid w:val="008560C9"/>
    <w:pPr>
      <w:ind w:left="851"/>
    </w:pPr>
  </w:style>
  <w:style w:type="character" w:styleId="FootnoteReference">
    <w:name w:val="footnote reference"/>
    <w:basedOn w:val="DefaultParagraphFont"/>
    <w:semiHidden/>
    <w:rsid w:val="008560C9"/>
    <w:rPr>
      <w:b/>
      <w:position w:val="6"/>
      <w:sz w:val="16"/>
    </w:rPr>
  </w:style>
  <w:style w:type="paragraph" w:styleId="FootnoteText">
    <w:name w:val="footnote text"/>
    <w:basedOn w:val="Normal"/>
    <w:link w:val="FootnoteTextChar"/>
    <w:semiHidden/>
    <w:rsid w:val="008560C9"/>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8560C9"/>
    <w:rPr>
      <w:b/>
    </w:rPr>
  </w:style>
  <w:style w:type="paragraph" w:customStyle="1" w:styleId="TAC">
    <w:name w:val="TAC"/>
    <w:basedOn w:val="TAL"/>
    <w:rsid w:val="008560C9"/>
    <w:pPr>
      <w:jc w:val="center"/>
    </w:pPr>
  </w:style>
  <w:style w:type="paragraph" w:customStyle="1" w:styleId="TF">
    <w:name w:val="TF"/>
    <w:basedOn w:val="TH"/>
    <w:rsid w:val="008560C9"/>
    <w:pPr>
      <w:keepNext w:val="0"/>
      <w:spacing w:before="0" w:after="240"/>
    </w:pPr>
  </w:style>
  <w:style w:type="paragraph" w:customStyle="1" w:styleId="NO">
    <w:name w:val="NO"/>
    <w:basedOn w:val="Normal"/>
    <w:link w:val="NOChar"/>
    <w:rsid w:val="008560C9"/>
    <w:pPr>
      <w:keepLines/>
      <w:ind w:left="1135" w:hanging="851"/>
    </w:pPr>
  </w:style>
  <w:style w:type="paragraph" w:styleId="TOC9">
    <w:name w:val="toc 9"/>
    <w:basedOn w:val="TOC8"/>
    <w:semiHidden/>
    <w:rsid w:val="008560C9"/>
    <w:pPr>
      <w:ind w:left="1418" w:hanging="1418"/>
    </w:pPr>
  </w:style>
  <w:style w:type="paragraph" w:customStyle="1" w:styleId="EX">
    <w:name w:val="EX"/>
    <w:basedOn w:val="Normal"/>
    <w:rsid w:val="008560C9"/>
    <w:pPr>
      <w:keepLines/>
      <w:ind w:left="1702" w:hanging="1418"/>
    </w:pPr>
  </w:style>
  <w:style w:type="paragraph" w:customStyle="1" w:styleId="FP">
    <w:name w:val="FP"/>
    <w:basedOn w:val="Normal"/>
    <w:rsid w:val="008560C9"/>
    <w:pPr>
      <w:spacing w:after="0"/>
    </w:pPr>
  </w:style>
  <w:style w:type="paragraph" w:customStyle="1" w:styleId="LD">
    <w:name w:val="LD"/>
    <w:rsid w:val="008560C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560C9"/>
    <w:pPr>
      <w:spacing w:after="0"/>
    </w:pPr>
  </w:style>
  <w:style w:type="paragraph" w:customStyle="1" w:styleId="EW">
    <w:name w:val="EW"/>
    <w:basedOn w:val="EX"/>
    <w:rsid w:val="008560C9"/>
    <w:pPr>
      <w:spacing w:after="0"/>
    </w:pPr>
  </w:style>
  <w:style w:type="paragraph" w:styleId="TOC6">
    <w:name w:val="toc 6"/>
    <w:basedOn w:val="TOC5"/>
    <w:next w:val="Normal"/>
    <w:semiHidden/>
    <w:rsid w:val="008560C9"/>
    <w:pPr>
      <w:ind w:left="1985" w:hanging="1985"/>
    </w:pPr>
  </w:style>
  <w:style w:type="paragraph" w:styleId="TOC7">
    <w:name w:val="toc 7"/>
    <w:basedOn w:val="TOC6"/>
    <w:next w:val="Normal"/>
    <w:semiHidden/>
    <w:rsid w:val="008560C9"/>
    <w:pPr>
      <w:ind w:left="2268" w:hanging="2268"/>
    </w:pPr>
  </w:style>
  <w:style w:type="paragraph" w:styleId="ListBullet2">
    <w:name w:val="List Bullet 2"/>
    <w:basedOn w:val="ListBullet"/>
    <w:semiHidden/>
    <w:rsid w:val="008560C9"/>
    <w:pPr>
      <w:ind w:left="851"/>
    </w:pPr>
  </w:style>
  <w:style w:type="paragraph" w:styleId="ListBullet3">
    <w:name w:val="List Bullet 3"/>
    <w:basedOn w:val="ListBullet2"/>
    <w:semiHidden/>
    <w:rsid w:val="008560C9"/>
    <w:pPr>
      <w:ind w:left="1135"/>
    </w:pPr>
  </w:style>
  <w:style w:type="paragraph" w:styleId="ListNumber">
    <w:name w:val="List Number"/>
    <w:basedOn w:val="List"/>
    <w:semiHidden/>
    <w:rsid w:val="008560C9"/>
  </w:style>
  <w:style w:type="paragraph" w:customStyle="1" w:styleId="EQ">
    <w:name w:val="EQ"/>
    <w:basedOn w:val="Normal"/>
    <w:next w:val="Normal"/>
    <w:rsid w:val="008560C9"/>
    <w:pPr>
      <w:keepLines/>
      <w:tabs>
        <w:tab w:val="center" w:pos="4536"/>
        <w:tab w:val="right" w:pos="9072"/>
      </w:tabs>
    </w:pPr>
    <w:rPr>
      <w:noProof/>
    </w:rPr>
  </w:style>
  <w:style w:type="paragraph" w:customStyle="1" w:styleId="TH">
    <w:name w:val="TH"/>
    <w:basedOn w:val="Normal"/>
    <w:link w:val="THChar"/>
    <w:rsid w:val="008560C9"/>
    <w:pPr>
      <w:keepNext/>
      <w:keepLines/>
      <w:spacing w:before="60"/>
      <w:jc w:val="center"/>
    </w:pPr>
    <w:rPr>
      <w:rFonts w:ascii="Arial" w:hAnsi="Arial"/>
      <w:b/>
    </w:rPr>
  </w:style>
  <w:style w:type="paragraph" w:customStyle="1" w:styleId="NF">
    <w:name w:val="NF"/>
    <w:basedOn w:val="NO"/>
    <w:rsid w:val="008560C9"/>
    <w:pPr>
      <w:keepNext/>
      <w:spacing w:after="0"/>
    </w:pPr>
    <w:rPr>
      <w:rFonts w:ascii="Arial" w:hAnsi="Arial"/>
      <w:sz w:val="18"/>
    </w:rPr>
  </w:style>
  <w:style w:type="paragraph" w:customStyle="1" w:styleId="PL">
    <w:name w:val="PL"/>
    <w:rsid w:val="0085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560C9"/>
    <w:pPr>
      <w:jc w:val="right"/>
    </w:pPr>
  </w:style>
  <w:style w:type="paragraph" w:customStyle="1" w:styleId="H6">
    <w:name w:val="H6"/>
    <w:basedOn w:val="Heading5"/>
    <w:next w:val="Normal"/>
    <w:rsid w:val="008560C9"/>
    <w:pPr>
      <w:ind w:left="1985" w:hanging="1985"/>
      <w:outlineLvl w:val="9"/>
    </w:pPr>
    <w:rPr>
      <w:sz w:val="20"/>
    </w:rPr>
  </w:style>
  <w:style w:type="paragraph" w:customStyle="1" w:styleId="TAN">
    <w:name w:val="TAN"/>
    <w:basedOn w:val="TAL"/>
    <w:link w:val="TANChar"/>
    <w:rsid w:val="008560C9"/>
    <w:pPr>
      <w:ind w:left="851" w:hanging="851"/>
    </w:pPr>
  </w:style>
  <w:style w:type="paragraph" w:customStyle="1" w:styleId="TAL">
    <w:name w:val="TAL"/>
    <w:basedOn w:val="Normal"/>
    <w:link w:val="TALChar"/>
    <w:rsid w:val="008560C9"/>
    <w:pPr>
      <w:keepNext/>
      <w:keepLines/>
      <w:spacing w:after="0"/>
    </w:pPr>
    <w:rPr>
      <w:rFonts w:ascii="Arial" w:hAnsi="Arial"/>
      <w:sz w:val="18"/>
    </w:rPr>
  </w:style>
  <w:style w:type="paragraph" w:customStyle="1" w:styleId="ZA">
    <w:name w:val="ZA"/>
    <w:rsid w:val="0085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5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560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5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560C9"/>
    <w:pPr>
      <w:framePr w:wrap="notBeside" w:y="16161"/>
    </w:pPr>
  </w:style>
  <w:style w:type="character" w:customStyle="1" w:styleId="ZGSM">
    <w:name w:val="ZGSM"/>
    <w:rsid w:val="008560C9"/>
  </w:style>
  <w:style w:type="paragraph" w:styleId="List2">
    <w:name w:val="List 2"/>
    <w:basedOn w:val="List"/>
    <w:semiHidden/>
    <w:rsid w:val="008560C9"/>
    <w:pPr>
      <w:ind w:left="851"/>
    </w:pPr>
  </w:style>
  <w:style w:type="paragraph" w:customStyle="1" w:styleId="ZG">
    <w:name w:val="ZG"/>
    <w:rsid w:val="008560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560C9"/>
    <w:pPr>
      <w:ind w:left="1135"/>
    </w:pPr>
  </w:style>
  <w:style w:type="paragraph" w:styleId="List4">
    <w:name w:val="List 4"/>
    <w:basedOn w:val="List3"/>
    <w:semiHidden/>
    <w:rsid w:val="008560C9"/>
    <w:pPr>
      <w:ind w:left="1418"/>
    </w:pPr>
  </w:style>
  <w:style w:type="paragraph" w:styleId="List5">
    <w:name w:val="List 5"/>
    <w:basedOn w:val="List4"/>
    <w:semiHidden/>
    <w:rsid w:val="008560C9"/>
    <w:pPr>
      <w:ind w:left="1702"/>
    </w:pPr>
  </w:style>
  <w:style w:type="paragraph" w:customStyle="1" w:styleId="EditorsNote">
    <w:name w:val="Editor's Note"/>
    <w:basedOn w:val="NO"/>
    <w:rsid w:val="008560C9"/>
    <w:rPr>
      <w:color w:val="FF0000"/>
    </w:rPr>
  </w:style>
  <w:style w:type="paragraph" w:styleId="List">
    <w:name w:val="List"/>
    <w:basedOn w:val="Normal"/>
    <w:semiHidden/>
    <w:rsid w:val="008560C9"/>
    <w:pPr>
      <w:ind w:left="568" w:hanging="284"/>
    </w:pPr>
  </w:style>
  <w:style w:type="paragraph" w:styleId="ListBullet">
    <w:name w:val="List Bullet"/>
    <w:basedOn w:val="List"/>
    <w:semiHidden/>
    <w:rsid w:val="008560C9"/>
  </w:style>
  <w:style w:type="paragraph" w:styleId="ListBullet4">
    <w:name w:val="List Bullet 4"/>
    <w:basedOn w:val="ListBullet3"/>
    <w:semiHidden/>
    <w:rsid w:val="008560C9"/>
    <w:pPr>
      <w:ind w:left="1418"/>
    </w:pPr>
  </w:style>
  <w:style w:type="paragraph" w:styleId="ListBullet5">
    <w:name w:val="List Bullet 5"/>
    <w:basedOn w:val="ListBullet4"/>
    <w:semiHidden/>
    <w:rsid w:val="008560C9"/>
    <w:pPr>
      <w:ind w:left="1702"/>
    </w:pPr>
  </w:style>
  <w:style w:type="paragraph" w:customStyle="1" w:styleId="B2">
    <w:name w:val="B2"/>
    <w:basedOn w:val="List2"/>
    <w:link w:val="B2Char"/>
    <w:rsid w:val="008560C9"/>
  </w:style>
  <w:style w:type="paragraph" w:customStyle="1" w:styleId="B3">
    <w:name w:val="B3"/>
    <w:basedOn w:val="List3"/>
    <w:rsid w:val="008560C9"/>
  </w:style>
  <w:style w:type="paragraph" w:customStyle="1" w:styleId="B4">
    <w:name w:val="B4"/>
    <w:basedOn w:val="List4"/>
    <w:rsid w:val="008560C9"/>
  </w:style>
  <w:style w:type="paragraph" w:customStyle="1" w:styleId="B5">
    <w:name w:val="B5"/>
    <w:basedOn w:val="List5"/>
    <w:rsid w:val="008560C9"/>
  </w:style>
  <w:style w:type="paragraph" w:customStyle="1" w:styleId="ZTD">
    <w:name w:val="ZTD"/>
    <w:basedOn w:val="ZB"/>
    <w:rsid w:val="008560C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d.estevez@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4</cp:revision>
  <cp:lastPrinted>2002-04-23T07:10:00Z</cp:lastPrinted>
  <dcterms:created xsi:type="dcterms:W3CDTF">2022-05-16T12:30:00Z</dcterms:created>
  <dcterms:modified xsi:type="dcterms:W3CDTF">2022-05-16T12:40:00Z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(3)97ZTPc8ApdeBEKNmsrgb2/G6l+2VWV7lOZWZ3lTHdFuwZRDnq52hyF0YnJIUTmkfNRRRCQMH
L+z5UYoD/zl8vU6RLmDDW6BhXCiYPMmom9JVXuzDka2ZrPCJoQwpSgqaxUVKVWJgiWGkAox6
sH0asHcHxBtBySZ1PHA3TxTYmC0oTw8K5/KD+yKCBndxzJSl4BLtoIHMYzn/KzC9QyNrvFX2
qvIb7741cXW7/0Qwq/</vt:lpwstr>
  </property>
  <property fmtid="{D5CDD505-2E9C-101B-9397-08002B2CF9AE}" pid="3" name="_2015_ms_pID_7253431">
    <vt:lpwstr>K+5jkgS4/wTnlKAtzxsbJi2Qecjg9dcx3U2HlhtKGhl3R4dr+AvUzD
TUqbOBHIj24IDJy70tpJFhuRIVAt6pQI3ux9vzbn5LinnM4Fe6LWivfPdkiiXAT/1ZYYoMmQ
Yz3jJulv8DHFKZTTbS6Yge4dfAX9m0FkuYQ1GBwBkDXaLs2RKs1l4cATPk9WGtV2cwxyX7dy
7p58a8VtVWUrYaJMz4TB+QhLhg1tkn8sgxhl</vt:lpwstr>
  </property>
  <property fmtid="{D5CDD505-2E9C-101B-9397-08002B2CF9AE}" pid="4" name="_2015_ms_pID_7253432">
    <vt:lpwstr>u6E76+jfyZt0nAldkdiMjDM=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1646704074</vt:lpwstr>
  </property>
</Properties>
</file>