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84485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4AC9" w:rsidRPr="00DE4AC9">
        <w:rPr>
          <w:rFonts w:ascii="Arial" w:eastAsia="宋体" w:hAnsi="Arial"/>
          <w:b/>
          <w:i/>
          <w:noProof/>
          <w:color w:val="auto"/>
          <w:sz w:val="28"/>
          <w:lang w:eastAsia="en-US"/>
        </w:rPr>
        <w:t>S2-2203916</w:t>
      </w:r>
      <w:ins w:id="0" w:author="Huawei" w:date="2022-05-16T20:02:00Z">
        <w:r w:rsidR="003F23F2">
          <w:rPr>
            <w:rFonts w:ascii="Arial" w:eastAsia="宋体" w:hAnsi="Arial" w:hint="eastAsia"/>
            <w:b/>
            <w:i/>
            <w:noProof/>
            <w:color w:val="auto"/>
            <w:sz w:val="28"/>
            <w:lang w:eastAsia="zh-CN"/>
          </w:rPr>
          <w:t>r</w:t>
        </w:r>
        <w:r w:rsidR="003F23F2">
          <w:rPr>
            <w:rFonts w:ascii="Arial" w:eastAsia="宋体" w:hAnsi="Arial"/>
            <w:b/>
            <w:i/>
            <w:noProof/>
            <w:color w:val="auto"/>
            <w:sz w:val="28"/>
            <w:lang w:eastAsia="zh-CN"/>
          </w:rPr>
          <w:t>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4485D"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0D34">
        <w:rPr>
          <w:rFonts w:ascii="Arial" w:hAnsi="Arial" w:cs="Arial"/>
          <w:b/>
        </w:rPr>
        <w:t xml:space="preserve">KI #4, </w:t>
      </w:r>
      <w:r w:rsidR="00E63F90" w:rsidRPr="00961243">
        <w:rPr>
          <w:rFonts w:ascii="Arial" w:hAnsi="Arial" w:cs="Arial"/>
          <w:b/>
        </w:rPr>
        <w:t>Update solution #</w:t>
      </w:r>
      <w:r w:rsidR="006F73C5">
        <w:rPr>
          <w:rFonts w:ascii="Arial" w:hAnsi="Arial" w:cs="Arial"/>
          <w:b/>
        </w:rPr>
        <w:t>12</w:t>
      </w:r>
      <w:r w:rsidR="006F73C5" w:rsidRPr="00961243">
        <w:rPr>
          <w:rFonts w:ascii="Arial" w:hAnsi="Arial" w:cs="Arial"/>
          <w:b/>
        </w:rPr>
        <w:t xml:space="preserve"> </w:t>
      </w:r>
      <w:r w:rsidR="00961243" w:rsidRPr="00961243">
        <w:rPr>
          <w:rFonts w:ascii="Arial" w:hAnsi="Arial" w:cs="Arial"/>
          <w:b/>
        </w:rPr>
        <w:t xml:space="preserve">for </w:t>
      </w:r>
      <w:r w:rsidR="006F73C5">
        <w:rPr>
          <w:rFonts w:ascii="Arial" w:hAnsi="Arial" w:cs="Arial"/>
          <w:b/>
        </w:rPr>
        <w:t>d</w:t>
      </w:r>
      <w:r w:rsidR="006F73C5" w:rsidRPr="006F73C5">
        <w:rPr>
          <w:rFonts w:ascii="Arial" w:hAnsi="Arial" w:cs="Arial"/>
          <w:b/>
        </w:rPr>
        <w:t>iscovering services offered by SNPN while camping in a serving network</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C364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EC364B">
        <w:rPr>
          <w:rFonts w:ascii="Arial" w:hAnsi="Arial" w:cs="Arial"/>
          <w:b/>
        </w:rPr>
        <w:t>9.4</w:t>
      </w:r>
    </w:p>
    <w:p w:rsidR="00A24F28" w:rsidRPr="00EC364B" w:rsidRDefault="00A24F28" w:rsidP="00A24F28">
      <w:pPr>
        <w:ind w:left="2127" w:hanging="2127"/>
        <w:rPr>
          <w:rFonts w:ascii="Arial" w:hAnsi="Arial" w:cs="Arial"/>
          <w:b/>
        </w:rPr>
      </w:pPr>
      <w:r w:rsidRPr="00EC364B">
        <w:rPr>
          <w:rFonts w:ascii="Arial" w:hAnsi="Arial" w:cs="Arial"/>
          <w:b/>
        </w:rPr>
        <w:t>Work Item / Release:</w:t>
      </w:r>
      <w:r w:rsidRPr="00EC364B">
        <w:rPr>
          <w:rFonts w:ascii="Arial" w:hAnsi="Arial" w:cs="Arial"/>
          <w:b/>
        </w:rPr>
        <w:tab/>
      </w:r>
      <w:r w:rsidR="000431D4" w:rsidRPr="00EC364B">
        <w:rPr>
          <w:rFonts w:ascii="Arial" w:hAnsi="Arial" w:cs="Arial"/>
          <w:b/>
        </w:rPr>
        <w:t>FS_eNPN_Ph2</w:t>
      </w:r>
      <w:r w:rsidR="00462B3D" w:rsidRPr="00EC364B">
        <w:rPr>
          <w:rFonts w:ascii="Arial" w:hAnsi="Arial" w:cs="Arial"/>
          <w:b/>
        </w:rPr>
        <w:t xml:space="preserve"> / Rel-1</w:t>
      </w:r>
      <w:r w:rsidR="006D7852" w:rsidRPr="00EC364B">
        <w:rPr>
          <w:rFonts w:ascii="Arial" w:hAnsi="Arial" w:cs="Arial"/>
          <w:b/>
        </w:rPr>
        <w:t>8</w:t>
      </w:r>
    </w:p>
    <w:p w:rsidR="00EF48DB" w:rsidRPr="00EC364B" w:rsidRDefault="00A24F28" w:rsidP="00EC53AC">
      <w:pPr>
        <w:jc w:val="both"/>
        <w:rPr>
          <w:rFonts w:ascii="Arial" w:hAnsi="Arial" w:cs="Arial"/>
          <w:i/>
        </w:rPr>
      </w:pPr>
      <w:r w:rsidRPr="00EC364B">
        <w:rPr>
          <w:rFonts w:ascii="Arial" w:hAnsi="Arial" w:cs="Arial"/>
          <w:i/>
        </w:rPr>
        <w:t xml:space="preserve">Abstract: </w:t>
      </w:r>
      <w:r w:rsidR="000C6AE0" w:rsidRPr="00EC364B">
        <w:rPr>
          <w:rFonts w:ascii="Arial" w:hAnsi="Arial" w:cs="Arial"/>
          <w:i/>
        </w:rPr>
        <w:t xml:space="preserve">The </w:t>
      </w:r>
      <w:r w:rsidR="006C3BB1" w:rsidRPr="00EC364B">
        <w:rPr>
          <w:rFonts w:ascii="Arial" w:hAnsi="Arial" w:cs="Arial"/>
          <w:i/>
        </w:rPr>
        <w:t xml:space="preserve">contribution would like to clarify </w:t>
      </w:r>
      <w:r w:rsidR="00E73DAC" w:rsidRPr="00EC364B">
        <w:rPr>
          <w:rFonts w:ascii="Arial" w:hAnsi="Arial" w:cs="Arial"/>
          <w:i/>
        </w:rPr>
        <w:t>how home network determine the UE location and update the information on available hosting network</w:t>
      </w:r>
      <w:r w:rsidR="006E7955" w:rsidRPr="00EC364B">
        <w:rPr>
          <w:rFonts w:ascii="Arial" w:hAnsi="Arial" w:cs="Arial"/>
          <w:i/>
        </w:rPr>
        <w:t xml:space="preserve"> to UE</w:t>
      </w:r>
      <w:r w:rsidR="006C3BB1" w:rsidRPr="00EC364B">
        <w:rPr>
          <w:rFonts w:ascii="Arial" w:hAnsi="Arial" w:cs="Arial"/>
          <w:i/>
        </w:rPr>
        <w:t>.</w:t>
      </w:r>
      <w:r w:rsidR="00310890" w:rsidRPr="00EC364B">
        <w:rPr>
          <w:rFonts w:ascii="Arial" w:hAnsi="Arial" w:cs="Arial"/>
          <w:i/>
        </w:rPr>
        <w:t xml:space="preserve"> </w:t>
      </w:r>
    </w:p>
    <w:p w:rsidR="00A93620" w:rsidRPr="00EC364B" w:rsidRDefault="00B3593E" w:rsidP="00B3593E">
      <w:pPr>
        <w:pStyle w:val="1"/>
      </w:pPr>
      <w:r w:rsidRPr="00EC364B">
        <w:t xml:space="preserve">1. </w:t>
      </w:r>
      <w:r w:rsidR="00305F20" w:rsidRPr="00EC364B">
        <w:t>Introduction</w:t>
      </w:r>
      <w:r w:rsidR="00BE6AFC" w:rsidRPr="00EC364B">
        <w:t>/Discussion</w:t>
      </w:r>
    </w:p>
    <w:p w:rsidR="00FE03D6" w:rsidRPr="00EC364B" w:rsidRDefault="00FE03D6" w:rsidP="008754B1">
      <w:pPr>
        <w:jc w:val="both"/>
        <w:rPr>
          <w:lang w:eastAsia="zh-CN"/>
        </w:rPr>
      </w:pPr>
      <w:r w:rsidRPr="00EC364B">
        <w:rPr>
          <w:lang w:eastAsia="zh-CN"/>
        </w:rPr>
        <w:t xml:space="preserve">The contribution would like to clarify how home network determine the UE location and update the information on available hosting network to UE. </w:t>
      </w:r>
    </w:p>
    <w:p w:rsidR="00FE03D6" w:rsidRPr="00EC364B" w:rsidRDefault="00E21DF5" w:rsidP="008754B1">
      <w:pPr>
        <w:jc w:val="both"/>
        <w:rPr>
          <w:rFonts w:eastAsiaTheme="minorEastAsia"/>
          <w:lang w:eastAsia="zh-CN"/>
        </w:rPr>
      </w:pPr>
      <w:r w:rsidRPr="00EC364B">
        <w:rPr>
          <w:rFonts w:eastAsiaTheme="minorEastAsia"/>
          <w:lang w:eastAsia="zh-CN"/>
        </w:rPr>
        <w:t xml:space="preserve">The </w:t>
      </w:r>
      <w:proofErr w:type="spellStart"/>
      <w:r w:rsidRPr="00EC364B">
        <w:rPr>
          <w:rFonts w:eastAsiaTheme="minorEastAsia"/>
          <w:lang w:eastAsia="zh-CN"/>
        </w:rPr>
        <w:t>SoR</w:t>
      </w:r>
      <w:proofErr w:type="spellEnd"/>
      <w:r w:rsidRPr="00EC364B">
        <w:rPr>
          <w:rFonts w:eastAsiaTheme="minorEastAsia"/>
          <w:lang w:eastAsia="zh-CN"/>
        </w:rPr>
        <w:t xml:space="preserve"> information provided by AMF to the UE is sent from the UDM. Therefore, the interaction between the AMF and the UDM is missing in the solution. </w:t>
      </w:r>
      <w:r w:rsidR="00FE03D6" w:rsidRPr="00EC364B">
        <w:rPr>
          <w:rFonts w:eastAsiaTheme="minorEastAsia"/>
          <w:lang w:eastAsia="zh-CN"/>
        </w:rPr>
        <w:t xml:space="preserve">The home network UDM is assumed to have the information of UE’s subscribed localized services and corresponding hosting network based on UE’s subscription. The UDM can subscribe to AMF about UE location information event in order to determine the location of UE and the availability of hosting network. When the UDM is aware of the availability of hosting network, it can update the information on available hosting network to the UE via AMF, e.g. via </w:t>
      </w:r>
      <w:proofErr w:type="spellStart"/>
      <w:r w:rsidR="00FE03D6" w:rsidRPr="00EC364B">
        <w:rPr>
          <w:rFonts w:eastAsiaTheme="minorEastAsia"/>
          <w:lang w:eastAsia="zh-CN"/>
        </w:rPr>
        <w:t>SoR</w:t>
      </w:r>
      <w:proofErr w:type="spellEnd"/>
      <w:r w:rsidR="00FE03D6" w:rsidRPr="00EC364B">
        <w:rPr>
          <w:rFonts w:eastAsiaTheme="minorEastAsia"/>
          <w:lang w:eastAsia="zh-CN"/>
        </w:rPr>
        <w:t xml:space="preserve"> procedure.</w:t>
      </w:r>
    </w:p>
    <w:p w:rsidR="00CA6115" w:rsidRPr="00EC364B" w:rsidRDefault="00CA6115" w:rsidP="00CA6115">
      <w:pPr>
        <w:pStyle w:val="1"/>
      </w:pPr>
      <w:r w:rsidRPr="00EC364B">
        <w:t>2. Text Proposal</w:t>
      </w:r>
    </w:p>
    <w:p w:rsidR="00CA6115" w:rsidRPr="00813D73" w:rsidRDefault="00F40EE5" w:rsidP="008754B1">
      <w:pPr>
        <w:jc w:val="both"/>
        <w:rPr>
          <w:lang w:eastAsia="zh-CN"/>
        </w:rPr>
      </w:pPr>
      <w:r w:rsidRPr="00EC364B">
        <w:rPr>
          <w:lang w:eastAsia="zh-CN"/>
        </w:rPr>
        <w:t>It is proposed to capture the following changes vs. TR 23.</w:t>
      </w:r>
      <w:r w:rsidR="00F34243" w:rsidRPr="00EC364B">
        <w:rPr>
          <w:lang w:eastAsia="zh-CN"/>
        </w:rPr>
        <w:t>700-08</w:t>
      </w:r>
      <w:r w:rsidRPr="00EC364B">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14209" w:rsidRPr="00A92AF2" w:rsidRDefault="00714209" w:rsidP="00714209">
      <w:pPr>
        <w:pStyle w:val="2"/>
        <w:rPr>
          <w:lang w:val="en-US"/>
        </w:rPr>
      </w:pPr>
      <w:bookmarkStart w:id="3" w:name="_Toc43882368"/>
      <w:bookmarkStart w:id="4" w:name="_Toc43882542"/>
      <w:bookmarkStart w:id="5" w:name="_Toc100766608"/>
      <w:bookmarkEnd w:id="2"/>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3"/>
      <w:bookmarkEnd w:id="4"/>
      <w:r w:rsidRPr="007D63E4">
        <w:rPr>
          <w:lang w:val="en-US"/>
        </w:rPr>
        <w:t xml:space="preserve">Discovering services offered by SNPN while camping in a </w:t>
      </w:r>
      <w:r>
        <w:rPr>
          <w:lang w:val="en-US"/>
        </w:rPr>
        <w:t>serving network</w:t>
      </w:r>
      <w:bookmarkEnd w:id="5"/>
    </w:p>
    <w:p w:rsidR="00714209" w:rsidRPr="00A92AF2" w:rsidRDefault="00714209" w:rsidP="00714209">
      <w:pPr>
        <w:pStyle w:val="3"/>
        <w:rPr>
          <w:lang w:val="en-US"/>
        </w:rPr>
      </w:pPr>
      <w:bookmarkStart w:id="6" w:name="_Toc26520149"/>
      <w:bookmarkStart w:id="7" w:name="_Toc26530890"/>
      <w:bookmarkStart w:id="8" w:name="_Toc26530940"/>
      <w:bookmarkStart w:id="9" w:name="_Toc26530989"/>
      <w:bookmarkStart w:id="10" w:name="_Toc30685093"/>
      <w:bookmarkStart w:id="11" w:name="_Toc31014368"/>
      <w:bookmarkStart w:id="12" w:name="_Toc31109409"/>
      <w:bookmarkStart w:id="13" w:name="_Toc31109482"/>
      <w:bookmarkStart w:id="14" w:name="_Toc31109573"/>
      <w:bookmarkStart w:id="15" w:name="_Toc43819883"/>
      <w:bookmarkStart w:id="16" w:name="_Toc43882369"/>
      <w:bookmarkStart w:id="17" w:name="_Toc43882543"/>
      <w:bookmarkStart w:id="18" w:name="_Toc100766609"/>
      <w:r w:rsidRPr="00A92AF2">
        <w:rPr>
          <w:lang w:val="en-US"/>
        </w:rPr>
        <w:t>6.</w:t>
      </w:r>
      <w:r>
        <w:rPr>
          <w:lang w:val="en-US"/>
        </w:rPr>
        <w:t>12</w:t>
      </w:r>
      <w:r w:rsidRPr="00A92AF2">
        <w:rPr>
          <w:lang w:val="en-US"/>
        </w:rPr>
        <w:t>.1</w:t>
      </w:r>
      <w:r w:rsidRPr="00A92AF2">
        <w:rPr>
          <w:lang w:val="en-US"/>
        </w:rPr>
        <w:tab/>
        <w:t>Introduction</w:t>
      </w:r>
      <w:bookmarkEnd w:id="6"/>
      <w:bookmarkEnd w:id="7"/>
      <w:bookmarkEnd w:id="8"/>
      <w:bookmarkEnd w:id="9"/>
      <w:bookmarkEnd w:id="10"/>
      <w:bookmarkEnd w:id="11"/>
      <w:bookmarkEnd w:id="12"/>
      <w:bookmarkEnd w:id="13"/>
      <w:bookmarkEnd w:id="14"/>
      <w:bookmarkEnd w:id="15"/>
      <w:bookmarkEnd w:id="16"/>
      <w:bookmarkEnd w:id="17"/>
      <w:bookmarkEnd w:id="18"/>
    </w:p>
    <w:p w:rsidR="00714209" w:rsidRDefault="00714209" w:rsidP="00714209">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rsidR="00714209" w:rsidRDefault="00714209" w:rsidP="00714209">
      <w:pPr>
        <w:rPr>
          <w:lang w:val="en-US" w:eastAsia="zh-CN"/>
        </w:rPr>
      </w:pPr>
      <w:r>
        <w:rPr>
          <w:lang w:val="en-US" w:eastAsia="zh-CN"/>
        </w:rPr>
        <w:t>UE may not actively search for available networks such as hosting network for localized services when UE is camped in home network.</w:t>
      </w:r>
    </w:p>
    <w:p w:rsidR="00714209" w:rsidRDefault="00714209" w:rsidP="00714209">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 </w:t>
      </w:r>
    </w:p>
    <w:p w:rsidR="00714209" w:rsidRDefault="00714209" w:rsidP="00714209">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 xml:space="preserve">may connect to hosting network depending on the configuration of UE such as availability of credentials and configuration of hosting network.    </w:t>
      </w:r>
    </w:p>
    <w:p w:rsidR="00714209" w:rsidRPr="00A92AF2" w:rsidRDefault="00714209" w:rsidP="00714209">
      <w:pPr>
        <w:pStyle w:val="3"/>
        <w:rPr>
          <w:lang w:val="en-US"/>
        </w:rPr>
      </w:pPr>
      <w:bookmarkStart w:id="19" w:name="_Toc26520150"/>
      <w:bookmarkStart w:id="20" w:name="_Toc26530891"/>
      <w:bookmarkStart w:id="21" w:name="_Toc26530941"/>
      <w:bookmarkStart w:id="22" w:name="_Toc26530990"/>
      <w:bookmarkStart w:id="23" w:name="_Toc30685094"/>
      <w:bookmarkStart w:id="24" w:name="_Toc31014369"/>
      <w:bookmarkStart w:id="25" w:name="_Toc31109410"/>
      <w:bookmarkStart w:id="26" w:name="_Toc31109483"/>
      <w:bookmarkStart w:id="27" w:name="_Toc31109574"/>
      <w:bookmarkStart w:id="28" w:name="_Toc43819884"/>
      <w:bookmarkStart w:id="29" w:name="_Toc43882370"/>
      <w:bookmarkStart w:id="30" w:name="_Toc43882544"/>
      <w:bookmarkStart w:id="31" w:name="_Toc100766610"/>
      <w:r w:rsidRPr="00A92AF2">
        <w:rPr>
          <w:lang w:val="en-US"/>
        </w:rPr>
        <w:lastRenderedPageBreak/>
        <w:t>6.</w:t>
      </w:r>
      <w:r>
        <w:rPr>
          <w:lang w:val="en-US"/>
        </w:rPr>
        <w:t>12</w:t>
      </w:r>
      <w:r w:rsidRPr="00A92AF2">
        <w:rPr>
          <w:lang w:val="en-US"/>
        </w:rPr>
        <w:t>.2</w:t>
      </w:r>
      <w:r w:rsidRPr="00A92AF2">
        <w:rPr>
          <w:lang w:val="en-US"/>
        </w:rPr>
        <w:tab/>
        <w:t>Functional Description</w:t>
      </w:r>
      <w:bookmarkEnd w:id="19"/>
      <w:bookmarkEnd w:id="20"/>
      <w:bookmarkEnd w:id="21"/>
      <w:bookmarkEnd w:id="22"/>
      <w:bookmarkEnd w:id="23"/>
      <w:bookmarkEnd w:id="24"/>
      <w:bookmarkEnd w:id="25"/>
      <w:bookmarkEnd w:id="26"/>
      <w:bookmarkEnd w:id="27"/>
      <w:bookmarkEnd w:id="28"/>
      <w:bookmarkEnd w:id="29"/>
      <w:bookmarkEnd w:id="30"/>
      <w:bookmarkEnd w:id="31"/>
    </w:p>
    <w:p w:rsidR="00714209" w:rsidRDefault="00714209" w:rsidP="00714209">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rsidR="00714209" w:rsidRDefault="00714209" w:rsidP="00714209">
      <w:pPr>
        <w:pStyle w:val="B1"/>
        <w:rPr>
          <w:ins w:id="32" w:author="Huawei 3" w:date="2022-04-18T14:47:00Z"/>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rsidR="00AB1E8C" w:rsidRPr="00AB1E8C" w:rsidRDefault="00AB1E8C" w:rsidP="00714209">
      <w:pPr>
        <w:pStyle w:val="B1"/>
        <w:rPr>
          <w:rFonts w:eastAsiaTheme="minorEastAsia"/>
          <w:lang w:val="en-US" w:eastAsia="zh-CN"/>
          <w:rPrChange w:id="33" w:author="Huawei 3" w:date="2022-04-18T14:47:00Z">
            <w:rPr>
              <w:lang w:val="en-US" w:eastAsia="zh-CN"/>
            </w:rPr>
          </w:rPrChange>
        </w:rPr>
      </w:pPr>
      <w:ins w:id="34" w:author="Huawei 3" w:date="2022-04-18T14:47:00Z">
        <w:r>
          <w:rPr>
            <w:rFonts w:eastAsiaTheme="minorEastAsia" w:hint="eastAsia"/>
            <w:lang w:val="en-US" w:eastAsia="zh-CN"/>
          </w:rPr>
          <w:t>-</w:t>
        </w:r>
        <w:r>
          <w:rPr>
            <w:rFonts w:eastAsiaTheme="minorEastAsia"/>
            <w:lang w:val="en-US" w:eastAsia="zh-CN"/>
          </w:rPr>
          <w:tab/>
          <w:t>The home network UDM is assumed to have UE’s subscribe localized services and corresponding hosting network inf</w:t>
        </w:r>
      </w:ins>
      <w:ins w:id="35" w:author="Huawei 3" w:date="2022-04-18T14:48:00Z">
        <w:r>
          <w:rPr>
            <w:rFonts w:eastAsiaTheme="minorEastAsia"/>
            <w:lang w:val="en-US" w:eastAsia="zh-CN"/>
          </w:rPr>
          <w:t xml:space="preserve">ormation e.g. location information represented by Tracking Area Code or </w:t>
        </w:r>
      </w:ins>
      <w:ins w:id="36" w:author="Huawei 3" w:date="2022-04-18T14:49:00Z">
        <w:r>
          <w:rPr>
            <w:rFonts w:eastAsiaTheme="minorEastAsia"/>
            <w:lang w:val="en-US" w:eastAsia="zh-CN"/>
          </w:rPr>
          <w:t>Cell Id.</w:t>
        </w:r>
      </w:ins>
    </w:p>
    <w:p w:rsidR="00714209" w:rsidRDefault="00714209" w:rsidP="00714209">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ins w:id="37" w:author="Huawei 3" w:date="2022-04-18T14:45:00Z">
        <w:r w:rsidR="00E8685E">
          <w:rPr>
            <w:lang w:val="en-US" w:eastAsia="zh-CN"/>
          </w:rPr>
          <w:t xml:space="preserve">UDM </w:t>
        </w:r>
      </w:ins>
      <w:ins w:id="38" w:author="Huawei" w:date="2022-05-16T20:25:00Z">
        <w:r w:rsidR="0069185B">
          <w:rPr>
            <w:lang w:val="en-US" w:eastAsia="zh-CN"/>
          </w:rPr>
          <w:t xml:space="preserve">obtains UE location information event </w:t>
        </w:r>
      </w:ins>
      <w:ins w:id="39" w:author="Huawei" w:date="2022-05-16T20:26:00Z">
        <w:r w:rsidR="0069185B">
          <w:rPr>
            <w:lang w:val="en-US" w:eastAsia="zh-CN"/>
          </w:rPr>
          <w:t xml:space="preserve">from AMF </w:t>
        </w:r>
      </w:ins>
      <w:bookmarkStart w:id="40" w:name="_GoBack"/>
      <w:bookmarkEnd w:id="40"/>
      <w:ins w:id="41" w:author="Huawei" w:date="2022-05-16T20:25:00Z">
        <w:r w:rsidR="0069185B">
          <w:rPr>
            <w:lang w:val="en-US" w:eastAsia="zh-CN"/>
          </w:rPr>
          <w:t xml:space="preserve">via </w:t>
        </w:r>
      </w:ins>
      <w:ins w:id="42" w:author="Huawei 3" w:date="2022-04-18T14:46:00Z">
        <w:del w:id="43" w:author="Huawei" w:date="2022-05-16T20:25:00Z">
          <w:r w:rsidR="00E8685E" w:rsidDel="0069185B">
            <w:rPr>
              <w:lang w:val="en-US" w:eastAsia="zh-CN"/>
            </w:rPr>
            <w:delText>invoke</w:delText>
          </w:r>
        </w:del>
      </w:ins>
      <w:ins w:id="44" w:author="Huawei 3" w:date="2022-05-05T23:01:00Z">
        <w:del w:id="45" w:author="Huawei" w:date="2022-05-16T20:25:00Z">
          <w:r w:rsidR="002573F5" w:rsidDel="0069185B">
            <w:rPr>
              <w:lang w:val="en-US" w:eastAsia="zh-CN"/>
            </w:rPr>
            <w:delText>s</w:delText>
          </w:r>
        </w:del>
      </w:ins>
      <w:ins w:id="46" w:author="Huawei 3" w:date="2022-04-18T14:46:00Z">
        <w:del w:id="47" w:author="Huawei" w:date="2022-05-16T20:25:00Z">
          <w:r w:rsidR="00E8685E" w:rsidDel="0069185B">
            <w:rPr>
              <w:lang w:val="en-US" w:eastAsia="zh-CN"/>
            </w:rPr>
            <w:delText xml:space="preserve"> </w:delText>
          </w:r>
        </w:del>
        <w:proofErr w:type="spellStart"/>
        <w:r w:rsidR="00E8685E" w:rsidRPr="00EA099B">
          <w:rPr>
            <w:lang w:val="en-US" w:eastAsia="zh-CN"/>
          </w:rPr>
          <w:t>Namf_EventExposure_Notify</w:t>
        </w:r>
        <w:proofErr w:type="spellEnd"/>
        <w:r w:rsidR="00E8685E" w:rsidRPr="00EA099B">
          <w:rPr>
            <w:lang w:val="en-US" w:eastAsia="zh-CN"/>
          </w:rPr>
          <w:t xml:space="preserve"> </w:t>
        </w:r>
        <w:del w:id="48" w:author="Huawei" w:date="2022-05-16T20:25:00Z">
          <w:r w:rsidR="00E8685E" w:rsidRPr="00EA099B" w:rsidDel="0069185B">
            <w:rPr>
              <w:lang w:val="en-US" w:eastAsia="zh-CN"/>
            </w:rPr>
            <w:delText xml:space="preserve">to provide </w:delText>
          </w:r>
        </w:del>
      </w:ins>
      <w:ins w:id="49" w:author="Huawei 3" w:date="2022-04-18T14:50:00Z">
        <w:del w:id="50" w:author="Huawei" w:date="2022-05-16T20:25:00Z">
          <w:r w:rsidR="005F738D" w:rsidDel="0069185B">
            <w:rPr>
              <w:lang w:val="en-US" w:eastAsia="zh-CN"/>
            </w:rPr>
            <w:delText xml:space="preserve">UE </w:delText>
          </w:r>
        </w:del>
      </w:ins>
      <w:ins w:id="51" w:author="Huawei 3" w:date="2022-04-18T14:51:00Z">
        <w:del w:id="52" w:author="Huawei" w:date="2022-05-16T20:25:00Z">
          <w:r w:rsidR="005F738D" w:rsidDel="0069185B">
            <w:rPr>
              <w:lang w:val="en-US" w:eastAsia="zh-CN"/>
            </w:rPr>
            <w:delText>location information</w:delText>
          </w:r>
        </w:del>
      </w:ins>
      <w:ins w:id="53" w:author="Huawei 3" w:date="2022-04-18T14:46:00Z">
        <w:del w:id="54" w:author="Huawei" w:date="2022-05-16T20:25:00Z">
          <w:r w:rsidR="00E8685E" w:rsidRPr="00EA099B" w:rsidDel="0069185B">
            <w:rPr>
              <w:lang w:val="en-US" w:eastAsia="zh-CN"/>
            </w:rPr>
            <w:delText xml:space="preserve"> event to </w:delText>
          </w:r>
        </w:del>
      </w:ins>
      <w:ins w:id="55" w:author="Huawei 3" w:date="2022-04-18T14:50:00Z">
        <w:del w:id="56" w:author="Huawei" w:date="2022-05-16T20:25:00Z">
          <w:r w:rsidR="005F738D" w:rsidDel="0069185B">
            <w:rPr>
              <w:lang w:val="en-US" w:eastAsia="zh-CN"/>
            </w:rPr>
            <w:delText>the</w:delText>
          </w:r>
        </w:del>
      </w:ins>
      <w:ins w:id="57" w:author="Huawei 3" w:date="2022-04-18T14:46:00Z">
        <w:del w:id="58" w:author="Huawei" w:date="2022-05-16T20:25:00Z">
          <w:r w:rsidR="00E8685E" w:rsidDel="0069185B">
            <w:rPr>
              <w:lang w:val="en-US" w:eastAsia="zh-CN"/>
            </w:rPr>
            <w:delText xml:space="preserve"> UDM </w:delText>
          </w:r>
        </w:del>
        <w:r w:rsidR="00E8685E">
          <w:rPr>
            <w:lang w:val="en-US" w:eastAsia="zh-CN"/>
          </w:rPr>
          <w:t>in order to determine the avai</w:t>
        </w:r>
        <w:r w:rsidR="00AB1E8C">
          <w:rPr>
            <w:lang w:val="en-US" w:eastAsia="zh-CN"/>
          </w:rPr>
          <w:t>l</w:t>
        </w:r>
      </w:ins>
      <w:ins w:id="59" w:author="Huawei 3" w:date="2022-04-18T14:50:00Z">
        <w:r w:rsidR="005F738D">
          <w:rPr>
            <w:lang w:val="en-US" w:eastAsia="zh-CN"/>
          </w:rPr>
          <w:t>ability of hosting network.</w:t>
        </w:r>
      </w:ins>
      <w:ins w:id="60" w:author="Huawei 3" w:date="2022-04-18T14:45:00Z">
        <w:r w:rsidR="00E8685E">
          <w:rPr>
            <w:lang w:val="en-US" w:eastAsia="zh-CN"/>
          </w:rPr>
          <w:t xml:space="preserve"> </w:t>
        </w:r>
      </w:ins>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del w:id="61" w:author="Huawei 3" w:date="2022-04-18T14:49:00Z">
        <w:r w:rsidDel="00843BC4">
          <w:rPr>
            <w:lang w:val="en-US" w:eastAsia="zh-CN"/>
          </w:rPr>
          <w:delText xml:space="preserve">gNB </w:delText>
        </w:r>
      </w:del>
      <w:ins w:id="62" w:author="Huawei 3" w:date="2022-04-18T14:49:00Z">
        <w:r w:rsidR="00843BC4">
          <w:rPr>
            <w:lang w:val="en-US" w:eastAsia="zh-CN"/>
          </w:rPr>
          <w:t xml:space="preserve">Cell </w:t>
        </w:r>
      </w:ins>
      <w:r>
        <w:rPr>
          <w:lang w:val="en-US" w:eastAsia="zh-CN"/>
        </w:rPr>
        <w:t xml:space="preserve">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xml:space="preserve">) received from UE as specified in TS 23.502 clause </w:t>
      </w:r>
      <w:r w:rsidRPr="00173CC7">
        <w:rPr>
          <w:lang w:val="en-US" w:eastAsia="zh-CN"/>
        </w:rPr>
        <w:t>4.2.2.2</w:t>
      </w:r>
      <w:r>
        <w:rPr>
          <w:lang w:val="en-US" w:eastAsia="zh-CN"/>
        </w:rPr>
        <w:t xml:space="preserve">. </w:t>
      </w:r>
    </w:p>
    <w:p w:rsidR="00714209" w:rsidRDefault="00714209" w:rsidP="00714209">
      <w:pPr>
        <w:pStyle w:val="B1"/>
        <w:rPr>
          <w:lang w:val="en-US" w:eastAsia="zh-CN"/>
        </w:rPr>
      </w:pPr>
      <w:r>
        <w:rPr>
          <w:lang w:val="en-US" w:eastAsia="zh-CN"/>
        </w:rPr>
        <w:t>-</w:t>
      </w:r>
      <w:r>
        <w:rPr>
          <w:lang w:val="en-US" w:eastAsia="zh-CN"/>
        </w:rPr>
        <w:tab/>
        <w:t xml:space="preserve">The </w:t>
      </w:r>
      <w:del w:id="63" w:author="Huawei 3" w:date="2022-04-18T14:51:00Z">
        <w:r w:rsidDel="005F738D">
          <w:rPr>
            <w:lang w:val="en-US" w:eastAsia="zh-CN"/>
          </w:rPr>
          <w:delText>AMF</w:delText>
        </w:r>
      </w:del>
      <w:ins w:id="64" w:author="Huawei 3" w:date="2022-04-18T14:51:00Z">
        <w:r w:rsidR="005F738D">
          <w:rPr>
            <w:lang w:val="en-US" w:eastAsia="zh-CN"/>
          </w:rPr>
          <w:t>UDM</w:t>
        </w:r>
      </w:ins>
      <w:r>
        <w:rPr>
          <w:lang w:val="en-US" w:eastAsia="zh-CN"/>
        </w:rPr>
        <w:t xml:space="preserve"> is aware of availability of hosting network(s) that corresponds to (allowed) areas (such as tracking area) which represent the current UE location as indicated in the Mobility Registration Update sent by the UE.</w:t>
      </w:r>
    </w:p>
    <w:p w:rsidR="00714209" w:rsidRDefault="00714209" w:rsidP="00714209">
      <w:pPr>
        <w:pStyle w:val="EditorsNote"/>
        <w:rPr>
          <w:lang w:val="en-US" w:eastAsia="zh-CN"/>
        </w:rPr>
      </w:pPr>
      <w:r>
        <w:rPr>
          <w:lang w:val="en-US" w:eastAsia="zh-CN"/>
        </w:rPr>
        <w:t>Editor’s Note:</w:t>
      </w:r>
      <w:r>
        <w:rPr>
          <w:lang w:val="en-US" w:eastAsia="zh-CN"/>
        </w:rPr>
        <w:tab/>
        <w:t>How AMF is aware of availability and other i</w:t>
      </w:r>
      <w:r w:rsidRPr="001809A6">
        <w:rPr>
          <w:lang w:val="en-US" w:eastAsia="zh-CN"/>
        </w:rPr>
        <w:t xml:space="preserve">nformation of </w:t>
      </w:r>
      <w:r>
        <w:rPr>
          <w:lang w:val="en-US" w:eastAsia="zh-CN"/>
        </w:rPr>
        <w:t>hosting network</w:t>
      </w:r>
      <w:r w:rsidRPr="001809A6" w:rsidDel="00033B20">
        <w:rPr>
          <w:lang w:val="en-US" w:eastAsia="zh-CN"/>
        </w:rPr>
        <w:t xml:space="preserve"> </w:t>
      </w:r>
      <w:r w:rsidRPr="001809A6">
        <w:rPr>
          <w:lang w:val="en-US" w:eastAsia="zh-CN"/>
        </w:rPr>
        <w:t>(s)</w:t>
      </w:r>
      <w:r>
        <w:rPr>
          <w:lang w:val="en-US" w:eastAsia="zh-CN"/>
        </w:rPr>
        <w:t xml:space="preserve"> in the Tracking Area is FFS.</w:t>
      </w:r>
    </w:p>
    <w:p w:rsidR="00714209" w:rsidRDefault="00714209" w:rsidP="00714209">
      <w:pPr>
        <w:pStyle w:val="B1"/>
        <w:rPr>
          <w:lang w:val="en-US" w:eastAsia="zh-CN"/>
        </w:rPr>
      </w:pPr>
      <w:r>
        <w:rPr>
          <w:lang w:val="en-US" w:eastAsia="zh-CN"/>
        </w:rPr>
        <w:t>-</w:t>
      </w:r>
      <w:r>
        <w:rPr>
          <w:lang w:val="en-US" w:eastAsia="zh-CN"/>
        </w:rPr>
        <w:tab/>
        <w:t xml:space="preserve">Based on availability of the hosting network(s) in the location of the UE and considering other information such as subscription information, UE capability, roaming and local configuration/policies, </w:t>
      </w:r>
      <w:ins w:id="65" w:author="Huawei 3" w:date="2022-04-18T14:52:00Z">
        <w:r w:rsidR="00AB0256">
          <w:rPr>
            <w:lang w:val="en-US" w:eastAsia="zh-CN"/>
          </w:rPr>
          <w:t>UDM</w:t>
        </w:r>
      </w:ins>
      <w:del w:id="66" w:author="Huawei 3" w:date="2022-04-18T14:52:00Z">
        <w:r w:rsidDel="00AB0256">
          <w:rPr>
            <w:lang w:val="en-US" w:eastAsia="zh-CN"/>
          </w:rPr>
          <w:delText>AMF</w:delText>
        </w:r>
      </w:del>
      <w:r>
        <w:rPr>
          <w:lang w:val="en-US" w:eastAsia="zh-CN"/>
        </w:rPr>
        <w:t xml:space="preserve"> may decide to assist UE in discovering hosting network(s).</w:t>
      </w:r>
    </w:p>
    <w:p w:rsidR="00714209" w:rsidRDefault="00714209" w:rsidP="00714209">
      <w:pPr>
        <w:pStyle w:val="EditorsNote"/>
        <w:rPr>
          <w:lang w:val="en-US" w:eastAsia="zh-CN"/>
        </w:rPr>
      </w:pPr>
      <w:r>
        <w:rPr>
          <w:lang w:val="en-US" w:eastAsia="zh-CN"/>
        </w:rPr>
        <w:t>Editor’s Note:</w:t>
      </w:r>
      <w:r>
        <w:rPr>
          <w:lang w:val="en-US" w:eastAsia="zh-CN"/>
        </w:rPr>
        <w:tab/>
        <w:t xml:space="preserve">Other criteria for AMF to consider whether to assist UE in discovering Hosting network(s) is FFS. </w:t>
      </w:r>
    </w:p>
    <w:p w:rsidR="00714209" w:rsidRDefault="00714209" w:rsidP="00714209">
      <w:pPr>
        <w:pStyle w:val="B1"/>
        <w:rPr>
          <w:lang w:val="en-US" w:eastAsia="zh-CN"/>
        </w:rPr>
      </w:pPr>
      <w:r>
        <w:rPr>
          <w:lang w:val="en-US" w:eastAsia="zh-CN"/>
        </w:rPr>
        <w:t>-</w:t>
      </w:r>
      <w:r>
        <w:rPr>
          <w:lang w:val="en-US" w:eastAsia="zh-CN"/>
        </w:rPr>
        <w:tab/>
        <w:t xml:space="preserve">If the serving network decides to assist UE in discovering hosting network(s), </w:t>
      </w:r>
      <w:del w:id="67" w:author="Huawei 3" w:date="2022-04-18T14:52:00Z">
        <w:r w:rsidDel="00F26EE2">
          <w:rPr>
            <w:lang w:val="en-US" w:eastAsia="zh-CN"/>
          </w:rPr>
          <w:delText>the AMF may</w:delText>
        </w:r>
      </w:del>
    </w:p>
    <w:p w:rsidR="00714209" w:rsidRDefault="00714209" w:rsidP="00714209">
      <w:pPr>
        <w:pStyle w:val="B2"/>
        <w:rPr>
          <w:lang w:val="en-US" w:eastAsia="zh-CN"/>
        </w:rPr>
      </w:pPr>
      <w:r>
        <w:rPr>
          <w:lang w:val="en-US" w:eastAsia="zh-CN"/>
        </w:rPr>
        <w:t>-</w:t>
      </w:r>
      <w:r>
        <w:rPr>
          <w:lang w:val="en-US" w:eastAsia="zh-CN"/>
        </w:rPr>
        <w:tab/>
        <w:t>the AMF may include information on available hosting network(s)</w:t>
      </w:r>
      <w:ins w:id="68" w:author="Huawei 3" w:date="2022-04-18T14:54:00Z">
        <w:r w:rsidR="00F26EE2">
          <w:rPr>
            <w:lang w:val="en-US" w:eastAsia="zh-CN"/>
          </w:rPr>
          <w:t xml:space="preserve"> provided by UDM</w:t>
        </w:r>
      </w:ins>
      <w:r>
        <w:rPr>
          <w:lang w:val="en-US" w:eastAsia="zh-CN"/>
        </w:rPr>
        <w:t xml:space="preserve"> as part of Registration Accept message sent to UE.</w:t>
      </w:r>
    </w:p>
    <w:p w:rsidR="00714209" w:rsidRDefault="00714209" w:rsidP="00714209">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TS 23.122</w:t>
      </w:r>
      <w:r w:rsidRPr="00A67B82">
        <w:t> </w:t>
      </w:r>
      <w:r>
        <w:t>[6]</w:t>
      </w:r>
      <w:r>
        <w:rPr>
          <w:lang w:val="en-US" w:eastAsia="zh-CN"/>
        </w:rPr>
        <w:t xml:space="preserve"> Annex C, to update information of available hosting network(s) to UE. </w:t>
      </w:r>
    </w:p>
    <w:p w:rsidR="00714209" w:rsidRDefault="00714209" w:rsidP="00714209">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TS 23.502 clause 4.2.4.2, to update information on available hosting network(s). </w:t>
      </w:r>
    </w:p>
    <w:p w:rsidR="00714209" w:rsidRDefault="00714209" w:rsidP="00714209">
      <w:pPr>
        <w:pStyle w:val="EditorsNote"/>
        <w:rPr>
          <w:lang w:val="en-US" w:eastAsia="zh-CN"/>
        </w:rPr>
      </w:pPr>
      <w:r>
        <w:rPr>
          <w:lang w:val="en-US" w:eastAsia="zh-CN"/>
        </w:rPr>
        <w:t xml:space="preserve">Editor’s Note: 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rsidR="00714209" w:rsidRDefault="00714209" w:rsidP="00714209">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TS 23.501 clause 5.3.4.4 and TS 23.502 clause </w:t>
      </w:r>
      <w:r w:rsidRPr="002A65EB">
        <w:rPr>
          <w:lang w:val="en-US" w:eastAsia="zh-CN"/>
        </w:rPr>
        <w:t>4.15.4.2</w:t>
      </w:r>
      <w:r>
        <w:rPr>
          <w:lang w:val="en-US" w:eastAsia="zh-CN"/>
        </w:rPr>
        <w:t xml:space="preserve">.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w:t>
      </w:r>
      <w:proofErr w:type="spellStart"/>
      <w:r>
        <w:rPr>
          <w:lang w:val="en-US" w:eastAsia="zh-CN"/>
        </w:rPr>
        <w:t>sevices</w:t>
      </w:r>
      <w:proofErr w:type="spellEnd"/>
      <w:r>
        <w:rPr>
          <w:lang w:val="en-US" w:eastAsia="zh-CN"/>
        </w:rPr>
        <w:t xml:space="preserve"> captive portal for UE onboarding and remote provisioning purposes.</w:t>
      </w:r>
    </w:p>
    <w:p w:rsidR="00714209" w:rsidRDefault="00714209" w:rsidP="00714209">
      <w:pPr>
        <w:pStyle w:val="EditorsNote"/>
        <w:rPr>
          <w:lang w:val="en-US" w:eastAsia="zh-CN"/>
        </w:rPr>
      </w:pPr>
      <w:r>
        <w:rPr>
          <w:lang w:val="en-US" w:eastAsia="zh-CN"/>
        </w:rPr>
        <w:t>Editor’s Note: How SMF is aware of UE configuration information for hosting network(s) is FFS.</w:t>
      </w:r>
    </w:p>
    <w:p w:rsidR="00714209" w:rsidRDefault="00714209" w:rsidP="00714209">
      <w:pPr>
        <w:pStyle w:val="B1"/>
        <w:rPr>
          <w:lang w:val="en-US" w:eastAsia="zh-CN"/>
        </w:rPr>
      </w:pPr>
      <w:r>
        <w:rPr>
          <w:lang w:val="en-US" w:eastAsia="zh-CN"/>
        </w:rPr>
        <w:t>-</w:t>
      </w:r>
      <w:r>
        <w:rPr>
          <w:lang w:val="en-US" w:eastAsia="zh-CN"/>
        </w:rPr>
        <w:tab/>
        <w:t>UE could use the localized se</w:t>
      </w:r>
      <w:ins w:id="69" w:author="Huawei 3" w:date="2022-04-18T15:17:00Z">
        <w:r w:rsidR="006B28CF">
          <w:rPr>
            <w:lang w:val="en-US" w:eastAsia="zh-CN"/>
          </w:rPr>
          <w:t>r</w:t>
        </w:r>
      </w:ins>
      <w:r>
        <w:rPr>
          <w:lang w:val="en-US" w:eastAsia="zh-CN"/>
        </w:rPr>
        <w:t>vices</w:t>
      </w:r>
      <w:r w:rsidDel="00033B20">
        <w:rPr>
          <w:lang w:val="en-US" w:eastAsia="zh-CN"/>
        </w:rPr>
        <w:t xml:space="preserve"> </w:t>
      </w:r>
      <w:r>
        <w:rPr>
          <w:lang w:val="en-US" w:eastAsia="zh-CN"/>
        </w:rPr>
        <w:t xml:space="preserve">captive portal, e.g., for UE onboarding to hosting network (to obtain credentials) while still connected in home network (or current serving network) and using existing PDU session.     </w:t>
      </w:r>
    </w:p>
    <w:p w:rsidR="00714209" w:rsidRDefault="00714209" w:rsidP="00714209">
      <w:pPr>
        <w:pStyle w:val="B1"/>
        <w:rPr>
          <w:lang w:val="en-US" w:eastAsia="zh-CN"/>
        </w:rPr>
      </w:pPr>
      <w:r>
        <w:rPr>
          <w:lang w:val="en-US" w:eastAsia="zh-CN"/>
        </w:rPr>
        <w:t>-</w:t>
      </w:r>
      <w:r>
        <w:rPr>
          <w:lang w:val="en-US" w:eastAsia="zh-CN"/>
        </w:rPr>
        <w:tab/>
        <w:t xml:space="preserve">Information of available hosting network(s) may include </w:t>
      </w:r>
    </w:p>
    <w:p w:rsidR="00714209" w:rsidRDefault="00714209" w:rsidP="00714209">
      <w:pPr>
        <w:pStyle w:val="B2"/>
        <w:rPr>
          <w:lang w:val="en-US" w:eastAsia="zh-CN"/>
        </w:rPr>
      </w:pPr>
      <w:r>
        <w:rPr>
          <w:lang w:val="en-US" w:eastAsia="zh-CN"/>
        </w:rPr>
        <w:t>-</w:t>
      </w:r>
      <w:r>
        <w:rPr>
          <w:lang w:val="en-US" w:eastAsia="zh-CN"/>
        </w:rPr>
        <w:tab/>
        <w:t>indication of availability of one or more hosting network(s),</w:t>
      </w:r>
    </w:p>
    <w:p w:rsidR="00714209" w:rsidRDefault="00714209" w:rsidP="00714209">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TS 23.501 clause 5.30) or localized se</w:t>
      </w:r>
      <w:ins w:id="70" w:author="Huawei 3" w:date="2022-04-18T15:16:00Z">
        <w:r w:rsidR="006B28CF">
          <w:rPr>
            <w:lang w:val="en-US" w:eastAsia="zh-CN"/>
          </w:rPr>
          <w:t>r</w:t>
        </w:r>
      </w:ins>
      <w:r>
        <w:rPr>
          <w:lang w:val="en-US" w:eastAsia="zh-CN"/>
        </w:rPr>
        <w:t>vices</w:t>
      </w:r>
      <w:r w:rsidDel="00A12DA8">
        <w:rPr>
          <w:lang w:val="en-US" w:eastAsia="zh-CN"/>
        </w:rPr>
        <w:t xml:space="preserve"> </w:t>
      </w:r>
      <w:r>
        <w:rPr>
          <w:lang w:val="en-US" w:eastAsia="zh-CN"/>
        </w:rPr>
        <w:t xml:space="preserve">specific identifier of available hosting network(s), </w:t>
      </w:r>
    </w:p>
    <w:p w:rsidR="00714209" w:rsidRDefault="00714209" w:rsidP="00714209">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rsidR="00714209" w:rsidRDefault="00714209" w:rsidP="00714209">
      <w:pPr>
        <w:pStyle w:val="B2"/>
        <w:rPr>
          <w:ins w:id="71" w:author="Huawei 3" w:date="2022-04-18T14:56:00Z"/>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w:t>
      </w:r>
      <w:ins w:id="72" w:author="Huawei 3" w:date="2022-04-18T15:16:00Z">
        <w:r w:rsidR="006B28CF">
          <w:rPr>
            <w:lang w:val="en-US" w:eastAsia="zh-CN"/>
          </w:rPr>
          <w:t>r</w:t>
        </w:r>
      </w:ins>
      <w:r>
        <w:rPr>
          <w:lang w:val="en-US" w:eastAsia="zh-CN"/>
        </w:rPr>
        <w:t>vices</w:t>
      </w:r>
      <w:r w:rsidRPr="00637347" w:rsidDel="00A12DA8">
        <w:rPr>
          <w:lang w:val="en-US" w:eastAsia="zh-CN"/>
        </w:rPr>
        <w:t xml:space="preserve"> </w:t>
      </w:r>
      <w:r>
        <w:rPr>
          <w:lang w:val="en-US" w:eastAsia="zh-CN"/>
        </w:rPr>
        <w:t xml:space="preserve">captive </w:t>
      </w:r>
      <w:r w:rsidRPr="00637347">
        <w:rPr>
          <w:lang w:val="en-US" w:eastAsia="zh-CN"/>
        </w:rPr>
        <w:t>portal page.</w:t>
      </w:r>
    </w:p>
    <w:p w:rsidR="00714209" w:rsidRDefault="00714209" w:rsidP="00714209">
      <w:pPr>
        <w:pStyle w:val="B1"/>
        <w:rPr>
          <w:lang w:val="en-US" w:eastAsia="zh-CN"/>
        </w:rPr>
      </w:pPr>
      <w:r>
        <w:rPr>
          <w:lang w:val="en-US" w:eastAsia="zh-CN"/>
        </w:rPr>
        <w:lastRenderedPageBreak/>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p>
    <w:p w:rsidR="00714209" w:rsidRDefault="00714209" w:rsidP="00714209">
      <w:pPr>
        <w:pStyle w:val="EditorsNote"/>
        <w:rPr>
          <w:lang w:val="en-US" w:eastAsia="zh-CN"/>
        </w:rPr>
      </w:pPr>
      <w:r>
        <w:rPr>
          <w:lang w:val="en-US" w:eastAsia="zh-CN"/>
        </w:rPr>
        <w:t>Editor's Note:</w:t>
      </w:r>
      <w:r>
        <w:rPr>
          <w:lang w:val="en-US" w:eastAsia="zh-CN"/>
        </w:rPr>
        <w:tab/>
        <w:t>Scope of the GIN broadcast by serving network needs to be clarified (e.g., geographic, whether whole network, maximum number).</w:t>
      </w:r>
    </w:p>
    <w:p w:rsidR="00714209" w:rsidRDefault="00714209" w:rsidP="00714209">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 xml:space="preserve">(e.g., initiated by </w:t>
      </w:r>
      <w:del w:id="73" w:author="Huawei 3" w:date="2022-04-18T14:56:00Z">
        <w:r w:rsidRPr="00117062" w:rsidDel="00823EC1">
          <w:rPr>
            <w:lang w:val="en-US" w:eastAsia="zh-CN"/>
          </w:rPr>
          <w:delText xml:space="preserve">AMF </w:delText>
        </w:r>
      </w:del>
      <w:ins w:id="74" w:author="Huawei 3" w:date="2022-04-18T14:56:00Z">
        <w:r w:rsidR="00823EC1">
          <w:rPr>
            <w:lang w:val="en-US" w:eastAsia="zh-CN"/>
          </w:rPr>
          <w:t>UDM</w:t>
        </w:r>
        <w:r w:rsidR="00823EC1" w:rsidRPr="00117062">
          <w:rPr>
            <w:lang w:val="en-US" w:eastAsia="zh-CN"/>
          </w:rPr>
          <w:t xml:space="preserve"> </w:t>
        </w:r>
      </w:ins>
      <w:r w:rsidRPr="00117062">
        <w:rPr>
          <w:lang w:val="en-US" w:eastAsia="zh-CN"/>
        </w:rPr>
        <w:t>or triggered by GIN broadcasted by the home network),</w:t>
      </w:r>
      <w:r>
        <w:rPr>
          <w:lang w:val="en-US" w:eastAsia="zh-CN"/>
        </w:rPr>
        <w:t xml:space="preserve"> UE may</w:t>
      </w:r>
    </w:p>
    <w:p w:rsidR="00714209" w:rsidRDefault="00714209" w:rsidP="00714209">
      <w:pPr>
        <w:pStyle w:val="EditorsNote"/>
        <w:rPr>
          <w:lang w:val="en-US" w:eastAsia="zh-CN"/>
        </w:rPr>
      </w:pPr>
      <w:r>
        <w:rPr>
          <w:lang w:val="en-US" w:eastAsia="zh-CN"/>
        </w:rPr>
        <w:t>Editor's Note:</w:t>
      </w:r>
      <w:r>
        <w:rPr>
          <w:lang w:val="en-US" w:eastAsia="zh-CN"/>
        </w:rPr>
        <w:tab/>
        <w:t>How “</w:t>
      </w:r>
      <w:r w:rsidRPr="00117062">
        <w:rPr>
          <w:lang w:val="en-US" w:eastAsia="zh-CN"/>
        </w:rPr>
        <w:t>triggered by GIN broadcasted by the home network</w:t>
      </w:r>
      <w:r>
        <w:rPr>
          <w:lang w:val="en-US" w:eastAsia="zh-CN"/>
        </w:rPr>
        <w:t>” triggers UE selection of a hosting network is FFS.</w:t>
      </w:r>
    </w:p>
    <w:p w:rsidR="00714209" w:rsidRDefault="00714209" w:rsidP="00714209">
      <w:pPr>
        <w:pStyle w:val="EditorsNote"/>
        <w:rPr>
          <w:lang w:val="en-US" w:eastAsia="zh-CN"/>
        </w:rPr>
      </w:pPr>
      <w:r>
        <w:rPr>
          <w:lang w:val="en-US" w:eastAsia="zh-CN"/>
        </w:rPr>
        <w:t>Editor's Note:</w:t>
      </w:r>
      <w:r>
        <w:rPr>
          <w:lang w:val="en-US" w:eastAsia="zh-CN"/>
        </w:rPr>
        <w:tab/>
        <w:t>Switch of SNPN/PLMN access mode for network selection is FFS.</w:t>
      </w:r>
    </w:p>
    <w:p w:rsidR="00714209" w:rsidRDefault="00714209" w:rsidP="00714209">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or current serving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p>
    <w:p w:rsidR="00714209" w:rsidRDefault="00714209" w:rsidP="00714209">
      <w:pPr>
        <w:pStyle w:val="EditorsNote"/>
        <w:rPr>
          <w:lang w:val="en-US" w:eastAsia="zh-CN"/>
        </w:rPr>
      </w:pPr>
      <w:r>
        <w:rPr>
          <w:lang w:val="en-US" w:eastAsia="zh-CN"/>
        </w:rPr>
        <w:t>Editor's Note:</w:t>
      </w:r>
      <w:r>
        <w:rPr>
          <w:lang w:val="en-US" w:eastAsia="zh-CN"/>
        </w:rPr>
        <w:tab/>
        <w:t>It is FFS how a serving network which is not holding the credential of the UE can take the Credentials Holder role.</w:t>
      </w:r>
    </w:p>
    <w:p w:rsidR="00714209" w:rsidRDefault="00714209" w:rsidP="00714209">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TS 23.501 clause </w:t>
      </w:r>
      <w:r w:rsidRPr="00F73C67">
        <w:rPr>
          <w:lang w:val="en-US" w:eastAsia="zh-CN"/>
        </w:rPr>
        <w:t>5.30.2.10</w:t>
      </w:r>
      <w:r>
        <w:rPr>
          <w:lang w:val="en-US" w:eastAsia="zh-CN"/>
        </w:rPr>
        <w:t xml:space="preserve">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rsidR="00714209" w:rsidRDefault="00714209" w:rsidP="00714209">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ins w:id="75" w:author="Huawei 3" w:date="2022-04-18T15:58:00Z">
        <w:r w:rsidR="001101AB">
          <w:rPr>
            <w:lang w:val="en-US" w:eastAsia="zh-CN"/>
          </w:rPr>
          <w:t xml:space="preserve"> </w:t>
        </w:r>
      </w:ins>
      <w:r w:rsidRPr="00D47E94">
        <w:rPr>
          <w:lang w:val="en-US" w:eastAsia="zh-CN"/>
        </w:rPr>
        <w:t>portal page where the UE can be provisioned with service and network related data.</w:t>
      </w:r>
    </w:p>
    <w:p w:rsidR="00714209" w:rsidRDefault="00714209" w:rsidP="00714209">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rsidR="00714209" w:rsidRDefault="00714209" w:rsidP="00714209">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rsidR="00714209" w:rsidRPr="00A92AF2" w:rsidRDefault="00714209" w:rsidP="00714209">
      <w:pPr>
        <w:pStyle w:val="3"/>
        <w:rPr>
          <w:lang w:val="en-US"/>
        </w:rPr>
      </w:pPr>
      <w:bookmarkStart w:id="76" w:name="_Toc26520151"/>
      <w:bookmarkStart w:id="77" w:name="_Toc26530892"/>
      <w:bookmarkStart w:id="78" w:name="_Toc26530942"/>
      <w:bookmarkStart w:id="79" w:name="_Toc26530991"/>
      <w:bookmarkStart w:id="80" w:name="_Toc30685095"/>
      <w:bookmarkStart w:id="81" w:name="_Toc31014370"/>
      <w:bookmarkStart w:id="82" w:name="_Toc31109411"/>
      <w:bookmarkStart w:id="83" w:name="_Toc31109484"/>
      <w:bookmarkStart w:id="84" w:name="_Toc31109575"/>
      <w:bookmarkStart w:id="85" w:name="_Toc43819885"/>
      <w:bookmarkStart w:id="86" w:name="_Toc43882371"/>
      <w:bookmarkStart w:id="87" w:name="_Toc43882545"/>
      <w:bookmarkStart w:id="88" w:name="_Toc100766611"/>
      <w:r w:rsidRPr="00A92AF2">
        <w:rPr>
          <w:lang w:val="en-US"/>
        </w:rPr>
        <w:lastRenderedPageBreak/>
        <w:t>6.</w:t>
      </w:r>
      <w:r>
        <w:rPr>
          <w:lang w:val="en-US"/>
        </w:rPr>
        <w:t>12</w:t>
      </w:r>
      <w:r w:rsidRPr="00A92AF2">
        <w:rPr>
          <w:lang w:val="en-US"/>
        </w:rPr>
        <w:t>.</w:t>
      </w:r>
      <w:r w:rsidRPr="00A92AF2">
        <w:rPr>
          <w:lang w:val="en-US" w:eastAsia="zh-CN"/>
        </w:rPr>
        <w:t>3</w:t>
      </w:r>
      <w:r w:rsidRPr="00A92AF2">
        <w:rPr>
          <w:lang w:val="en-US"/>
        </w:rPr>
        <w:tab/>
        <w:t>Procedures</w:t>
      </w:r>
      <w:bookmarkEnd w:id="76"/>
      <w:bookmarkEnd w:id="77"/>
      <w:bookmarkEnd w:id="78"/>
      <w:bookmarkEnd w:id="79"/>
      <w:bookmarkEnd w:id="80"/>
      <w:bookmarkEnd w:id="81"/>
      <w:bookmarkEnd w:id="82"/>
      <w:bookmarkEnd w:id="83"/>
      <w:bookmarkEnd w:id="84"/>
      <w:bookmarkEnd w:id="85"/>
      <w:bookmarkEnd w:id="86"/>
      <w:bookmarkEnd w:id="87"/>
      <w:bookmarkEnd w:id="88"/>
    </w:p>
    <w:p w:rsidR="00714209" w:rsidRPr="00A92AF2" w:rsidRDefault="00714209" w:rsidP="00714209">
      <w:pPr>
        <w:pStyle w:val="4"/>
        <w:rPr>
          <w:lang w:val="en-US"/>
        </w:rPr>
      </w:pPr>
      <w:bookmarkStart w:id="89" w:name="_Toc100766612"/>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89"/>
    </w:p>
    <w:p w:rsidR="00714209" w:rsidRDefault="00714209" w:rsidP="00714209">
      <w:pPr>
        <w:pStyle w:val="TF"/>
        <w:rPr>
          <w:lang w:val="en-US"/>
        </w:rPr>
      </w:pPr>
      <w:r>
        <w:object w:dxaOrig="7341" w:dyaOrig="4690">
          <v:shape id="_x0000_i1026" type="#_x0000_t75" style="width:366.95pt;height:234.65pt" o:ole="">
            <v:imagedata r:id="rId13" o:title=""/>
          </v:shape>
          <o:OLEObject Type="Embed" ProgID="Visio.Drawing.15" ShapeID="_x0000_i1026" DrawAspect="Content" ObjectID="_1714238979" r:id="rId14"/>
        </w:object>
      </w:r>
    </w:p>
    <w:p w:rsidR="00714209" w:rsidRPr="00A92AF2" w:rsidRDefault="00714209" w:rsidP="00714209">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rsidR="00714209" w:rsidRDefault="00714209" w:rsidP="00714209">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rsidR="00714209" w:rsidRDefault="00714209" w:rsidP="00714209">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rsidR="00714209" w:rsidRDefault="00714209" w:rsidP="00714209">
      <w:pPr>
        <w:pStyle w:val="B1"/>
        <w:rPr>
          <w:lang w:val="en-US"/>
        </w:rPr>
      </w:pPr>
      <w:r>
        <w:rPr>
          <w:lang w:val="en-US"/>
        </w:rPr>
        <w:t>3.</w:t>
      </w:r>
      <w:r>
        <w:rPr>
          <w:lang w:val="en-US"/>
        </w:rPr>
        <w:tab/>
      </w:r>
      <w:r w:rsidRPr="00D825D9">
        <w:rPr>
          <w:lang w:val="en-US"/>
        </w:rPr>
        <w:t xml:space="preserve">In TAs where </w:t>
      </w:r>
      <w:r>
        <w:rPr>
          <w:lang w:val="en-US" w:eastAsia="zh-CN"/>
        </w:rPr>
        <w:t xml:space="preserve">localized </w:t>
      </w:r>
      <w:del w:id="90" w:author="Huawei 3" w:date="2022-04-18T15:58:00Z">
        <w:r w:rsidDel="002A0691">
          <w:rPr>
            <w:lang w:val="en-US" w:eastAsia="zh-CN"/>
          </w:rPr>
          <w:delText>services</w:delText>
        </w:r>
        <w:r w:rsidRPr="00D825D9" w:rsidDel="002A0691">
          <w:rPr>
            <w:lang w:val="en-US"/>
          </w:rPr>
          <w:delText xml:space="preserve">is </w:delText>
        </w:r>
      </w:del>
      <w:ins w:id="91" w:author="Huawei 3" w:date="2022-04-18T15:58:00Z">
        <w:r w:rsidR="002A0691">
          <w:rPr>
            <w:lang w:val="en-US" w:eastAsia="zh-CN"/>
          </w:rPr>
          <w:t>services</w:t>
        </w:r>
        <w:r w:rsidR="002A0691">
          <w:rPr>
            <w:lang w:val="en-US"/>
          </w:rPr>
          <w:t xml:space="preserve"> are</w:t>
        </w:r>
        <w:r w:rsidR="002A0691" w:rsidRPr="00D825D9">
          <w:rPr>
            <w:lang w:val="en-US"/>
          </w:rPr>
          <w:t xml:space="preserve"> </w:t>
        </w:r>
      </w:ins>
      <w:r w:rsidRPr="00D825D9">
        <w:rPr>
          <w:lang w:val="en-US"/>
        </w:rPr>
        <w:t xml:space="preserve">available, </w:t>
      </w:r>
      <w:r>
        <w:rPr>
          <w:lang w:val="en-US"/>
        </w:rPr>
        <w:t>the s</w:t>
      </w:r>
      <w:r w:rsidRPr="00D825D9">
        <w:rPr>
          <w:lang w:val="en-US"/>
        </w:rPr>
        <w:t xml:space="preserve">erving network includes </w:t>
      </w:r>
      <w:r>
        <w:rPr>
          <w:lang w:val="en-US"/>
        </w:rPr>
        <w:t>hosting</w:t>
      </w:r>
      <w:r w:rsidRPr="00D825D9">
        <w:rPr>
          <w:lang w:val="en-US"/>
        </w:rPr>
        <w:t xml:space="preserve"> network info as part of Registration accept or U</w:t>
      </w:r>
      <w:r>
        <w:rPr>
          <w:lang w:val="en-US"/>
        </w:rPr>
        <w:t xml:space="preserve">E </w:t>
      </w:r>
      <w:r w:rsidRPr="00D825D9">
        <w:rPr>
          <w:lang w:val="en-US"/>
        </w:rPr>
        <w:t>C</w:t>
      </w:r>
      <w:r>
        <w:rPr>
          <w:lang w:val="en-US"/>
        </w:rPr>
        <w:t xml:space="preserve">onfiguration </w:t>
      </w:r>
      <w:r w:rsidRPr="00D825D9">
        <w:rPr>
          <w:lang w:val="en-US"/>
        </w:rPr>
        <w:t>U</w:t>
      </w:r>
      <w:r>
        <w:rPr>
          <w:lang w:val="en-US"/>
        </w:rPr>
        <w:t>pdate</w:t>
      </w:r>
      <w:r w:rsidRPr="00D825D9">
        <w:rPr>
          <w:lang w:val="en-US"/>
        </w:rPr>
        <w:t xml:space="preserve"> or </w:t>
      </w:r>
      <w:proofErr w:type="spellStart"/>
      <w:r w:rsidRPr="00D825D9">
        <w:rPr>
          <w:lang w:val="en-US"/>
        </w:rPr>
        <w:t>SoR</w:t>
      </w:r>
      <w:proofErr w:type="spellEnd"/>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rsidR="00714209" w:rsidRDefault="00714209" w:rsidP="00714209">
      <w:pPr>
        <w:pStyle w:val="B1"/>
        <w:rPr>
          <w:lang w:val="en-US"/>
        </w:rPr>
      </w:pPr>
      <w:r>
        <w:rPr>
          <w:lang w:val="en-US"/>
        </w:rPr>
        <w:t>4.</w:t>
      </w:r>
      <w:r>
        <w:rPr>
          <w:lang w:val="en-US"/>
        </w:rPr>
        <w:tab/>
      </w:r>
      <w:r w:rsidRPr="00D825D9">
        <w:rPr>
          <w:lang w:val="en-US"/>
        </w:rPr>
        <w:t xml:space="preserve">UE initiates PDU Session using DNN, S-NSSAI that the network redirects to </w:t>
      </w:r>
      <w:r>
        <w:rPr>
          <w:lang w:val="en-US"/>
        </w:rPr>
        <w:t>hosting</w:t>
      </w:r>
      <w:r w:rsidRPr="00D825D9">
        <w:rPr>
          <w:lang w:val="en-US"/>
        </w:rPr>
        <w:t xml:space="preserve"> network portal (PCF policies installed using PDR/FAR rules to redirect to </w:t>
      </w:r>
      <w:r>
        <w:rPr>
          <w:lang w:val="en-US" w:eastAsia="zh-CN"/>
        </w:rPr>
        <w:t xml:space="preserve">localized services </w:t>
      </w:r>
      <w:r w:rsidRPr="00D825D9">
        <w:rPr>
          <w:lang w:val="en-US"/>
        </w:rPr>
        <w:t>portal).</w:t>
      </w:r>
    </w:p>
    <w:p w:rsidR="00714209" w:rsidRDefault="00714209" w:rsidP="00714209">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rsidR="00714209" w:rsidRPr="00D825D9" w:rsidRDefault="00714209" w:rsidP="00714209">
      <w:pPr>
        <w:pStyle w:val="B1"/>
        <w:rPr>
          <w:lang w:val="en-US"/>
        </w:rPr>
      </w:pPr>
      <w:r>
        <w:rPr>
          <w:lang w:val="en-US"/>
        </w:rPr>
        <w:t>5.</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rsidR="00714209" w:rsidRPr="00A92AF2" w:rsidRDefault="00714209" w:rsidP="00714209">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17E7" w:rsidRDefault="007617E7">
      <w:r>
        <w:separator/>
      </w:r>
    </w:p>
    <w:p w:rsidR="007617E7" w:rsidRDefault="007617E7"/>
  </w:endnote>
  <w:endnote w:type="continuationSeparator" w:id="0">
    <w:p w:rsidR="007617E7" w:rsidRDefault="007617E7">
      <w:r>
        <w:continuationSeparator/>
      </w:r>
    </w:p>
    <w:p w:rsidR="007617E7" w:rsidRDefault="00761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17E7" w:rsidRDefault="007617E7">
      <w:r>
        <w:separator/>
      </w:r>
    </w:p>
    <w:p w:rsidR="007617E7" w:rsidRDefault="007617E7"/>
  </w:footnote>
  <w:footnote w:type="continuationSeparator" w:id="0">
    <w:p w:rsidR="007617E7" w:rsidRDefault="007617E7">
      <w:r>
        <w:continuationSeparator/>
      </w:r>
    </w:p>
    <w:p w:rsidR="007617E7" w:rsidRDefault="007617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65B"/>
    <w:rsid w:val="00085FC7"/>
    <w:rsid w:val="00086929"/>
    <w:rsid w:val="00087AAC"/>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B4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4F"/>
    <w:rsid w:val="00201759"/>
    <w:rsid w:val="002021FC"/>
    <w:rsid w:val="002043CF"/>
    <w:rsid w:val="002051E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3F5"/>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B6"/>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3F2"/>
    <w:rsid w:val="003F258A"/>
    <w:rsid w:val="003F3648"/>
    <w:rsid w:val="003F3F06"/>
    <w:rsid w:val="003F3F5A"/>
    <w:rsid w:val="003F461C"/>
    <w:rsid w:val="003F4BE1"/>
    <w:rsid w:val="003F5B6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6ADC"/>
    <w:rsid w:val="004478B2"/>
    <w:rsid w:val="004503FD"/>
    <w:rsid w:val="00450E86"/>
    <w:rsid w:val="00452AC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A96"/>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4E"/>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38D"/>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85B"/>
    <w:rsid w:val="00691976"/>
    <w:rsid w:val="00692A94"/>
    <w:rsid w:val="00692CBA"/>
    <w:rsid w:val="006934FB"/>
    <w:rsid w:val="00694C97"/>
    <w:rsid w:val="00696865"/>
    <w:rsid w:val="0069689F"/>
    <w:rsid w:val="0069690B"/>
    <w:rsid w:val="00696998"/>
    <w:rsid w:val="006974E6"/>
    <w:rsid w:val="006A1B49"/>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62C"/>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7009DC"/>
    <w:rsid w:val="007019DA"/>
    <w:rsid w:val="00704663"/>
    <w:rsid w:val="00705F89"/>
    <w:rsid w:val="00706881"/>
    <w:rsid w:val="007077AE"/>
    <w:rsid w:val="00711F58"/>
    <w:rsid w:val="00713FD9"/>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7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C5"/>
    <w:rsid w:val="00813D73"/>
    <w:rsid w:val="00814809"/>
    <w:rsid w:val="008218D6"/>
    <w:rsid w:val="00821AE8"/>
    <w:rsid w:val="008224A6"/>
    <w:rsid w:val="00822C6A"/>
    <w:rsid w:val="00823EC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BC4"/>
    <w:rsid w:val="00844157"/>
    <w:rsid w:val="0084485D"/>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3A"/>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08DC"/>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7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256"/>
    <w:rsid w:val="00AB1E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D34"/>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801"/>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367"/>
    <w:rsid w:val="00D95377"/>
    <w:rsid w:val="00D96E0E"/>
    <w:rsid w:val="00D96FF5"/>
    <w:rsid w:val="00D97F1A"/>
    <w:rsid w:val="00DA0598"/>
    <w:rsid w:val="00DA2640"/>
    <w:rsid w:val="00DA29D5"/>
    <w:rsid w:val="00DA2AA6"/>
    <w:rsid w:val="00DA3AEF"/>
    <w:rsid w:val="00DA4A95"/>
    <w:rsid w:val="00DA5C7E"/>
    <w:rsid w:val="00DA5E2A"/>
    <w:rsid w:val="00DA618C"/>
    <w:rsid w:val="00DA7F6E"/>
    <w:rsid w:val="00DB1C5D"/>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AC9"/>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DF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4B"/>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9"/>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D6"/>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7F16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6.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C92690F-5010-458F-BC87-3CB8E60A8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1618</Words>
  <Characters>9227</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cp:revision>
  <cp:lastPrinted>2018-08-13T16:59:00Z</cp:lastPrinted>
  <dcterms:created xsi:type="dcterms:W3CDTF">2022-05-16T12:02:00Z</dcterms:created>
  <dcterms:modified xsi:type="dcterms:W3CDTF">2022-05-16T12:26:00Z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(3)QRkV2pX2TpRuqjEEpr4GE/dQzS3YzRHL3CYlJ167WeQzlxePoW5li8czkX0pwYcjRMkx4hmq
MjoT0u3azIew5CRJCQ3gZzhr1wH8isHvRpGfpjDAHtMEtSqPvGm5USEjN+Lm+Fr4mLNd5yGD
+9fPfmJs7R3iq1oxz4ot0MVvvdBU2pU5BrawnsWJVeAzSefF4+FYjerDDHu6ReDxsJrFuDOm
s2vfuXfOxJJynr4nas</vt:lpwstr>
  </property>
  <property fmtid="{D5CDD505-2E9C-101B-9397-08002B2CF9AE}" pid="9" name="_2015_ms_pID_7253431">
    <vt:lpwstr>vTGk/b72My9klxZnXWgN4IWefYFFr/N/x+Ekr7MbMS4Z5SnOsbrIvO
WU1fRuzlYdFoZ1Jc+MsEQij1xWDB4Wr0qPy+JPW3fIf7YUPKb2dN5gvlTOWJVSroxvrnq5iE
JMbTWrPcJicQaVCGV3n1/Ben/eZrRW6xUKAhETbdN/BfekjH0hXHjw/wKU3G3hnw3yMkdYjK
W2tbYlBaQY1O3kuwMnE5Y78+gigsmYoZNX6o</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TKJIkZUUbos6p7DsoDkGUjg=</vt:lpwstr>
  </property>
</Properties>
</file>