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D3C7" w14:textId="77777777"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eastAsia="Arial Unicode MS" w:cs="Arial"/>
          <w:b/>
          <w:bCs/>
          <w:sz w:val="24"/>
        </w:rPr>
        <w:t>3GPP TSG-WG SA2 Meeting #1</w:t>
      </w:r>
      <w:r>
        <w:rPr>
          <w:rFonts w:eastAsia="Arial Unicode MS" w:cs="Arial"/>
          <w:b/>
          <w:bCs/>
          <w:sz w:val="24"/>
          <w:lang w:val="en-US"/>
        </w:rPr>
        <w:t>51</w:t>
      </w:r>
      <w:r>
        <w:rPr>
          <w:rFonts w:eastAsia="Arial Unicode MS" w:cs="Arial"/>
          <w:b/>
          <w:bCs/>
          <w:sz w:val="24"/>
        </w:rPr>
        <w:t>E 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093B8F">
        <w:rPr>
          <w:rFonts w:cs="Arial"/>
          <w:b/>
          <w:sz w:val="24"/>
        </w:rPr>
        <w:t>4104</w:t>
      </w:r>
      <w:ins w:id="1" w:author="user7" w:date="2022-05-17T21:25:00Z">
        <w:r w:rsidR="005F6913">
          <w:rPr>
            <w:rFonts w:cs="Arial" w:hint="eastAsia"/>
            <w:b/>
            <w:sz w:val="24"/>
            <w:lang w:eastAsia="zh-CN"/>
          </w:rPr>
          <w:t>r</w:t>
        </w:r>
        <w:r w:rsidR="005F6913">
          <w:rPr>
            <w:rFonts w:cs="Arial"/>
            <w:b/>
            <w:sz w:val="24"/>
            <w:lang w:eastAsia="zh-CN"/>
          </w:rPr>
          <w:t>01</w:t>
        </w:r>
      </w:ins>
    </w:p>
    <w:p w14:paraId="7C877718" w14:textId="77777777"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  <w:lang w:val="en-US"/>
        </w:rPr>
        <w:t>May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16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  <w:lang w:val="en-US"/>
        </w:rPr>
        <w:t>20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>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14:paraId="73F0D305" w14:textId="77777777" w:rsidR="008D4E3E" w:rsidRDefault="000478B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14:paraId="78DC5808" w14:textId="77777777"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382A166E" w14:textId="77777777"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Sol #10: Update to </w:t>
      </w:r>
      <w:r w:rsidR="00093B8F">
        <w:rPr>
          <w:rFonts w:ascii="Arial" w:hAnsi="Arial" w:cs="Arial" w:hint="eastAsia"/>
          <w:b/>
          <w:lang w:eastAsia="zh-CN"/>
        </w:rPr>
        <w:t>make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clarification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and</w:t>
      </w:r>
      <w:r w:rsidR="00093B8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remove ENs</w:t>
      </w:r>
    </w:p>
    <w:p w14:paraId="41AB469D" w14:textId="77777777"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62C0C7E7" w14:textId="77777777"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18C1E514" w14:textId="77777777"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>UPEAS/ Rel-18</w:t>
      </w:r>
    </w:p>
    <w:p w14:paraId="617DE2EA" w14:textId="77777777" w:rsidR="008D4E3E" w:rsidRDefault="000478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clarification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Solution#10: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14:paraId="3577231E" w14:textId="77777777" w:rsidR="008D4E3E" w:rsidRDefault="000478B9">
      <w:pPr>
        <w:pStyle w:val="Heading1"/>
      </w:pPr>
      <w:r>
        <w:t>1 Discussion</w:t>
      </w:r>
    </w:p>
    <w:p w14:paraId="368B1642" w14:textId="77777777" w:rsidR="008D4E3E" w:rsidRDefault="000478B9">
      <w:pPr>
        <w:rPr>
          <w:lang w:val="en-US" w:eastAsia="zh-CN"/>
        </w:rPr>
      </w:pPr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</w:t>
      </w:r>
      <w:r>
        <w:rPr>
          <w:lang w:eastAsia="zh-CN"/>
        </w:rPr>
        <w:t>make clarification for Solution#10: UPF event exposure to NWDAF to remove the following EN:</w:t>
      </w:r>
      <w:bookmarkEnd w:id="3"/>
    </w:p>
    <w:p w14:paraId="10E1AC15" w14:textId="77777777" w:rsidR="008D4E3E" w:rsidRDefault="000478B9">
      <w:pPr>
        <w:pStyle w:val="EditorsNote"/>
      </w:pPr>
      <w:r>
        <w:t>Editor's note:</w:t>
      </w:r>
      <w:r>
        <w:tab/>
        <w:t xml:space="preserve">It is FFS how the solution can deal with analytics targeting an </w:t>
      </w:r>
      <w:proofErr w:type="spellStart"/>
      <w:r>
        <w:t>AoI</w:t>
      </w:r>
      <w:proofErr w:type="spellEnd"/>
      <w:r>
        <w:t xml:space="preserve"> where target UE are located.</w:t>
      </w:r>
    </w:p>
    <w:p w14:paraId="3C936DC2" w14:textId="77777777" w:rsidR="008D4E3E" w:rsidRDefault="000478B9">
      <w:pPr>
        <w:rPr>
          <w:rFonts w:eastAsia="MS Mincho"/>
        </w:rPr>
      </w:pPr>
      <w:r>
        <w:t xml:space="preserve">Meanwhile, the clause “Impacts on services, entities and interfaces” is added to </w:t>
      </w:r>
      <w:r>
        <w:rPr>
          <w:rFonts w:hint="eastAsia"/>
          <w:lang w:eastAsia="zh-CN"/>
        </w:rPr>
        <w:t>identify</w:t>
      </w:r>
      <w:r>
        <w:t xml:space="preserve"> the </w:t>
      </w:r>
      <w:r>
        <w:rPr>
          <w:rFonts w:hint="eastAsia"/>
          <w:lang w:eastAsia="zh-CN"/>
        </w:rPr>
        <w:t>potential</w:t>
      </w:r>
      <w:r>
        <w:t xml:space="preserve"> impact</w:t>
      </w:r>
      <w:r>
        <w:rPr>
          <w:rFonts w:hint="eastAsia"/>
          <w:lang w:eastAsia="zh-CN"/>
        </w:rPr>
        <w:t>s</w:t>
      </w:r>
      <w:r>
        <w:t xml:space="preserve"> on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>s.</w:t>
      </w:r>
    </w:p>
    <w:p w14:paraId="7EE673EE" w14:textId="77777777" w:rsidR="008D4E3E" w:rsidRDefault="000478B9">
      <w:pPr>
        <w:pStyle w:val="Heading1"/>
      </w:pPr>
      <w:r>
        <w:t>2 Proposal</w:t>
      </w:r>
    </w:p>
    <w:p w14:paraId="69FA6419" w14:textId="77777777" w:rsidR="008D4E3E" w:rsidRDefault="000478B9"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bookmarkEnd w:id="5"/>
      <w:bookmarkEnd w:id="6"/>
      <w:r>
        <w:rPr>
          <w:rFonts w:ascii="Arial" w:hAnsi="Arial" w:cs="Arial"/>
          <w:b/>
        </w:rPr>
        <w:t>as below.</w:t>
      </w:r>
      <w:bookmarkEnd w:id="4"/>
    </w:p>
    <w:p w14:paraId="45DF0FFD" w14:textId="77777777"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19752EE2" w14:textId="77777777" w:rsidR="008D4E3E" w:rsidRDefault="000478B9">
      <w:pPr>
        <w:pStyle w:val="Heading2"/>
      </w:pPr>
      <w:bookmarkStart w:id="7" w:name="_Toc100835708"/>
      <w:bookmarkStart w:id="8" w:name="_Toc101415539"/>
      <w:r>
        <w:rPr>
          <w:lang w:eastAsia="zh-CN"/>
        </w:rPr>
        <w:t>6.10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10</w:t>
      </w:r>
      <w:r>
        <w:t>: UPF event exposure service to NWDAF</w:t>
      </w:r>
      <w:bookmarkEnd w:id="7"/>
      <w:bookmarkEnd w:id="8"/>
    </w:p>
    <w:p w14:paraId="3F946300" w14:textId="77777777" w:rsidR="008D4E3E" w:rsidRDefault="000478B9">
      <w:pPr>
        <w:pStyle w:val="Heading3"/>
        <w:rPr>
          <w:lang w:eastAsia="ko-KR"/>
        </w:rPr>
      </w:pPr>
      <w:bookmarkStart w:id="9" w:name="_Toc100835709"/>
      <w:bookmarkStart w:id="10" w:name="_Toc101415540"/>
      <w:r>
        <w:rPr>
          <w:lang w:eastAsia="ko-KR"/>
        </w:rPr>
        <w:t>6.10.1</w:t>
      </w:r>
      <w:r>
        <w:rPr>
          <w:lang w:eastAsia="ko-KR"/>
        </w:rPr>
        <w:tab/>
        <w:t>Key Issue mapping</w:t>
      </w:r>
      <w:bookmarkEnd w:id="9"/>
      <w:bookmarkEnd w:id="10"/>
    </w:p>
    <w:p w14:paraId="3AA6DB1B" w14:textId="77777777" w:rsidR="008D4E3E" w:rsidRDefault="000478B9">
      <w:pPr>
        <w:rPr>
          <w:lang w:eastAsia="zh-CN"/>
        </w:rPr>
      </w:pPr>
      <w:r>
        <w:t>This solution addresses KI 2.</w:t>
      </w:r>
    </w:p>
    <w:p w14:paraId="2E306810" w14:textId="77777777" w:rsidR="008D4E3E" w:rsidRDefault="000478B9">
      <w:pPr>
        <w:pStyle w:val="Heading3"/>
        <w:rPr>
          <w:lang w:eastAsia="ko-KR"/>
        </w:rPr>
      </w:pPr>
      <w:bookmarkStart w:id="11" w:name="_Toc100835710"/>
      <w:bookmarkStart w:id="12" w:name="_Toc101415541"/>
      <w:r>
        <w:rPr>
          <w:lang w:eastAsia="ko-KR"/>
        </w:rPr>
        <w:t>6.10.2</w:t>
      </w:r>
      <w:r>
        <w:rPr>
          <w:lang w:eastAsia="ko-KR"/>
        </w:rPr>
        <w:tab/>
        <w:t>Description</w:t>
      </w:r>
      <w:bookmarkEnd w:id="11"/>
      <w:bookmarkEnd w:id="12"/>
    </w:p>
    <w:p w14:paraId="1214EBB5" w14:textId="77777777" w:rsidR="008D4E3E" w:rsidRDefault="000478B9">
      <w:pPr>
        <w:rPr>
          <w:lang w:val="en-US" w:eastAsia="zh-CN"/>
        </w:rPr>
      </w:pPr>
      <w:r>
        <w:rPr>
          <w:lang w:eastAsia="zh-CN"/>
        </w:rPr>
        <w:t>Annex A of this TR has analysed the NWDAF requirements of UPF event exposure, which contains seven aspects of information</w:t>
      </w:r>
      <w:r>
        <w:rPr>
          <w:lang w:val="en-US" w:eastAsia="zh-CN"/>
        </w:rPr>
        <w:t>. In this solution, t</w:t>
      </w:r>
      <w:r>
        <w:t>he NWDAF subscribes to the UPF data via the SMF, and the UPF directly sends the collected UPF data to NWDAF.</w:t>
      </w:r>
    </w:p>
    <w:p w14:paraId="47A33394" w14:textId="77777777" w:rsidR="008D4E3E" w:rsidRDefault="000478B9">
      <w:pPr>
        <w:pStyle w:val="Heading3"/>
        <w:rPr>
          <w:lang w:val="en-US" w:eastAsia="zh-CN"/>
        </w:rPr>
      </w:pPr>
      <w:bookmarkStart w:id="13" w:name="_Toc100835711"/>
      <w:bookmarkStart w:id="14" w:name="_Toc101415542"/>
      <w:r>
        <w:rPr>
          <w:lang w:eastAsia="ko-KR"/>
        </w:rPr>
        <w:lastRenderedPageBreak/>
        <w:t>6.10.3</w:t>
      </w:r>
      <w:r>
        <w:rPr>
          <w:lang w:eastAsia="ko-KR"/>
        </w:rPr>
        <w:tab/>
        <w:t>Procedures</w:t>
      </w:r>
      <w:bookmarkEnd w:id="13"/>
      <w:bookmarkEnd w:id="14"/>
    </w:p>
    <w:p w14:paraId="5AFE90C7" w14:textId="77777777" w:rsidR="008D4E3E" w:rsidRDefault="000478B9">
      <w:pPr>
        <w:pStyle w:val="TH"/>
        <w:rPr>
          <w:ins w:id="15" w:author="user5" w:date="2022-04-26T16:54:00Z"/>
          <w:lang w:val="en-US" w:eastAsia="zh-CN"/>
        </w:rPr>
      </w:pPr>
      <w:del w:id="16" w:author="user5" w:date="2022-04-26T16:55:00Z">
        <w:r>
          <w:rPr>
            <w:lang w:val="en-US" w:eastAsia="zh-CN"/>
          </w:rPr>
          <w:object w:dxaOrig="8104" w:dyaOrig="4632" w14:anchorId="06AB18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2pt;height:231.35pt" o:ole="">
              <v:imagedata r:id="rId8" o:title=""/>
              <o:lock v:ext="edit" aspectratio="f"/>
            </v:shape>
            <o:OLEObject Type="Embed" ProgID="Visio.Drawing.11" ShapeID="_x0000_i1025" DrawAspect="Content" ObjectID="_1714398239" r:id="rId9"/>
          </w:object>
        </w:r>
      </w:del>
    </w:p>
    <w:p w14:paraId="7304FE3A" w14:textId="77777777" w:rsidR="008D4E3E" w:rsidRDefault="006C6A65">
      <w:pPr>
        <w:pStyle w:val="TH"/>
        <w:rPr>
          <w:lang w:val="en-US" w:eastAsia="zh-CN"/>
        </w:rPr>
      </w:pPr>
      <w:ins w:id="17" w:author="user7" w:date="2022-05-17T21:21:00Z">
        <w:r>
          <w:object w:dxaOrig="11677" w:dyaOrig="5677" w14:anchorId="6CE5BFA2">
            <v:shape id="_x0000_i1026" type="#_x0000_t75" style="width:481.7pt;height:233.9pt" o:ole="">
              <v:imagedata r:id="rId10" o:title=""/>
            </v:shape>
            <o:OLEObject Type="Embed" ProgID="Visio.Drawing.15" ShapeID="_x0000_i1026" DrawAspect="Content" ObjectID="_1714398240" r:id="rId11"/>
          </w:object>
        </w:r>
      </w:ins>
    </w:p>
    <w:p w14:paraId="2199F268" w14:textId="77777777" w:rsidR="008D4E3E" w:rsidRDefault="000478B9">
      <w:pPr>
        <w:pStyle w:val="TF"/>
      </w:pPr>
      <w:r>
        <w:t>Figure 6.10.3</w:t>
      </w:r>
      <w:r>
        <w:rPr>
          <w:lang w:val="en-US"/>
        </w:rPr>
        <w:t>-1</w:t>
      </w:r>
      <w:r>
        <w:t xml:space="preserve">: UPF Information Exposure to NWDAF </w:t>
      </w:r>
      <w:r>
        <w:rPr>
          <w:lang w:val="en-US"/>
        </w:rPr>
        <w:t>via</w:t>
      </w:r>
      <w:r>
        <w:t xml:space="preserve"> SMF</w:t>
      </w:r>
    </w:p>
    <w:p w14:paraId="29F532A9" w14:textId="77777777" w:rsidR="008D4E3E" w:rsidRDefault="000478B9">
      <w:pPr>
        <w:pStyle w:val="B1"/>
        <w:rPr>
          <w:ins w:id="18" w:author="user5" w:date="2022-04-26T16:56:00Z"/>
        </w:rPr>
      </w:pPr>
      <w:ins w:id="19" w:author="user5" w:date="2022-04-26T16:56:00Z">
        <w:r>
          <w:t>For case 1, where the NWDAF requests UPF information Exposure</w:t>
        </w:r>
      </w:ins>
      <w:ins w:id="20" w:author="user5" w:date="2022-04-26T16:57:00Z">
        <w:r>
          <w:t xml:space="preserve"> for a certain UE, step1 and 2 are as</w:t>
        </w:r>
      </w:ins>
      <w:ins w:id="21" w:author="user5" w:date="2022-04-26T16:58:00Z">
        <w:r>
          <w:t xml:space="preserve"> follows</w:t>
        </w:r>
      </w:ins>
      <w:ins w:id="22" w:author="user5" w:date="2022-04-26T16:57:00Z">
        <w:r>
          <w:t>:</w:t>
        </w:r>
      </w:ins>
    </w:p>
    <w:p w14:paraId="3EA53DAF" w14:textId="77777777" w:rsidR="008D4E3E" w:rsidRDefault="000478B9">
      <w:pPr>
        <w:pStyle w:val="B1"/>
      </w:pPr>
      <w:r>
        <w:t>1.</w:t>
      </w:r>
      <w:r>
        <w:tab/>
        <w:t xml:space="preserve">The NWDAF invokes </w:t>
      </w:r>
      <w:proofErr w:type="spellStart"/>
      <w:r>
        <w:t>Nudm_UECM_Get</w:t>
      </w:r>
      <w:proofErr w:type="spellEnd"/>
      <w:r>
        <w:t xml:space="preserve"> service operation to retrieve the appropriate SMF by providing UE ID and NF type.</w:t>
      </w:r>
    </w:p>
    <w:p w14:paraId="643C3691" w14:textId="77777777" w:rsidR="008D4E3E" w:rsidRDefault="000478B9">
      <w:pPr>
        <w:pStyle w:val="B1"/>
        <w:rPr>
          <w:ins w:id="23" w:author="user5" w:date="2022-04-26T16:57:00Z"/>
        </w:rPr>
      </w:pPr>
      <w:r>
        <w:t>2.</w:t>
      </w:r>
      <w:r>
        <w:tab/>
        <w:t xml:space="preserve">The UDM provides a </w:t>
      </w:r>
      <w:proofErr w:type="spellStart"/>
      <w:r>
        <w:t>Nudm_UECM_Get</w:t>
      </w:r>
      <w:proofErr w:type="spellEnd"/>
      <w:r>
        <w:t xml:space="preserve"> response to the NWDAF with the corresponding SMF.</w:t>
      </w:r>
    </w:p>
    <w:p w14:paraId="75064A44" w14:textId="77777777" w:rsidR="008D4E3E" w:rsidRDefault="000478B9">
      <w:pPr>
        <w:pStyle w:val="B1"/>
        <w:rPr>
          <w:ins w:id="24" w:author="user5" w:date="2022-04-26T16:57:00Z"/>
        </w:rPr>
      </w:pPr>
      <w:ins w:id="25" w:author="user5" w:date="2022-04-26T16:57:00Z">
        <w:r>
          <w:t xml:space="preserve">For case 2, where the NWDAF requests UPF information Exposure for a certain </w:t>
        </w:r>
      </w:ins>
      <w:ins w:id="26" w:author="user5" w:date="2022-04-26T16:58:00Z">
        <w:r>
          <w:rPr>
            <w:rFonts w:hint="eastAsia"/>
            <w:lang w:eastAsia="zh-CN"/>
          </w:rPr>
          <w:t>AOI</w:t>
        </w:r>
        <w:r>
          <w:t xml:space="preserve">, step1 and 2 are as </w:t>
        </w:r>
      </w:ins>
      <w:ins w:id="27" w:author="user5" w:date="2022-04-26T17:13:00Z">
        <w:r>
          <w:t>below</w:t>
        </w:r>
      </w:ins>
      <w:ins w:id="28" w:author="user5" w:date="2022-04-26T16:57:00Z">
        <w:r>
          <w:t>:</w:t>
        </w:r>
      </w:ins>
    </w:p>
    <w:p w14:paraId="0D5BFAA2" w14:textId="77777777" w:rsidR="008D4E3E" w:rsidRDefault="000478B9">
      <w:pPr>
        <w:pStyle w:val="B1"/>
        <w:rPr>
          <w:ins w:id="29" w:author="user5" w:date="2022-04-26T16:57:00Z"/>
        </w:rPr>
      </w:pPr>
      <w:ins w:id="30" w:author="user5" w:date="2022-04-26T16:57:00Z">
        <w:r>
          <w:t>1.</w:t>
        </w:r>
        <w:r>
          <w:tab/>
        </w:r>
      </w:ins>
      <w:ins w:id="31" w:author="user5" w:date="2022-04-26T16:59:00Z">
        <w:r>
          <w:t xml:space="preserve">The NWDAF discovers </w:t>
        </w:r>
        <w:r>
          <w:rPr>
            <w:lang w:eastAsia="zh-CN"/>
          </w:rPr>
          <w:t xml:space="preserve">the </w:t>
        </w:r>
        <w:r>
          <w:t xml:space="preserve">SMF instances by invoking </w:t>
        </w:r>
        <w:proofErr w:type="spellStart"/>
        <w:r>
          <w:t>Nnrf_NFDiscovery</w:t>
        </w:r>
        <w:proofErr w:type="spellEnd"/>
        <w:r>
          <w:t xml:space="preserve"> request towards NRF, including Area of Interest</w:t>
        </w:r>
      </w:ins>
      <w:ins w:id="32" w:author="user5" w:date="2022-04-26T16:57:00Z">
        <w:r>
          <w:t>.</w:t>
        </w:r>
      </w:ins>
    </w:p>
    <w:p w14:paraId="1CAAC9EF" w14:textId="49F29191" w:rsidR="008D4E3E" w:rsidRDefault="000478B9">
      <w:pPr>
        <w:pStyle w:val="B1"/>
        <w:rPr>
          <w:ins w:id="33" w:author="LTHM1" w:date="2022-05-18T16:27:00Z"/>
        </w:rPr>
      </w:pPr>
      <w:ins w:id="34" w:author="user5" w:date="2022-04-26T16:57:00Z">
        <w:r>
          <w:t>2.</w:t>
        </w:r>
        <w:r>
          <w:tab/>
        </w:r>
      </w:ins>
      <w:ins w:id="35" w:author="user5" w:date="2022-04-26T17:00:00Z">
        <w:r>
          <w:t>The NRF responses with SMF ID</w:t>
        </w:r>
      </w:ins>
      <w:ins w:id="36" w:author="user5" w:date="2022-04-26T17:01:00Z">
        <w:r>
          <w:t xml:space="preserve"> and </w:t>
        </w:r>
      </w:ins>
      <w:ins w:id="37" w:author="user5" w:date="2022-04-26T17:00:00Z">
        <w:r>
          <w:t>SMF IP address to NWDAF</w:t>
        </w:r>
      </w:ins>
      <w:ins w:id="38" w:author="user5" w:date="2022-04-26T16:57:00Z">
        <w:r>
          <w:t>.</w:t>
        </w:r>
      </w:ins>
    </w:p>
    <w:p w14:paraId="79C731A0" w14:textId="712E3512" w:rsidR="00602240" w:rsidRDefault="00602240">
      <w:pPr>
        <w:pStyle w:val="B1"/>
      </w:pPr>
      <w:bookmarkStart w:id="39" w:name="_Hlk103783793"/>
      <w:proofErr w:type="spellStart"/>
      <w:ins w:id="40" w:author="LTHM1" w:date="2022-05-18T16:27:00Z">
        <w:r>
          <w:t>Editors’Note</w:t>
        </w:r>
        <w:proofErr w:type="spellEnd"/>
        <w:r>
          <w:t xml:space="preserve">: it is FFS how by selecting an UPF using the </w:t>
        </w:r>
        <w:proofErr w:type="spellStart"/>
        <w:r>
          <w:t>AoI</w:t>
        </w:r>
        <w:proofErr w:type="spellEnd"/>
        <w:r>
          <w:t xml:space="preserve"> it is possible to select the UPF tha</w:t>
        </w:r>
      </w:ins>
      <w:ins w:id="41" w:author="LTHM1" w:date="2022-05-18T16:28:00Z">
        <w:r>
          <w:t xml:space="preserve">t supports N6 for the corresponding traffic. This may be an issue for exposure of information </w:t>
        </w:r>
        <w:r w:rsidR="00BF1808">
          <w:t>such as traffic repetition</w:t>
        </w:r>
      </w:ins>
      <w:ins w:id="42" w:author="LTHM1" w:date="2022-05-18T16:29:00Z">
        <w:r w:rsidR="00BF1808">
          <w:t xml:space="preserve"> / loss (best monitored at a UPF supporting MP-TCP)</w:t>
        </w:r>
      </w:ins>
      <w:ins w:id="43" w:author="LTHM1" w:date="2022-05-18T16:28:00Z">
        <w:r w:rsidR="00BF1808">
          <w:t xml:space="preserve"> and end to end dela</w:t>
        </w:r>
      </w:ins>
      <w:ins w:id="44" w:author="LTHM1" w:date="2022-05-18T16:29:00Z">
        <w:r w:rsidR="00BF1808">
          <w:t>y</w:t>
        </w:r>
      </w:ins>
    </w:p>
    <w:bookmarkEnd w:id="39"/>
    <w:p w14:paraId="5F118853" w14:textId="77777777" w:rsidR="008D4E3E" w:rsidRDefault="000478B9">
      <w:pPr>
        <w:pStyle w:val="EditorsNote"/>
        <w:rPr>
          <w:del w:id="45" w:author="user5" w:date="2022-04-26T15:28:00Z"/>
        </w:rPr>
      </w:pPr>
      <w:del w:id="46" w:author="user5" w:date="2022-04-26T15:28:00Z">
        <w:r>
          <w:delText>Editor's note:</w:delText>
        </w:r>
        <w:r>
          <w:tab/>
          <w:delText>It is FFS how the solution can deal with analytics targeting an AoI where target UE are located.</w:delText>
        </w:r>
      </w:del>
    </w:p>
    <w:p w14:paraId="3EA7C253" w14:textId="77777777" w:rsidR="008D4E3E" w:rsidRDefault="000478B9">
      <w:pPr>
        <w:pStyle w:val="B1"/>
        <w:rPr>
          <w:lang w:val="en-US"/>
        </w:rPr>
      </w:pPr>
      <w:r>
        <w:t>3.</w:t>
      </w:r>
      <w:r>
        <w:tab/>
        <w:t xml:space="preserve">The NWDAF </w:t>
      </w:r>
      <w:r>
        <w:rPr>
          <w:lang w:val="en-US"/>
        </w:rPr>
        <w:t xml:space="preserve">sends the request to the SMF to subscribe UPF data, including </w:t>
      </w:r>
      <w:r>
        <w:t>the following</w:t>
      </w:r>
      <w:r>
        <w:rPr>
          <w:lang w:val="en-US"/>
        </w:rPr>
        <w:t xml:space="preserve"> information:</w:t>
      </w:r>
    </w:p>
    <w:p w14:paraId="44D6D2C1" w14:textId="77777777" w:rsidR="008D4E3E" w:rsidRDefault="000478B9">
      <w:pPr>
        <w:pStyle w:val="B2"/>
      </w:pPr>
      <w:r>
        <w:t>-</w:t>
      </w:r>
      <w:r>
        <w:tab/>
        <w:t>Notification Target Address (NWDAF address).</w:t>
      </w:r>
    </w:p>
    <w:p w14:paraId="005FFF79" w14:textId="77777777" w:rsidR="008D4E3E" w:rsidRDefault="000478B9">
      <w:pPr>
        <w:pStyle w:val="B2"/>
      </w:pPr>
      <w:r>
        <w:t>-</w:t>
      </w:r>
      <w:r>
        <w:tab/>
        <w:t>Event Filter Information: S-NSSAI, Application Id, Area of Interest.</w:t>
      </w:r>
    </w:p>
    <w:p w14:paraId="7DD871C3" w14:textId="77777777" w:rsidR="008D4E3E" w:rsidRDefault="000478B9">
      <w:pPr>
        <w:pStyle w:val="B2"/>
      </w:pPr>
      <w:r>
        <w:t>-</w:t>
      </w:r>
      <w:r>
        <w:tab/>
        <w:t>Target of Event Reporting: a UE or a group of UEs or any UE.</w:t>
      </w:r>
    </w:p>
    <w:p w14:paraId="73913781" w14:textId="77777777" w:rsidR="008D4E3E" w:rsidRDefault="000478B9">
      <w:pPr>
        <w:pStyle w:val="B2"/>
      </w:pPr>
      <w:r>
        <w:t>-</w:t>
      </w:r>
      <w:r>
        <w:tab/>
        <w:t>Subscription Information:</w:t>
      </w:r>
    </w:p>
    <w:p w14:paraId="250B4D38" w14:textId="77777777" w:rsidR="008D4E3E" w:rsidRDefault="000478B9">
      <w:pPr>
        <w:pStyle w:val="B3"/>
      </w:pPr>
      <w:r>
        <w:t>-</w:t>
      </w:r>
      <w:r>
        <w:tab/>
        <w:t>UL/DL Throughput, UL/DL packets or number of connections.</w:t>
      </w:r>
    </w:p>
    <w:p w14:paraId="3D9E32D6" w14:textId="77777777" w:rsidR="008D4E3E" w:rsidRDefault="000478B9">
      <w:pPr>
        <w:pStyle w:val="B3"/>
      </w:pPr>
      <w:r>
        <w:t>-</w:t>
      </w:r>
      <w:r>
        <w:tab/>
        <w:t>N3 delay, N6 delay, E2E delay, UL/DL packet loss, or UL/DL packet retransmission.</w:t>
      </w:r>
    </w:p>
    <w:p w14:paraId="79111F3E" w14:textId="77777777" w:rsidR="008D4E3E" w:rsidRDefault="000478B9">
      <w:pPr>
        <w:pStyle w:val="B3"/>
        <w:rPr>
          <w:ins w:id="47" w:author="user7" w:date="2022-05-17T21:21:00Z"/>
        </w:rPr>
      </w:pPr>
      <w:r>
        <w:t>-</w:t>
      </w:r>
      <w:r>
        <w:tab/>
        <w:t>UL/DL Data Volume.</w:t>
      </w:r>
    </w:p>
    <w:p w14:paraId="20E8961F" w14:textId="77777777" w:rsidR="006C6A65" w:rsidRDefault="006C6A65" w:rsidP="006C6A65">
      <w:pPr>
        <w:pStyle w:val="B1"/>
      </w:pPr>
      <w:ins w:id="48" w:author="user7" w:date="2022-05-17T21:22:00Z">
        <w:r w:rsidRPr="003A4C43">
          <w:t>4a.</w:t>
        </w:r>
        <w:r w:rsidRPr="003A4C43">
          <w:tab/>
          <w:t>For case 2, t</w:t>
        </w:r>
      </w:ins>
      <w:ins w:id="49" w:author="user7" w:date="2022-05-17T21:21:00Z">
        <w:r w:rsidRPr="003A4C43">
          <w:t xml:space="preserve">he </w:t>
        </w:r>
      </w:ins>
      <w:ins w:id="50" w:author="user7" w:date="2022-05-17T21:22:00Z">
        <w:r w:rsidRPr="003A4C43">
          <w:t>SMF</w:t>
        </w:r>
      </w:ins>
      <w:ins w:id="51" w:author="user7" w:date="2022-05-17T21:21:00Z">
        <w:r w:rsidRPr="003A4C43">
          <w:t xml:space="preserve"> discovers </w:t>
        </w:r>
        <w:r w:rsidRPr="003A4C43">
          <w:rPr>
            <w:lang w:eastAsia="zh-CN"/>
          </w:rPr>
          <w:t xml:space="preserve">the </w:t>
        </w:r>
      </w:ins>
      <w:ins w:id="52" w:author="user7" w:date="2022-05-17T21:22:00Z">
        <w:r w:rsidRPr="003A4C43">
          <w:t>UPF</w:t>
        </w:r>
      </w:ins>
      <w:ins w:id="53" w:author="user7" w:date="2022-05-17T21:21:00Z">
        <w:r w:rsidRPr="003A4C43">
          <w:t xml:space="preserve"> instance by invoking </w:t>
        </w:r>
        <w:proofErr w:type="spellStart"/>
        <w:r w:rsidRPr="003A4C43">
          <w:t>Nnrf_NFDiscovery</w:t>
        </w:r>
        <w:proofErr w:type="spellEnd"/>
        <w:r w:rsidRPr="003A4C43">
          <w:t xml:space="preserve"> request towards NRF, including Area of Interest</w:t>
        </w:r>
      </w:ins>
      <w:ins w:id="54" w:author="user7" w:date="2022-05-17T21:22:00Z">
        <w:r w:rsidRPr="003A4C43">
          <w:t xml:space="preserve">, and </w:t>
        </w:r>
      </w:ins>
      <w:ins w:id="55" w:author="user7" w:date="2022-05-17T21:25:00Z">
        <w:r w:rsidR="001C7417" w:rsidRPr="003A4C43">
          <w:t>t</w:t>
        </w:r>
      </w:ins>
      <w:ins w:id="56" w:author="user7" w:date="2022-05-17T21:22:00Z">
        <w:r w:rsidRPr="003A4C43">
          <w:t xml:space="preserve">he NRF responses with </w:t>
        </w:r>
      </w:ins>
      <w:ins w:id="57" w:author="user7" w:date="2022-05-17T21:23:00Z">
        <w:r w:rsidRPr="003A4C43">
          <w:t>UP</w:t>
        </w:r>
      </w:ins>
      <w:ins w:id="58" w:author="user7" w:date="2022-05-17T21:22:00Z">
        <w:r w:rsidRPr="003A4C43">
          <w:t xml:space="preserve">F IP address to </w:t>
        </w:r>
      </w:ins>
      <w:ins w:id="59" w:author="user7" w:date="2022-05-17T21:23:00Z">
        <w:r w:rsidRPr="003A4C43">
          <w:t xml:space="preserve">the </w:t>
        </w:r>
      </w:ins>
      <w:ins w:id="60" w:author="user7" w:date="2022-05-17T21:22:00Z">
        <w:r w:rsidRPr="003A4C43">
          <w:t>SMF.</w:t>
        </w:r>
      </w:ins>
    </w:p>
    <w:p w14:paraId="15D3DBD6" w14:textId="77777777" w:rsidR="008D4E3E" w:rsidRDefault="000478B9" w:rsidP="00AB2321">
      <w:pPr>
        <w:pStyle w:val="B1"/>
        <w:rPr>
          <w:ins w:id="61" w:author="user7" w:date="2022-05-18T20:53:00Z"/>
        </w:rPr>
      </w:pPr>
      <w:r>
        <w:t>4.</w:t>
      </w:r>
      <w:r>
        <w:tab/>
        <w:t>The SMF sends the request to the UPF over N4_Session_Modification_Request/Response message including the NWDAF address, Event Filter Information, Target of Event Reporting, and Target Subscription Information.</w:t>
      </w:r>
    </w:p>
    <w:p w14:paraId="7BA55989" w14:textId="77777777" w:rsidR="003A4C43" w:rsidRDefault="003A4C43" w:rsidP="003A4C43">
      <w:pPr>
        <w:pStyle w:val="EditorsNote"/>
      </w:pPr>
      <w:ins w:id="62" w:author="user7" w:date="2022-05-18T20:58:00Z">
        <w:r w:rsidRPr="003A4C43">
          <w:rPr>
            <w:highlight w:val="yellow"/>
            <w:rPrChange w:id="63" w:author="user7" w:date="2022-05-18T20:59:00Z">
              <w:rPr/>
            </w:rPrChange>
          </w:rPr>
          <w:t>Editor's note:</w:t>
        </w:r>
      </w:ins>
      <w:ins w:id="64" w:author="user7" w:date="2022-05-18T20:59:00Z">
        <w:r w:rsidRPr="003A4C43">
          <w:rPr>
            <w:highlight w:val="yellow"/>
            <w:rPrChange w:id="65" w:author="user7" w:date="2022-05-18T20:59:00Z">
              <w:rPr/>
            </w:rPrChange>
          </w:rPr>
          <w:t xml:space="preserve"> </w:t>
        </w:r>
      </w:ins>
      <w:ins w:id="66" w:author="user7" w:date="2022-05-18T20:58:00Z">
        <w:r w:rsidRPr="003A4C43">
          <w:rPr>
            <w:highlight w:val="yellow"/>
            <w:rPrChange w:id="67" w:author="user7" w:date="2022-05-18T20:59:00Z">
              <w:rPr/>
            </w:rPrChange>
          </w:rPr>
          <w:t xml:space="preserve">It is FFS how </w:t>
        </w:r>
      </w:ins>
      <w:ins w:id="68" w:author="user7" w:date="2022-05-18T20:59:00Z">
        <w:r w:rsidRPr="003A4C43">
          <w:rPr>
            <w:highlight w:val="yellow"/>
            <w:rPrChange w:id="69" w:author="user7" w:date="2022-05-18T20:59:00Z">
              <w:rPr/>
            </w:rPrChange>
          </w:rPr>
          <w:t>UPF know when a UE leaves and enters an AOI (i.e. that a UE is within the AOI)</w:t>
        </w:r>
      </w:ins>
      <w:ins w:id="70" w:author="user7" w:date="2022-05-18T20:58:00Z">
        <w:r w:rsidRPr="003A4C43">
          <w:rPr>
            <w:highlight w:val="yellow"/>
            <w:rPrChange w:id="71" w:author="user7" w:date="2022-05-18T20:59:00Z">
              <w:rPr/>
            </w:rPrChange>
          </w:rPr>
          <w:t>.</w:t>
        </w:r>
      </w:ins>
    </w:p>
    <w:p w14:paraId="1168D0D6" w14:textId="77777777" w:rsidR="008D4E3E" w:rsidRDefault="000478B9">
      <w:pPr>
        <w:pStyle w:val="B1"/>
      </w:pPr>
      <w:r>
        <w:t>5.</w:t>
      </w:r>
      <w:r>
        <w:tab/>
        <w:t xml:space="preserve">The UPF responds with the locally collected UPF data by invoking </w:t>
      </w:r>
      <w:proofErr w:type="spellStart"/>
      <w:r>
        <w:t>Nupf_EventExposure_Notify</w:t>
      </w:r>
      <w:proofErr w:type="spellEnd"/>
      <w:r>
        <w:t xml:space="preserve"> service operation to the NWDAF.</w:t>
      </w:r>
    </w:p>
    <w:p w14:paraId="7D206327" w14:textId="77777777" w:rsidR="008D4E3E" w:rsidRDefault="000478B9">
      <w:pPr>
        <w:pStyle w:val="Heading3"/>
        <w:rPr>
          <w:ins w:id="72" w:author="user5" w:date="2022-04-26T15:23:00Z"/>
        </w:rPr>
      </w:pPr>
      <w:bookmarkStart w:id="73" w:name="_Toc100835707"/>
      <w:bookmarkStart w:id="74" w:name="_Toc101415538"/>
      <w:ins w:id="75" w:author="user5" w:date="2022-04-26T15:23:00Z">
        <w:r>
          <w:t>6.10.4</w:t>
        </w:r>
        <w:r>
          <w:tab/>
          <w:t>Impacts on services, entities and interfaces</w:t>
        </w:r>
        <w:bookmarkEnd w:id="73"/>
        <w:bookmarkEnd w:id="74"/>
      </w:ins>
    </w:p>
    <w:p w14:paraId="5E88BEF6" w14:textId="77777777" w:rsidR="008D4E3E" w:rsidRDefault="000478B9">
      <w:pPr>
        <w:rPr>
          <w:ins w:id="76" w:author="user5" w:date="2022-04-26T15:23:00Z"/>
          <w:lang w:eastAsia="zh-CN"/>
        </w:rPr>
      </w:pPr>
      <w:ins w:id="77" w:author="user5" w:date="2022-04-26T15:23:00Z"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:</w:t>
        </w:r>
      </w:ins>
    </w:p>
    <w:p w14:paraId="3F12BD82" w14:textId="77777777" w:rsidR="008D4E3E" w:rsidRDefault="000478B9">
      <w:pPr>
        <w:pStyle w:val="B1"/>
        <w:rPr>
          <w:ins w:id="78" w:author="user5" w:date="2022-04-26T15:23:00Z"/>
        </w:rPr>
      </w:pPr>
      <w:ins w:id="79" w:author="user5" w:date="2022-04-26T15:23:00Z">
        <w:r>
          <w:t>-</w:t>
        </w:r>
        <w:r>
          <w:tab/>
        </w:r>
      </w:ins>
      <w:ins w:id="80" w:author="user5" w:date="2022-04-26T17:08:00Z">
        <w:r>
          <w:t>S</w:t>
        </w:r>
      </w:ins>
      <w:ins w:id="81" w:author="user5" w:date="2022-04-26T17:07:00Z">
        <w:r>
          <w:t>upport n</w:t>
        </w:r>
      </w:ins>
      <w:ins w:id="82" w:author="user5" w:date="2022-04-26T15:23:00Z">
        <w:r>
          <w:t xml:space="preserve">ewly </w:t>
        </w:r>
      </w:ins>
      <w:ins w:id="83" w:author="user5" w:date="2022-04-26T17:07:00Z">
        <w:r>
          <w:t>defined</w:t>
        </w:r>
      </w:ins>
      <w:ins w:id="84" w:author="user5" w:date="2022-04-26T15:23:00Z">
        <w:r>
          <w:t xml:space="preserve"> UPF Service</w:t>
        </w:r>
      </w:ins>
      <w:ins w:id="85" w:author="user5" w:date="2022-04-26T17:05:00Z">
        <w:r>
          <w:t xml:space="preserve"> </w:t>
        </w:r>
      </w:ins>
      <w:ins w:id="86" w:author="user5" w:date="2022-04-26T15:23:00Z">
        <w:r>
          <w:t>to collect</w:t>
        </w:r>
      </w:ins>
      <w:ins w:id="87" w:author="user5" w:date="2022-04-26T17:05:00Z">
        <w:r>
          <w:t xml:space="preserve"> </w:t>
        </w:r>
      </w:ins>
      <w:ins w:id="88" w:author="user5" w:date="2022-04-26T17:06:00Z">
        <w:r>
          <w:t>UPF</w:t>
        </w:r>
      </w:ins>
      <w:ins w:id="89" w:author="user5" w:date="2022-04-26T15:23:00Z">
        <w:r>
          <w:t xml:space="preserve"> data.</w:t>
        </w:r>
      </w:ins>
    </w:p>
    <w:p w14:paraId="4CFCEB68" w14:textId="77777777" w:rsidR="008D4E3E" w:rsidRDefault="000478B9">
      <w:pPr>
        <w:pStyle w:val="B1"/>
        <w:rPr>
          <w:ins w:id="90" w:author="user5" w:date="2022-04-26T15:23:00Z"/>
        </w:rPr>
      </w:pPr>
      <w:ins w:id="91" w:author="user5" w:date="2022-04-26T15:23:00Z">
        <w:r>
          <w:t>-</w:t>
        </w:r>
        <w:r>
          <w:tab/>
          <w:t>Expose UPF related data collection information to NWDAF.</w:t>
        </w:r>
      </w:ins>
    </w:p>
    <w:p w14:paraId="1DDFE40D" w14:textId="77777777" w:rsidR="008D4E3E" w:rsidRDefault="000478B9">
      <w:pPr>
        <w:rPr>
          <w:ins w:id="92" w:author="user5" w:date="2022-04-26T15:23:00Z"/>
          <w:lang w:eastAsia="zh-CN"/>
        </w:rPr>
      </w:pPr>
      <w:ins w:id="93" w:author="user5" w:date="2022-04-26T15:23:00Z">
        <w:r>
          <w:rPr>
            <w:lang w:eastAsia="zh-CN"/>
          </w:rPr>
          <w:t>SMF</w:t>
        </w:r>
        <w:r>
          <w:rPr>
            <w:rFonts w:hint="eastAsia"/>
            <w:lang w:eastAsia="zh-CN"/>
          </w:rPr>
          <w:t>:</w:t>
        </w:r>
      </w:ins>
    </w:p>
    <w:p w14:paraId="313C9673" w14:textId="77777777" w:rsidR="008D4E3E" w:rsidRDefault="000478B9">
      <w:pPr>
        <w:pStyle w:val="B1"/>
        <w:rPr>
          <w:ins w:id="94" w:author="user5" w:date="2022-04-26T15:23:00Z"/>
        </w:rPr>
      </w:pPr>
      <w:ins w:id="95" w:author="user5" w:date="2022-04-26T15:23:00Z">
        <w:r>
          <w:t>-</w:t>
        </w:r>
        <w:r>
          <w:tab/>
          <w:t xml:space="preserve">Represent NWDAF to request UPF to collect </w:t>
        </w:r>
      </w:ins>
      <w:ins w:id="96" w:author="user5" w:date="2022-04-26T17:06:00Z">
        <w:r>
          <w:t xml:space="preserve">UPF </w:t>
        </w:r>
      </w:ins>
      <w:ins w:id="97" w:author="user5" w:date="2022-04-26T15:23:00Z">
        <w:r>
          <w:t>data.</w:t>
        </w:r>
      </w:ins>
    </w:p>
    <w:p w14:paraId="7C647771" w14:textId="77777777" w:rsidR="008D4E3E" w:rsidRDefault="000478B9">
      <w:pPr>
        <w:pStyle w:val="B1"/>
      </w:pPr>
      <w:ins w:id="98" w:author="user5" w:date="2022-04-26T15:23:00Z">
        <w:r>
          <w:t>-</w:t>
        </w:r>
        <w:r>
          <w:tab/>
          <w:t>Consume UPF service for data collection.</w:t>
        </w:r>
      </w:ins>
    </w:p>
    <w:p w14:paraId="354716B3" w14:textId="77777777" w:rsidR="008D4E3E" w:rsidRDefault="008D4E3E">
      <w:pPr>
        <w:pStyle w:val="B1"/>
        <w:rPr>
          <w:del w:id="99" w:author="user5" w:date="2022-04-26T17:07:00Z"/>
        </w:rPr>
      </w:pPr>
    </w:p>
    <w:p w14:paraId="033E9331" w14:textId="77777777"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2A18131" w14:textId="77777777" w:rsidR="008D4E3E" w:rsidRDefault="008D4E3E"/>
    <w:p w14:paraId="58E5E5BB" w14:textId="77777777" w:rsidR="008D4E3E" w:rsidRDefault="008D4E3E"/>
    <w:sectPr w:rsidR="008D4E3E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33B0" w14:textId="77777777" w:rsidR="00BC728B" w:rsidRDefault="00BC728B">
      <w:pPr>
        <w:spacing w:after="0"/>
      </w:pPr>
      <w:r>
        <w:separator/>
      </w:r>
    </w:p>
  </w:endnote>
  <w:endnote w:type="continuationSeparator" w:id="0">
    <w:p w14:paraId="35293460" w14:textId="77777777" w:rsidR="00BC728B" w:rsidRDefault="00BC7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286C" w14:textId="77777777" w:rsidR="008D4E3E" w:rsidRDefault="000478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999127" w14:textId="77777777" w:rsidR="008D4E3E" w:rsidRDefault="000478B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623773" w14:textId="77777777" w:rsidR="008D4E3E" w:rsidRDefault="008D4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F69F" w14:textId="77777777" w:rsidR="00BC728B" w:rsidRDefault="00BC728B">
      <w:pPr>
        <w:spacing w:after="0"/>
      </w:pPr>
      <w:r>
        <w:separator/>
      </w:r>
    </w:p>
  </w:footnote>
  <w:footnote w:type="continuationSeparator" w:id="0">
    <w:p w14:paraId="4CC398DD" w14:textId="77777777" w:rsidR="00BC728B" w:rsidRDefault="00BC72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57A2" w14:textId="77777777" w:rsidR="008D4E3E" w:rsidRDefault="008D4E3E"/>
  <w:p w14:paraId="4AE8C608" w14:textId="77777777" w:rsidR="008D4E3E" w:rsidRDefault="008D4E3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78F8" w14:textId="77777777" w:rsidR="008D4E3E" w:rsidRDefault="000478B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D76B34F" w14:textId="77777777" w:rsidR="008D4E3E" w:rsidRDefault="000478B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C4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DC9C938" w14:textId="77777777" w:rsidR="008D4E3E" w:rsidRDefault="008D4E3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7">
    <w15:presenceInfo w15:providerId="None" w15:userId="user7"/>
  </w15:person>
  <w15:person w15:author="user5">
    <w15:presenceInfo w15:providerId="None" w15:userId="user5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3E"/>
    <w:rsid w:val="000478B9"/>
    <w:rsid w:val="00093B8F"/>
    <w:rsid w:val="000D3326"/>
    <w:rsid w:val="001C7417"/>
    <w:rsid w:val="003A4C43"/>
    <w:rsid w:val="005F6913"/>
    <w:rsid w:val="00602240"/>
    <w:rsid w:val="006C6A65"/>
    <w:rsid w:val="00842111"/>
    <w:rsid w:val="008D4E3E"/>
    <w:rsid w:val="0093116E"/>
    <w:rsid w:val="00AB2321"/>
    <w:rsid w:val="00BC728B"/>
    <w:rsid w:val="00BF1808"/>
    <w:rsid w:val="6266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17A81"/>
  <w15:docId w15:val="{B8DD7B4D-0DCD-4481-888E-752ECBDD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List3"/>
    <w:link w:val="B3Car"/>
    <w:qFormat/>
    <w:pPr>
      <w:ind w:left="1135" w:hanging="284"/>
    </w:pPr>
  </w:style>
  <w:style w:type="character" w:customStyle="1" w:styleId="FooterChar">
    <w:name w:val="Footer Char"/>
    <w:basedOn w:val="DefaultParagraphFont"/>
    <w:link w:val="Footer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701" w:hanging="1417"/>
    </w:pPr>
    <w:rPr>
      <w:rFonts w:eastAsia="Times New Roman"/>
      <w:color w:val="FF000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 w:cs="Times New Roman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character" w:customStyle="1" w:styleId="B3Car">
    <w:name w:val="B3 Car"/>
    <w:link w:val="B3"/>
    <w:qFormat/>
    <w:locked/>
    <w:rPr>
      <w:rFonts w:ascii="Times New Rom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B160EE-2C4C-4E5D-9E17-7D89E49F9D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LTHM1</cp:lastModifiedBy>
  <cp:revision>3</cp:revision>
  <dcterms:created xsi:type="dcterms:W3CDTF">2022-05-18T14:28:00Z</dcterms:created>
  <dcterms:modified xsi:type="dcterms:W3CDTF">2022-05-18T14:30:00Z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