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3C04" w:rsidRPr="00471B80" w:rsidRDefault="00283676" w:rsidP="00C63C04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#S2-151</w:t>
      </w:r>
      <w:r w:rsidR="00C63C04" w:rsidRPr="00524C1F">
        <w:rPr>
          <w:rFonts w:ascii="Arial" w:hAnsi="Arial" w:cs="Arial"/>
          <w:b/>
          <w:noProof/>
          <w:sz w:val="24"/>
          <w:szCs w:val="24"/>
        </w:rPr>
        <w:t>E</w:t>
      </w:r>
      <w:r w:rsidR="006E5AB1">
        <w:rPr>
          <w:rFonts w:ascii="Arial" w:hAnsi="Arial" w:cs="Arial"/>
          <w:b/>
          <w:noProof/>
          <w:sz w:val="24"/>
          <w:szCs w:val="24"/>
        </w:rPr>
        <w:tab/>
        <w:t>S2-22</w:t>
      </w:r>
      <w:r w:rsidR="0048750F">
        <w:rPr>
          <w:rFonts w:ascii="Arial" w:hAnsi="Arial" w:cs="Arial"/>
          <w:b/>
          <w:noProof/>
          <w:sz w:val="24"/>
          <w:szCs w:val="24"/>
        </w:rPr>
        <w:t>03827</w:t>
      </w:r>
    </w:p>
    <w:p w:rsidR="00C63C04" w:rsidRPr="00471B80" w:rsidRDefault="00283676" w:rsidP="00C63C0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</w:t>
      </w:r>
      <w:r w:rsidR="002A1B35">
        <w:rPr>
          <w:rFonts w:ascii="Arial" w:hAnsi="Arial" w:cs="Arial"/>
          <w:b/>
          <w:noProof/>
          <w:sz w:val="24"/>
        </w:rPr>
        <w:t>6</w:t>
      </w:r>
      <w:r w:rsidR="006E5AB1">
        <w:rPr>
          <w:rFonts w:ascii="Arial" w:hAnsi="Arial" w:cs="Arial"/>
          <w:b/>
          <w:noProof/>
          <w:sz w:val="24"/>
        </w:rPr>
        <w:t xml:space="preserve"> – 2</w:t>
      </w:r>
      <w:r>
        <w:rPr>
          <w:rFonts w:ascii="Arial" w:hAnsi="Arial" w:cs="Arial"/>
          <w:b/>
          <w:noProof/>
          <w:sz w:val="24"/>
        </w:rPr>
        <w:t>0</w:t>
      </w:r>
      <w:r w:rsidR="006E5AB1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May</w:t>
      </w:r>
      <w:r w:rsidR="006E5AB1" w:rsidRPr="003D0874">
        <w:rPr>
          <w:rFonts w:ascii="Arial" w:hAnsi="Arial" w:cs="Arial"/>
          <w:b/>
          <w:noProof/>
          <w:sz w:val="24"/>
        </w:rPr>
        <w:t xml:space="preserve"> </w:t>
      </w:r>
      <w:r w:rsidR="006E5AB1" w:rsidRPr="002F1C4D">
        <w:rPr>
          <w:rFonts w:ascii="Arial" w:hAnsi="Arial" w:cs="Arial"/>
          <w:b/>
          <w:noProof/>
          <w:sz w:val="24"/>
        </w:rPr>
        <w:t>20</w:t>
      </w:r>
      <w:r w:rsidR="006E5AB1">
        <w:rPr>
          <w:rFonts w:ascii="Arial" w:hAnsi="Arial" w:cs="Arial"/>
          <w:b/>
          <w:noProof/>
          <w:sz w:val="24"/>
        </w:rPr>
        <w:t>22</w:t>
      </w:r>
      <w:r w:rsidR="006E5AB1">
        <w:rPr>
          <w:rFonts w:ascii="Arial" w:hAnsi="Arial" w:cs="Arial"/>
          <w:b/>
          <w:noProof/>
          <w:sz w:val="24"/>
          <w:szCs w:val="24"/>
        </w:rPr>
        <w:t>, Electronic, Elbonia</w:t>
      </w:r>
      <w:r w:rsidR="00C63C04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6E5AB1">
        <w:rPr>
          <w:rFonts w:ascii="Arial" w:hAnsi="Arial" w:cs="Arial"/>
          <w:b/>
          <w:noProof/>
          <w:color w:val="0000FF"/>
        </w:rPr>
        <w:t xml:space="preserve"> S2-22</w:t>
      </w:r>
      <w:r w:rsidR="00C63C04">
        <w:rPr>
          <w:rFonts w:ascii="Arial" w:hAnsi="Arial" w:cs="Arial"/>
          <w:b/>
          <w:noProof/>
          <w:color w:val="0000FF"/>
        </w:rPr>
        <w:t>0</w:t>
      </w:r>
      <w:r w:rsidR="006E2E09">
        <w:rPr>
          <w:rFonts w:ascii="Arial" w:hAnsi="Arial" w:cs="Arial"/>
          <w:b/>
          <w:noProof/>
          <w:color w:val="0000FF"/>
        </w:rPr>
        <w:t>2831r02</w:t>
      </w:r>
      <w:r w:rsidR="00C63C04" w:rsidRPr="00A4380C">
        <w:rPr>
          <w:rFonts w:ascii="Arial" w:hAnsi="Arial" w:cs="Arial"/>
          <w:b/>
          <w:noProof/>
          <w:color w:val="0000FF"/>
        </w:rPr>
        <w:t>)</w:t>
      </w:r>
    </w:p>
    <w:p w:rsidR="001E41F3" w:rsidRPr="00C63C04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E2E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E2E09" w:rsidP="006E2E0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3625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E2E09" w:rsidP="006E2E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E2E09" w:rsidP="006E2E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0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E2E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E2E0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A94018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E2E09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5G access stratum distribution in mobility</w:t>
            </w: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018" w:rsidTr="00A94018">
        <w:tc>
          <w:tcPr>
            <w:tcW w:w="1843" w:type="dxa"/>
            <w:tcBorders>
              <w:left w:val="single" w:sz="4" w:space="0" w:color="auto"/>
            </w:tcBorders>
          </w:tcPr>
          <w:p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A94018" w:rsidTr="00A94018">
        <w:tc>
          <w:tcPr>
            <w:tcW w:w="1843" w:type="dxa"/>
            <w:tcBorders>
              <w:left w:val="single" w:sz="4" w:space="0" w:color="auto"/>
            </w:tcBorders>
          </w:tcPr>
          <w:p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E73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E5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 w:rsidR="00C63C04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283676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2A1B35">
              <w:rPr>
                <w:noProof/>
              </w:rPr>
              <w:t>25</w:t>
            </w: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159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63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A47B3">
              <w:rPr>
                <w:noProof/>
              </w:rPr>
              <w:t>7</w:t>
            </w: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A94018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E73D9" w:rsidRDefault="00EE73D9" w:rsidP="00EE73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AF may request 5G access stratum as a time synchronization distribution method. 5G-AN provides the 5GS time to the UE via 3GPP radio access; The request to control the 5G access stratum time distribution is described in clause 4.15.9.4 of TS 23.502.</w:t>
            </w:r>
          </w:p>
          <w:p w:rsidR="001E41F3" w:rsidRDefault="00EE73D9" w:rsidP="00EE73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During mobility, the target need to know the  5G access stratum time distribution for the UE.</w:t>
            </w:r>
          </w:p>
          <w:p w:rsidR="007A2B05" w:rsidRDefault="008A7BA2" w:rsidP="007A2B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 the 150E meeting, SA2 send the LS (S2-2203621) to RAN3 </w:t>
            </w:r>
            <w:r w:rsidR="007A2B05">
              <w:rPr>
                <w:noProof/>
                <w:lang w:eastAsia="zh-CN"/>
              </w:rPr>
              <w:t>to confirm the RAN imapct on this. This CR modify the spec according to RAN3 response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E73D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mobility support for the </w:t>
            </w:r>
            <w:r>
              <w:rPr>
                <w:noProof/>
                <w:lang w:eastAsia="zh-CN"/>
              </w:rPr>
              <w:t>5G access stratum time distribution for the UE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E73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How to support 5G access stratum time distribution inthe mobility is unclear.</w:t>
            </w:r>
          </w:p>
        </w:tc>
      </w:tr>
      <w:tr w:rsidR="001E41F3" w:rsidTr="00A94018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E73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5.27.1.</w:t>
            </w:r>
            <w:ins w:id="2" w:author="zte-v2" w:date="2022-05-17T14:26:00Z">
              <w:r w:rsidR="00426B7A">
                <w:rPr>
                  <w:noProof/>
                  <w:lang w:eastAsia="zh-CN"/>
                </w:rPr>
                <w:t>9</w:t>
              </w:r>
            </w:ins>
            <w:del w:id="3" w:author="zte-v2" w:date="2022-05-17T14:26:00Z">
              <w:r w:rsidDel="00426B7A">
                <w:rPr>
                  <w:noProof/>
                  <w:lang w:eastAsia="zh-CN"/>
                </w:rPr>
                <w:delText>1</w:delText>
              </w:r>
            </w:del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5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5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5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A940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E73D9" w:rsidRDefault="00EE73D9" w:rsidP="00EE73D9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4" w:name="_Toc493487903"/>
      <w:r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4"/>
    <w:p w:rsidR="00EE73D9" w:rsidRDefault="00EE73D9" w:rsidP="00EE73D9">
      <w:pPr>
        <w:rPr>
          <w:noProof/>
        </w:rPr>
      </w:pPr>
    </w:p>
    <w:p w:rsidR="006209EB" w:rsidRPr="006209EB" w:rsidRDefault="006209EB" w:rsidP="006209EB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5" w:name="_Toc98857177"/>
      <w:r w:rsidRPr="006209EB">
        <w:rPr>
          <w:rFonts w:ascii="Arial" w:eastAsia="等线" w:hAnsi="Arial"/>
          <w:sz w:val="24"/>
        </w:rPr>
        <w:t>5.27.1.9</w:t>
      </w:r>
      <w:r w:rsidRPr="006209EB">
        <w:rPr>
          <w:rFonts w:ascii="Arial" w:eastAsia="等线" w:hAnsi="Arial"/>
          <w:sz w:val="24"/>
        </w:rPr>
        <w:tab/>
        <w:t>Support for control of time distribution methods</w:t>
      </w:r>
      <w:bookmarkEnd w:id="5"/>
    </w:p>
    <w:p w:rsidR="006209EB" w:rsidRPr="006209EB" w:rsidRDefault="006209EB" w:rsidP="006209EB">
      <w:pPr>
        <w:rPr>
          <w:rFonts w:eastAsia="等线"/>
        </w:rPr>
      </w:pPr>
      <w:r w:rsidRPr="006209EB">
        <w:rPr>
          <w:rFonts w:eastAsia="等线"/>
        </w:rPr>
        <w:t xml:space="preserve">The AF may request a time synchronization distribution method and it may include time synchronization error budget in the request. If the AF included a time synchronization error budget in the AF request, the TSCTSF derives the error budget available for the NG-RAN to provide the 5G access stratum time to each targeted UE via the </w:t>
      </w:r>
      <w:proofErr w:type="spellStart"/>
      <w:r w:rsidRPr="006209EB">
        <w:rPr>
          <w:rFonts w:eastAsia="等线"/>
        </w:rPr>
        <w:t>Uu</w:t>
      </w:r>
      <w:proofErr w:type="spellEnd"/>
      <w:r w:rsidRPr="006209EB">
        <w:rPr>
          <w:rFonts w:eastAsia="等线"/>
        </w:rPr>
        <w:t xml:space="preserve"> interface (referred to as </w:t>
      </w:r>
      <w:proofErr w:type="spellStart"/>
      <w:r w:rsidRPr="006209EB">
        <w:rPr>
          <w:rFonts w:eastAsia="等线"/>
        </w:rPr>
        <w:t>Uu</w:t>
      </w:r>
      <w:proofErr w:type="spellEnd"/>
      <w:r w:rsidRPr="006209EB">
        <w:rPr>
          <w:rFonts w:eastAsia="等线"/>
        </w:rPr>
        <w:t xml:space="preserve"> time synchronization error budget hereafter). The TSCTSF uses the time synchronization error budget provided by AF (directly or via NEF) in order to derive the </w:t>
      </w:r>
      <w:proofErr w:type="spellStart"/>
      <w:r w:rsidRPr="006209EB">
        <w:rPr>
          <w:rFonts w:eastAsia="等线"/>
        </w:rPr>
        <w:t>Uu</w:t>
      </w:r>
      <w:proofErr w:type="spellEnd"/>
      <w:r w:rsidRPr="006209EB">
        <w:rPr>
          <w:rFonts w:eastAsia="等线"/>
        </w:rPr>
        <w:t xml:space="preserve"> time synchronization error budget.</w:t>
      </w:r>
    </w:p>
    <w:p w:rsidR="006209EB" w:rsidRPr="006209EB" w:rsidRDefault="006209EB" w:rsidP="006209EB">
      <w:pPr>
        <w:rPr>
          <w:rFonts w:eastAsia="等线"/>
        </w:rPr>
      </w:pPr>
      <w:r w:rsidRPr="006209EB">
        <w:rPr>
          <w:rFonts w:eastAsia="等线"/>
        </w:rPr>
        <w:t xml:space="preserve">To derive the </w:t>
      </w:r>
      <w:proofErr w:type="spellStart"/>
      <w:r w:rsidRPr="006209EB">
        <w:rPr>
          <w:rFonts w:eastAsia="等线"/>
        </w:rPr>
        <w:t>Uu</w:t>
      </w:r>
      <w:proofErr w:type="spellEnd"/>
      <w:r w:rsidRPr="006209EB">
        <w:rPr>
          <w:rFonts w:eastAsia="等线"/>
        </w:rPr>
        <w:t xml:space="preserve"> time synchronization error budget for each targeted UE, the TSCTSF takes the following into account:</w:t>
      </w:r>
    </w:p>
    <w:p w:rsidR="006209EB" w:rsidRPr="006209EB" w:rsidRDefault="006209EB" w:rsidP="006209EB">
      <w:pPr>
        <w:ind w:left="568" w:hanging="284"/>
        <w:rPr>
          <w:rFonts w:eastAsia="等线"/>
        </w:rPr>
      </w:pPr>
      <w:r w:rsidRPr="006209EB">
        <w:rPr>
          <w:rFonts w:eastAsia="等线"/>
        </w:rPr>
        <w:t>-</w:t>
      </w:r>
      <w:r w:rsidRPr="006209EB">
        <w:rPr>
          <w:rFonts w:eastAsia="等线"/>
        </w:rPr>
        <w:tab/>
        <w:t>selected time synchronization distribution method (5G access stratum time distribution or (g</w:t>
      </w:r>
      <w:proofErr w:type="gramStart"/>
      <w:r w:rsidRPr="006209EB">
        <w:rPr>
          <w:rFonts w:eastAsia="等线"/>
        </w:rPr>
        <w:t>)PTP</w:t>
      </w:r>
      <w:proofErr w:type="gramEnd"/>
      <w:r w:rsidRPr="006209EB">
        <w:rPr>
          <w:rFonts w:eastAsia="等线"/>
        </w:rPr>
        <w:t xml:space="preserve"> based time distribution);</w:t>
      </w:r>
    </w:p>
    <w:p w:rsidR="006209EB" w:rsidRPr="006209EB" w:rsidRDefault="006209EB" w:rsidP="006209EB">
      <w:pPr>
        <w:ind w:left="568" w:hanging="284"/>
        <w:rPr>
          <w:rFonts w:eastAsia="等线"/>
        </w:rPr>
      </w:pPr>
      <w:r w:rsidRPr="006209EB">
        <w:rPr>
          <w:rFonts w:eastAsia="等线"/>
        </w:rPr>
        <w:t>-</w:t>
      </w:r>
      <w:r w:rsidRPr="006209EB">
        <w:rPr>
          <w:rFonts w:eastAsia="等线"/>
        </w:rPr>
        <w:tab/>
        <w:t>whether 5GS operates as a boundary clock and acts as a GM or whether a clock connected to DS-TT/NW-TT acts as GM in case of (g)PTP based time distribution;</w:t>
      </w:r>
    </w:p>
    <w:p w:rsidR="006209EB" w:rsidRPr="006209EB" w:rsidRDefault="006209EB" w:rsidP="006209EB">
      <w:pPr>
        <w:ind w:left="568" w:hanging="284"/>
        <w:rPr>
          <w:rFonts w:eastAsia="等线"/>
        </w:rPr>
      </w:pPr>
      <w:r w:rsidRPr="006209EB">
        <w:rPr>
          <w:rFonts w:eastAsia="等线"/>
        </w:rPr>
        <w:t>-</w:t>
      </w:r>
      <w:r w:rsidRPr="006209EB">
        <w:rPr>
          <w:rFonts w:eastAsia="等线"/>
        </w:rPr>
        <w:tab/>
        <w:t>PTP port states in case of (g</w:t>
      </w:r>
      <w:proofErr w:type="gramStart"/>
      <w:r w:rsidRPr="006209EB">
        <w:rPr>
          <w:rFonts w:eastAsia="等线"/>
        </w:rPr>
        <w:t>)PTP</w:t>
      </w:r>
      <w:proofErr w:type="gramEnd"/>
      <w:r w:rsidRPr="006209EB">
        <w:rPr>
          <w:rFonts w:eastAsia="等线"/>
        </w:rPr>
        <w:t xml:space="preserve"> based time distribution;</w:t>
      </w:r>
    </w:p>
    <w:p w:rsidR="006209EB" w:rsidRPr="006209EB" w:rsidRDefault="006209EB" w:rsidP="006209EB">
      <w:pPr>
        <w:ind w:left="568" w:hanging="284"/>
        <w:rPr>
          <w:rFonts w:eastAsia="等线"/>
        </w:rPr>
      </w:pPr>
      <w:r w:rsidRPr="006209EB">
        <w:rPr>
          <w:rFonts w:eastAsia="等线"/>
        </w:rPr>
        <w:t>-</w:t>
      </w:r>
      <w:r w:rsidRPr="006209EB">
        <w:rPr>
          <w:rFonts w:eastAsia="等线"/>
        </w:rPr>
        <w:tab/>
        <w:t>CN and Device parts of the time synchronization error budget (which may be predefined, or calculated by the 5GS by means that are based on implementation).</w:t>
      </w:r>
    </w:p>
    <w:p w:rsidR="006209EB" w:rsidRPr="006209EB" w:rsidRDefault="006209EB" w:rsidP="006209EB">
      <w:pPr>
        <w:rPr>
          <w:rFonts w:eastAsia="等线"/>
        </w:rPr>
      </w:pPr>
      <w:r w:rsidRPr="006209EB">
        <w:rPr>
          <w:rFonts w:eastAsia="等线"/>
        </w:rPr>
        <w:t xml:space="preserve">If the AF has not included a time synchronization error budget, the TSCTSF uses a preconfigured time synchronization error budget to derive the </w:t>
      </w:r>
      <w:proofErr w:type="spellStart"/>
      <w:r w:rsidRPr="006209EB">
        <w:rPr>
          <w:rFonts w:eastAsia="等线"/>
        </w:rPr>
        <w:t>Uu</w:t>
      </w:r>
      <w:proofErr w:type="spellEnd"/>
      <w:r w:rsidRPr="006209EB">
        <w:rPr>
          <w:rFonts w:eastAsia="等线"/>
        </w:rPr>
        <w:t xml:space="preserve"> time synchronization error budget. TSCTSF provides a </w:t>
      </w:r>
      <w:ins w:id="6" w:author="zte-v1" w:date="2022-05-17T00:37:00Z">
        <w:r w:rsidR="004743C2" w:rsidRPr="004743C2">
          <w:rPr>
            <w:rFonts w:eastAsia="等线"/>
          </w:rPr>
          <w:t xml:space="preserve">5G access stratum </w:t>
        </w:r>
      </w:ins>
      <w:r w:rsidRPr="006209EB">
        <w:rPr>
          <w:rFonts w:eastAsia="等线"/>
        </w:rPr>
        <w:t xml:space="preserve">time distribution indication and the </w:t>
      </w:r>
      <w:proofErr w:type="spellStart"/>
      <w:r w:rsidRPr="006209EB">
        <w:rPr>
          <w:rFonts w:eastAsia="等线"/>
        </w:rPr>
        <w:t>Uu</w:t>
      </w:r>
      <w:proofErr w:type="spellEnd"/>
      <w:r w:rsidRPr="006209EB">
        <w:rPr>
          <w:rFonts w:eastAsia="等线"/>
        </w:rPr>
        <w:t xml:space="preserve"> time synchronization error budget to NG-RAN as described in clause 4.15.9.4 of TS 23.502 [3]. Based on this, NG-RAN provides the 5G access stratum time to the UE according to the </w:t>
      </w:r>
      <w:proofErr w:type="spellStart"/>
      <w:r w:rsidRPr="006209EB">
        <w:rPr>
          <w:rFonts w:eastAsia="等线"/>
        </w:rPr>
        <w:t>Uu</w:t>
      </w:r>
      <w:proofErr w:type="spellEnd"/>
      <w:r w:rsidRPr="006209EB">
        <w:rPr>
          <w:rFonts w:eastAsia="等线"/>
        </w:rPr>
        <w:t xml:space="preserve"> interface time synchronization error budget as provided by the TSCTSF (if supported by UE and NG-RAN).</w:t>
      </w:r>
      <w:ins w:id="7" w:author="zte-v2" w:date="2022-05-17T14:23:00Z">
        <w:r w:rsidR="000D3B58">
          <w:rPr>
            <w:rFonts w:eastAsia="等线"/>
          </w:rPr>
          <w:t xml:space="preserve"> </w:t>
        </w:r>
      </w:ins>
      <w:ins w:id="8" w:author="zte-v2" w:date="2022-05-17T14:27:00Z">
        <w:del w:id="9" w:author="zte-v3" w:date="2022-05-20T20:14:00Z">
          <w:r w:rsidR="00426B7A" w:rsidDel="00F463CF">
            <w:rPr>
              <w:rFonts w:eastAsia="等线"/>
            </w:rPr>
            <w:delText>In the later</w:delText>
          </w:r>
        </w:del>
      </w:ins>
      <w:ins w:id="10" w:author="zte-v3" w:date="2022-05-20T20:14:00Z">
        <w:r w:rsidR="00F463CF">
          <w:rPr>
            <w:rFonts w:eastAsia="等线"/>
          </w:rPr>
          <w:t>During handover</w:t>
        </w:r>
      </w:ins>
      <w:ins w:id="11" w:author="zte-v2" w:date="2022-05-17T14:27:00Z">
        <w:r w:rsidR="00426B7A">
          <w:rPr>
            <w:rFonts w:eastAsia="等线"/>
          </w:rPr>
          <w:t xml:space="preserve"> </w:t>
        </w:r>
      </w:ins>
      <w:ins w:id="12" w:author="zte-v2" w:date="2022-05-17T14:38:00Z">
        <w:r w:rsidR="00171336">
          <w:rPr>
            <w:rFonts w:eastAsia="等线"/>
          </w:rPr>
          <w:t>mobility</w:t>
        </w:r>
      </w:ins>
      <w:ins w:id="13" w:author="zte-v2" w:date="2022-05-17T14:54:00Z">
        <w:r w:rsidR="0071760A">
          <w:rPr>
            <w:rFonts w:eastAsia="等线"/>
          </w:rPr>
          <w:t xml:space="preserve"> procedu</w:t>
        </w:r>
        <w:bookmarkStart w:id="14" w:name="_GoBack"/>
        <w:bookmarkEnd w:id="14"/>
        <w:r w:rsidR="0071760A">
          <w:rPr>
            <w:rFonts w:eastAsia="等线"/>
          </w:rPr>
          <w:t>re</w:t>
        </w:r>
      </w:ins>
      <w:ins w:id="15" w:author="zte-v2" w:date="2022-05-17T14:27:00Z">
        <w:r w:rsidR="00426B7A">
          <w:rPr>
            <w:rFonts w:eastAsia="等线"/>
          </w:rPr>
          <w:t xml:space="preserve">, the </w:t>
        </w:r>
      </w:ins>
      <w:ins w:id="16" w:author="zte-v2" w:date="2022-05-17T14:23:00Z">
        <w:r w:rsidR="000D3B58">
          <w:rPr>
            <w:rFonts w:eastAsia="等线"/>
          </w:rPr>
          <w:t xml:space="preserve">AMF </w:t>
        </w:r>
      </w:ins>
      <w:ins w:id="17" w:author="zte-v2" w:date="2022-05-17T14:27:00Z">
        <w:r w:rsidR="00426B7A">
          <w:rPr>
            <w:rFonts w:eastAsia="等线"/>
          </w:rPr>
          <w:t>may provide</w:t>
        </w:r>
      </w:ins>
      <w:ins w:id="18" w:author="zte-v2" w:date="2022-05-17T14:23:00Z">
        <w:r w:rsidR="000D3B58">
          <w:rPr>
            <w:rFonts w:eastAsia="等线"/>
          </w:rPr>
          <w:t xml:space="preserve"> the </w:t>
        </w:r>
        <w:r w:rsidR="000D3B58" w:rsidRPr="004743C2">
          <w:rPr>
            <w:rFonts w:eastAsia="等线"/>
          </w:rPr>
          <w:t xml:space="preserve">5G access stratum </w:t>
        </w:r>
        <w:r w:rsidR="000D3B58" w:rsidRPr="006209EB">
          <w:rPr>
            <w:rFonts w:eastAsia="等线"/>
          </w:rPr>
          <w:t xml:space="preserve">time distribution indication and the </w:t>
        </w:r>
        <w:proofErr w:type="spellStart"/>
        <w:r w:rsidR="000D3B58" w:rsidRPr="006209EB">
          <w:rPr>
            <w:rFonts w:eastAsia="等线"/>
          </w:rPr>
          <w:t>Uu</w:t>
        </w:r>
        <w:proofErr w:type="spellEnd"/>
        <w:r w:rsidR="000D3B58" w:rsidRPr="006209EB">
          <w:rPr>
            <w:rFonts w:eastAsia="等线"/>
          </w:rPr>
          <w:t xml:space="preserve"> time synchronization error budget</w:t>
        </w:r>
      </w:ins>
      <w:ins w:id="19" w:author="zte-v2" w:date="2022-05-17T14:27:00Z">
        <w:r w:rsidR="00AD3EB9">
          <w:rPr>
            <w:rFonts w:eastAsia="等线"/>
          </w:rPr>
          <w:t xml:space="preserve"> to NG-RAN</w:t>
        </w:r>
      </w:ins>
      <w:ins w:id="20" w:author="zte-v2" w:date="2022-05-17T14:28:00Z">
        <w:r w:rsidR="00AD3EB9">
          <w:rPr>
            <w:rFonts w:eastAsia="等线"/>
          </w:rPr>
          <w:t xml:space="preserve"> </w:t>
        </w:r>
        <w:r w:rsidR="00AD3EB9" w:rsidRPr="006209EB">
          <w:rPr>
            <w:rFonts w:eastAsia="等线"/>
          </w:rPr>
          <w:t>as described in clause 4.15.9.4 of TS 23.502 [3]</w:t>
        </w:r>
        <w:r w:rsidR="00AD3EB9">
          <w:rPr>
            <w:rFonts w:eastAsia="等线"/>
          </w:rPr>
          <w:t xml:space="preserve">, </w:t>
        </w:r>
      </w:ins>
      <w:ins w:id="21" w:author="zte-v2" w:date="2022-05-17T14:27:00Z">
        <w:r w:rsidR="00AD3EB9">
          <w:rPr>
            <w:rFonts w:eastAsia="等线"/>
          </w:rPr>
          <w:t>if needed</w:t>
        </w:r>
      </w:ins>
      <w:ins w:id="22" w:author="zte-v2" w:date="2022-05-17T14:23:00Z">
        <w:r w:rsidR="000D3B58">
          <w:rPr>
            <w:rFonts w:eastAsia="等线"/>
          </w:rPr>
          <w:t xml:space="preserve">. </w:t>
        </w:r>
      </w:ins>
    </w:p>
    <w:p w:rsidR="006209EB" w:rsidRPr="006209EB" w:rsidRDefault="006209EB" w:rsidP="006209EB">
      <w:pPr>
        <w:keepLines/>
        <w:ind w:left="1135" w:hanging="851"/>
        <w:rPr>
          <w:rFonts w:eastAsia="等线"/>
        </w:rPr>
      </w:pPr>
      <w:r w:rsidRPr="006209EB">
        <w:rPr>
          <w:rFonts w:eastAsia="等线"/>
        </w:rPr>
        <w:t>NOTE:</w:t>
      </w:r>
      <w:r w:rsidRPr="006209EB">
        <w:rPr>
          <w:rFonts w:eastAsia="等线"/>
        </w:rPr>
        <w:tab/>
        <w:t>This release of the specification assumes that deployments ensure that the targeted UEs and the NG-RAN nodes serving those UEs support Rel-17 propagation delay compensation as defined in TS 38.300 [27].</w:t>
      </w:r>
    </w:p>
    <w:p w:rsidR="006209EB" w:rsidRPr="00D852CC" w:rsidRDefault="006209EB" w:rsidP="00EE73D9">
      <w:pPr>
        <w:rPr>
          <w:noProof/>
        </w:rPr>
      </w:pPr>
    </w:p>
    <w:p w:rsidR="00EE73D9" w:rsidRDefault="00EE73D9" w:rsidP="00EE73D9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END OF CHANGES</w:t>
      </w:r>
    </w:p>
    <w:p w:rsidR="005E0E8E" w:rsidRDefault="005E0E8E">
      <w:pPr>
        <w:rPr>
          <w:ins w:id="23" w:author="zte-v2" w:date="2022-05-17T14:20:00Z"/>
          <w:noProof/>
        </w:rPr>
      </w:pPr>
    </w:p>
    <w:p w:rsidR="001E41F3" w:rsidRPr="005E0E8E" w:rsidRDefault="001E41F3" w:rsidP="005E0E8E">
      <w:pPr>
        <w:rPr>
          <w:rPrChange w:id="24" w:author="zte-v2" w:date="2022-05-17T14:20:00Z">
            <w:rPr>
              <w:noProof/>
            </w:rPr>
          </w:rPrChange>
        </w:rPr>
      </w:pPr>
    </w:p>
    <w:sectPr w:rsidR="001E41F3" w:rsidRPr="005E0E8E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2517" w:rsidRDefault="000A2517">
      <w:r>
        <w:separator/>
      </w:r>
    </w:p>
  </w:endnote>
  <w:endnote w:type="continuationSeparator" w:id="0">
    <w:p w:rsidR="000A2517" w:rsidRDefault="000A25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2517" w:rsidRDefault="000A2517">
      <w:r>
        <w:separator/>
      </w:r>
    </w:p>
  </w:footnote>
  <w:footnote w:type="continuationSeparator" w:id="0">
    <w:p w:rsidR="000A2517" w:rsidRDefault="000A25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2">
    <w15:presenceInfo w15:providerId="None" w15:userId="zte-v2"/>
  </w15:person>
  <w15:person w15:author="zte-v1">
    <w15:presenceInfo w15:providerId="None" w15:userId="zte-v1"/>
  </w15:person>
  <w15:person w15:author="zte-v3">
    <w15:presenceInfo w15:providerId="None" w15:userId="zte-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76E"/>
    <w:rsid w:val="00022E4A"/>
    <w:rsid w:val="0005438B"/>
    <w:rsid w:val="000A2517"/>
    <w:rsid w:val="000A6394"/>
    <w:rsid w:val="000B7FED"/>
    <w:rsid w:val="000C038A"/>
    <w:rsid w:val="000C6598"/>
    <w:rsid w:val="000D3B58"/>
    <w:rsid w:val="00113424"/>
    <w:rsid w:val="00145D43"/>
    <w:rsid w:val="001475B1"/>
    <w:rsid w:val="00170B34"/>
    <w:rsid w:val="00171336"/>
    <w:rsid w:val="00192C46"/>
    <w:rsid w:val="001A08B3"/>
    <w:rsid w:val="001A7B60"/>
    <w:rsid w:val="001B52F0"/>
    <w:rsid w:val="001B7A65"/>
    <w:rsid w:val="001C1951"/>
    <w:rsid w:val="001E41F3"/>
    <w:rsid w:val="0026004D"/>
    <w:rsid w:val="002640DD"/>
    <w:rsid w:val="00275D12"/>
    <w:rsid w:val="00283676"/>
    <w:rsid w:val="00284FEB"/>
    <w:rsid w:val="002860C4"/>
    <w:rsid w:val="002A1B35"/>
    <w:rsid w:val="002B5741"/>
    <w:rsid w:val="002C751E"/>
    <w:rsid w:val="00305409"/>
    <w:rsid w:val="003609EF"/>
    <w:rsid w:val="0036231A"/>
    <w:rsid w:val="00374DD4"/>
    <w:rsid w:val="003B03C8"/>
    <w:rsid w:val="003E1A36"/>
    <w:rsid w:val="003E6BED"/>
    <w:rsid w:val="00410371"/>
    <w:rsid w:val="004242F1"/>
    <w:rsid w:val="00424686"/>
    <w:rsid w:val="00426B7A"/>
    <w:rsid w:val="004743C2"/>
    <w:rsid w:val="0048750F"/>
    <w:rsid w:val="004A47B3"/>
    <w:rsid w:val="004B75B7"/>
    <w:rsid w:val="005153CC"/>
    <w:rsid w:val="0051580D"/>
    <w:rsid w:val="00547111"/>
    <w:rsid w:val="00592D74"/>
    <w:rsid w:val="005A2264"/>
    <w:rsid w:val="005A6C97"/>
    <w:rsid w:val="005D3726"/>
    <w:rsid w:val="005E0E8E"/>
    <w:rsid w:val="005E2C44"/>
    <w:rsid w:val="005F5AC0"/>
    <w:rsid w:val="006209EB"/>
    <w:rsid w:val="00621188"/>
    <w:rsid w:val="006257ED"/>
    <w:rsid w:val="00695808"/>
    <w:rsid w:val="006A350B"/>
    <w:rsid w:val="006B46FB"/>
    <w:rsid w:val="006B5A4D"/>
    <w:rsid w:val="006E21FB"/>
    <w:rsid w:val="006E2E09"/>
    <w:rsid w:val="006E5AB1"/>
    <w:rsid w:val="00715936"/>
    <w:rsid w:val="0071760A"/>
    <w:rsid w:val="00792342"/>
    <w:rsid w:val="007977A8"/>
    <w:rsid w:val="007A2B05"/>
    <w:rsid w:val="007B512A"/>
    <w:rsid w:val="007C2097"/>
    <w:rsid w:val="007D6A07"/>
    <w:rsid w:val="007E4506"/>
    <w:rsid w:val="007F7259"/>
    <w:rsid w:val="008040A8"/>
    <w:rsid w:val="008279FA"/>
    <w:rsid w:val="008626E7"/>
    <w:rsid w:val="00866ED3"/>
    <w:rsid w:val="00870EE7"/>
    <w:rsid w:val="008863B9"/>
    <w:rsid w:val="00891AF2"/>
    <w:rsid w:val="008A45A6"/>
    <w:rsid w:val="008A7BA2"/>
    <w:rsid w:val="008D4DCC"/>
    <w:rsid w:val="008D6D5D"/>
    <w:rsid w:val="008F4AE4"/>
    <w:rsid w:val="008F686C"/>
    <w:rsid w:val="008F6D80"/>
    <w:rsid w:val="00903FDD"/>
    <w:rsid w:val="009148DE"/>
    <w:rsid w:val="00934FC5"/>
    <w:rsid w:val="00941E30"/>
    <w:rsid w:val="0094792E"/>
    <w:rsid w:val="009777D9"/>
    <w:rsid w:val="00991B88"/>
    <w:rsid w:val="009A5753"/>
    <w:rsid w:val="009A579D"/>
    <w:rsid w:val="009E3297"/>
    <w:rsid w:val="009F734F"/>
    <w:rsid w:val="00A0503D"/>
    <w:rsid w:val="00A246B6"/>
    <w:rsid w:val="00A259AA"/>
    <w:rsid w:val="00A47E70"/>
    <w:rsid w:val="00A50CF0"/>
    <w:rsid w:val="00A7671C"/>
    <w:rsid w:val="00A903F7"/>
    <w:rsid w:val="00A94018"/>
    <w:rsid w:val="00AA2CBC"/>
    <w:rsid w:val="00AC5820"/>
    <w:rsid w:val="00AD1CD8"/>
    <w:rsid w:val="00AD3EB9"/>
    <w:rsid w:val="00AE7A02"/>
    <w:rsid w:val="00B210F2"/>
    <w:rsid w:val="00B258BB"/>
    <w:rsid w:val="00B54CF7"/>
    <w:rsid w:val="00B67B97"/>
    <w:rsid w:val="00B968C8"/>
    <w:rsid w:val="00B97134"/>
    <w:rsid w:val="00BA3EC5"/>
    <w:rsid w:val="00BA51D9"/>
    <w:rsid w:val="00BB5DFC"/>
    <w:rsid w:val="00BD279D"/>
    <w:rsid w:val="00BD6BB8"/>
    <w:rsid w:val="00C36A45"/>
    <w:rsid w:val="00C536E7"/>
    <w:rsid w:val="00C63C04"/>
    <w:rsid w:val="00C66BA2"/>
    <w:rsid w:val="00C95985"/>
    <w:rsid w:val="00CC5026"/>
    <w:rsid w:val="00CC68D0"/>
    <w:rsid w:val="00CC7897"/>
    <w:rsid w:val="00D03F9A"/>
    <w:rsid w:val="00D06D51"/>
    <w:rsid w:val="00D24991"/>
    <w:rsid w:val="00D50255"/>
    <w:rsid w:val="00D66520"/>
    <w:rsid w:val="00D852CC"/>
    <w:rsid w:val="00DE34CF"/>
    <w:rsid w:val="00E13F3D"/>
    <w:rsid w:val="00E14EAA"/>
    <w:rsid w:val="00E34898"/>
    <w:rsid w:val="00EB09B7"/>
    <w:rsid w:val="00EE73D9"/>
    <w:rsid w:val="00EE7D7C"/>
    <w:rsid w:val="00F24ADF"/>
    <w:rsid w:val="00F25D98"/>
    <w:rsid w:val="00F300FB"/>
    <w:rsid w:val="00F463CF"/>
    <w:rsid w:val="00F75A33"/>
    <w:rsid w:val="00FB6386"/>
    <w:rsid w:val="00FB663A"/>
    <w:rsid w:val="00FD6F02"/>
    <w:rsid w:val="00FF2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852C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D852C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967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0F0B8C-7370-4F68-949C-47014A353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</TotalTime>
  <Pages>2</Pages>
  <Words>646</Words>
  <Characters>3687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zte-v3</cp:lastModifiedBy>
  <cp:revision>35</cp:revision>
  <cp:lastPrinted>1899-12-31T23:00:00Z</cp:lastPrinted>
  <dcterms:created xsi:type="dcterms:W3CDTF">2018-11-05T09:14:00Z</dcterms:created>
  <dcterms:modified xsi:type="dcterms:W3CDTF">2022-05-20T12:23:00Z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