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16171" w:rsidRDefault="00E161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00000002" w14:textId="77777777" w:rsidR="00E16171" w:rsidRDefault="00E161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00000003" w14:textId="2E681AB4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SA WG2 Meeting #151-e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del w:id="0" w:author="Shwetha Kiran" w:date="2022-05-10T14:36:00Z">
        <w:r w:rsidDel="00633514">
          <w:rPr>
            <w:rFonts w:ascii="Arial" w:eastAsia="Arial" w:hAnsi="Arial" w:cs="Arial"/>
            <w:b/>
            <w:sz w:val="24"/>
            <w:szCs w:val="24"/>
          </w:rPr>
          <w:tab/>
        </w:r>
      </w:del>
      <w:r>
        <w:rPr>
          <w:rFonts w:ascii="Arial" w:eastAsia="Arial" w:hAnsi="Arial" w:cs="Arial"/>
          <w:b/>
          <w:sz w:val="24"/>
          <w:szCs w:val="24"/>
        </w:rPr>
        <w:t>S2-2203676</w:t>
      </w:r>
      <w:ins w:id="1" w:author="Shwetha Kiran" w:date="2022-05-10T14:36:00Z">
        <w:r w:rsidR="00633514">
          <w:rPr>
            <w:rFonts w:ascii="Arial" w:eastAsia="Arial" w:hAnsi="Arial" w:cs="Arial"/>
            <w:b/>
            <w:sz w:val="24"/>
            <w:szCs w:val="24"/>
          </w:rPr>
          <w:t>r1</w:t>
        </w:r>
      </w:ins>
    </w:p>
    <w:p w14:paraId="00000004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May 16-20 2022, Electronic Meeting</w:t>
      </w:r>
    </w:p>
    <w:p w14:paraId="00000005" w14:textId="77777777" w:rsidR="00E16171" w:rsidRDefault="00A93B2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</w:rPr>
      </w:pPr>
      <w:r>
        <w:pict w14:anchorId="50256015">
          <v:rect id="_x0000_i1025" style="width:0;height:1.5pt" o:hralign="center" o:hrstd="t" o:hr="t" fillcolor="#a0a0a0" stroked="f"/>
        </w:pict>
      </w:r>
    </w:p>
    <w:p w14:paraId="00000006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</w:rPr>
        <w:tab/>
      </w:r>
    </w:p>
    <w:p w14:paraId="00000007" w14:textId="77777777" w:rsidR="00E16171" w:rsidRDefault="00E16171">
      <w:pPr>
        <w:rPr>
          <w:rFonts w:ascii="Arial" w:eastAsia="Arial" w:hAnsi="Arial" w:cs="Arial"/>
        </w:rPr>
      </w:pPr>
    </w:p>
    <w:p w14:paraId="00000008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Indian Institute of Technology Bombay</w:t>
      </w:r>
    </w:p>
    <w:p w14:paraId="00000009" w14:textId="3955142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 xml:space="preserve">TR 23.700-05: </w:t>
      </w:r>
      <w:ins w:id="2" w:author="Shwetha Kiran" w:date="2022-05-09T17:22:00Z">
        <w:r w:rsidR="00D213EE">
          <w:rPr>
            <w:rFonts w:ascii="Arial" w:eastAsia="Arial" w:hAnsi="Arial" w:cs="Arial"/>
            <w:b/>
          </w:rPr>
          <w:t xml:space="preserve">KI#2 and </w:t>
        </w:r>
      </w:ins>
      <w:r>
        <w:rPr>
          <w:rFonts w:ascii="Arial" w:eastAsia="Arial" w:hAnsi="Arial" w:cs="Arial"/>
          <w:b/>
        </w:rPr>
        <w:t xml:space="preserve">KI#3, new solution to support </w:t>
      </w:r>
      <w:ins w:id="3" w:author="Shwetha Kiran" w:date="2022-05-09T17:22:00Z">
        <w:r w:rsidR="00D213EE">
          <w:rPr>
            <w:rFonts w:ascii="Arial" w:eastAsia="Arial" w:hAnsi="Arial" w:cs="Arial"/>
            <w:b/>
          </w:rPr>
          <w:t>‘Efficient</w:t>
        </w:r>
        <w:r w:rsidR="00D213EE" w:rsidRPr="0035624E">
          <w:rPr>
            <w:rFonts w:ascii="Arial" w:eastAsia="Arial" w:hAnsi="Arial" w:cs="Arial"/>
            <w:b/>
          </w:rPr>
          <w:t xml:space="preserve"> mobility for UEs connecting to/disconnecting from mobile base station relay</w:t>
        </w:r>
        <w:r w:rsidR="00D213EE">
          <w:rPr>
            <w:rFonts w:ascii="Arial" w:eastAsia="Arial" w:hAnsi="Arial" w:cs="Arial"/>
            <w:b/>
          </w:rPr>
          <w:t xml:space="preserve">’ and </w:t>
        </w:r>
      </w:ins>
      <w:r>
        <w:rPr>
          <w:rFonts w:ascii="Arial" w:eastAsia="Arial" w:hAnsi="Arial" w:cs="Arial"/>
          <w:b/>
        </w:rPr>
        <w:t>‘Efficient mobility and service continuity when served by mobile base station relay’</w:t>
      </w:r>
    </w:p>
    <w:p w14:paraId="0000000A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Discussion/Approval</w:t>
      </w:r>
    </w:p>
    <w:p w14:paraId="0000000B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9.9 - Study on Vehicle Mounted Relays (FS_VMR)</w:t>
      </w:r>
    </w:p>
    <w:p w14:paraId="0000000C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Work Item / Release: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  <w:sz w:val="18"/>
          <w:szCs w:val="18"/>
        </w:rPr>
        <w:t>FS_VMR/Release 18</w:t>
      </w:r>
    </w:p>
    <w:p w14:paraId="0000000D" w14:textId="7C75CD3E" w:rsidR="00E16171" w:rsidRDefault="00EA2223">
      <w:pPr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Abstract of the contribution: This contribution proposes a solution to support </w:t>
      </w:r>
      <w:ins w:id="4" w:author="Shwetha Kiran" w:date="2022-05-09T19:10:00Z">
        <w:r w:rsidR="00AD027F">
          <w:rPr>
            <w:rFonts w:ascii="Arial" w:eastAsia="Arial" w:hAnsi="Arial" w:cs="Arial"/>
            <w:i/>
          </w:rPr>
          <w:t>mobility for UEs connecting to</w:t>
        </w:r>
      </w:ins>
      <w:ins w:id="5" w:author="Shwetha Kiran" w:date="2022-05-09T19:12:00Z">
        <w:r w:rsidR="00AA56C9">
          <w:rPr>
            <w:rFonts w:ascii="Arial" w:eastAsia="Arial" w:hAnsi="Arial" w:cs="Arial"/>
            <w:i/>
          </w:rPr>
          <w:t xml:space="preserve"> or disconnecting from</w:t>
        </w:r>
      </w:ins>
      <w:ins w:id="6" w:author="Shwetha Kiran" w:date="2022-05-09T19:10:00Z">
        <w:r w:rsidR="00AD027F">
          <w:rPr>
            <w:rFonts w:ascii="Arial" w:eastAsia="Arial" w:hAnsi="Arial" w:cs="Arial"/>
            <w:i/>
          </w:rPr>
          <w:t xml:space="preserve"> mobile base station relay</w:t>
        </w:r>
      </w:ins>
      <w:ins w:id="7" w:author="Shwetha Kiran" w:date="2022-05-09T19:11:00Z">
        <w:r w:rsidR="00AA56C9">
          <w:rPr>
            <w:rFonts w:ascii="Arial" w:eastAsia="Arial" w:hAnsi="Arial" w:cs="Arial"/>
            <w:i/>
          </w:rPr>
          <w:t>. It also supports</w:t>
        </w:r>
      </w:ins>
      <w:ins w:id="8" w:author="Shwetha Kiran" w:date="2022-05-09T19:10:00Z">
        <w:r w:rsidR="00AD027F">
          <w:rPr>
            <w:rFonts w:ascii="Arial" w:eastAsia="Arial" w:hAnsi="Arial" w:cs="Arial"/>
            <w:i/>
          </w:rPr>
          <w:t xml:space="preserve"> </w:t>
        </w:r>
      </w:ins>
      <w:ins w:id="9" w:author="Shwetha Kiran" w:date="2022-05-09T19:11:00Z">
        <w:r w:rsidR="00AA56C9">
          <w:rPr>
            <w:rFonts w:ascii="Arial" w:eastAsia="Arial" w:hAnsi="Arial" w:cs="Arial"/>
            <w:i/>
          </w:rPr>
          <w:t xml:space="preserve">mobility </w:t>
        </w:r>
      </w:ins>
      <w:ins w:id="10" w:author="Shwetha Kiran" w:date="2022-05-09T19:12:00Z">
        <w:r w:rsidR="00AA56C9">
          <w:rPr>
            <w:rFonts w:ascii="Arial" w:eastAsia="Arial" w:hAnsi="Arial" w:cs="Arial"/>
            <w:i/>
          </w:rPr>
          <w:t xml:space="preserve">of mobile base station relays </w:t>
        </w:r>
      </w:ins>
      <w:ins w:id="11" w:author="Shwetha Kiran" w:date="2022-05-09T19:11:00Z">
        <w:r w:rsidR="00AA56C9">
          <w:rPr>
            <w:rFonts w:ascii="Arial" w:eastAsia="Arial" w:hAnsi="Arial" w:cs="Arial"/>
            <w:i/>
          </w:rPr>
          <w:t xml:space="preserve">and </w:t>
        </w:r>
      </w:ins>
      <w:r>
        <w:rPr>
          <w:rFonts w:ascii="Arial" w:eastAsia="Arial" w:hAnsi="Arial" w:cs="Arial"/>
          <w:i/>
        </w:rPr>
        <w:t xml:space="preserve">service continuity </w:t>
      </w:r>
      <w:ins w:id="12" w:author="Shwetha Kiran" w:date="2022-05-09T19:13:00Z">
        <w:r w:rsidR="00AA56C9">
          <w:rPr>
            <w:rFonts w:ascii="Arial" w:eastAsia="Arial" w:hAnsi="Arial" w:cs="Arial"/>
            <w:i/>
          </w:rPr>
          <w:t xml:space="preserve">for UEs </w:t>
        </w:r>
      </w:ins>
      <w:r>
        <w:rPr>
          <w:rFonts w:ascii="Arial" w:eastAsia="Arial" w:hAnsi="Arial" w:cs="Arial"/>
          <w:i/>
        </w:rPr>
        <w:t xml:space="preserve">when served by mobile base station </w:t>
      </w:r>
      <w:proofErr w:type="gramStart"/>
      <w:r>
        <w:rPr>
          <w:rFonts w:ascii="Arial" w:eastAsia="Arial" w:hAnsi="Arial" w:cs="Arial"/>
          <w:i/>
        </w:rPr>
        <w:t>relays</w:t>
      </w:r>
      <w:ins w:id="13" w:author="Shwetha Kiran" w:date="2022-05-09T19:11:00Z">
        <w:r w:rsidR="00AA56C9">
          <w:rPr>
            <w:rFonts w:ascii="Arial" w:eastAsia="Arial" w:hAnsi="Arial" w:cs="Arial"/>
            <w:i/>
          </w:rPr>
          <w:t>’</w:t>
        </w:r>
      </w:ins>
      <w:proofErr w:type="gramEnd"/>
      <w:r>
        <w:rPr>
          <w:rFonts w:ascii="Arial" w:eastAsia="Arial" w:hAnsi="Arial" w:cs="Arial"/>
          <w:i/>
        </w:rPr>
        <w:t xml:space="preserve">.   </w:t>
      </w:r>
    </w:p>
    <w:p w14:paraId="0000000E" w14:textId="77777777" w:rsidR="00E16171" w:rsidRDefault="00EA2223">
      <w:pPr>
        <w:pStyle w:val="Heading1"/>
      </w:pPr>
      <w:r>
        <w:t>1</w:t>
      </w:r>
      <w:r>
        <w:tab/>
        <w:t>Proposal</w:t>
      </w:r>
    </w:p>
    <w:p w14:paraId="0000000F" w14:textId="77777777" w:rsidR="00E16171" w:rsidRDefault="00A93B2F">
      <w:sdt>
        <w:sdtPr>
          <w:tag w:val="goog_rdk_0"/>
          <w:id w:val="-675188225"/>
        </w:sdtPr>
        <w:sdtEndPr/>
        <w:sdtContent/>
      </w:sdt>
      <w:r w:rsidR="00EA2223">
        <w:t>It is proposed to agree the following changes to TR 23.700-05</w:t>
      </w:r>
    </w:p>
    <w:p w14:paraId="00000010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r>
        <w:rPr>
          <w:b/>
          <w:color w:val="FF0000"/>
        </w:rPr>
        <w:t>FIRST CHANGE</w:t>
      </w:r>
    </w:p>
    <w:p w14:paraId="00000011" w14:textId="77777777" w:rsidR="00E16171" w:rsidRDefault="00EA2223">
      <w:pPr>
        <w:pStyle w:val="Heading1"/>
      </w:pPr>
      <w:bookmarkStart w:id="14" w:name="_heading=h.gjdgxs" w:colFirst="0" w:colLast="0"/>
      <w:bookmarkEnd w:id="14"/>
      <w:r>
        <w:t>2</w:t>
      </w:r>
      <w:r>
        <w:tab/>
        <w:t>References</w:t>
      </w:r>
    </w:p>
    <w:p w14:paraId="00000012" w14:textId="77777777" w:rsidR="00E16171" w:rsidRDefault="00EA2223">
      <w:r>
        <w:t>The following documents contain provisions which, through reference in this text, constitute provisions of the present document.</w:t>
      </w:r>
    </w:p>
    <w:p w14:paraId="00000013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References are either specific (identified by date of publication, edition number, version number, etc.) or non-specific.</w:t>
      </w:r>
    </w:p>
    <w:p w14:paraId="00000014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For a specific reference, subsequent revisions do not apply.</w:t>
      </w:r>
    </w:p>
    <w:p w14:paraId="00000015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0000016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[1]</w:t>
      </w:r>
      <w:r>
        <w:tab/>
        <w:t>3GPP TR 21.905: "Vocabulary for 3GPP Specifications".</w:t>
      </w:r>
    </w:p>
    <w:p w14:paraId="00000017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[2]</w:t>
      </w:r>
      <w:r>
        <w:tab/>
        <w:t>3GPP TS 23.501: "System architecture for the 5G System (5GS); Stage 2".</w:t>
      </w:r>
    </w:p>
    <w:p w14:paraId="00000018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[3]</w:t>
      </w:r>
      <w:r>
        <w:tab/>
        <w:t>3GPP TS 22.261: "Service requirements for the 5G system; Stage 1".</w:t>
      </w:r>
    </w:p>
    <w:p w14:paraId="00000019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[4]</w:t>
      </w:r>
      <w:r>
        <w:tab/>
        <w:t>3GPP TS 23.502: "Procedures for the 5G System (5GS); Stage 2".</w:t>
      </w:r>
    </w:p>
    <w:p w14:paraId="0000001A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[5]</w:t>
      </w:r>
      <w:r>
        <w:tab/>
        <w:t>3GPP TS 38.401: "NG-RAN; Architecture description".</w:t>
      </w:r>
    </w:p>
    <w:p w14:paraId="0000001B" w14:textId="77777777" w:rsidR="00E16171" w:rsidRDefault="00E161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</w:p>
    <w:p w14:paraId="0000001C" w14:textId="77777777" w:rsidR="00E16171" w:rsidRDefault="00EA2223">
      <w:pPr>
        <w:pStyle w:val="Heading2"/>
        <w:rPr>
          <w:sz w:val="36"/>
          <w:szCs w:val="36"/>
        </w:rPr>
      </w:pPr>
      <w:bookmarkStart w:id="15" w:name="_heading=h.30j0zll" w:colFirst="0" w:colLast="0"/>
      <w:bookmarkEnd w:id="15"/>
      <w:r>
        <w:lastRenderedPageBreak/>
        <w:t xml:space="preserve"> </w:t>
      </w:r>
      <w:r>
        <w:rPr>
          <w:sz w:val="36"/>
          <w:szCs w:val="36"/>
        </w:rPr>
        <w:t>3         Definitions of terms and abbreviations</w:t>
      </w:r>
    </w:p>
    <w:p w14:paraId="0000001D" w14:textId="77777777" w:rsidR="00E16171" w:rsidRDefault="00EA2223">
      <w:pPr>
        <w:pStyle w:val="Heading2"/>
        <w:spacing w:before="360" w:after="80"/>
      </w:pPr>
      <w:bookmarkStart w:id="16" w:name="_heading=h.1e6lnikoy22c" w:colFirst="0" w:colLast="0"/>
      <w:bookmarkEnd w:id="16"/>
      <w:r>
        <w:t>3.1         Terms</w:t>
      </w:r>
    </w:p>
    <w:p w14:paraId="0000001E" w14:textId="77777777" w:rsidR="00E16171" w:rsidRDefault="00EA2223">
      <w:r>
        <w:t xml:space="preserve">For the purposes of the present document, the terms given in TR 21.905 [1] and the following apply. </w:t>
      </w:r>
    </w:p>
    <w:p w14:paraId="0000001F" w14:textId="7F940A00" w:rsidR="00E16171" w:rsidRDefault="00152A35">
      <w:pPr>
        <w:rPr>
          <w:b/>
        </w:rPr>
      </w:pPr>
      <w:bookmarkStart w:id="17" w:name="_Hlk102747930"/>
      <w:r>
        <w:rPr>
          <w:b/>
        </w:rPr>
        <w:t>IAB-donor</w:t>
      </w:r>
      <w:r w:rsidR="00EA2223">
        <w:rPr>
          <w:b/>
        </w:rPr>
        <w:t xml:space="preserve">: </w:t>
      </w:r>
      <w:r w:rsidR="00EA2223">
        <w:t xml:space="preserve">It comprises a standard </w:t>
      </w:r>
      <w:proofErr w:type="spellStart"/>
      <w:r w:rsidR="00EA2223">
        <w:t>gNB</w:t>
      </w:r>
      <w:proofErr w:type="spellEnd"/>
      <w:r w:rsidR="00EA2223">
        <w:t xml:space="preserve">-CU with an additional N6 interface to facilitate connectivity with a UPF. It supports all standard </w:t>
      </w:r>
      <w:proofErr w:type="spellStart"/>
      <w:r w:rsidR="00EA2223">
        <w:t>gNB</w:t>
      </w:r>
      <w:proofErr w:type="spellEnd"/>
      <w:r w:rsidR="00EA2223">
        <w:t xml:space="preserve">-CU interfaces like F1 towards </w:t>
      </w:r>
      <w:proofErr w:type="spellStart"/>
      <w:r w:rsidR="00EA2223">
        <w:t>gNB</w:t>
      </w:r>
      <w:proofErr w:type="spellEnd"/>
      <w:r w:rsidR="00EA2223">
        <w:t xml:space="preserve">-DU, </w:t>
      </w:r>
      <w:proofErr w:type="spellStart"/>
      <w:r w:rsidR="00EA2223">
        <w:t>Xn</w:t>
      </w:r>
      <w:proofErr w:type="spellEnd"/>
      <w:r w:rsidR="00EA2223">
        <w:t xml:space="preserve"> towards other </w:t>
      </w:r>
      <w:proofErr w:type="spellStart"/>
      <w:r w:rsidR="00EA2223">
        <w:t>gNBs</w:t>
      </w:r>
      <w:proofErr w:type="spellEnd"/>
      <w:r w:rsidR="00EA2223">
        <w:t xml:space="preserve"> and NG interfaces towards the core network.</w:t>
      </w:r>
    </w:p>
    <w:p w14:paraId="00000021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bookmarkStart w:id="18" w:name="_heading=h.71761dc7a8yh" w:colFirst="0" w:colLast="0"/>
      <w:bookmarkEnd w:id="17"/>
      <w:bookmarkEnd w:id="18"/>
      <w:r>
        <w:rPr>
          <w:b/>
          <w:color w:val="FF0000"/>
        </w:rPr>
        <w:t>NEXT CHANGE</w:t>
      </w:r>
    </w:p>
    <w:p w14:paraId="00000022" w14:textId="77777777" w:rsidR="00E16171" w:rsidRDefault="00EA2223">
      <w:pPr>
        <w:pStyle w:val="Heading2"/>
      </w:pPr>
      <w:r>
        <w:t>6.0</w:t>
      </w:r>
      <w:r>
        <w:tab/>
        <w:t>Mapping of solutions to key issues</w:t>
      </w:r>
    </w:p>
    <w:p w14:paraId="00000023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Editor's note:</w:t>
      </w:r>
      <w:r>
        <w:rPr>
          <w:color w:val="FF0000"/>
        </w:rPr>
        <w:tab/>
        <w:t>This clause describes the mapping between solutions and key issues.</w:t>
      </w:r>
    </w:p>
    <w:tbl>
      <w:tblPr>
        <w:tblStyle w:val="a0"/>
        <w:tblW w:w="5205" w:type="dxa"/>
        <w:tblInd w:w="1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0"/>
        <w:gridCol w:w="735"/>
        <w:gridCol w:w="720"/>
        <w:gridCol w:w="630"/>
        <w:gridCol w:w="720"/>
        <w:gridCol w:w="630"/>
        <w:gridCol w:w="630"/>
      </w:tblGrid>
      <w:tr w:rsidR="00E16171" w14:paraId="63E7F53B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5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Key Issues</w:t>
            </w:r>
          </w:p>
        </w:tc>
      </w:tr>
      <w:tr w:rsidR="00E16171" w14:paraId="54B7BD70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B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Solutions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C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D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E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F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0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1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</w:p>
        </w:tc>
      </w:tr>
      <w:tr w:rsidR="00E16171" w14:paraId="27EB45D5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2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4" w14:textId="5CDA1B58" w:rsidR="00E16171" w:rsidRDefault="004964C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19" w:author="Shwetha Kiran" w:date="2022-05-09T17:23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5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6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7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8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07E2D58C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9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A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B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C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D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E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F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2427152E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0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1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2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5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6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0A645DD5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7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8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9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A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B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C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D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477058DE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E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F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0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1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2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0000055" w14:textId="77777777" w:rsidR="00E16171" w:rsidRDefault="00E16171"/>
    <w:p w14:paraId="00000056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57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bookmarkStart w:id="20" w:name="_heading=h.1fob9te" w:colFirst="0" w:colLast="0"/>
      <w:bookmarkEnd w:id="20"/>
      <w:r>
        <w:rPr>
          <w:b/>
          <w:color w:val="FF0000"/>
        </w:rPr>
        <w:t>NEXT CHANGE</w:t>
      </w:r>
    </w:p>
    <w:p w14:paraId="00000058" w14:textId="2E9AC254" w:rsidR="00E16171" w:rsidRDefault="00EA2223">
      <w:pPr>
        <w:pStyle w:val="Heading2"/>
      </w:pPr>
      <w:r>
        <w:t>6.X</w:t>
      </w:r>
      <w:r>
        <w:tab/>
        <w:t>Solution #X:</w:t>
      </w:r>
      <w:r w:rsidR="009F3CC5">
        <w:t xml:space="preserve"> </w:t>
      </w:r>
      <w:r>
        <w:t xml:space="preserve">Efficient mobility </w:t>
      </w:r>
      <w:ins w:id="21" w:author="Shwetha Kiran" w:date="2022-05-09T17:23:00Z">
        <w:r w:rsidR="00D213EE">
          <w:t xml:space="preserve">support using PDU </w:t>
        </w:r>
      </w:ins>
      <w:ins w:id="22" w:author="Pranav Jha" w:date="2022-05-12T10:30:00Z">
        <w:r w:rsidR="00786AE8">
          <w:t>c</w:t>
        </w:r>
      </w:ins>
      <w:ins w:id="23" w:author="Shwetha Kiran" w:date="2022-05-09T17:23:00Z">
        <w:del w:id="24" w:author="Pranav Jha" w:date="2022-05-12T09:21:00Z">
          <w:r w:rsidR="00D213EE" w:rsidDel="006D4F73">
            <w:delText>c</w:delText>
          </w:r>
        </w:del>
        <w:r w:rsidR="00D213EE">
          <w:t>onnectivity service between mobile base station relay and IAB-donor</w:t>
        </w:r>
      </w:ins>
      <w:del w:id="25" w:author="Shwetha Kiran" w:date="2022-05-09T17:23:00Z">
        <w:r w:rsidDel="00D213EE">
          <w:delText>and service continuity when served by mobile base station relay</w:delText>
        </w:r>
      </w:del>
    </w:p>
    <w:p w14:paraId="00000059" w14:textId="77777777" w:rsidR="00E16171" w:rsidRDefault="00EA2223">
      <w:pPr>
        <w:pStyle w:val="Heading3"/>
      </w:pPr>
      <w:r>
        <w:t>6.X.1</w:t>
      </w:r>
      <w:r>
        <w:tab/>
        <w:t>General</w:t>
      </w:r>
    </w:p>
    <w:p w14:paraId="0000005A" w14:textId="65246341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</w:pPr>
      <w:r>
        <w:t xml:space="preserve">This solution addresses </w:t>
      </w:r>
      <w:ins w:id="26" w:author="Shwetha Kiran" w:date="2022-05-09T17:24:00Z">
        <w:r w:rsidR="00D213EE">
          <w:t xml:space="preserve">Key Issue#2 and </w:t>
        </w:r>
      </w:ins>
      <w:r>
        <w:t>Key Issue#3 as defined in clause</w:t>
      </w:r>
      <w:ins w:id="27" w:author="Shwetha Kiran" w:date="2022-05-09T17:24:00Z">
        <w:r w:rsidR="00D213EE">
          <w:t>s 5.2 and</w:t>
        </w:r>
      </w:ins>
      <w:r>
        <w:t xml:space="preserve"> 5.3</w:t>
      </w:r>
      <w:ins w:id="28" w:author="Shwetha Kiran" w:date="2022-05-09T17:24:00Z">
        <w:r w:rsidR="00D213EE">
          <w:t xml:space="preserve"> respectively</w:t>
        </w:r>
      </w:ins>
      <w:r>
        <w:t>.</w:t>
      </w:r>
    </w:p>
    <w:p w14:paraId="0000005B" w14:textId="77777777" w:rsidR="00E16171" w:rsidRDefault="00EA2223">
      <w:pPr>
        <w:pStyle w:val="Heading3"/>
      </w:pPr>
      <w:bookmarkStart w:id="29" w:name="_Hlk102735347"/>
      <w:r>
        <w:t>6.X.2</w:t>
      </w:r>
      <w:r>
        <w:tab/>
        <w:t>Functional description</w:t>
      </w:r>
    </w:p>
    <w:p w14:paraId="77DFAA52" w14:textId="01E0040A" w:rsidR="000B1BE2" w:rsidRDefault="000B1BE2" w:rsidP="000B1BE2">
      <w:pPr>
        <w:pStyle w:val="Heading4"/>
      </w:pPr>
      <w:r>
        <w:t>6.X.2.1</w:t>
      </w:r>
      <w:r>
        <w:tab/>
        <w:t>Solution Summary</w:t>
      </w:r>
    </w:p>
    <w:p w14:paraId="0000005C" w14:textId="6FF438DF" w:rsidR="00E16171" w:rsidRDefault="00EA2223">
      <w:r>
        <w:t>The</w:t>
      </w:r>
      <w:r w:rsidR="000B1BE2">
        <w:t xml:space="preserve"> key</w:t>
      </w:r>
      <w:r>
        <w:t xml:space="preserve"> points of the proposed solution are discussed below:</w:t>
      </w:r>
    </w:p>
    <w:p w14:paraId="0000005D" w14:textId="08CDDEC2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As shown in figure 6.X.2</w:t>
      </w:r>
      <w:ins w:id="30" w:author="Shwetha Kiran" w:date="2022-05-09T18:51:00Z">
        <w:r w:rsidR="0038444A">
          <w:t>.1</w:t>
        </w:r>
      </w:ins>
      <w:r>
        <w:t xml:space="preserve">-1, the </w:t>
      </w:r>
      <w:r w:rsidR="00493504">
        <w:t>Mobile Base Station Relay (</w:t>
      </w:r>
      <w:r>
        <w:t>MBSR</w:t>
      </w:r>
      <w:r w:rsidR="00493504">
        <w:t>)</w:t>
      </w:r>
      <w:r>
        <w:t xml:space="preserve"> comprises a </w:t>
      </w:r>
      <w:proofErr w:type="spellStart"/>
      <w:r>
        <w:t>gNB</w:t>
      </w:r>
      <w:proofErr w:type="spellEnd"/>
      <w:r>
        <w:t xml:space="preserve">-DU and an IAB-MT. </w:t>
      </w:r>
      <w:r w:rsidR="00374F73">
        <w:t xml:space="preserve">While </w:t>
      </w:r>
      <w:r>
        <w:t xml:space="preserve">MBSR's </w:t>
      </w:r>
      <w:proofErr w:type="spellStart"/>
      <w:r>
        <w:t>gNB</w:t>
      </w:r>
      <w:proofErr w:type="spellEnd"/>
      <w:r>
        <w:t>-DU provides connectivity to UEs over the access link (</w:t>
      </w:r>
      <w:proofErr w:type="spellStart"/>
      <w:r>
        <w:t>Uu</w:t>
      </w:r>
      <w:proofErr w:type="spellEnd"/>
      <w:r>
        <w:t xml:space="preserve"> interface)</w:t>
      </w:r>
      <w:r w:rsidR="00374F73">
        <w:t>, its (</w:t>
      </w:r>
      <w:r>
        <w:t>MBSR's</w:t>
      </w:r>
      <w:r w:rsidR="00374F73">
        <w:t>)</w:t>
      </w:r>
      <w:r>
        <w:t xml:space="preserve"> IAB-MT connects as a UE to other </w:t>
      </w:r>
      <w:proofErr w:type="spellStart"/>
      <w:r>
        <w:t>gNBs</w:t>
      </w:r>
      <w:proofErr w:type="spellEnd"/>
      <w:r>
        <w:t xml:space="preserve"> over the </w:t>
      </w:r>
      <w:proofErr w:type="spellStart"/>
      <w:r>
        <w:t>Uu</w:t>
      </w:r>
      <w:proofErr w:type="spellEnd"/>
      <w:r>
        <w:t xml:space="preserve"> interface. The radio link between the IAB-MT and the </w:t>
      </w:r>
      <w:proofErr w:type="spellStart"/>
      <w:r>
        <w:t>gNB</w:t>
      </w:r>
      <w:proofErr w:type="spellEnd"/>
      <w:ins w:id="31" w:author="Pranav Jha" w:date="2022-05-11T16:43:00Z">
        <w:r w:rsidR="00EA3C57">
          <w:t xml:space="preserve"> </w:t>
        </w:r>
      </w:ins>
      <w:del w:id="32" w:author="Pranav Jha" w:date="2022-05-11T16:43:00Z">
        <w:r w:rsidR="00374F73" w:rsidDel="00EA3C57">
          <w:delText>,</w:delText>
        </w:r>
        <w:r w:rsidDel="00EA3C57">
          <w:delText xml:space="preserve"> it </w:delText>
        </w:r>
        <w:r w:rsidR="00374F73" w:rsidDel="00EA3C57">
          <w:delText xml:space="preserve">is </w:delText>
        </w:r>
        <w:r w:rsidDel="00EA3C57">
          <w:delText>connect</w:delText>
        </w:r>
        <w:r w:rsidR="00374F73" w:rsidDel="00EA3C57">
          <w:delText>ed</w:delText>
        </w:r>
        <w:r w:rsidDel="00EA3C57">
          <w:delText xml:space="preserve"> to, </w:delText>
        </w:r>
      </w:del>
      <w:r>
        <w:t>acts as the backhaul link for UEs connecting to the MBSR</w:t>
      </w:r>
      <w:r w:rsidR="00374F73">
        <w:t xml:space="preserve">’s </w:t>
      </w:r>
      <w:proofErr w:type="spellStart"/>
      <w:r w:rsidR="00374F73">
        <w:t>gNB</w:t>
      </w:r>
      <w:proofErr w:type="spellEnd"/>
      <w:r w:rsidR="00374F73">
        <w:t xml:space="preserve">-DU </w:t>
      </w:r>
      <w:r>
        <w:t>over the access link.</w:t>
      </w:r>
    </w:p>
    <w:p w14:paraId="0000005E" w14:textId="03322D30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MBSR is deployed in the radio access network</w:t>
      </w:r>
      <w:r w:rsidR="002C7C46">
        <w:t xml:space="preserve"> and is an access network function</w:t>
      </w:r>
      <w:r>
        <w:t xml:space="preserve">. </w:t>
      </w:r>
      <w:r w:rsidR="00152A35">
        <w:t>IAB-donor</w:t>
      </w:r>
      <w:r w:rsidR="002C7C46">
        <w:t xml:space="preserve"> </w:t>
      </w:r>
      <w:r>
        <w:t xml:space="preserve">is also an access network function by virtue of having a </w:t>
      </w:r>
      <w:proofErr w:type="spellStart"/>
      <w:r>
        <w:t>gNB</w:t>
      </w:r>
      <w:proofErr w:type="spellEnd"/>
      <w:r>
        <w:t>-CU functionality</w:t>
      </w:r>
      <w:r w:rsidR="00374F73">
        <w:t xml:space="preserve"> to support </w:t>
      </w:r>
      <w:proofErr w:type="spellStart"/>
      <w:r w:rsidR="00374F73">
        <w:t>gNB</w:t>
      </w:r>
      <w:proofErr w:type="spellEnd"/>
      <w:r w:rsidR="00374F73">
        <w:t xml:space="preserve">-DUs of MBSRs. IAB-donor </w:t>
      </w:r>
      <w:r>
        <w:t xml:space="preserve">supports all standard </w:t>
      </w:r>
      <w:proofErr w:type="spellStart"/>
      <w:r>
        <w:t>gNB</w:t>
      </w:r>
      <w:proofErr w:type="spellEnd"/>
      <w:r>
        <w:t xml:space="preserve">-CU interfaces, namely F1 (to </w:t>
      </w:r>
      <w:proofErr w:type="spellStart"/>
      <w:r>
        <w:t>gNB</w:t>
      </w:r>
      <w:proofErr w:type="spellEnd"/>
      <w:r>
        <w:t xml:space="preserve">-DU), </w:t>
      </w:r>
      <w:proofErr w:type="spellStart"/>
      <w:r>
        <w:t>Xn</w:t>
      </w:r>
      <w:proofErr w:type="spellEnd"/>
      <w:r>
        <w:t xml:space="preserve"> (to other </w:t>
      </w:r>
      <w:proofErr w:type="spellStart"/>
      <w:r>
        <w:t>gNBs</w:t>
      </w:r>
      <w:proofErr w:type="spellEnd"/>
      <w:r>
        <w:t>), and N2/N3 interfaces (to Core Network (CN) Control Plane (CP)</w:t>
      </w:r>
      <w:ins w:id="33" w:author="Pranav Jha" w:date="2022-05-12T09:16:00Z">
        <w:r w:rsidR="00B372F5">
          <w:t>/</w:t>
        </w:r>
      </w:ins>
      <w:del w:id="34" w:author="Pranav Jha" w:date="2022-05-12T09:16:00Z">
        <w:r w:rsidDel="00B372F5">
          <w:delText xml:space="preserve"> and </w:delText>
        </w:r>
      </w:del>
      <w:r>
        <w:t>User Plane</w:t>
      </w:r>
      <w:r w:rsidR="00374F73">
        <w:t xml:space="preserve"> </w:t>
      </w:r>
      <w:r>
        <w:t>(UP)</w:t>
      </w:r>
      <w:ins w:id="35" w:author="Pranav Jha" w:date="2022-05-12T09:16:00Z">
        <w:r w:rsidR="00B372F5">
          <w:t xml:space="preserve"> respectively</w:t>
        </w:r>
      </w:ins>
      <w:r>
        <w:t xml:space="preserve">). The </w:t>
      </w:r>
      <w:r w:rsidR="00152A35">
        <w:t>IAB-donor</w:t>
      </w:r>
      <w:r>
        <w:t xml:space="preserve"> itself does not have support for any radio interface</w:t>
      </w:r>
      <w:r w:rsidR="002C7C46">
        <w:t xml:space="preserve">, i.e., it is devoid of </w:t>
      </w:r>
      <w:r w:rsidR="00374F73">
        <w:t xml:space="preserve">the </w:t>
      </w:r>
      <w:r w:rsidR="002C7C46">
        <w:t>IAB-DU functionality</w:t>
      </w:r>
      <w:r>
        <w:t>.</w:t>
      </w:r>
      <w:r w:rsidR="002C7C46">
        <w:t xml:space="preserve"> </w:t>
      </w:r>
      <w:ins w:id="36" w:author="Pranav Jha" w:date="2022-05-12T09:17:00Z">
        <w:r w:rsidR="00B372F5">
          <w:t xml:space="preserve">The </w:t>
        </w:r>
      </w:ins>
      <w:del w:id="37" w:author="Pranav Jha" w:date="2022-05-12T09:17:00Z">
        <w:r w:rsidR="002C7C46" w:rsidDel="00B372F5">
          <w:delText xml:space="preserve">At the same time, </w:delText>
        </w:r>
      </w:del>
      <w:r w:rsidR="00152A35">
        <w:t>IAB-donor</w:t>
      </w:r>
      <w:r w:rsidR="002C7C46">
        <w:t xml:space="preserve"> is a data network function also by virtue of </w:t>
      </w:r>
      <w:del w:id="38" w:author="Pranav Jha" w:date="2022-05-11T16:44:00Z">
        <w:r w:rsidR="002C7C46" w:rsidDel="00EA3C57">
          <w:delText xml:space="preserve">it </w:delText>
        </w:r>
      </w:del>
      <w:ins w:id="39" w:author="Pranav Jha" w:date="2022-05-11T16:44:00Z">
        <w:r w:rsidR="00EA3C57">
          <w:t xml:space="preserve">being </w:t>
        </w:r>
      </w:ins>
      <w:r w:rsidR="002C7C46">
        <w:t>connect</w:t>
      </w:r>
      <w:ins w:id="40" w:author="Pranav Jha" w:date="2022-05-11T16:44:00Z">
        <w:r w:rsidR="00EA3C57">
          <w:t>ed</w:t>
        </w:r>
      </w:ins>
      <w:del w:id="41" w:author="Pranav Jha" w:date="2022-05-11T16:44:00Z">
        <w:r w:rsidR="002C7C46" w:rsidDel="00EA3C57">
          <w:delText>ing</w:delText>
        </w:r>
      </w:del>
      <w:r w:rsidR="002C7C46">
        <w:t xml:space="preserve"> to a UPF over N6 interface.</w:t>
      </w:r>
    </w:p>
    <w:p w14:paraId="0000005F" w14:textId="719D072E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The PDU </w:t>
      </w:r>
      <w:ins w:id="42" w:author="Pranav Jha" w:date="2022-05-12T10:29:00Z">
        <w:r w:rsidR="003935C7">
          <w:t>c</w:t>
        </w:r>
      </w:ins>
      <w:del w:id="43" w:author="Pranav Jha" w:date="2022-05-12T10:29:00Z">
        <w:r w:rsidDel="003935C7">
          <w:delText>C</w:delText>
        </w:r>
      </w:del>
      <w:r>
        <w:t xml:space="preserve">onnectivity service </w:t>
      </w:r>
      <w:ins w:id="44" w:author="Pranav Jha" w:date="2022-05-11T16:45:00Z">
        <w:r w:rsidR="00F155F5">
          <w:t xml:space="preserve">provided by the 5G system </w:t>
        </w:r>
      </w:ins>
      <w:r>
        <w:t xml:space="preserve">is utilized to connect the MBSR with the corresponding </w:t>
      </w:r>
      <w:r w:rsidR="00152A35">
        <w:t>IAB-donor</w:t>
      </w:r>
      <w:r>
        <w:t xml:space="preserve">, i.e., to </w:t>
      </w:r>
      <w:r w:rsidR="00374F73">
        <w:t xml:space="preserve">support the F1 interface between </w:t>
      </w:r>
      <w:r>
        <w:t xml:space="preserve">the </w:t>
      </w:r>
      <w:proofErr w:type="spellStart"/>
      <w:r>
        <w:t>gNB</w:t>
      </w:r>
      <w:proofErr w:type="spellEnd"/>
      <w:r>
        <w:t xml:space="preserve">-DU of the MBSR </w:t>
      </w:r>
      <w:r w:rsidR="00374F73">
        <w:t xml:space="preserve">and </w:t>
      </w:r>
      <w:r>
        <w:t xml:space="preserve">the </w:t>
      </w:r>
      <w:proofErr w:type="spellStart"/>
      <w:r>
        <w:t>gNB</w:t>
      </w:r>
      <w:proofErr w:type="spellEnd"/>
      <w:r>
        <w:t xml:space="preserve">-CU of the </w:t>
      </w:r>
      <w:r w:rsidR="00152A35">
        <w:t>IAB-donor</w:t>
      </w:r>
      <w:r>
        <w:t>.</w:t>
      </w:r>
    </w:p>
    <w:p w14:paraId="00000060" w14:textId="3B04F37B" w:rsidR="00E16171" w:rsidRDefault="00EA2223">
      <w:pPr>
        <w:numPr>
          <w:ilvl w:val="0"/>
          <w:numId w:val="6"/>
        </w:numPr>
      </w:pPr>
      <w:r>
        <w:t>As shown in figure 6.X.2</w:t>
      </w:r>
      <w:ins w:id="45" w:author="Shwetha Kiran" w:date="2022-05-09T18:51:00Z">
        <w:r w:rsidR="0038444A">
          <w:t>.1</w:t>
        </w:r>
      </w:ins>
      <w:r>
        <w:t xml:space="preserve">-2, MBSR's IAB-MT establishes radio (RRC) connectivity with a </w:t>
      </w:r>
      <w:del w:id="46" w:author="Pranav Jha" w:date="2022-05-12T10:27:00Z">
        <w:r w:rsidDel="00C4775A">
          <w:delText xml:space="preserve">nearby </w:delText>
        </w:r>
      </w:del>
      <w:proofErr w:type="spellStart"/>
      <w:r>
        <w:t>gNB</w:t>
      </w:r>
      <w:proofErr w:type="spellEnd"/>
      <w:r>
        <w:t xml:space="preserve"> in the </w:t>
      </w:r>
      <w:ins w:id="47" w:author="Pranav Jha" w:date="2022-05-12T09:19:00Z">
        <w:r w:rsidR="00481343">
          <w:t xml:space="preserve">5G </w:t>
        </w:r>
      </w:ins>
      <w:ins w:id="48" w:author="Pranav Jha" w:date="2022-05-12T10:28:00Z">
        <w:r w:rsidR="00C4775A">
          <w:t>RAN</w:t>
        </w:r>
      </w:ins>
      <w:del w:id="49" w:author="Pranav Jha" w:date="2022-05-12T10:28:00Z">
        <w:r w:rsidDel="00C4775A">
          <w:delText>network</w:delText>
        </w:r>
      </w:del>
      <w:r>
        <w:t>. MBSR's IAB-MT further registers</w:t>
      </w:r>
      <w:ins w:id="50" w:author="Pranav Jha" w:date="2022-05-11T16:45:00Z">
        <w:r w:rsidR="00F155F5">
          <w:t xml:space="preserve"> </w:t>
        </w:r>
      </w:ins>
      <w:ins w:id="51" w:author="Pranav Jha" w:date="2022-05-11T16:46:00Z">
        <w:r w:rsidR="00F155F5">
          <w:t>(NAS registration)</w:t>
        </w:r>
      </w:ins>
      <w:r>
        <w:t xml:space="preserve"> itself with the 5GC and requests the 5GC for the establishment of one or more "IP (v4/v6) type" PDU </w:t>
      </w:r>
      <w:ins w:id="52" w:author="Pranav Jha" w:date="2022-05-11T16:46:00Z">
        <w:r w:rsidR="00F155F5">
          <w:t>s</w:t>
        </w:r>
      </w:ins>
      <w:del w:id="53" w:author="Pranav Jha" w:date="2022-05-11T16:46:00Z">
        <w:r w:rsidDel="00F155F5">
          <w:delText>S</w:delText>
        </w:r>
      </w:del>
      <w:r>
        <w:t xml:space="preserve">essions to </w:t>
      </w:r>
      <w:ins w:id="54" w:author="Pranav Jha" w:date="2022-05-12T10:28:00Z">
        <w:r w:rsidR="00C4775A">
          <w:t xml:space="preserve">communicate </w:t>
        </w:r>
      </w:ins>
      <w:del w:id="55" w:author="Pranav Jha" w:date="2022-05-12T10:28:00Z">
        <w:r w:rsidDel="00C4775A">
          <w:delText xml:space="preserve">connect </w:delText>
        </w:r>
      </w:del>
      <w:r>
        <w:t xml:space="preserve">to its </w:t>
      </w:r>
      <w:r w:rsidR="00152A35">
        <w:t>IAB-donor</w:t>
      </w:r>
      <w:r>
        <w:t xml:space="preserve">. The PDU </w:t>
      </w:r>
      <w:ins w:id="56" w:author="Pranav Jha" w:date="2022-05-11T16:47:00Z">
        <w:r w:rsidR="00F155F5">
          <w:t>s</w:t>
        </w:r>
      </w:ins>
      <w:del w:id="57" w:author="Pranav Jha" w:date="2022-05-11T16:47:00Z">
        <w:r w:rsidDel="00F155F5">
          <w:delText>S</w:delText>
        </w:r>
      </w:del>
      <w:r>
        <w:t>ession</w:t>
      </w:r>
      <w:ins w:id="58" w:author="Pranav Jha" w:date="2022-05-12T10:28:00Z">
        <w:r w:rsidR="00C4775A">
          <w:t>(s)</w:t>
        </w:r>
      </w:ins>
      <w:r>
        <w:t xml:space="preserve"> to support PDU (IP) </w:t>
      </w:r>
      <w:ins w:id="59" w:author="Pranav Jha" w:date="2022-05-12T09:20:00Z">
        <w:r w:rsidR="00481343">
          <w:t>c</w:t>
        </w:r>
      </w:ins>
      <w:del w:id="60" w:author="Pranav Jha" w:date="2022-05-12T09:20:00Z">
        <w:r w:rsidDel="00481343">
          <w:delText>C</w:delText>
        </w:r>
      </w:del>
      <w:r>
        <w:t xml:space="preserve">onnectivity between the MBSR (IAB-MT) and the </w:t>
      </w:r>
      <w:r w:rsidR="00152A35">
        <w:t>IAB-donor</w:t>
      </w:r>
      <w:r>
        <w:t xml:space="preserve"> (</w:t>
      </w:r>
      <w:proofErr w:type="spellStart"/>
      <w:r>
        <w:t>gNB</w:t>
      </w:r>
      <w:proofErr w:type="spellEnd"/>
      <w:r>
        <w:t xml:space="preserve">-CU) is established through the </w:t>
      </w:r>
      <w:proofErr w:type="spellStart"/>
      <w:r>
        <w:t>gNB</w:t>
      </w:r>
      <w:proofErr w:type="spellEnd"/>
      <w:r>
        <w:t xml:space="preserve"> and the UPF1 by the 5GC. </w:t>
      </w:r>
      <w:ins w:id="61" w:author="Pranav Jha" w:date="2022-05-11T16:47:00Z">
        <w:r w:rsidR="00F155F5">
          <w:t xml:space="preserve">Once these PDU session(s) are established, </w:t>
        </w:r>
      </w:ins>
      <w:r w:rsidR="00903AA6">
        <w:t xml:space="preserve">MBSR's </w:t>
      </w:r>
      <w:proofErr w:type="spellStart"/>
      <w:r w:rsidR="00903AA6">
        <w:t>gNB</w:t>
      </w:r>
      <w:proofErr w:type="spellEnd"/>
      <w:r w:rsidR="00903AA6">
        <w:t xml:space="preserve">-DU establishes an F1 interface with the IAB-donor's </w:t>
      </w:r>
      <w:proofErr w:type="spellStart"/>
      <w:r w:rsidR="00903AA6">
        <w:t>gNB</w:t>
      </w:r>
      <w:proofErr w:type="spellEnd"/>
      <w:r w:rsidR="00903AA6">
        <w:t>-CU via the</w:t>
      </w:r>
      <w:ins w:id="62" w:author="Pranav Jha" w:date="2022-05-11T16:47:00Z">
        <w:r w:rsidR="00F155F5">
          <w:t>m</w:t>
        </w:r>
      </w:ins>
      <w:del w:id="63" w:author="Pranav Jha" w:date="2022-05-11T16:47:00Z">
        <w:r w:rsidR="00903AA6" w:rsidDel="00F155F5">
          <w:delText>se</w:delText>
        </w:r>
      </w:del>
      <w:del w:id="64" w:author="Pranav Jha" w:date="2022-05-11T16:48:00Z">
        <w:r w:rsidR="00903AA6" w:rsidDel="00F155F5">
          <w:delText xml:space="preserve"> </w:delText>
        </w:r>
        <w:r w:rsidR="00DE0025" w:rsidDel="00F155F5">
          <w:delText>PDU Sessions</w:delText>
        </w:r>
      </w:del>
      <w:r>
        <w:t>.</w:t>
      </w:r>
    </w:p>
    <w:p w14:paraId="00000061" w14:textId="67D47FA4" w:rsidR="00E16171" w:rsidRDefault="00493504">
      <w:pPr>
        <w:spacing w:after="0" w:line="276" w:lineRule="auto"/>
        <w:jc w:val="center"/>
      </w:pPr>
      <w:r>
        <w:rPr>
          <w:noProof/>
          <w:lang w:eastAsia="en-GB"/>
        </w:rPr>
        <w:drawing>
          <wp:inline distT="0" distB="0" distL="0" distR="0" wp14:anchorId="14611AB9" wp14:editId="75283831">
            <wp:extent cx="5210810" cy="2531335"/>
            <wp:effectExtent l="0" t="0" r="889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 Shot 2022-05-06 at 11.59.51 A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8449" cy="2539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62" w14:textId="11FA4E1F" w:rsidR="00E16171" w:rsidRDefault="00EA2223" w:rsidP="00826A6C">
      <w:pPr>
        <w:spacing w:after="120" w:line="276" w:lineRule="auto"/>
        <w:jc w:val="center"/>
      </w:pPr>
      <w:r>
        <w:rPr>
          <w:rFonts w:ascii="Arial" w:eastAsia="Arial" w:hAnsi="Arial" w:cs="Arial"/>
          <w:b/>
        </w:rPr>
        <w:t>Figure 6.X.2</w:t>
      </w:r>
      <w:ins w:id="65" w:author="Shwetha Kiran" w:date="2022-05-09T18:51:00Z">
        <w:r w:rsidR="0038444A">
          <w:rPr>
            <w:rFonts w:ascii="Arial" w:eastAsia="Arial" w:hAnsi="Arial" w:cs="Arial"/>
            <w:b/>
          </w:rPr>
          <w:t>.1</w:t>
        </w:r>
      </w:ins>
      <w:r>
        <w:rPr>
          <w:rFonts w:ascii="Arial" w:eastAsia="Arial" w:hAnsi="Arial" w:cs="Arial"/>
          <w:b/>
        </w:rPr>
        <w:t>-1</w:t>
      </w:r>
      <w:r>
        <w:rPr>
          <w:b/>
        </w:rPr>
        <w:t xml:space="preserve">. </w:t>
      </w:r>
      <w:r>
        <w:rPr>
          <w:rFonts w:ascii="Arial" w:eastAsia="Arial" w:hAnsi="Arial" w:cs="Arial"/>
          <w:b/>
        </w:rPr>
        <w:t xml:space="preserve">Proposed </w:t>
      </w:r>
      <w:r w:rsidR="00916DE3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>solution</w:t>
      </w:r>
    </w:p>
    <w:p w14:paraId="00000063" w14:textId="37747A72" w:rsidR="00E16171" w:rsidDel="00F15AD6" w:rsidRDefault="00E16171">
      <w:pPr>
        <w:rPr>
          <w:del w:id="66" w:author="Pranav Jha" w:date="2022-05-11T16:48:00Z"/>
        </w:rPr>
      </w:pPr>
    </w:p>
    <w:p w14:paraId="00000064" w14:textId="7D450953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Once the F1 interface between the </w:t>
      </w:r>
      <w:proofErr w:type="spellStart"/>
      <w:r>
        <w:t>gNB</w:t>
      </w:r>
      <w:proofErr w:type="spellEnd"/>
      <w:r>
        <w:t xml:space="preserve">-DU (MBSR) and </w:t>
      </w:r>
      <w:proofErr w:type="spellStart"/>
      <w:r>
        <w:t>gNB</w:t>
      </w:r>
      <w:proofErr w:type="spellEnd"/>
      <w:r>
        <w:t>-CU (</w:t>
      </w:r>
      <w:r w:rsidR="00152A35">
        <w:t>IAB-donor</w:t>
      </w:r>
      <w:r>
        <w:t xml:space="preserve">) is established, they work in conjunction to provide the complete </w:t>
      </w:r>
      <w:proofErr w:type="spellStart"/>
      <w:r>
        <w:t>gNB</w:t>
      </w:r>
      <w:proofErr w:type="spellEnd"/>
      <w:r>
        <w:t xml:space="preserve"> functionality to UEs connecting to the MBSR over</w:t>
      </w:r>
      <w:del w:id="67" w:author="Pranav Jha" w:date="2022-05-12T15:05:00Z">
        <w:r w:rsidDel="00C22364">
          <w:delText xml:space="preserve"> its</w:delText>
        </w:r>
      </w:del>
      <w:r>
        <w:t xml:space="preserve"> radio (</w:t>
      </w:r>
      <w:proofErr w:type="spellStart"/>
      <w:r>
        <w:t>Uu</w:t>
      </w:r>
      <w:proofErr w:type="spellEnd"/>
      <w:r>
        <w:t>) interface.</w:t>
      </w:r>
    </w:p>
    <w:p w14:paraId="00000065" w14:textId="531B0659" w:rsidR="00E16171" w:rsidRDefault="007858F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ins w:id="68" w:author="Pranav Jha" w:date="2022-05-12T15:30:00Z"/>
        </w:rPr>
      </w:pPr>
      <w:r>
        <w:t>C</w:t>
      </w:r>
      <w:r w:rsidR="00EA2223">
        <w:t xml:space="preserve">ontrol plane signalling and user plane </w:t>
      </w:r>
      <w:r w:rsidR="000835FD">
        <w:t>data of</w:t>
      </w:r>
      <w:r>
        <w:t xml:space="preserve"> such UEs (connected to MBSR) </w:t>
      </w:r>
      <w:r w:rsidR="00EA2223">
        <w:t xml:space="preserve">are transported via the F1-C/F1-U interfaces between the </w:t>
      </w:r>
      <w:proofErr w:type="spellStart"/>
      <w:r w:rsidR="00EA2223">
        <w:t>gNB</w:t>
      </w:r>
      <w:proofErr w:type="spellEnd"/>
      <w:r w:rsidR="00EA2223">
        <w:t xml:space="preserve">-DU of the MBSR and the </w:t>
      </w:r>
      <w:proofErr w:type="spellStart"/>
      <w:r w:rsidR="00EA2223">
        <w:t>gNB</w:t>
      </w:r>
      <w:proofErr w:type="spellEnd"/>
      <w:r w:rsidR="00EA2223">
        <w:t xml:space="preserve">-CU of the </w:t>
      </w:r>
      <w:r w:rsidR="00152A35">
        <w:t>IAB-donor</w:t>
      </w:r>
      <w:r w:rsidR="00EA2223">
        <w:t>. This F1-C/F1-U traffic is encapsulat</w:t>
      </w:r>
      <w:r w:rsidR="00903AA6">
        <w:t>ed</w:t>
      </w:r>
      <w:r w:rsidR="00EA2223">
        <w:t xml:space="preserve"> within one or more PDU </w:t>
      </w:r>
      <w:ins w:id="69" w:author="Pranav Jha" w:date="2022-05-11T16:49:00Z">
        <w:r w:rsidR="00F15AD6">
          <w:t>s</w:t>
        </w:r>
      </w:ins>
      <w:del w:id="70" w:author="Pranav Jha" w:date="2022-05-11T16:49:00Z">
        <w:r w:rsidR="00EA2223" w:rsidDel="00F15AD6">
          <w:delText>S</w:delText>
        </w:r>
      </w:del>
      <w:r w:rsidR="00EA2223">
        <w:t xml:space="preserve">essions between the MBSR and </w:t>
      </w:r>
      <w:r w:rsidR="00152A35">
        <w:t>IAB-donor</w:t>
      </w:r>
      <w:r w:rsidR="00EA2223">
        <w:t xml:space="preserve"> (as described in point 3). The </w:t>
      </w:r>
      <w:r w:rsidR="00152A35">
        <w:t>IAB-donor</w:t>
      </w:r>
      <w:r w:rsidR="00EA2223">
        <w:t xml:space="preserve"> </w:t>
      </w:r>
      <w:r w:rsidR="00903AA6">
        <w:t xml:space="preserve">acts as the </w:t>
      </w:r>
      <w:proofErr w:type="spellStart"/>
      <w:r w:rsidR="00903AA6">
        <w:t>gNB</w:t>
      </w:r>
      <w:proofErr w:type="spellEnd"/>
      <w:r w:rsidR="00903AA6">
        <w:t xml:space="preserve">-CU for </w:t>
      </w:r>
      <w:r>
        <w:t xml:space="preserve">such </w:t>
      </w:r>
      <w:r w:rsidR="00903AA6">
        <w:t>UE</w:t>
      </w:r>
      <w:r>
        <w:t>s and</w:t>
      </w:r>
      <w:r w:rsidR="00903AA6">
        <w:t xml:space="preserve"> </w:t>
      </w:r>
      <w:ins w:id="71" w:author="Pranav Jha" w:date="2022-05-11T16:50:00Z">
        <w:r w:rsidR="00C7331E">
          <w:t xml:space="preserve">further </w:t>
        </w:r>
      </w:ins>
      <w:r w:rsidR="00EA2223">
        <w:t>exchanges UE</w:t>
      </w:r>
      <w:ins w:id="72" w:author="Pranav Jha" w:date="2022-05-11T16:50:00Z">
        <w:r w:rsidR="00C7331E">
          <w:t xml:space="preserve"> specific</w:t>
        </w:r>
      </w:ins>
      <w:del w:id="73" w:author="Pranav Jha" w:date="2022-05-11T16:50:00Z">
        <w:r w:rsidR="00EA2223" w:rsidDel="00C7331E">
          <w:delText>'s</w:delText>
        </w:r>
      </w:del>
      <w:r w:rsidR="00EA2223">
        <w:t xml:space="preserve"> control plane signalling with the AMF over the N2 interface and user plane </w:t>
      </w:r>
      <w:r w:rsidR="00903AA6">
        <w:t xml:space="preserve">data </w:t>
      </w:r>
      <w:r w:rsidR="00EA2223">
        <w:t>with the UPF over the N3 interface.</w:t>
      </w:r>
    </w:p>
    <w:p w14:paraId="4ECF5EC5" w14:textId="07DE275B" w:rsidR="00AD4404" w:rsidDel="005B61FA" w:rsidRDefault="00AD4404" w:rsidP="00AD44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del w:id="74" w:author="Pranav Jha" w:date="2022-05-12T16:10:00Z"/>
        </w:rPr>
      </w:pPr>
    </w:p>
    <w:p w14:paraId="00000066" w14:textId="6BF35D3B" w:rsidR="00E16171" w:rsidRDefault="00EA2223">
      <w:pPr>
        <w:numPr>
          <w:ilvl w:val="0"/>
          <w:numId w:val="6"/>
        </w:numPr>
      </w:pPr>
      <w:r>
        <w:t xml:space="preserve">MBSR </w:t>
      </w:r>
      <w:ins w:id="75" w:author="Pranav Jha" w:date="2022-05-11T16:52:00Z">
        <w:r w:rsidR="00C7331E">
          <w:t xml:space="preserve">is able to </w:t>
        </w:r>
      </w:ins>
      <w:ins w:id="76" w:author="Pranav Jha" w:date="2022-05-11T16:51:00Z">
        <w:r w:rsidR="00C7331E">
          <w:t xml:space="preserve">maintain </w:t>
        </w:r>
      </w:ins>
      <w:ins w:id="77" w:author="Pranav Jha" w:date="2022-05-11T16:53:00Z">
        <w:r w:rsidR="00C7331E">
          <w:t xml:space="preserve">the </w:t>
        </w:r>
      </w:ins>
      <w:ins w:id="78" w:author="Pranav Jha" w:date="2022-05-12T10:29:00Z">
        <w:r w:rsidR="00786AE8">
          <w:t>PDU con</w:t>
        </w:r>
      </w:ins>
      <w:ins w:id="79" w:author="Pranav Jha" w:date="2022-05-11T16:53:00Z">
        <w:r w:rsidR="00C7331E">
          <w:t xml:space="preserve">nectivity </w:t>
        </w:r>
      </w:ins>
      <w:del w:id="80" w:author="Pranav Jha" w:date="2022-05-11T16:51:00Z">
        <w:r w:rsidDel="00C7331E">
          <w:delText xml:space="preserve">does not move </w:delText>
        </w:r>
      </w:del>
      <w:r>
        <w:t xml:space="preserve">with </w:t>
      </w:r>
      <w:del w:id="81" w:author="Pranav Jha" w:date="2022-05-11T16:51:00Z">
        <w:r w:rsidDel="00C7331E">
          <w:delText xml:space="preserve">respect to </w:delText>
        </w:r>
      </w:del>
      <w:r>
        <w:t xml:space="preserve">its </w:t>
      </w:r>
      <w:r w:rsidR="00152A35">
        <w:t>IAB-donor</w:t>
      </w:r>
      <w:r>
        <w:t xml:space="preserve"> even when it is mobile, i.e., it is always connected to the same </w:t>
      </w:r>
      <w:r w:rsidR="00152A35">
        <w:t>IAB-donor</w:t>
      </w:r>
      <w:r>
        <w:t>. This simplifies all handover scenarios as described in the following subsections.</w:t>
      </w:r>
    </w:p>
    <w:p w14:paraId="00000067" w14:textId="68DD2C46" w:rsidR="00E16171" w:rsidRDefault="00493504">
      <w:pPr>
        <w:spacing w:after="0"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noProof/>
          <w:lang w:eastAsia="en-GB"/>
        </w:rPr>
        <w:drawing>
          <wp:inline distT="0" distB="0" distL="0" distR="0" wp14:anchorId="349933E8" wp14:editId="62892A66">
            <wp:extent cx="5313288" cy="178230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creen Shot 2022-05-06 at 12.01.57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611" cy="1799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68" w14:textId="4A93BF72" w:rsidR="00E16171" w:rsidRDefault="00EA2223">
      <w:pPr>
        <w:spacing w:after="0" w:line="276" w:lineRule="auto"/>
        <w:jc w:val="center"/>
      </w:pPr>
      <w:r>
        <w:rPr>
          <w:rFonts w:ascii="Arial" w:eastAsia="Arial" w:hAnsi="Arial" w:cs="Arial"/>
          <w:b/>
        </w:rPr>
        <w:t>Figure 6.X.2</w:t>
      </w:r>
      <w:ins w:id="82" w:author="Shwetha Kiran" w:date="2022-05-09T18:51:00Z">
        <w:r w:rsidR="0038444A">
          <w:rPr>
            <w:rFonts w:ascii="Arial" w:eastAsia="Arial" w:hAnsi="Arial" w:cs="Arial"/>
            <w:b/>
          </w:rPr>
          <w:t>.1</w:t>
        </w:r>
      </w:ins>
      <w:r>
        <w:rPr>
          <w:rFonts w:ascii="Arial" w:eastAsia="Arial" w:hAnsi="Arial" w:cs="Arial"/>
          <w:b/>
        </w:rPr>
        <w:t>-2</w:t>
      </w:r>
      <w:r>
        <w:rPr>
          <w:b/>
        </w:rPr>
        <w:t xml:space="preserve">. </w:t>
      </w:r>
      <w:r>
        <w:rPr>
          <w:rFonts w:ascii="Arial" w:eastAsia="Arial" w:hAnsi="Arial" w:cs="Arial"/>
          <w:b/>
        </w:rPr>
        <w:t xml:space="preserve">Proposed </w:t>
      </w:r>
      <w:r w:rsidR="00451954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 xml:space="preserve">solution with network </w:t>
      </w:r>
      <w:r w:rsidR="009E7EE1">
        <w:rPr>
          <w:rFonts w:ascii="Arial" w:eastAsia="Arial" w:hAnsi="Arial" w:cs="Arial"/>
          <w:b/>
        </w:rPr>
        <w:t xml:space="preserve">functions </w:t>
      </w:r>
      <w:r>
        <w:rPr>
          <w:rFonts w:ascii="Arial" w:eastAsia="Arial" w:hAnsi="Arial" w:cs="Arial"/>
          <w:b/>
        </w:rPr>
        <w:t>and interfaces</w:t>
      </w:r>
    </w:p>
    <w:bookmarkEnd w:id="29"/>
    <w:p w14:paraId="5A27C229" w14:textId="11C8F643" w:rsidR="005B61FA" w:rsidRDefault="005B61FA" w:rsidP="005B61FA">
      <w:pPr>
        <w:numPr>
          <w:ilvl w:val="0"/>
          <w:numId w:val="6"/>
        </w:numPr>
        <w:rPr>
          <w:ins w:id="83" w:author="Pranav Jha" w:date="2022-05-12T16:10:00Z"/>
        </w:rPr>
      </w:pPr>
      <w:ins w:id="84" w:author="Pranav Jha" w:date="2022-05-12T16:10:00Z">
        <w:r w:rsidRPr="009F3CC5">
          <w:lastRenderedPageBreak/>
          <w:t>In the figure 6.X.2</w:t>
        </w:r>
        <w:r>
          <w:t>.1-2</w:t>
        </w:r>
        <w:r w:rsidRPr="009F3CC5">
          <w:t xml:space="preserve">, it is shown that the UEs </w:t>
        </w:r>
        <w:r>
          <w:t xml:space="preserve">connected to 5G network via </w:t>
        </w:r>
        <w:r w:rsidRPr="009F3CC5">
          <w:t xml:space="preserve">MBSR can have PDU sessions established with the DN via </w:t>
        </w:r>
      </w:ins>
      <w:ins w:id="85" w:author="Pranav Jha" w:date="2022-05-12T16:11:00Z">
        <w:r w:rsidRPr="009F3CC5">
          <w:t xml:space="preserve">MBSR's </w:t>
        </w:r>
        <w:proofErr w:type="spellStart"/>
        <w:r w:rsidRPr="009F3CC5">
          <w:t>gNB</w:t>
        </w:r>
        <w:proofErr w:type="spellEnd"/>
        <w:r w:rsidRPr="009F3CC5">
          <w:t>-DU</w:t>
        </w:r>
        <w:r>
          <w:t xml:space="preserve">, </w:t>
        </w:r>
        <w:r w:rsidRPr="009F3CC5">
          <w:t>IAB-donor</w:t>
        </w:r>
        <w:r>
          <w:t xml:space="preserve">’s </w:t>
        </w:r>
        <w:proofErr w:type="spellStart"/>
        <w:r w:rsidRPr="009F3CC5">
          <w:t>gNB</w:t>
        </w:r>
        <w:proofErr w:type="spellEnd"/>
        <w:r w:rsidRPr="009F3CC5">
          <w:t>-CU</w:t>
        </w:r>
        <w:r>
          <w:t xml:space="preserve"> and</w:t>
        </w:r>
        <w:r w:rsidRPr="009F3CC5">
          <w:t xml:space="preserve"> </w:t>
        </w:r>
      </w:ins>
      <w:ins w:id="86" w:author="Pranav Jha" w:date="2022-05-12T16:10:00Z">
        <w:r w:rsidRPr="009F3CC5">
          <w:t xml:space="preserve">UPF2. Depending on the DNN that a UE wants to connect to, PDU sessions for the UE can also be established through other UPFs (even including UPF1). </w:t>
        </w:r>
        <w:r w:rsidRPr="00496506">
          <w:t>Additional UPFs have not been shown in the figure 6.X.2.</w:t>
        </w:r>
        <w:r>
          <w:t>1-2</w:t>
        </w:r>
        <w:r w:rsidRPr="00496506">
          <w:t xml:space="preserve"> for the sake of simplicity.</w:t>
        </w:r>
      </w:ins>
    </w:p>
    <w:p w14:paraId="691CBDDE" w14:textId="77777777" w:rsidR="005B61FA" w:rsidRDefault="005B61FA" w:rsidP="00826A6C">
      <w:pPr>
        <w:ind w:left="720"/>
        <w:rPr>
          <w:ins w:id="87" w:author="Pranav Jha" w:date="2022-05-12T16:10:00Z"/>
        </w:rPr>
      </w:pPr>
    </w:p>
    <w:p w14:paraId="06C58A56" w14:textId="7D7013DE" w:rsidR="0038444A" w:rsidDel="00D67A8E" w:rsidRDefault="0038444A">
      <w:pPr>
        <w:spacing w:after="0" w:line="276" w:lineRule="auto"/>
        <w:ind w:left="720"/>
        <w:jc w:val="center"/>
        <w:rPr>
          <w:ins w:id="88" w:author="Shwetha Kiran" w:date="2022-05-09T18:50:00Z"/>
          <w:del w:id="89" w:author="Pranav Jha" w:date="2022-05-11T14:41:00Z"/>
        </w:rPr>
      </w:pPr>
    </w:p>
    <w:p w14:paraId="6E1E6DF4" w14:textId="77777777" w:rsidR="0038444A" w:rsidRDefault="0038444A" w:rsidP="00496506">
      <w:pPr>
        <w:pStyle w:val="Heading4"/>
        <w:rPr>
          <w:ins w:id="90" w:author="Shwetha Kiran" w:date="2022-05-09T18:51:00Z"/>
        </w:rPr>
      </w:pPr>
      <w:ins w:id="91" w:author="Shwetha Kiran" w:date="2022-05-09T18:50:00Z">
        <w:r>
          <w:t>6.X.2.2 Key Issue #2: Efficient mobility for UEs connecting to/disconnecting from mobile base station relay</w:t>
        </w:r>
      </w:ins>
      <w:r w:rsidR="00EA2223">
        <w:t xml:space="preserve">            </w:t>
      </w:r>
    </w:p>
    <w:p w14:paraId="2EF1CE44" w14:textId="30863DF1" w:rsidR="0038444A" w:rsidRDefault="00EA2223" w:rsidP="00496506">
      <w:pPr>
        <w:pStyle w:val="Heading5"/>
        <w:rPr>
          <w:ins w:id="92" w:author="Shwetha Kiran" w:date="2022-05-09T18:52:00Z"/>
        </w:rPr>
      </w:pPr>
      <w:del w:id="93" w:author="Shwetha Kiran" w:date="2022-05-10T11:17:00Z">
        <w:r w:rsidDel="007A03B6">
          <w:delText xml:space="preserve">   </w:delText>
        </w:r>
      </w:del>
      <w:ins w:id="94" w:author="Shwetha Kiran" w:date="2022-05-09T18:52:00Z">
        <w:r w:rsidR="0038444A">
          <w:t>6.X.2.2.1 How to support efficient mobility for a UE or a group of UEs between mobile base station relay and macro base stations:</w:t>
        </w:r>
      </w:ins>
    </w:p>
    <w:p w14:paraId="17549793" w14:textId="0FAB6571" w:rsidR="0038444A" w:rsidRDefault="00C13A10" w:rsidP="00496506">
      <w:pPr>
        <w:spacing w:after="120" w:line="276" w:lineRule="auto"/>
        <w:rPr>
          <w:ins w:id="95" w:author="Shwetha Kiran" w:date="2022-05-09T18:52:00Z"/>
          <w:color w:val="0E101A"/>
        </w:rPr>
      </w:pPr>
      <w:ins w:id="96" w:author="Pranav Jha" w:date="2022-05-12T10:33:00Z">
        <w:r>
          <w:rPr>
            <w:color w:val="0E101A"/>
          </w:rPr>
          <w:t>W</w:t>
        </w:r>
      </w:ins>
      <w:ins w:id="97" w:author="Shwetha Kiran" w:date="2022-05-09T18:52:00Z">
        <w:del w:id="98" w:author="Pranav Jha" w:date="2022-05-12T10:33:00Z">
          <w:r w:rsidR="0038444A" w:rsidDel="00C13A10">
            <w:rPr>
              <w:color w:val="0E101A"/>
            </w:rPr>
            <w:delText>W</w:delText>
          </w:r>
        </w:del>
        <w:r w:rsidR="0038444A">
          <w:rPr>
            <w:color w:val="0E101A"/>
          </w:rPr>
          <w:t>orking of the proposed solution</w:t>
        </w:r>
      </w:ins>
      <w:ins w:id="99" w:author="Pranav Jha" w:date="2022-05-11T16:17:00Z">
        <w:r w:rsidR="00103C56">
          <w:rPr>
            <w:color w:val="0E101A"/>
          </w:rPr>
          <w:t xml:space="preserve"> to </w:t>
        </w:r>
        <w:r w:rsidR="00103C56">
          <w:t xml:space="preserve">support efficient mobility for a UE </w:t>
        </w:r>
      </w:ins>
      <w:ins w:id="100" w:author="Pranav Jha" w:date="2022-05-11T16:18:00Z">
        <w:r w:rsidR="00E24D23">
          <w:t xml:space="preserve">from </w:t>
        </w:r>
      </w:ins>
      <w:ins w:id="101" w:author="Pranav Jha" w:date="2022-05-11T16:17:00Z">
        <w:r w:rsidR="00E24D23">
          <w:t>a</w:t>
        </w:r>
      </w:ins>
      <w:ins w:id="102" w:author="Pranav Jha" w:date="2022-05-11T16:18:00Z">
        <w:r w:rsidR="00E24D23">
          <w:t>n</w:t>
        </w:r>
      </w:ins>
      <w:ins w:id="103" w:author="Pranav Jha" w:date="2022-05-11T16:17:00Z">
        <w:r w:rsidR="00E24D23">
          <w:t xml:space="preserve"> </w:t>
        </w:r>
        <w:r w:rsidR="00103C56">
          <w:t xml:space="preserve">MBSR </w:t>
        </w:r>
      </w:ins>
      <w:ins w:id="104" w:author="Pranav Jha" w:date="2022-05-11T16:18:00Z">
        <w:r w:rsidR="00E24D23">
          <w:t xml:space="preserve">to </w:t>
        </w:r>
      </w:ins>
      <w:ins w:id="105" w:author="Pranav Jha" w:date="2022-05-11T16:17:00Z">
        <w:r w:rsidR="00103C56">
          <w:t>a macro base station (</w:t>
        </w:r>
        <w:proofErr w:type="spellStart"/>
        <w:r w:rsidR="00103C56">
          <w:t>gNB</w:t>
        </w:r>
        <w:proofErr w:type="spellEnd"/>
        <w:r w:rsidR="00103C56">
          <w:t>)</w:t>
        </w:r>
      </w:ins>
      <w:ins w:id="106" w:author="Shwetha Kiran" w:date="2022-05-09T18:52:00Z">
        <w:del w:id="107" w:author="Pranav Jha" w:date="2022-05-11T16:17:00Z">
          <w:r w:rsidR="0038444A" w:rsidDel="00103C56">
            <w:rPr>
              <w:color w:val="0E101A"/>
            </w:rPr>
            <w:delText>,</w:delText>
          </w:r>
        </w:del>
        <w:r w:rsidR="0038444A">
          <w:rPr>
            <w:color w:val="0E101A"/>
          </w:rPr>
          <w:t xml:space="preserve"> </w:t>
        </w:r>
        <w:del w:id="108" w:author="Pranav Jha" w:date="2022-05-11T16:17:00Z">
          <w:r w:rsidR="0038444A" w:rsidDel="00103C56">
            <w:rPr>
              <w:color w:val="0E101A"/>
            </w:rPr>
            <w:delText xml:space="preserve">in </w:delText>
          </w:r>
        </w:del>
        <w:del w:id="109" w:author="Pranav Jha" w:date="2022-05-11T14:48:00Z">
          <w:r w:rsidR="0038444A" w:rsidDel="009B2838">
            <w:rPr>
              <w:color w:val="0E101A"/>
            </w:rPr>
            <w:delText xml:space="preserve">the </w:delText>
          </w:r>
        </w:del>
        <w:del w:id="110" w:author="Pranav Jha" w:date="2022-05-11T16:17:00Z">
          <w:r w:rsidR="0038444A" w:rsidDel="00103C56">
            <w:rPr>
              <w:color w:val="0E101A"/>
            </w:rPr>
            <w:delText xml:space="preserve">case of </w:delText>
          </w:r>
        </w:del>
        <w:del w:id="111" w:author="Pranav Jha" w:date="2022-05-11T13:35:00Z">
          <w:r w:rsidR="0038444A" w:rsidDel="00541020">
            <w:rPr>
              <w:color w:val="0E101A"/>
            </w:rPr>
            <w:delText xml:space="preserve">stationary </w:delText>
          </w:r>
        </w:del>
        <w:del w:id="112" w:author="Pranav Jha" w:date="2022-05-11T16:17:00Z">
          <w:r w:rsidR="0038444A" w:rsidDel="00103C56">
            <w:rPr>
              <w:color w:val="0E101A"/>
            </w:rPr>
            <w:delText xml:space="preserve">UE or group of UEs connected to a MBSR and handed over to another gNB, </w:delText>
          </w:r>
        </w:del>
        <w:r w:rsidR="0038444A">
          <w:rPr>
            <w:color w:val="0E101A"/>
          </w:rPr>
          <w:t xml:space="preserve">is </w:t>
        </w:r>
      </w:ins>
      <w:ins w:id="113" w:author="Pranav Jha" w:date="2022-05-12T11:20:00Z">
        <w:r w:rsidR="00C13DEA">
          <w:rPr>
            <w:color w:val="0E101A"/>
          </w:rPr>
          <w:t>de</w:t>
        </w:r>
      </w:ins>
      <w:ins w:id="114" w:author="Pranav Jha" w:date="2022-05-12T11:21:00Z">
        <w:r w:rsidR="00C13DEA">
          <w:rPr>
            <w:color w:val="0E101A"/>
          </w:rPr>
          <w:t>scribed in this section</w:t>
        </w:r>
      </w:ins>
      <w:ins w:id="115" w:author="Shwetha Kiran" w:date="2022-05-09T18:52:00Z">
        <w:del w:id="116" w:author="Pranav Jha" w:date="2022-05-12T11:39:00Z">
          <w:r w:rsidR="0038444A" w:rsidDel="00AB5D32">
            <w:rPr>
              <w:color w:val="0E101A"/>
            </w:rPr>
            <w:delText>shown in f</w:delText>
          </w:r>
          <w:r w:rsidR="0038444A" w:rsidRPr="00DE3E0C" w:rsidDel="00AB5D32">
            <w:rPr>
              <w:color w:val="0E101A"/>
            </w:rPr>
            <w:delText xml:space="preserve">igure </w:delText>
          </w:r>
          <w:r w:rsidR="0038444A" w:rsidDel="00AB5D32">
            <w:delText>6.X.2.2.</w:delText>
          </w:r>
          <w:r w:rsidR="0038444A" w:rsidRPr="00DE3E0C" w:rsidDel="00AB5D32">
            <w:delText>1</w:delText>
          </w:r>
        </w:del>
        <w:r w:rsidR="0038444A">
          <w:rPr>
            <w:color w:val="0E101A"/>
          </w:rPr>
          <w:t>.</w:t>
        </w:r>
        <w:del w:id="117" w:author="Pranav Jha" w:date="2022-05-11T16:18:00Z">
          <w:r w:rsidR="0038444A" w:rsidDel="00E24D23">
            <w:rPr>
              <w:color w:val="0E101A"/>
            </w:rPr>
            <w:delText xml:space="preserve"> </w:delText>
          </w:r>
        </w:del>
      </w:ins>
    </w:p>
    <w:p w14:paraId="23479056" w14:textId="350CF562" w:rsidR="0038444A" w:rsidDel="00601C9E" w:rsidRDefault="0038444A" w:rsidP="00496506">
      <w:pPr>
        <w:spacing w:after="120" w:line="276" w:lineRule="auto"/>
        <w:rPr>
          <w:ins w:id="118" w:author="Shwetha Kiran" w:date="2022-05-09T18:52:00Z"/>
          <w:del w:id="119" w:author="Pranav Jha" w:date="2022-05-11T15:15:00Z"/>
          <w:color w:val="0E101A"/>
        </w:rPr>
      </w:pPr>
    </w:p>
    <w:p w14:paraId="0B78F3FC" w14:textId="0A6138F2" w:rsidR="0038444A" w:rsidDel="00601C9E" w:rsidRDefault="0038444A" w:rsidP="00496506">
      <w:pPr>
        <w:spacing w:after="120" w:line="276" w:lineRule="auto"/>
        <w:rPr>
          <w:del w:id="120" w:author="Pranav Jha" w:date="2022-05-11T14:43:00Z"/>
        </w:rPr>
      </w:pPr>
      <w:ins w:id="121" w:author="Shwetha Kiran" w:date="2022-05-09T18:52:00Z">
        <w:r>
          <w:t xml:space="preserve">Note: In this scenario, initially a </w:t>
        </w:r>
        <w:del w:id="122" w:author="Pranav Jha" w:date="2022-05-11T13:35:00Z">
          <w:r w:rsidDel="00541020">
            <w:delText xml:space="preserve">stationary </w:delText>
          </w:r>
        </w:del>
        <w:r>
          <w:t xml:space="preserve">UE or </w:t>
        </w:r>
      </w:ins>
      <w:ins w:id="123" w:author="Pranav Jha" w:date="2022-05-11T13:35:00Z">
        <w:r w:rsidR="00541020">
          <w:t xml:space="preserve">a </w:t>
        </w:r>
      </w:ins>
      <w:ins w:id="124" w:author="Shwetha Kiran" w:date="2022-05-09T18:52:00Z">
        <w:r>
          <w:t>group of UEs are in the proximity of the MBSR</w:t>
        </w:r>
        <w:del w:id="125" w:author="Pranav Jha" w:date="2022-05-11T13:34:00Z">
          <w:r w:rsidDel="00541020">
            <w:delText xml:space="preserve"> for a brief period of time,</w:delText>
          </w:r>
        </w:del>
      </w:ins>
      <w:ins w:id="126" w:author="Pranav Jha" w:date="2022-05-11T13:34:00Z">
        <w:r w:rsidR="00541020">
          <w:t xml:space="preserve">, </w:t>
        </w:r>
      </w:ins>
      <w:ins w:id="127" w:author="Shwetha Kiran" w:date="2022-05-09T18:52:00Z">
        <w:del w:id="128" w:author="Pranav Jha" w:date="2022-05-11T13:34:00Z">
          <w:r w:rsidDel="00541020">
            <w:delText xml:space="preserve"> let's </w:delText>
          </w:r>
        </w:del>
        <w:r>
          <w:t xml:space="preserve">say when the vehicle (mounted with MBSR) is waiting at a traffic signal. </w:t>
        </w:r>
      </w:ins>
      <w:ins w:id="129" w:author="Pranav Jha" w:date="2022-05-11T14:49:00Z">
        <w:r w:rsidR="009B2838">
          <w:t xml:space="preserve">A </w:t>
        </w:r>
      </w:ins>
      <w:ins w:id="130" w:author="Shwetha Kiran" w:date="2022-05-09T18:52:00Z">
        <w:del w:id="131" w:author="Pranav Jha" w:date="2022-05-11T14:49:00Z">
          <w:r w:rsidDel="009B2838">
            <w:delText xml:space="preserve">The </w:delText>
          </w:r>
        </w:del>
        <w:del w:id="132" w:author="Pranav Jha" w:date="2022-05-11T15:15:00Z">
          <w:r w:rsidDel="00601C9E">
            <w:delText xml:space="preserve">stationary </w:delText>
          </w:r>
        </w:del>
        <w:r>
          <w:t>UE</w:t>
        </w:r>
      </w:ins>
      <w:ins w:id="133" w:author="Pranav Jha" w:date="2022-05-11T13:36:00Z">
        <w:r w:rsidR="00541020">
          <w:t xml:space="preserve"> (or </w:t>
        </w:r>
      </w:ins>
      <w:ins w:id="134" w:author="Pranav Jha" w:date="2022-05-11T14:49:00Z">
        <w:r w:rsidR="009B2838">
          <w:t xml:space="preserve">a </w:t>
        </w:r>
      </w:ins>
      <w:ins w:id="135" w:author="Pranav Jha" w:date="2022-05-11T13:36:00Z">
        <w:r w:rsidR="00541020">
          <w:t>group of UEs)</w:t>
        </w:r>
      </w:ins>
      <w:ins w:id="136" w:author="Shwetha Kiran" w:date="2022-05-09T18:52:00Z">
        <w:r>
          <w:t xml:space="preserve"> gets connected to the MBSR due </w:t>
        </w:r>
      </w:ins>
      <w:ins w:id="137" w:author="Pranav Jha" w:date="2022-05-11T16:57:00Z">
        <w:r w:rsidR="008E2E1A">
          <w:t>to its proximity to MBSR</w:t>
        </w:r>
      </w:ins>
      <w:ins w:id="138" w:author="Shwetha Kiran" w:date="2022-05-09T18:52:00Z">
        <w:del w:id="139" w:author="Pranav Jha" w:date="2022-05-11T16:57:00Z">
          <w:r w:rsidDel="008E2E1A">
            <w:delText>to good signal strength</w:delText>
          </w:r>
        </w:del>
        <w:r>
          <w:t xml:space="preserve">. For </w:t>
        </w:r>
      </w:ins>
      <w:ins w:id="140" w:author="Pranav Jha" w:date="2022-05-11T13:36:00Z">
        <w:r w:rsidR="00541020">
          <w:t xml:space="preserve">the </w:t>
        </w:r>
      </w:ins>
      <w:ins w:id="141" w:author="Shwetha Kiran" w:date="2022-05-09T18:52:00Z">
        <w:del w:id="142" w:author="Pranav Jha" w:date="2022-05-11T13:36:00Z">
          <w:r w:rsidDel="00541020">
            <w:delText xml:space="preserve">this </w:delText>
          </w:r>
        </w:del>
        <w:r>
          <w:t xml:space="preserve">connected UE, </w:t>
        </w:r>
      </w:ins>
      <w:ins w:id="143" w:author="Pranav Jha" w:date="2022-05-11T13:37:00Z">
        <w:r w:rsidR="00872658">
          <w:t xml:space="preserve">the </w:t>
        </w:r>
      </w:ins>
      <w:ins w:id="144" w:author="Pranav Jha" w:date="2022-05-11T13:36:00Z">
        <w:r w:rsidR="00541020">
          <w:t xml:space="preserve">MBSR </w:t>
        </w:r>
      </w:ins>
      <w:ins w:id="145" w:author="Pranav Jha" w:date="2022-05-11T13:37:00Z">
        <w:r w:rsidR="00541020">
          <w:t xml:space="preserve">provides the </w:t>
        </w:r>
      </w:ins>
      <w:proofErr w:type="spellStart"/>
      <w:ins w:id="146" w:author="Shwetha Kiran" w:date="2022-05-09T18:52:00Z">
        <w:r>
          <w:t>gNB</w:t>
        </w:r>
        <w:proofErr w:type="spellEnd"/>
        <w:r>
          <w:t xml:space="preserve">-DU </w:t>
        </w:r>
      </w:ins>
      <w:ins w:id="147" w:author="Pranav Jha" w:date="2022-05-11T13:37:00Z">
        <w:r w:rsidR="00541020">
          <w:t xml:space="preserve">functionality </w:t>
        </w:r>
      </w:ins>
      <w:ins w:id="148" w:author="Shwetha Kiran" w:date="2022-05-09T18:52:00Z">
        <w:del w:id="149" w:author="Pranav Jha" w:date="2022-05-11T13:37:00Z">
          <w:r w:rsidDel="00541020">
            <w:delText xml:space="preserve">is placed at MBSR </w:delText>
          </w:r>
        </w:del>
        <w:r>
          <w:t xml:space="preserve">and </w:t>
        </w:r>
      </w:ins>
      <w:ins w:id="150" w:author="Pranav Jha" w:date="2022-05-11T13:37:00Z">
        <w:r w:rsidR="00872658">
          <w:t xml:space="preserve">the </w:t>
        </w:r>
        <w:r w:rsidR="00541020">
          <w:t xml:space="preserve">IAB-donor provides the </w:t>
        </w:r>
      </w:ins>
      <w:proofErr w:type="spellStart"/>
      <w:ins w:id="151" w:author="Shwetha Kiran" w:date="2022-05-09T18:52:00Z">
        <w:r>
          <w:t>gNB</w:t>
        </w:r>
        <w:proofErr w:type="spellEnd"/>
        <w:r>
          <w:t xml:space="preserve">-CU </w:t>
        </w:r>
      </w:ins>
      <w:ins w:id="152" w:author="Pranav Jha" w:date="2022-05-11T13:37:00Z">
        <w:r w:rsidR="00541020">
          <w:t>functionality</w:t>
        </w:r>
      </w:ins>
      <w:ins w:id="153" w:author="Shwetha Kiran" w:date="2022-05-09T18:52:00Z">
        <w:del w:id="154" w:author="Pranav Jha" w:date="2022-05-11T13:37:00Z">
          <w:r w:rsidDel="00541020">
            <w:delText>is placed at IAB-donor</w:delText>
          </w:r>
        </w:del>
        <w:r>
          <w:t xml:space="preserve">. Once the MBSR moves </w:t>
        </w:r>
        <w:del w:id="155" w:author="Pranav Jha" w:date="2022-05-11T16:58:00Z">
          <w:r w:rsidDel="008E2E1A">
            <w:delText xml:space="preserve">far </w:delText>
          </w:r>
        </w:del>
        <w:r>
          <w:t>away</w:t>
        </w:r>
      </w:ins>
      <w:ins w:id="156" w:author="Pranav Jha" w:date="2022-05-11T16:58:00Z">
        <w:r w:rsidR="008E2E1A">
          <w:t xml:space="preserve"> from the UE</w:t>
        </w:r>
      </w:ins>
      <w:ins w:id="157" w:author="Shwetha Kiran" w:date="2022-05-09T18:52:00Z">
        <w:r>
          <w:t xml:space="preserve">, the UE gets handed over to a nearby </w:t>
        </w:r>
        <w:proofErr w:type="spellStart"/>
        <w:r>
          <w:t>gNB</w:t>
        </w:r>
        <w:proofErr w:type="spellEnd"/>
        <w:r>
          <w:t>.</w:t>
        </w:r>
        <w:del w:id="158" w:author="Pranav Jha" w:date="2022-05-11T14:49:00Z">
          <w:r w:rsidDel="009B2838">
            <w:delText xml:space="preserve"> </w:delText>
          </w:r>
        </w:del>
        <w:del w:id="159" w:author="Pranav Jha" w:date="2022-05-11T14:43:00Z">
          <w:r w:rsidDel="00D67A8E">
            <w:delText xml:space="preserve"> </w:delText>
          </w:r>
        </w:del>
      </w:ins>
    </w:p>
    <w:p w14:paraId="51E4D56D" w14:textId="77777777" w:rsidR="00601C9E" w:rsidRDefault="00601C9E" w:rsidP="00496506">
      <w:pPr>
        <w:spacing w:after="120" w:line="276" w:lineRule="auto"/>
        <w:rPr>
          <w:ins w:id="160" w:author="Pranav Jha" w:date="2022-05-11T15:14:00Z"/>
        </w:rPr>
      </w:pPr>
    </w:p>
    <w:p w14:paraId="3A34BBA0" w14:textId="304D4097" w:rsidR="0038444A" w:rsidDel="00601C9E" w:rsidRDefault="0038444A" w:rsidP="00496506">
      <w:pPr>
        <w:spacing w:after="120" w:line="276" w:lineRule="auto"/>
        <w:rPr>
          <w:ins w:id="161" w:author="Shwetha Kiran" w:date="2022-05-09T18:52:00Z"/>
          <w:del w:id="162" w:author="Pranav Jha" w:date="2022-05-11T15:15:00Z"/>
        </w:rPr>
      </w:pPr>
    </w:p>
    <w:p w14:paraId="2629A75B" w14:textId="319896C0" w:rsidR="009B2838" w:rsidRDefault="00930007" w:rsidP="00496506">
      <w:pPr>
        <w:numPr>
          <w:ilvl w:val="0"/>
          <w:numId w:val="10"/>
        </w:numPr>
        <w:spacing w:before="60" w:after="120" w:line="276" w:lineRule="auto"/>
        <w:jc w:val="both"/>
        <w:rPr>
          <w:ins w:id="163" w:author="Pranav Jha" w:date="2022-05-11T14:50:00Z"/>
          <w:color w:val="0E101A"/>
        </w:rPr>
      </w:pPr>
      <w:ins w:id="164" w:author="Pranav Jha" w:date="2022-05-11T14:52:00Z">
        <w:r>
          <w:rPr>
            <w:color w:val="0E101A"/>
          </w:rPr>
          <w:t xml:space="preserve">The MBSR is connected to </w:t>
        </w:r>
      </w:ins>
      <w:ins w:id="165" w:author="Pranav Jha" w:date="2022-05-11T16:58:00Z">
        <w:r w:rsidR="00B75865">
          <w:rPr>
            <w:color w:val="0E101A"/>
          </w:rPr>
          <w:t xml:space="preserve">its </w:t>
        </w:r>
      </w:ins>
      <w:ins w:id="166" w:author="Pranav Jha" w:date="2022-05-11T16:59:00Z">
        <w:r w:rsidR="00B75865">
          <w:rPr>
            <w:color w:val="0E101A"/>
          </w:rPr>
          <w:t xml:space="preserve">corresponding </w:t>
        </w:r>
      </w:ins>
      <w:ins w:id="167" w:author="Pranav Jha" w:date="2022-05-11T14:52:00Z">
        <w:r>
          <w:rPr>
            <w:color w:val="0E101A"/>
          </w:rPr>
          <w:t xml:space="preserve">IAB-donor through </w:t>
        </w:r>
      </w:ins>
      <w:ins w:id="168" w:author="Pranav Jha" w:date="2022-05-12T10:29:00Z">
        <w:r w:rsidR="00786AE8">
          <w:rPr>
            <w:color w:val="0E101A"/>
          </w:rPr>
          <w:t>PDU con</w:t>
        </w:r>
      </w:ins>
      <w:ins w:id="169" w:author="Pranav Jha" w:date="2022-05-11T14:52:00Z">
        <w:r>
          <w:rPr>
            <w:color w:val="0E101A"/>
          </w:rPr>
          <w:t xml:space="preserve">nectivity facilitated by the 5G network. </w:t>
        </w:r>
      </w:ins>
      <w:ins w:id="170" w:author="Pranav Jha" w:date="2022-05-12T10:29:00Z">
        <w:r w:rsidR="00786AE8">
          <w:rPr>
            <w:color w:val="0E101A"/>
          </w:rPr>
          <w:t>PDU con</w:t>
        </w:r>
      </w:ins>
      <w:ins w:id="171" w:author="Pranav Jha" w:date="2022-05-11T14:56:00Z">
        <w:r w:rsidR="00433303">
          <w:rPr>
            <w:color w:val="0E101A"/>
          </w:rPr>
          <w:t xml:space="preserve">nectivity </w:t>
        </w:r>
      </w:ins>
      <w:ins w:id="172" w:author="Pranav Jha" w:date="2022-05-11T15:00:00Z">
        <w:r w:rsidR="00EB22D5">
          <w:rPr>
            <w:color w:val="0E101A"/>
          </w:rPr>
          <w:t xml:space="preserve">between </w:t>
        </w:r>
      </w:ins>
      <w:ins w:id="173" w:author="Pranav Jha" w:date="2022-05-11T14:56:00Z">
        <w:r w:rsidR="00433303">
          <w:rPr>
            <w:color w:val="0E101A"/>
          </w:rPr>
          <w:t>t</w:t>
        </w:r>
      </w:ins>
      <w:ins w:id="174" w:author="Pranav Jha" w:date="2022-05-11T14:52:00Z">
        <w:r>
          <w:rPr>
            <w:color w:val="0E101A"/>
          </w:rPr>
          <w:t>he MBSR</w:t>
        </w:r>
      </w:ins>
      <w:ins w:id="175" w:author="Pranav Jha" w:date="2022-05-11T14:53:00Z">
        <w:r>
          <w:rPr>
            <w:color w:val="0E101A"/>
          </w:rPr>
          <w:t xml:space="preserve"> (IAB-MT)</w:t>
        </w:r>
      </w:ins>
      <w:ins w:id="176" w:author="Pranav Jha" w:date="2022-05-11T14:52:00Z">
        <w:r>
          <w:rPr>
            <w:color w:val="0E101A"/>
          </w:rPr>
          <w:t xml:space="preserve"> </w:t>
        </w:r>
      </w:ins>
      <w:ins w:id="177" w:author="Pranav Jha" w:date="2022-05-11T14:57:00Z">
        <w:r w:rsidR="00433303">
          <w:rPr>
            <w:color w:val="0E101A"/>
          </w:rPr>
          <w:t xml:space="preserve">and </w:t>
        </w:r>
      </w:ins>
      <w:ins w:id="178" w:author="Pranav Jha" w:date="2022-05-11T15:00:00Z">
        <w:r w:rsidR="00EB22D5">
          <w:rPr>
            <w:color w:val="0E101A"/>
          </w:rPr>
          <w:t xml:space="preserve">the </w:t>
        </w:r>
      </w:ins>
      <w:ins w:id="179" w:author="Pranav Jha" w:date="2022-05-11T14:57:00Z">
        <w:r w:rsidR="00433303">
          <w:rPr>
            <w:color w:val="0E101A"/>
          </w:rPr>
          <w:t>IAB-donor (</w:t>
        </w:r>
        <w:proofErr w:type="spellStart"/>
        <w:r w:rsidR="00433303">
          <w:rPr>
            <w:color w:val="0E101A"/>
          </w:rPr>
          <w:t>gNB</w:t>
        </w:r>
        <w:proofErr w:type="spellEnd"/>
        <w:r w:rsidR="00433303">
          <w:rPr>
            <w:color w:val="0E101A"/>
          </w:rPr>
          <w:t xml:space="preserve">-CU) </w:t>
        </w:r>
      </w:ins>
      <w:ins w:id="180" w:author="Pranav Jha" w:date="2022-05-11T14:52:00Z">
        <w:r>
          <w:rPr>
            <w:color w:val="0E101A"/>
          </w:rPr>
          <w:t xml:space="preserve">is </w:t>
        </w:r>
      </w:ins>
      <w:ins w:id="181" w:author="Pranav Jha" w:date="2022-05-11T14:57:00Z">
        <w:r w:rsidR="00433303">
          <w:rPr>
            <w:color w:val="0E101A"/>
          </w:rPr>
          <w:t xml:space="preserve">supported via </w:t>
        </w:r>
      </w:ins>
      <w:ins w:id="182" w:author="Pranav Jha" w:date="2022-05-11T14:52:00Z">
        <w:r>
          <w:rPr>
            <w:color w:val="0E101A"/>
          </w:rPr>
          <w:t>gNB2</w:t>
        </w:r>
      </w:ins>
      <w:ins w:id="183" w:author="Pranav Jha" w:date="2022-05-11T14:57:00Z">
        <w:r w:rsidR="00433303">
          <w:rPr>
            <w:color w:val="0E101A"/>
          </w:rPr>
          <w:t xml:space="preserve"> and UPF1</w:t>
        </w:r>
      </w:ins>
      <w:ins w:id="184" w:author="Pranav Jha" w:date="2022-05-11T14:52:00Z">
        <w:r>
          <w:rPr>
            <w:color w:val="0E101A"/>
          </w:rPr>
          <w:t>.</w:t>
        </w:r>
      </w:ins>
    </w:p>
    <w:p w14:paraId="26308F88" w14:textId="32DE0DB7" w:rsidR="00EB22D5" w:rsidRPr="00496506" w:rsidRDefault="00EB22D5" w:rsidP="00496506">
      <w:pPr>
        <w:numPr>
          <w:ilvl w:val="0"/>
          <w:numId w:val="10"/>
        </w:numPr>
        <w:spacing w:before="60" w:after="120" w:line="276" w:lineRule="auto"/>
        <w:jc w:val="both"/>
        <w:rPr>
          <w:ins w:id="185" w:author="Pranav Jha" w:date="2022-05-11T15:01:00Z"/>
          <w:color w:val="0E101A"/>
        </w:rPr>
      </w:pPr>
      <w:ins w:id="186" w:author="Pranav Jha" w:date="2022-05-11T15:01:00Z">
        <w:r w:rsidRPr="00930007">
          <w:t>F</w:t>
        </w:r>
        <w:r>
          <w:t>or the given scenario, initially the UE is in the proximity of the MBSR and connects to the MBSR (</w:t>
        </w:r>
        <w:proofErr w:type="spellStart"/>
        <w:r>
          <w:t>gNB</w:t>
        </w:r>
        <w:proofErr w:type="spellEnd"/>
        <w:r>
          <w:t>-DU) + IAB-donor (</w:t>
        </w:r>
        <w:proofErr w:type="spellStart"/>
        <w:r>
          <w:t>gNB</w:t>
        </w:r>
        <w:proofErr w:type="spellEnd"/>
        <w:r>
          <w:t xml:space="preserve">-CU) in the same way as a UE conventionally connects to a </w:t>
        </w:r>
        <w:proofErr w:type="spellStart"/>
        <w:r>
          <w:t>gNB</w:t>
        </w:r>
        <w:proofErr w:type="spellEnd"/>
        <w:r>
          <w:t xml:space="preserve"> (</w:t>
        </w:r>
        <w:proofErr w:type="spellStart"/>
        <w:r>
          <w:t>gNB</w:t>
        </w:r>
        <w:proofErr w:type="spellEnd"/>
        <w:r>
          <w:t xml:space="preserve">-DU and </w:t>
        </w:r>
        <w:proofErr w:type="spellStart"/>
        <w:r>
          <w:t>gNB</w:t>
        </w:r>
        <w:proofErr w:type="spellEnd"/>
        <w:r>
          <w:t>-CU)</w:t>
        </w:r>
      </w:ins>
      <w:ins w:id="187" w:author="Pranav Jha" w:date="2022-05-11T17:01:00Z">
        <w:r w:rsidR="00F16135">
          <w:t xml:space="preserve">. </w:t>
        </w:r>
      </w:ins>
      <w:ins w:id="188" w:author="Pranav Jha" w:date="2022-05-12T15:09:00Z">
        <w:r w:rsidR="00B357BF">
          <w:t>R</w:t>
        </w:r>
      </w:ins>
      <w:ins w:id="189" w:author="Pranav Jha" w:date="2022-05-11T17:01:00Z">
        <w:r w:rsidR="00F16135">
          <w:t>efer to ‘UE Initial Access’ procedure - clause 8.1 of TS 38.401</w:t>
        </w:r>
      </w:ins>
      <w:ins w:id="190" w:author="Pranav Jha" w:date="2022-05-11T15:01:00Z">
        <w:r>
          <w:t xml:space="preserve">. </w:t>
        </w:r>
      </w:ins>
    </w:p>
    <w:p w14:paraId="140EC1FE" w14:textId="47837C88" w:rsidR="0038444A" w:rsidDel="00930007" w:rsidRDefault="0038444A" w:rsidP="00496506">
      <w:pPr>
        <w:spacing w:before="60" w:after="120" w:line="276" w:lineRule="auto"/>
        <w:jc w:val="both"/>
        <w:rPr>
          <w:ins w:id="191" w:author="Shwetha Kiran" w:date="2022-05-09T18:52:00Z"/>
          <w:del w:id="192" w:author="Pranav Jha" w:date="2022-05-11T14:52:00Z"/>
          <w:color w:val="0E101A"/>
        </w:rPr>
      </w:pPr>
      <w:ins w:id="193" w:author="Shwetha Kiran" w:date="2022-05-09T18:52:00Z">
        <w:del w:id="194" w:author="Pranav Jha" w:date="2022-05-11T13:38:00Z">
          <w:r w:rsidDel="00872658">
            <w:rPr>
              <w:color w:val="0E101A"/>
            </w:rPr>
            <w:delText xml:space="preserve">Stationary </w:delText>
          </w:r>
        </w:del>
        <w:del w:id="195" w:author="Pranav Jha" w:date="2022-05-11T15:01:00Z">
          <w:r w:rsidDel="00EB22D5">
            <w:rPr>
              <w:color w:val="0E101A"/>
            </w:rPr>
            <w:delText>UE</w:delText>
          </w:r>
        </w:del>
        <w:del w:id="196" w:author="Pranav Jha" w:date="2022-05-11T15:00:00Z">
          <w:r w:rsidDel="00EB22D5">
            <w:rPr>
              <w:color w:val="0E101A"/>
            </w:rPr>
            <w:delText xml:space="preserve"> </w:delText>
          </w:r>
        </w:del>
        <w:del w:id="197" w:author="Pranav Jha" w:date="2022-05-11T14:46:00Z">
          <w:r w:rsidDel="008D3610">
            <w:rPr>
              <w:color w:val="0E101A"/>
            </w:rPr>
            <w:delText xml:space="preserve">(outside the vehicle) </w:delText>
          </w:r>
        </w:del>
        <w:del w:id="198" w:author="Pranav Jha" w:date="2022-05-11T14:55:00Z">
          <w:r w:rsidDel="00433303">
            <w:rPr>
              <w:color w:val="0E101A"/>
            </w:rPr>
            <w:delText xml:space="preserve">is </w:delText>
          </w:r>
        </w:del>
        <w:del w:id="199" w:author="Pranav Jha" w:date="2022-05-11T15:01:00Z">
          <w:r w:rsidDel="00EB22D5">
            <w:rPr>
              <w:color w:val="0E101A"/>
            </w:rPr>
            <w:delText>connect</w:delText>
          </w:r>
        </w:del>
        <w:del w:id="200" w:author="Pranav Jha" w:date="2022-05-11T14:55:00Z">
          <w:r w:rsidDel="00433303">
            <w:rPr>
              <w:color w:val="0E101A"/>
            </w:rPr>
            <w:delText>ed</w:delText>
          </w:r>
        </w:del>
        <w:del w:id="201" w:author="Pranav Jha" w:date="2022-05-11T15:01:00Z">
          <w:r w:rsidDel="00EB22D5">
            <w:rPr>
              <w:color w:val="0E101A"/>
            </w:rPr>
            <w:delText xml:space="preserve"> to the </w:delText>
          </w:r>
        </w:del>
        <w:del w:id="202" w:author="Pranav Jha" w:date="2022-05-11T14:46:00Z">
          <w:r w:rsidDel="008D3610">
            <w:rPr>
              <w:color w:val="0E101A"/>
            </w:rPr>
            <w:delText>gNB-DU (</w:delText>
          </w:r>
        </w:del>
        <w:del w:id="203" w:author="Pranav Jha" w:date="2022-05-11T15:01:00Z">
          <w:r w:rsidDel="00EB22D5">
            <w:rPr>
              <w:color w:val="0E101A"/>
            </w:rPr>
            <w:delText xml:space="preserve">MBSR) and the </w:delText>
          </w:r>
        </w:del>
        <w:del w:id="204" w:author="Pranav Jha" w:date="2022-05-11T14:46:00Z">
          <w:r w:rsidDel="008D3610">
            <w:rPr>
              <w:color w:val="0E101A"/>
            </w:rPr>
            <w:delText>gNB-CU (</w:delText>
          </w:r>
        </w:del>
        <w:del w:id="205" w:author="Pranav Jha" w:date="2022-05-11T15:01:00Z">
          <w:r w:rsidDel="00EB22D5">
            <w:rPr>
              <w:color w:val="0E101A"/>
            </w:rPr>
            <w:delText>IAB-donor) through standard Uu procedures.</w:delText>
          </w:r>
        </w:del>
        <w:del w:id="206" w:author="Pranav Jha" w:date="2022-05-11T14:55:00Z">
          <w:r w:rsidDel="00433303">
            <w:rPr>
              <w:color w:val="0E101A"/>
            </w:rPr>
            <w:delText xml:space="preserve"> </w:delText>
          </w:r>
        </w:del>
        <w:del w:id="207" w:author="Pranav Jha" w:date="2022-05-11T13:38:00Z">
          <w:r w:rsidDel="00872658">
            <w:rPr>
              <w:color w:val="0E101A"/>
            </w:rPr>
            <w:delText xml:space="preserve">Whereas </w:delText>
          </w:r>
        </w:del>
        <w:del w:id="208" w:author="Pranav Jha" w:date="2022-05-11T14:52:00Z">
          <w:r w:rsidDel="00930007">
            <w:rPr>
              <w:color w:val="0E101A"/>
            </w:rPr>
            <w:delText xml:space="preserve">MBSR is connected to gNB2 as a UE. </w:delText>
          </w:r>
        </w:del>
      </w:ins>
    </w:p>
    <w:p w14:paraId="1534F116" w14:textId="3835C2F0" w:rsidR="0038444A" w:rsidDel="00D67A8E" w:rsidRDefault="0038444A" w:rsidP="00496506">
      <w:pPr>
        <w:spacing w:before="60" w:after="120" w:line="276" w:lineRule="auto"/>
        <w:ind w:left="720"/>
        <w:jc w:val="both"/>
        <w:rPr>
          <w:ins w:id="209" w:author="Shwetha Kiran" w:date="2022-05-09T18:52:00Z"/>
          <w:del w:id="210" w:author="Pranav Jha" w:date="2022-05-11T14:43:00Z"/>
          <w:color w:val="0E101A"/>
        </w:rPr>
      </w:pPr>
    </w:p>
    <w:p w14:paraId="2B119B3B" w14:textId="11E68DE0" w:rsidR="0038444A" w:rsidRPr="00496506" w:rsidRDefault="0038444A" w:rsidP="00496506">
      <w:pPr>
        <w:numPr>
          <w:ilvl w:val="0"/>
          <w:numId w:val="10"/>
        </w:numPr>
        <w:spacing w:before="60" w:after="120" w:line="276" w:lineRule="auto"/>
        <w:jc w:val="both"/>
        <w:rPr>
          <w:ins w:id="211" w:author="Shwetha Kiran" w:date="2022-05-09T18:52:00Z"/>
          <w:i/>
          <w:color w:val="0E101A"/>
        </w:rPr>
      </w:pPr>
      <w:ins w:id="212" w:author="Shwetha Kiran" w:date="2022-05-09T18:52:00Z">
        <w:del w:id="213" w:author="Pranav Jha" w:date="2022-05-12T16:13:00Z">
          <w:r w:rsidDel="009232D1">
            <w:rPr>
              <w:color w:val="0E101A"/>
            </w:rPr>
            <w:delText xml:space="preserve">Both </w:delText>
          </w:r>
        </w:del>
      </w:ins>
      <w:ins w:id="214" w:author="Pranav Jha" w:date="2022-05-12T16:13:00Z">
        <w:r w:rsidR="009232D1">
          <w:rPr>
            <w:color w:val="0E101A"/>
          </w:rPr>
          <w:t>T</w:t>
        </w:r>
      </w:ins>
      <w:ins w:id="215" w:author="Shwetha Kiran" w:date="2022-05-09T18:52:00Z">
        <w:del w:id="216" w:author="Pranav Jha" w:date="2022-05-12T16:13:00Z">
          <w:r w:rsidDel="009232D1">
            <w:rPr>
              <w:color w:val="0E101A"/>
            </w:rPr>
            <w:delText>t</w:delText>
          </w:r>
        </w:del>
        <w:r>
          <w:rPr>
            <w:color w:val="0E101A"/>
          </w:rPr>
          <w:t xml:space="preserve">he signalling and </w:t>
        </w:r>
        <w:del w:id="217" w:author="Pranav Jha" w:date="2022-05-12T16:13:00Z">
          <w:r w:rsidDel="009232D1">
            <w:rPr>
              <w:color w:val="0E101A"/>
            </w:rPr>
            <w:delText xml:space="preserve">the </w:delText>
          </w:r>
        </w:del>
        <w:r>
          <w:rPr>
            <w:color w:val="0E101A"/>
          </w:rPr>
          <w:t xml:space="preserve">data of </w:t>
        </w:r>
      </w:ins>
      <w:ins w:id="218" w:author="Pranav Jha" w:date="2022-05-11T14:47:00Z">
        <w:r w:rsidR="00A5068B">
          <w:rPr>
            <w:color w:val="0E101A"/>
          </w:rPr>
          <w:t xml:space="preserve">the </w:t>
        </w:r>
      </w:ins>
      <w:ins w:id="219" w:author="Shwetha Kiran" w:date="2022-05-09T18:52:00Z">
        <w:del w:id="220" w:author="Pranav Jha" w:date="2022-05-11T14:47:00Z">
          <w:r w:rsidDel="00A5068B">
            <w:rPr>
              <w:color w:val="0E101A"/>
            </w:rPr>
            <w:delText xml:space="preserve">a </w:delText>
          </w:r>
        </w:del>
        <w:r>
          <w:rPr>
            <w:color w:val="0E101A"/>
          </w:rPr>
          <w:t>UE</w:t>
        </w:r>
      </w:ins>
      <w:ins w:id="221" w:author="Pranav Jha" w:date="2022-05-11T15:00:00Z">
        <w:r w:rsidR="00EB22D5">
          <w:rPr>
            <w:color w:val="0E101A"/>
          </w:rPr>
          <w:t xml:space="preserve"> </w:t>
        </w:r>
      </w:ins>
      <w:ins w:id="222" w:author="Shwetha Kiran" w:date="2022-05-09T18:52:00Z">
        <w:del w:id="223" w:author="Pranav Jha" w:date="2022-05-11T15:01:00Z">
          <w:r w:rsidDel="00EB22D5">
            <w:rPr>
              <w:color w:val="0E101A"/>
            </w:rPr>
            <w:delText xml:space="preserve"> </w:delText>
          </w:r>
        </w:del>
        <w:r>
          <w:rPr>
            <w:color w:val="0E101A"/>
          </w:rPr>
          <w:t>are sent by the MBSR</w:t>
        </w:r>
      </w:ins>
      <w:ins w:id="224" w:author="Pranav Jha" w:date="2022-05-11T13:40:00Z">
        <w:r w:rsidR="00BA6881">
          <w:rPr>
            <w:color w:val="0E101A"/>
          </w:rPr>
          <w:t xml:space="preserve"> </w:t>
        </w:r>
      </w:ins>
      <w:ins w:id="225" w:author="Pranav Jha" w:date="2022-05-11T13:41:00Z">
        <w:r w:rsidR="00BA6881">
          <w:rPr>
            <w:color w:val="0E101A"/>
          </w:rPr>
          <w:t>(</w:t>
        </w:r>
      </w:ins>
      <w:proofErr w:type="spellStart"/>
      <w:ins w:id="226" w:author="Pranav Jha" w:date="2022-05-11T13:40:00Z">
        <w:r w:rsidR="00BA6881">
          <w:rPr>
            <w:color w:val="0E101A"/>
          </w:rPr>
          <w:t>gNB</w:t>
        </w:r>
      </w:ins>
      <w:proofErr w:type="spellEnd"/>
      <w:ins w:id="227" w:author="Pranav Jha" w:date="2022-05-11T13:41:00Z">
        <w:r w:rsidR="00BA6881">
          <w:rPr>
            <w:color w:val="0E101A"/>
          </w:rPr>
          <w:t>-DU)</w:t>
        </w:r>
      </w:ins>
      <w:ins w:id="228" w:author="Shwetha Kiran" w:date="2022-05-09T18:52:00Z">
        <w:r>
          <w:rPr>
            <w:color w:val="0E101A"/>
          </w:rPr>
          <w:t xml:space="preserve"> over </w:t>
        </w:r>
        <w:del w:id="229" w:author="Pranav Jha" w:date="2022-05-12T16:13:00Z">
          <w:r w:rsidDel="009232D1">
            <w:rPr>
              <w:color w:val="0E101A"/>
            </w:rPr>
            <w:delText xml:space="preserve">the </w:delText>
          </w:r>
        </w:del>
        <w:r>
          <w:rPr>
            <w:color w:val="0E101A"/>
          </w:rPr>
          <w:t>F1 interface to IAB-donor (</w:t>
        </w:r>
        <w:proofErr w:type="spellStart"/>
        <w:r>
          <w:rPr>
            <w:color w:val="0E101A"/>
          </w:rPr>
          <w:t>gNB</w:t>
        </w:r>
        <w:proofErr w:type="spellEnd"/>
        <w:r>
          <w:rPr>
            <w:color w:val="0E101A"/>
          </w:rPr>
          <w:t xml:space="preserve">-CU). The F1 traffic is encapsulated within the </w:t>
        </w:r>
        <w:del w:id="230" w:author="Pranav Jha" w:date="2022-05-11T17:05:00Z">
          <w:r w:rsidDel="005211BF">
            <w:rPr>
              <w:color w:val="0E101A"/>
            </w:rPr>
            <w:delText>PDU (IP) connectivity service (</w:delText>
          </w:r>
        </w:del>
        <w:r>
          <w:rPr>
            <w:color w:val="0E101A"/>
          </w:rPr>
          <w:t xml:space="preserve">PDU </w:t>
        </w:r>
      </w:ins>
      <w:ins w:id="231" w:author="Pranav Jha" w:date="2022-05-11T17:05:00Z">
        <w:r w:rsidR="005211BF">
          <w:rPr>
            <w:color w:val="0E101A"/>
          </w:rPr>
          <w:t>s</w:t>
        </w:r>
      </w:ins>
      <w:ins w:id="232" w:author="Shwetha Kiran" w:date="2022-05-09T18:52:00Z">
        <w:del w:id="233" w:author="Pranav Jha" w:date="2022-05-11T17:05:00Z">
          <w:r w:rsidDel="005211BF">
            <w:rPr>
              <w:color w:val="0E101A"/>
            </w:rPr>
            <w:delText>S</w:delText>
          </w:r>
        </w:del>
        <w:r>
          <w:rPr>
            <w:color w:val="0E101A"/>
          </w:rPr>
          <w:t>ession</w:t>
        </w:r>
      </w:ins>
      <w:ins w:id="234" w:author="Pranav Jha" w:date="2022-05-11T17:05:00Z">
        <w:r w:rsidR="005211BF">
          <w:rPr>
            <w:color w:val="0E101A"/>
          </w:rPr>
          <w:t>(s</w:t>
        </w:r>
      </w:ins>
      <w:ins w:id="235" w:author="Shwetha Kiran" w:date="2022-05-09T18:52:00Z">
        <w:r>
          <w:rPr>
            <w:color w:val="0E101A"/>
          </w:rPr>
          <w:t>) established between MBSR's IAB-MT and the IAB-donor i.e., via IAB-MT (MBSR), gNB2, and UPF1</w:t>
        </w:r>
        <w:del w:id="236" w:author="Pranav Jha" w:date="2022-05-11T13:41:00Z">
          <w:r w:rsidRPr="00930007" w:rsidDel="00BA6881">
            <w:rPr>
              <w:color w:val="0E101A"/>
            </w:rPr>
            <w:delText xml:space="preserve"> (or any other UPF which depends on the DNN the UE wants to connect)</w:delText>
          </w:r>
        </w:del>
        <w:r w:rsidRPr="00496506">
          <w:rPr>
            <w:color w:val="0E101A"/>
          </w:rPr>
          <w:t>.</w:t>
        </w:r>
        <w:del w:id="237" w:author="Pranav Jha" w:date="2022-05-11T14:54:00Z">
          <w:r w:rsidRPr="00496506" w:rsidDel="00930007">
            <w:rPr>
              <w:i/>
              <w:color w:val="0E101A"/>
            </w:rPr>
            <w:delText xml:space="preserve"> </w:delText>
          </w:r>
          <w:r w:rsidRPr="00930007" w:rsidDel="00930007">
            <w:rPr>
              <w:i/>
              <w:color w:val="0E101A"/>
            </w:rPr>
            <w:delText>Additional UPFs are not shown in the figure 6.X.</w:delText>
          </w:r>
          <w:r w:rsidR="00F55890" w:rsidRPr="00930007" w:rsidDel="00930007">
            <w:rPr>
              <w:i/>
              <w:color w:val="0E101A"/>
            </w:rPr>
            <w:delText>2.2.1</w:delText>
          </w:r>
          <w:r w:rsidRPr="00930007" w:rsidDel="00930007">
            <w:rPr>
              <w:i/>
              <w:color w:val="0E101A"/>
            </w:rPr>
            <w:delText xml:space="preserve"> for the sake of simplicity.</w:delText>
          </w:r>
        </w:del>
      </w:ins>
    </w:p>
    <w:p w14:paraId="5D7CEFC9" w14:textId="5468C10A" w:rsidR="0038444A" w:rsidRPr="00496506" w:rsidDel="00D67A8E" w:rsidRDefault="0038444A" w:rsidP="00496506">
      <w:pPr>
        <w:spacing w:before="60" w:after="120" w:line="276" w:lineRule="auto"/>
        <w:ind w:left="720"/>
        <w:jc w:val="both"/>
        <w:rPr>
          <w:ins w:id="238" w:author="Shwetha Kiran" w:date="2022-05-09T18:52:00Z"/>
          <w:del w:id="239" w:author="Pranav Jha" w:date="2022-05-11T14:43:00Z"/>
          <w:color w:val="0E101A"/>
        </w:rPr>
      </w:pPr>
    </w:p>
    <w:p w14:paraId="1D07EB8E" w14:textId="766BA656" w:rsidR="0038444A" w:rsidRDefault="0038444A" w:rsidP="00496506">
      <w:pPr>
        <w:numPr>
          <w:ilvl w:val="0"/>
          <w:numId w:val="10"/>
        </w:numPr>
        <w:spacing w:before="60" w:after="120" w:line="276" w:lineRule="auto"/>
        <w:jc w:val="both"/>
        <w:rPr>
          <w:ins w:id="240" w:author="Shwetha Kiran" w:date="2022-05-09T18:52:00Z"/>
          <w:color w:val="0E101A"/>
        </w:rPr>
      </w:pPr>
      <w:ins w:id="241" w:author="Shwetha Kiran" w:date="2022-05-09T18:52:00Z">
        <w:del w:id="242" w:author="Pranav Jha" w:date="2022-05-11T15:01:00Z">
          <w:r w:rsidRPr="00930007" w:rsidDel="00EB22D5">
            <w:delText>F</w:delText>
          </w:r>
          <w:r w:rsidDel="00EB22D5">
            <w:delText xml:space="preserve">or the given scenario, initially, </w:delText>
          </w:r>
        </w:del>
        <w:del w:id="243" w:author="Pranav Jha" w:date="2022-05-11T13:43:00Z">
          <w:r w:rsidDel="004D2C69">
            <w:delText xml:space="preserve">stationary </w:delText>
          </w:r>
        </w:del>
        <w:del w:id="244" w:author="Pranav Jha" w:date="2022-05-11T15:01:00Z">
          <w:r w:rsidDel="00EB22D5">
            <w:delText xml:space="preserve">UE is in the proximity of the MBSR and connects to gNB-DU </w:delText>
          </w:r>
        </w:del>
        <w:del w:id="245" w:author="Pranav Jha" w:date="2022-05-11T13:44:00Z">
          <w:r w:rsidDel="004D2C69">
            <w:delText xml:space="preserve">(MBSR) </w:delText>
          </w:r>
        </w:del>
        <w:del w:id="246" w:author="Pranav Jha" w:date="2022-05-11T15:01:00Z">
          <w:r w:rsidDel="00EB22D5">
            <w:delText xml:space="preserve">+ </w:delText>
          </w:r>
        </w:del>
        <w:del w:id="247" w:author="Pranav Jha" w:date="2022-05-11T13:44:00Z">
          <w:r w:rsidDel="004D2C69">
            <w:delText>gNB-CU (</w:delText>
          </w:r>
        </w:del>
        <w:del w:id="248" w:author="Pranav Jha" w:date="2022-05-11T15:01:00Z">
          <w:r w:rsidDel="00EB22D5">
            <w:delText xml:space="preserve">IAB-donor) in the same way as a UE conventionally connects to a gNB. </w:delText>
          </w:r>
        </w:del>
        <w:r>
          <w:rPr>
            <w:color w:val="0E101A"/>
          </w:rPr>
          <w:t xml:space="preserve">When the MBSR moves away from the UE, signal strength received at the UE from the MBSR </w:t>
        </w:r>
        <w:del w:id="249" w:author="Pranav Jha" w:date="2022-05-11T13:46:00Z">
          <w:r w:rsidDel="00F26CB9">
            <w:rPr>
              <w:color w:val="0E101A"/>
            </w:rPr>
            <w:delText xml:space="preserve">is </w:delText>
          </w:r>
        </w:del>
        <w:r>
          <w:rPr>
            <w:color w:val="0E101A"/>
          </w:rPr>
          <w:t>reduce</w:t>
        </w:r>
      </w:ins>
      <w:ins w:id="250" w:author="Pranav Jha" w:date="2022-05-11T13:46:00Z">
        <w:r w:rsidR="00F26CB9">
          <w:rPr>
            <w:color w:val="0E101A"/>
          </w:rPr>
          <w:t>s</w:t>
        </w:r>
      </w:ins>
      <w:ins w:id="251" w:author="Shwetha Kiran" w:date="2022-05-09T18:52:00Z">
        <w:del w:id="252" w:author="Pranav Jha" w:date="2022-05-11T13:46:00Z">
          <w:r w:rsidDel="00F26CB9">
            <w:rPr>
              <w:color w:val="0E101A"/>
            </w:rPr>
            <w:delText>d</w:delText>
          </w:r>
        </w:del>
        <w:r>
          <w:rPr>
            <w:color w:val="0E101A"/>
          </w:rPr>
          <w:t xml:space="preserve">. </w:t>
        </w:r>
      </w:ins>
    </w:p>
    <w:p w14:paraId="53E471E3" w14:textId="03E633CE" w:rsidR="0038444A" w:rsidDel="00D67A8E" w:rsidRDefault="0038444A" w:rsidP="00496506">
      <w:pPr>
        <w:spacing w:before="60" w:after="120" w:line="276" w:lineRule="auto"/>
        <w:jc w:val="both"/>
        <w:rPr>
          <w:ins w:id="253" w:author="Shwetha Kiran" w:date="2022-05-09T18:52:00Z"/>
          <w:del w:id="254" w:author="Pranav Jha" w:date="2022-05-11T14:43:00Z"/>
          <w:color w:val="0E101A"/>
        </w:rPr>
      </w:pPr>
    </w:p>
    <w:p w14:paraId="7DF2005B" w14:textId="3DE1D2E6" w:rsidR="0038444A" w:rsidRDefault="0038444A" w:rsidP="00496506">
      <w:pPr>
        <w:numPr>
          <w:ilvl w:val="0"/>
          <w:numId w:val="10"/>
        </w:numPr>
        <w:spacing w:before="60" w:after="120" w:line="276" w:lineRule="auto"/>
        <w:rPr>
          <w:ins w:id="255" w:author="Shwetha Kiran" w:date="2022-05-09T18:52:00Z"/>
          <w:color w:val="0E101A"/>
        </w:rPr>
      </w:pPr>
      <w:ins w:id="256" w:author="Shwetha Kiran" w:date="2022-05-09T18:52:00Z">
        <w:r>
          <w:rPr>
            <w:color w:val="0E101A"/>
          </w:rPr>
          <w:t xml:space="preserve">UE detects better signal strength from a neighbouring </w:t>
        </w:r>
        <w:proofErr w:type="spellStart"/>
        <w:r>
          <w:rPr>
            <w:color w:val="0E101A"/>
          </w:rPr>
          <w:t>gNB</w:t>
        </w:r>
        <w:proofErr w:type="spellEnd"/>
        <w:r>
          <w:rPr>
            <w:color w:val="0E101A"/>
          </w:rPr>
          <w:t xml:space="preserve"> (say gNB1)</w:t>
        </w:r>
      </w:ins>
      <w:ins w:id="257" w:author="Pranav Jha" w:date="2022-05-11T15:02:00Z">
        <w:r w:rsidR="00EB22D5">
          <w:rPr>
            <w:color w:val="0E101A"/>
          </w:rPr>
          <w:t xml:space="preserve"> and</w:t>
        </w:r>
      </w:ins>
      <w:ins w:id="258" w:author="Shwetha Kiran" w:date="2022-05-09T18:52:00Z">
        <w:del w:id="259" w:author="Pranav Jha" w:date="2022-05-11T15:02:00Z">
          <w:r w:rsidDel="00EB22D5">
            <w:rPr>
              <w:color w:val="0E101A"/>
            </w:rPr>
            <w:delText>.</w:delText>
          </w:r>
        </w:del>
        <w:r>
          <w:rPr>
            <w:color w:val="0E101A"/>
          </w:rPr>
          <w:t xml:space="preserve"> </w:t>
        </w:r>
        <w:del w:id="260" w:author="Pranav Jha" w:date="2022-05-11T15:02:00Z">
          <w:r w:rsidDel="00EB22D5">
            <w:rPr>
              <w:color w:val="0E101A"/>
            </w:rPr>
            <w:delText xml:space="preserve">Hence there is </w:delText>
          </w:r>
        </w:del>
        <w:r>
          <w:rPr>
            <w:color w:val="0E101A"/>
          </w:rPr>
          <w:t xml:space="preserve">a handover of UE from </w:t>
        </w:r>
        <w:del w:id="261" w:author="Pranav Jha" w:date="2022-05-11T14:37:00Z">
          <w:r w:rsidDel="000468C3">
            <w:delText>gNB-DU (</w:delText>
          </w:r>
        </w:del>
        <w:r>
          <w:t>MBSR</w:t>
        </w:r>
      </w:ins>
      <w:ins w:id="262" w:author="Pranav Jha" w:date="2022-05-11T14:37:00Z">
        <w:r w:rsidR="000468C3">
          <w:t xml:space="preserve"> (</w:t>
        </w:r>
        <w:proofErr w:type="spellStart"/>
        <w:r w:rsidR="000468C3">
          <w:t>gNB</w:t>
        </w:r>
        <w:proofErr w:type="spellEnd"/>
        <w:r w:rsidR="000468C3">
          <w:t>-DU</w:t>
        </w:r>
      </w:ins>
      <w:ins w:id="263" w:author="Shwetha Kiran" w:date="2022-05-09T18:52:00Z">
        <w:r>
          <w:t xml:space="preserve">) + </w:t>
        </w:r>
        <w:del w:id="264" w:author="Pranav Jha" w:date="2022-05-11T14:37:00Z">
          <w:r w:rsidDel="000468C3">
            <w:delText>gNB-CU (</w:delText>
          </w:r>
        </w:del>
        <w:r>
          <w:t>IAB-donor</w:t>
        </w:r>
      </w:ins>
      <w:ins w:id="265" w:author="Pranav Jha" w:date="2022-05-11T14:37:00Z">
        <w:r w:rsidR="000468C3">
          <w:t xml:space="preserve"> (</w:t>
        </w:r>
        <w:proofErr w:type="spellStart"/>
        <w:r w:rsidR="000468C3">
          <w:t>gNB</w:t>
        </w:r>
        <w:proofErr w:type="spellEnd"/>
        <w:r w:rsidR="000468C3">
          <w:t>-CU</w:t>
        </w:r>
      </w:ins>
      <w:ins w:id="266" w:author="Shwetha Kiran" w:date="2022-05-09T18:52:00Z">
        <w:r>
          <w:t>)</w:t>
        </w:r>
        <w:r>
          <w:rPr>
            <w:color w:val="0E101A"/>
          </w:rPr>
          <w:t xml:space="preserve"> to gNB1</w:t>
        </w:r>
      </w:ins>
      <w:ins w:id="267" w:author="Pranav Jha" w:date="2022-05-11T15:02:00Z">
        <w:r w:rsidR="00EB22D5">
          <w:rPr>
            <w:color w:val="0E101A"/>
          </w:rPr>
          <w:t xml:space="preserve"> is triggered.</w:t>
        </w:r>
      </w:ins>
      <w:ins w:id="268" w:author="Shwetha Kiran" w:date="2022-05-09T18:52:00Z">
        <w:del w:id="269" w:author="Pranav Jha" w:date="2022-05-11T15:03:00Z">
          <w:r w:rsidDel="00EB22D5">
            <w:rPr>
              <w:b/>
              <w:color w:val="0E101A"/>
            </w:rPr>
            <w:delText>,</w:delText>
          </w:r>
        </w:del>
        <w:r>
          <w:rPr>
            <w:b/>
            <w:color w:val="0E101A"/>
          </w:rPr>
          <w:t xml:space="preserve"> </w:t>
        </w:r>
      </w:ins>
      <w:ins w:id="270" w:author="Pranav Jha" w:date="2022-05-11T15:03:00Z">
        <w:r w:rsidR="00EB22D5" w:rsidRPr="00496506">
          <w:rPr>
            <w:bCs/>
            <w:color w:val="0E101A"/>
          </w:rPr>
          <w:t>It</w:t>
        </w:r>
        <w:r w:rsidR="00EB22D5">
          <w:rPr>
            <w:b/>
            <w:color w:val="0E101A"/>
          </w:rPr>
          <w:t xml:space="preserve"> </w:t>
        </w:r>
      </w:ins>
      <w:ins w:id="271" w:author="Shwetha Kiran" w:date="2022-05-09T18:52:00Z">
        <w:del w:id="272" w:author="Pranav Jha" w:date="2022-05-11T15:03:00Z">
          <w:r w:rsidDel="00EB22D5">
            <w:rPr>
              <w:color w:val="0E101A"/>
            </w:rPr>
            <w:delText xml:space="preserve">which </w:delText>
          </w:r>
        </w:del>
        <w:r>
          <w:rPr>
            <w:color w:val="0E101A"/>
          </w:rPr>
          <w:t>is a conventional inter-</w:t>
        </w:r>
        <w:proofErr w:type="spellStart"/>
        <w:r>
          <w:rPr>
            <w:color w:val="0E101A"/>
          </w:rPr>
          <w:t>gNB</w:t>
        </w:r>
        <w:proofErr w:type="spellEnd"/>
        <w:r>
          <w:rPr>
            <w:color w:val="0E101A"/>
          </w:rPr>
          <w:t xml:space="preserve"> handover. The UE is handed over from </w:t>
        </w:r>
        <w:del w:id="273" w:author="Pranav Jha" w:date="2022-05-12T15:10:00Z">
          <w:r w:rsidDel="00B66979">
            <w:rPr>
              <w:color w:val="0E101A"/>
            </w:rPr>
            <w:delText>IAB-donor</w:delText>
          </w:r>
        </w:del>
      </w:ins>
      <w:ins w:id="274" w:author="Pranav Jha" w:date="2022-05-11T13:46:00Z">
        <w:r w:rsidR="00F26CB9">
          <w:rPr>
            <w:color w:val="0E101A"/>
          </w:rPr>
          <w:t>MBSR</w:t>
        </w:r>
      </w:ins>
      <w:ins w:id="275" w:author="Pranav Jha" w:date="2022-05-12T15:10:00Z">
        <w:r w:rsidR="00B66979">
          <w:rPr>
            <w:color w:val="0E101A"/>
          </w:rPr>
          <w:t xml:space="preserve"> + IAB-donor</w:t>
        </w:r>
      </w:ins>
      <w:ins w:id="276" w:author="Shwetha Kiran" w:date="2022-05-09T18:52:00Z">
        <w:r>
          <w:rPr>
            <w:color w:val="0E101A"/>
          </w:rPr>
          <w:t xml:space="preserve"> </w:t>
        </w:r>
        <w:del w:id="277" w:author="Pranav Jha" w:date="2022-05-11T13:46:00Z">
          <w:r w:rsidDel="00F26CB9">
            <w:rPr>
              <w:color w:val="0E101A"/>
            </w:rPr>
            <w:delText>(gNB-CU)</w:delText>
          </w:r>
        </w:del>
        <w:del w:id="278" w:author="Pranav Jha" w:date="2022-05-11T15:13:00Z">
          <w:r w:rsidDel="00601C9E">
            <w:rPr>
              <w:color w:val="0E101A"/>
            </w:rPr>
            <w:delText xml:space="preserve"> </w:delText>
          </w:r>
        </w:del>
        <w:r>
          <w:rPr>
            <w:color w:val="0E101A"/>
          </w:rPr>
          <w:t xml:space="preserve">to </w:t>
        </w:r>
        <w:del w:id="279" w:author="Pranav Jha" w:date="2022-05-11T13:46:00Z">
          <w:r w:rsidDel="00F26CB9">
            <w:rPr>
              <w:color w:val="0E101A"/>
            </w:rPr>
            <w:delText xml:space="preserve">gNB-CU of </w:delText>
          </w:r>
        </w:del>
        <w:r>
          <w:rPr>
            <w:color w:val="0E101A"/>
          </w:rPr>
          <w:t xml:space="preserve">gNB1 through the </w:t>
        </w:r>
        <w:proofErr w:type="spellStart"/>
        <w:r>
          <w:rPr>
            <w:color w:val="0E101A"/>
          </w:rPr>
          <w:t>Xn</w:t>
        </w:r>
        <w:proofErr w:type="spellEnd"/>
        <w:r>
          <w:rPr>
            <w:color w:val="0E101A"/>
          </w:rPr>
          <w:t xml:space="preserve"> interface</w:t>
        </w:r>
      </w:ins>
      <w:ins w:id="280" w:author="Pranav Jha" w:date="2022-05-11T14:36:00Z">
        <w:r w:rsidR="000468C3">
          <w:rPr>
            <w:color w:val="0E101A"/>
          </w:rPr>
          <w:t xml:space="preserve"> </w:t>
        </w:r>
      </w:ins>
      <w:ins w:id="281" w:author="Pranav Jha" w:date="2022-05-11T15:14:00Z">
        <w:r w:rsidR="00601C9E">
          <w:rPr>
            <w:color w:val="0E101A"/>
          </w:rPr>
          <w:t>(</w:t>
        </w:r>
      </w:ins>
      <w:ins w:id="282" w:author="Pranav Jha" w:date="2022-05-11T14:38:00Z">
        <w:r w:rsidR="000468C3">
          <w:rPr>
            <w:color w:val="0E101A"/>
          </w:rPr>
          <w:t>between the IAB-donor and gNB1</w:t>
        </w:r>
      </w:ins>
      <w:ins w:id="283" w:author="Pranav Jha" w:date="2022-05-11T15:14:00Z">
        <w:r w:rsidR="00601C9E">
          <w:rPr>
            <w:color w:val="0E101A"/>
          </w:rPr>
          <w:t>)</w:t>
        </w:r>
      </w:ins>
      <w:ins w:id="284" w:author="Pranav Jha" w:date="2022-05-11T14:38:00Z">
        <w:r w:rsidR="000468C3">
          <w:rPr>
            <w:color w:val="0E101A"/>
          </w:rPr>
          <w:t xml:space="preserve"> </w:t>
        </w:r>
      </w:ins>
      <w:ins w:id="285" w:author="Pranav Jha" w:date="2022-05-11T14:36:00Z">
        <w:r w:rsidR="000468C3">
          <w:rPr>
            <w:color w:val="0E101A"/>
          </w:rPr>
          <w:t xml:space="preserve">following the procedure </w:t>
        </w:r>
      </w:ins>
      <w:ins w:id="286" w:author="Pranav Jha" w:date="2022-05-11T14:42:00Z">
        <w:r w:rsidR="00D67A8E">
          <w:rPr>
            <w:color w:val="0E101A"/>
          </w:rPr>
          <w:t xml:space="preserve">as </w:t>
        </w:r>
      </w:ins>
      <w:ins w:id="287" w:author="Pranav Jha" w:date="2022-05-11T15:18:00Z">
        <w:r w:rsidR="002066ED">
          <w:rPr>
            <w:color w:val="0E101A"/>
          </w:rPr>
          <w:t xml:space="preserve">described </w:t>
        </w:r>
      </w:ins>
      <w:ins w:id="288" w:author="Pranav Jha" w:date="2022-05-11T14:36:00Z">
        <w:r w:rsidR="000468C3">
          <w:t>in TS 23.502 - clause 4.9.1.2.2</w:t>
        </w:r>
      </w:ins>
      <w:ins w:id="289" w:author="Shwetha Kiran" w:date="2022-05-09T18:52:00Z">
        <w:r>
          <w:rPr>
            <w:color w:val="0E101A"/>
          </w:rPr>
          <w:t xml:space="preserve">. </w:t>
        </w:r>
      </w:ins>
    </w:p>
    <w:p w14:paraId="03CCACFA" w14:textId="0F1D3F8B" w:rsidR="0038444A" w:rsidRDefault="00DD07E9" w:rsidP="00496506">
      <w:pPr>
        <w:jc w:val="center"/>
        <w:rPr>
          <w:ins w:id="290" w:author="Shwetha Kiran" w:date="2022-05-09T18:52:00Z"/>
        </w:rPr>
      </w:pPr>
      <w:r>
        <w:rPr>
          <w:noProof/>
        </w:rPr>
        <w:drawing>
          <wp:inline distT="0" distB="0" distL="0" distR="0" wp14:anchorId="2339ACB0" wp14:editId="53A3B7F3">
            <wp:extent cx="6120130" cy="23298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2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49C1B" w14:textId="186C4597" w:rsidR="0038444A" w:rsidRDefault="0038444A" w:rsidP="0038444A">
      <w:pPr>
        <w:spacing w:after="0" w:line="276" w:lineRule="auto"/>
        <w:jc w:val="center"/>
        <w:rPr>
          <w:ins w:id="291" w:author="Shwetha Kiran" w:date="2022-05-10T14:38:00Z"/>
          <w:rFonts w:ascii="Arial" w:eastAsia="Arial" w:hAnsi="Arial" w:cs="Arial"/>
          <w:b/>
        </w:rPr>
      </w:pPr>
      <w:ins w:id="292" w:author="Shwetha Kiran" w:date="2022-05-09T18:52:00Z">
        <w:r>
          <w:rPr>
            <w:rFonts w:ascii="Arial" w:eastAsia="Arial" w:hAnsi="Arial" w:cs="Arial"/>
            <w:b/>
          </w:rPr>
          <w:t>Figure 6.X.2.2.1</w:t>
        </w:r>
        <w:r>
          <w:rPr>
            <w:b/>
          </w:rPr>
          <w:t>.</w:t>
        </w:r>
        <w:r>
          <w:rPr>
            <w:rFonts w:ascii="Arial" w:eastAsia="Arial" w:hAnsi="Arial" w:cs="Arial"/>
            <w:b/>
          </w:rPr>
          <w:t xml:space="preserve"> Working of the proposed solution for MBSR when UE is connected to MBSR and handed over to </w:t>
        </w:r>
        <w:proofErr w:type="spellStart"/>
        <w:r>
          <w:rPr>
            <w:rFonts w:ascii="Arial" w:eastAsia="Arial" w:hAnsi="Arial" w:cs="Arial"/>
            <w:b/>
          </w:rPr>
          <w:t>gNB</w:t>
        </w:r>
        <w:proofErr w:type="spellEnd"/>
        <w:r>
          <w:rPr>
            <w:rFonts w:ascii="Arial" w:eastAsia="Arial" w:hAnsi="Arial" w:cs="Arial"/>
            <w:b/>
          </w:rPr>
          <w:t xml:space="preserve"> due the mobility of MBSR.</w:t>
        </w:r>
      </w:ins>
    </w:p>
    <w:p w14:paraId="47CFA92C" w14:textId="461856D2" w:rsidR="00C50472" w:rsidDel="00D67A8E" w:rsidRDefault="00C50472" w:rsidP="0038444A">
      <w:pPr>
        <w:spacing w:after="0" w:line="276" w:lineRule="auto"/>
        <w:jc w:val="center"/>
        <w:rPr>
          <w:ins w:id="293" w:author="Shwetha Kiran" w:date="2022-05-09T18:52:00Z"/>
          <w:del w:id="294" w:author="Pranav Jha" w:date="2022-05-11T14:42:00Z"/>
          <w:rFonts w:ascii="Arial" w:eastAsia="Arial" w:hAnsi="Arial" w:cs="Arial"/>
          <w:i/>
          <w:sz w:val="22"/>
          <w:szCs w:val="22"/>
        </w:rPr>
      </w:pPr>
    </w:p>
    <w:p w14:paraId="25656BC3" w14:textId="5A3D08F6" w:rsidR="00F55890" w:rsidRDefault="00F55890" w:rsidP="00F55890">
      <w:pPr>
        <w:spacing w:after="0" w:line="276" w:lineRule="auto"/>
        <w:rPr>
          <w:ins w:id="295" w:author="Pranav Jha" w:date="2022-05-11T14:50:00Z"/>
          <w:color w:val="0E101A"/>
        </w:rPr>
      </w:pPr>
      <w:ins w:id="296" w:author="Shwetha Kiran" w:date="2022-05-09T19:16:00Z">
        <w:r>
          <w:rPr>
            <w:color w:val="0E101A"/>
          </w:rPr>
          <w:t xml:space="preserve">Note: </w:t>
        </w:r>
      </w:ins>
      <w:ins w:id="297" w:author="Pranav Jha" w:date="2022-05-12T15:11:00Z">
        <w:r w:rsidR="0031720A">
          <w:rPr>
            <w:color w:val="0E101A"/>
          </w:rPr>
          <w:t>The handover is shown in Figure-</w:t>
        </w:r>
        <w:proofErr w:type="gramStart"/>
        <w:r w:rsidR="0031720A">
          <w:rPr>
            <w:color w:val="0E101A"/>
          </w:rPr>
          <w:t>6.X.</w:t>
        </w:r>
        <w:proofErr w:type="gramEnd"/>
        <w:r w:rsidR="0031720A">
          <w:rPr>
            <w:color w:val="0E101A"/>
          </w:rPr>
          <w:t xml:space="preserve">2.2.1. </w:t>
        </w:r>
      </w:ins>
      <w:ins w:id="298" w:author="Shwetha Kiran" w:date="2022-05-09T19:16:00Z">
        <w:r>
          <w:rPr>
            <w:color w:val="0E101A"/>
          </w:rPr>
          <w:t xml:space="preserve">This handover does not add any additional signalling due to the deployment of the MBSR and it </w:t>
        </w:r>
      </w:ins>
      <w:ins w:id="299" w:author="Pranav Jha" w:date="2022-05-12T16:14:00Z">
        <w:r w:rsidR="00607548">
          <w:rPr>
            <w:color w:val="0E101A"/>
          </w:rPr>
          <w:t xml:space="preserve">can be seen as </w:t>
        </w:r>
      </w:ins>
      <w:ins w:id="300" w:author="Shwetha Kiran" w:date="2022-05-09T19:16:00Z">
        <w:del w:id="301" w:author="Pranav Jha" w:date="2022-05-12T16:14:00Z">
          <w:r w:rsidDel="00607548">
            <w:rPr>
              <w:color w:val="0E101A"/>
            </w:rPr>
            <w:delText xml:space="preserve">is </w:delText>
          </w:r>
        </w:del>
        <w:r>
          <w:rPr>
            <w:color w:val="0E101A"/>
          </w:rPr>
          <w:t xml:space="preserve">a conventional UE handover between </w:t>
        </w:r>
      </w:ins>
      <w:ins w:id="302" w:author="Pranav Jha" w:date="2022-05-11T15:18:00Z">
        <w:r w:rsidR="002066ED">
          <w:rPr>
            <w:color w:val="0E101A"/>
          </w:rPr>
          <w:t xml:space="preserve">two </w:t>
        </w:r>
      </w:ins>
      <w:proofErr w:type="spellStart"/>
      <w:ins w:id="303" w:author="Shwetha Kiran" w:date="2022-05-09T19:16:00Z">
        <w:r>
          <w:rPr>
            <w:color w:val="0E101A"/>
          </w:rPr>
          <w:t>gNBs</w:t>
        </w:r>
        <w:proofErr w:type="spellEnd"/>
        <w:r>
          <w:rPr>
            <w:color w:val="0E101A"/>
          </w:rPr>
          <w:t>.</w:t>
        </w:r>
      </w:ins>
    </w:p>
    <w:p w14:paraId="337FB720" w14:textId="77777777" w:rsidR="009B2838" w:rsidRPr="0035624E" w:rsidRDefault="009B2838" w:rsidP="00F55890">
      <w:pPr>
        <w:spacing w:after="0" w:line="276" w:lineRule="auto"/>
        <w:rPr>
          <w:ins w:id="304" w:author="Shwetha Kiran" w:date="2022-05-09T19:16:00Z"/>
          <w:color w:val="0E101A"/>
        </w:rPr>
      </w:pPr>
    </w:p>
    <w:p w14:paraId="00000069" w14:textId="4EF382C4" w:rsidR="00E16171" w:rsidDel="00D67A8E" w:rsidRDefault="00E16171" w:rsidP="00496506">
      <w:pPr>
        <w:pStyle w:val="Heading4"/>
        <w:rPr>
          <w:ins w:id="305" w:author="Shwetha Kiran" w:date="2022-05-09T18:53:00Z"/>
          <w:del w:id="306" w:author="Pranav Jha" w:date="2022-05-11T14:44:00Z"/>
          <w:b/>
        </w:rPr>
      </w:pPr>
    </w:p>
    <w:p w14:paraId="646C5C62" w14:textId="0E979F53" w:rsidR="0038444A" w:rsidRDefault="0038444A" w:rsidP="00496506">
      <w:pPr>
        <w:pStyle w:val="Heading5"/>
        <w:rPr>
          <w:ins w:id="307" w:author="Shwetha Kiran" w:date="2022-05-09T18:53:00Z"/>
        </w:rPr>
      </w:pPr>
      <w:ins w:id="308" w:author="Shwetha Kiran" w:date="2022-05-09T18:56:00Z">
        <w:r>
          <w:t>6.X.2.2.2 How</w:t>
        </w:r>
      </w:ins>
      <w:ins w:id="309" w:author="Shwetha Kiran" w:date="2022-05-09T18:53:00Z">
        <w:r>
          <w:t xml:space="preserve"> to support efficient mobility for a UE or a group of UEs between mobile base station relays</w:t>
        </w:r>
      </w:ins>
      <w:ins w:id="310" w:author="Shwetha Kiran" w:date="2022-05-09T18:56:00Z">
        <w:r>
          <w:t>:</w:t>
        </w:r>
      </w:ins>
    </w:p>
    <w:p w14:paraId="2C20FF68" w14:textId="7DE09695" w:rsidR="0038444A" w:rsidRDefault="0038444A" w:rsidP="00496506">
      <w:pPr>
        <w:spacing w:before="120" w:after="0" w:line="276" w:lineRule="auto"/>
        <w:rPr>
          <w:ins w:id="311" w:author="Shwetha Kiran" w:date="2022-05-09T18:53:00Z"/>
          <w:color w:val="0E101A"/>
        </w:rPr>
      </w:pPr>
      <w:ins w:id="312" w:author="Shwetha Kiran" w:date="2022-05-09T18:53:00Z">
        <w:r>
          <w:rPr>
            <w:color w:val="0E101A"/>
          </w:rPr>
          <w:t>Working of the proposed solution</w:t>
        </w:r>
        <w:del w:id="313" w:author="Pranav Jha" w:date="2022-05-11T16:15:00Z">
          <w:r w:rsidDel="00103C56">
            <w:rPr>
              <w:color w:val="0E101A"/>
            </w:rPr>
            <w:delText>,</w:delText>
          </w:r>
        </w:del>
        <w:r>
          <w:rPr>
            <w:color w:val="0E101A"/>
          </w:rPr>
          <w:t xml:space="preserve"> </w:t>
        </w:r>
      </w:ins>
      <w:ins w:id="314" w:author="Pranav Jha" w:date="2022-05-11T16:14:00Z">
        <w:r w:rsidR="00103C56">
          <w:rPr>
            <w:color w:val="0E101A"/>
          </w:rPr>
          <w:t xml:space="preserve">for efficient </w:t>
        </w:r>
      </w:ins>
      <w:ins w:id="315" w:author="Pranav Jha" w:date="2022-05-11T16:16:00Z">
        <w:r w:rsidR="00103C56">
          <w:t>mobility for a UE or a group of UEs between mobile base station relays</w:t>
        </w:r>
      </w:ins>
      <w:ins w:id="316" w:author="Shwetha Kiran" w:date="2022-05-09T18:53:00Z">
        <w:del w:id="317" w:author="Pranav Jha" w:date="2022-05-11T16:16:00Z">
          <w:r w:rsidDel="00103C56">
            <w:rPr>
              <w:color w:val="0E101A"/>
            </w:rPr>
            <w:delText xml:space="preserve">in </w:delText>
          </w:r>
        </w:del>
        <w:del w:id="318" w:author="Pranav Jha" w:date="2022-05-11T14:44:00Z">
          <w:r w:rsidDel="00D67A8E">
            <w:rPr>
              <w:color w:val="0E101A"/>
            </w:rPr>
            <w:delText xml:space="preserve">the </w:delText>
          </w:r>
        </w:del>
        <w:del w:id="319" w:author="Pranav Jha" w:date="2022-05-11T16:16:00Z">
          <w:r w:rsidDel="00103C56">
            <w:rPr>
              <w:color w:val="0E101A"/>
            </w:rPr>
            <w:delText xml:space="preserve">case of </w:delText>
          </w:r>
        </w:del>
        <w:del w:id="320" w:author="Pranav Jha" w:date="2022-05-11T16:14:00Z">
          <w:r w:rsidDel="00103C56">
            <w:rPr>
              <w:color w:val="0E101A"/>
            </w:rPr>
            <w:delText xml:space="preserve">stationary </w:delText>
          </w:r>
        </w:del>
        <w:del w:id="321" w:author="Pranav Jha" w:date="2022-05-11T16:16:00Z">
          <w:r w:rsidDel="00103C56">
            <w:rPr>
              <w:color w:val="0E101A"/>
            </w:rPr>
            <w:delText>UE or group of UEs connected to a MBSR and handed over to another MBSR,</w:delText>
          </w:r>
        </w:del>
        <w:r>
          <w:rPr>
            <w:color w:val="0E101A"/>
          </w:rPr>
          <w:t xml:space="preserve"> is </w:t>
        </w:r>
      </w:ins>
      <w:ins w:id="322" w:author="Pranav Jha" w:date="2022-05-12T11:21:00Z">
        <w:r w:rsidR="00C13DEA">
          <w:rPr>
            <w:color w:val="0E101A"/>
          </w:rPr>
          <w:t>described in this section</w:t>
        </w:r>
      </w:ins>
      <w:ins w:id="323" w:author="Shwetha Kiran" w:date="2022-05-09T18:53:00Z">
        <w:del w:id="324" w:author="Pranav Jha" w:date="2022-05-12T11:39:00Z">
          <w:r w:rsidDel="00AB5D32">
            <w:rPr>
              <w:color w:val="0E101A"/>
            </w:rPr>
            <w:delText xml:space="preserve">shown in </w:delText>
          </w:r>
          <w:r w:rsidRPr="00DE3E0C" w:rsidDel="00AB5D32">
            <w:rPr>
              <w:color w:val="0E101A"/>
            </w:rPr>
            <w:delText>f</w:delText>
          </w:r>
          <w:r w:rsidDel="00AB5D32">
            <w:rPr>
              <w:color w:val="0E101A"/>
            </w:rPr>
            <w:delText>igure 6.X.</w:delText>
          </w:r>
        </w:del>
      </w:ins>
      <w:ins w:id="325" w:author="Shwetha Kiran" w:date="2022-05-09T19:17:00Z">
        <w:del w:id="326" w:author="Pranav Jha" w:date="2022-05-12T11:39:00Z">
          <w:r w:rsidR="00F55890" w:rsidDel="00AB5D32">
            <w:rPr>
              <w:color w:val="0E101A"/>
            </w:rPr>
            <w:delText>2.2.2</w:delText>
          </w:r>
        </w:del>
      </w:ins>
      <w:ins w:id="327" w:author="Shwetha Kiran" w:date="2022-05-09T18:53:00Z">
        <w:r>
          <w:rPr>
            <w:color w:val="0E101A"/>
          </w:rPr>
          <w:t>.</w:t>
        </w:r>
        <w:del w:id="328" w:author="Pranav Jha" w:date="2022-05-12T11:39:00Z">
          <w:r w:rsidDel="00AB5D32">
            <w:rPr>
              <w:color w:val="0E101A"/>
            </w:rPr>
            <w:delText xml:space="preserve"> </w:delText>
          </w:r>
        </w:del>
      </w:ins>
    </w:p>
    <w:p w14:paraId="08F31087" w14:textId="156F6C94" w:rsidR="0038444A" w:rsidDel="002066ED" w:rsidRDefault="0038444A" w:rsidP="00496506">
      <w:pPr>
        <w:spacing w:before="120" w:after="0" w:line="276" w:lineRule="auto"/>
        <w:rPr>
          <w:ins w:id="329" w:author="Shwetha Kiran" w:date="2022-05-09T18:53:00Z"/>
          <w:del w:id="330" w:author="Pranav Jha" w:date="2022-05-11T15:18:00Z"/>
          <w:color w:val="0E101A"/>
        </w:rPr>
      </w:pPr>
    </w:p>
    <w:p w14:paraId="6FCDB30D" w14:textId="5C61E814" w:rsidR="0038444A" w:rsidRDefault="0038444A" w:rsidP="00496506">
      <w:pPr>
        <w:spacing w:before="120" w:after="0" w:line="276" w:lineRule="auto"/>
        <w:rPr>
          <w:ins w:id="331" w:author="Shwetha Kiran" w:date="2022-05-09T18:53:00Z"/>
        </w:rPr>
      </w:pPr>
      <w:ins w:id="332" w:author="Shwetha Kiran" w:date="2022-05-09T18:53:00Z">
        <w:r>
          <w:t xml:space="preserve">Note: In this scenario, initially a </w:t>
        </w:r>
        <w:del w:id="333" w:author="Pranav Jha" w:date="2022-05-11T15:20:00Z">
          <w:r w:rsidDel="002066ED">
            <w:delText xml:space="preserve">stationary </w:delText>
          </w:r>
        </w:del>
        <w:r>
          <w:t xml:space="preserve">UE or </w:t>
        </w:r>
      </w:ins>
      <w:ins w:id="334" w:author="Pranav Jha" w:date="2022-05-11T14:44:00Z">
        <w:r w:rsidR="00D67A8E">
          <w:t xml:space="preserve">a </w:t>
        </w:r>
      </w:ins>
      <w:ins w:id="335" w:author="Shwetha Kiran" w:date="2022-05-09T18:53:00Z">
        <w:r>
          <w:t>group of UEs are in the proximity of MBSR1 and due to mobility</w:t>
        </w:r>
      </w:ins>
      <w:ins w:id="336" w:author="Pranav Jha" w:date="2022-05-11T15:22:00Z">
        <w:r w:rsidR="00C15A3F">
          <w:t xml:space="preserve"> of the MBSR</w:t>
        </w:r>
      </w:ins>
      <w:ins w:id="337" w:author="Shwetha Kiran" w:date="2022-05-09T18:53:00Z">
        <w:r>
          <w:t xml:space="preserve">, </w:t>
        </w:r>
      </w:ins>
      <w:ins w:id="338" w:author="Pranav Jha" w:date="2022-05-11T16:06:00Z">
        <w:r w:rsidR="00E53D5B">
          <w:t xml:space="preserve">the </w:t>
        </w:r>
      </w:ins>
      <w:ins w:id="339" w:author="Shwetha Kiran" w:date="2022-05-09T18:53:00Z">
        <w:r>
          <w:t>UE</w:t>
        </w:r>
        <w:del w:id="340" w:author="Pranav Jha" w:date="2022-05-11T16:06:00Z">
          <w:r w:rsidDel="00E53D5B">
            <w:delText>(s)</w:delText>
          </w:r>
        </w:del>
        <w:r>
          <w:t xml:space="preserve"> start</w:t>
        </w:r>
      </w:ins>
      <w:ins w:id="341" w:author="Pranav Jha" w:date="2022-05-11T16:06:00Z">
        <w:r w:rsidR="00E53D5B">
          <w:t>s</w:t>
        </w:r>
      </w:ins>
      <w:ins w:id="342" w:author="Shwetha Kiran" w:date="2022-05-09T18:53:00Z">
        <w:r>
          <w:t xml:space="preserve"> receiving better signal strength from another MBSR</w:t>
        </w:r>
      </w:ins>
      <w:ins w:id="343" w:author="Pranav Jha" w:date="2022-05-11T14:44:00Z">
        <w:r w:rsidR="00D67A8E">
          <w:t xml:space="preserve">, </w:t>
        </w:r>
      </w:ins>
      <w:ins w:id="344" w:author="Shwetha Kiran" w:date="2022-05-09T18:53:00Z">
        <w:del w:id="345" w:author="Pranav Jha" w:date="2022-05-11T14:44:00Z">
          <w:r w:rsidDel="00D67A8E">
            <w:delText xml:space="preserve"> (</w:delText>
          </w:r>
        </w:del>
        <w:r>
          <w:t>say MBSR2</w:t>
        </w:r>
      </w:ins>
      <w:ins w:id="346" w:author="Pranav Jha" w:date="2022-05-11T15:20:00Z">
        <w:r w:rsidR="002066ED">
          <w:t xml:space="preserve"> and </w:t>
        </w:r>
      </w:ins>
      <w:ins w:id="347" w:author="Pranav Jha" w:date="2022-05-11T17:16:00Z">
        <w:r w:rsidR="00B17608">
          <w:t xml:space="preserve">is </w:t>
        </w:r>
      </w:ins>
      <w:ins w:id="348" w:author="Pranav Jha" w:date="2022-05-11T15:20:00Z">
        <w:r w:rsidR="002066ED">
          <w:t>handed over to MBSR2</w:t>
        </w:r>
      </w:ins>
      <w:ins w:id="349" w:author="Shwetha Kiran" w:date="2022-05-09T18:53:00Z">
        <w:del w:id="350" w:author="Pranav Jha" w:date="2022-05-11T14:44:00Z">
          <w:r w:rsidDel="00D67A8E">
            <w:delText>)</w:delText>
          </w:r>
        </w:del>
        <w:r>
          <w:t>.</w:t>
        </w:r>
        <w:del w:id="351" w:author="Pranav Jha" w:date="2022-05-11T15:20:00Z">
          <w:r w:rsidDel="002066ED">
            <w:delText xml:space="preserve"> </w:delText>
          </w:r>
        </w:del>
      </w:ins>
    </w:p>
    <w:p w14:paraId="415AF9C6" w14:textId="5FC4BE2C" w:rsidR="0038444A" w:rsidDel="002066ED" w:rsidRDefault="0038444A" w:rsidP="00496506">
      <w:pPr>
        <w:spacing w:before="120" w:after="0" w:line="276" w:lineRule="auto"/>
        <w:rPr>
          <w:ins w:id="352" w:author="Shwetha Kiran" w:date="2022-05-09T18:53:00Z"/>
          <w:del w:id="353" w:author="Pranav Jha" w:date="2022-05-11T15:18:00Z"/>
        </w:rPr>
      </w:pPr>
    </w:p>
    <w:p w14:paraId="5A2D0B1A" w14:textId="5EEF0906" w:rsidR="0038444A" w:rsidRDefault="0038444A" w:rsidP="00496506">
      <w:pPr>
        <w:numPr>
          <w:ilvl w:val="0"/>
          <w:numId w:val="11"/>
        </w:numPr>
        <w:spacing w:before="120" w:after="0" w:line="276" w:lineRule="auto"/>
        <w:rPr>
          <w:ins w:id="354" w:author="Shwetha Kiran" w:date="2022-05-09T18:53:00Z"/>
          <w:color w:val="0E101A"/>
        </w:rPr>
      </w:pPr>
      <w:ins w:id="355" w:author="Shwetha Kiran" w:date="2022-05-09T18:53:00Z">
        <w:r>
          <w:rPr>
            <w:color w:val="0E101A"/>
          </w:rPr>
          <w:t>MBSR1 and MBSR2 are connected to the same IAB-donor (</w:t>
        </w:r>
        <w:proofErr w:type="spellStart"/>
        <w:r>
          <w:rPr>
            <w:color w:val="0E101A"/>
          </w:rPr>
          <w:t>gNB</w:t>
        </w:r>
        <w:proofErr w:type="spellEnd"/>
        <w:r>
          <w:rPr>
            <w:color w:val="0E101A"/>
          </w:rPr>
          <w:t>-CU) through PDU (IP) connectivity facilitated by the 5G network. Here MBSR1</w:t>
        </w:r>
      </w:ins>
      <w:ins w:id="356" w:author="Pranav Jha" w:date="2022-05-11T15:23:00Z">
        <w:r w:rsidR="00C15A3F">
          <w:rPr>
            <w:color w:val="0E101A"/>
          </w:rPr>
          <w:t xml:space="preserve"> (IAB-MT)</w:t>
        </w:r>
      </w:ins>
      <w:ins w:id="357" w:author="Shwetha Kiran" w:date="2022-05-09T18:53:00Z">
        <w:r>
          <w:rPr>
            <w:color w:val="0E101A"/>
          </w:rPr>
          <w:t xml:space="preserve"> is connected to gNB1 as a UE and MBSR2</w:t>
        </w:r>
      </w:ins>
      <w:ins w:id="358" w:author="Pranav Jha" w:date="2022-05-11T15:23:00Z">
        <w:r w:rsidR="00C15A3F">
          <w:rPr>
            <w:color w:val="0E101A"/>
          </w:rPr>
          <w:t xml:space="preserve"> (IAB-MT)</w:t>
        </w:r>
      </w:ins>
      <w:ins w:id="359" w:author="Shwetha Kiran" w:date="2022-05-09T18:53:00Z">
        <w:r>
          <w:rPr>
            <w:color w:val="0E101A"/>
          </w:rPr>
          <w:t xml:space="preserve"> is connected to gNB2 as a UE.</w:t>
        </w:r>
      </w:ins>
    </w:p>
    <w:p w14:paraId="0D0FCD0C" w14:textId="15BD921D" w:rsidR="0038444A" w:rsidDel="002066ED" w:rsidRDefault="0038444A" w:rsidP="00496506">
      <w:pPr>
        <w:spacing w:before="120" w:after="0" w:line="276" w:lineRule="auto"/>
        <w:rPr>
          <w:ins w:id="360" w:author="Shwetha Kiran" w:date="2022-05-09T18:53:00Z"/>
          <w:del w:id="361" w:author="Pranav Jha" w:date="2022-05-11T15:18:00Z"/>
          <w:color w:val="0E101A"/>
        </w:rPr>
      </w:pPr>
    </w:p>
    <w:p w14:paraId="323A0EB7" w14:textId="5574DA65" w:rsidR="0038444A" w:rsidRDefault="0038444A" w:rsidP="00496506">
      <w:pPr>
        <w:spacing w:before="120" w:after="0" w:line="276" w:lineRule="auto"/>
        <w:rPr>
          <w:ins w:id="362" w:author="Shwetha Kiran" w:date="2022-05-09T18:53:00Z"/>
          <w:color w:val="0E101A"/>
        </w:rPr>
      </w:pPr>
      <w:ins w:id="363" w:author="Shwetha Kiran" w:date="2022-05-09T18:53:00Z">
        <w:r>
          <w:rPr>
            <w:color w:val="0E101A"/>
          </w:rPr>
          <w:t xml:space="preserve">Note: Both the MBSRs </w:t>
        </w:r>
      </w:ins>
      <w:ins w:id="364" w:author="Pranav Jha" w:date="2022-05-11T14:45:00Z">
        <w:r w:rsidR="00D67A8E">
          <w:rPr>
            <w:color w:val="0E101A"/>
          </w:rPr>
          <w:t xml:space="preserve">can </w:t>
        </w:r>
      </w:ins>
      <w:ins w:id="365" w:author="Shwetha Kiran" w:date="2022-05-09T18:53:00Z">
        <w:r>
          <w:rPr>
            <w:color w:val="0E101A"/>
          </w:rPr>
          <w:t xml:space="preserve">also </w:t>
        </w:r>
        <w:del w:id="366" w:author="Pranav Jha" w:date="2022-05-11T14:45:00Z">
          <w:r w:rsidDel="00D67A8E">
            <w:rPr>
              <w:color w:val="0E101A"/>
            </w:rPr>
            <w:delText xml:space="preserve">can </w:delText>
          </w:r>
        </w:del>
        <w:r>
          <w:rPr>
            <w:color w:val="0E101A"/>
          </w:rPr>
          <w:t xml:space="preserve">be connected to the same </w:t>
        </w:r>
        <w:proofErr w:type="spellStart"/>
        <w:r>
          <w:rPr>
            <w:color w:val="0E101A"/>
          </w:rPr>
          <w:t>gNB</w:t>
        </w:r>
        <w:proofErr w:type="spellEnd"/>
        <w:r>
          <w:rPr>
            <w:color w:val="0E101A"/>
          </w:rPr>
          <w:t>. Since IAB-donor (</w:t>
        </w:r>
        <w:proofErr w:type="spellStart"/>
        <w:r>
          <w:rPr>
            <w:color w:val="0E101A"/>
          </w:rPr>
          <w:t>gNB</w:t>
        </w:r>
        <w:proofErr w:type="spellEnd"/>
        <w:r>
          <w:rPr>
            <w:color w:val="0E101A"/>
          </w:rPr>
          <w:t xml:space="preserve">-CU) is the same for both MBSRs, it does not matter if the MBRSs are connected to the 5G network via the same </w:t>
        </w:r>
        <w:proofErr w:type="spellStart"/>
        <w:r>
          <w:rPr>
            <w:color w:val="0E101A"/>
          </w:rPr>
          <w:t>gNB</w:t>
        </w:r>
        <w:proofErr w:type="spellEnd"/>
        <w:r>
          <w:rPr>
            <w:color w:val="0E101A"/>
          </w:rPr>
          <w:t xml:space="preserve"> or different </w:t>
        </w:r>
        <w:proofErr w:type="spellStart"/>
        <w:r>
          <w:rPr>
            <w:color w:val="0E101A"/>
          </w:rPr>
          <w:t>gNBs</w:t>
        </w:r>
        <w:proofErr w:type="spellEnd"/>
        <w:r>
          <w:rPr>
            <w:color w:val="0E101A"/>
          </w:rPr>
          <w:t xml:space="preserve">. Irrespective of the </w:t>
        </w:r>
        <w:proofErr w:type="spellStart"/>
        <w:r>
          <w:rPr>
            <w:color w:val="0E101A"/>
          </w:rPr>
          <w:t>gNB</w:t>
        </w:r>
        <w:proofErr w:type="spellEnd"/>
        <w:r>
          <w:rPr>
            <w:color w:val="0E101A"/>
          </w:rPr>
          <w:t>(s) being used for connectivity of MBSR to the rest of the network and especially the IAB-donor, the inter</w:t>
        </w:r>
      </w:ins>
      <w:ins w:id="367" w:author="Pranav Jha" w:date="2022-05-11T14:45:00Z">
        <w:r w:rsidR="00D67A8E">
          <w:rPr>
            <w:color w:val="0E101A"/>
          </w:rPr>
          <w:t>-</w:t>
        </w:r>
      </w:ins>
      <w:ins w:id="368" w:author="Shwetha Kiran" w:date="2022-05-09T18:53:00Z">
        <w:del w:id="369" w:author="Pranav Jha" w:date="2022-05-11T14:45:00Z">
          <w:r w:rsidDel="00D67A8E">
            <w:rPr>
              <w:color w:val="0E101A"/>
            </w:rPr>
            <w:delText xml:space="preserve"> </w:delText>
          </w:r>
        </w:del>
        <w:r>
          <w:rPr>
            <w:color w:val="0E101A"/>
          </w:rPr>
          <w:t>MBSR handover procedure remains the same.</w:t>
        </w:r>
      </w:ins>
      <w:ins w:id="370" w:author="Pranav Jha" w:date="2022-05-11T15:24:00Z">
        <w:r w:rsidR="00C15A3F">
          <w:rPr>
            <w:color w:val="0E101A"/>
          </w:rPr>
          <w:t xml:space="preserve"> </w:t>
        </w:r>
      </w:ins>
    </w:p>
    <w:p w14:paraId="785355A6" w14:textId="04DF04B7" w:rsidR="0038444A" w:rsidDel="002066ED" w:rsidRDefault="0038444A" w:rsidP="00496506">
      <w:pPr>
        <w:spacing w:before="120" w:after="0" w:line="276" w:lineRule="auto"/>
        <w:rPr>
          <w:ins w:id="371" w:author="Shwetha Kiran" w:date="2022-05-09T18:53:00Z"/>
          <w:del w:id="372" w:author="Pranav Jha" w:date="2022-05-11T15:18:00Z"/>
          <w:color w:val="0E101A"/>
        </w:rPr>
      </w:pPr>
    </w:p>
    <w:p w14:paraId="3009B2F9" w14:textId="7B4D58C9" w:rsidR="0038444A" w:rsidRDefault="0038444A" w:rsidP="00496506">
      <w:pPr>
        <w:numPr>
          <w:ilvl w:val="0"/>
          <w:numId w:val="11"/>
        </w:numPr>
        <w:spacing w:before="120" w:after="0" w:line="276" w:lineRule="auto"/>
        <w:rPr>
          <w:ins w:id="373" w:author="Shwetha Kiran" w:date="2022-05-09T18:53:00Z"/>
          <w:color w:val="0E101A"/>
        </w:rPr>
      </w:pPr>
      <w:ins w:id="374" w:author="Shwetha Kiran" w:date="2022-05-09T18:53:00Z">
        <w:r>
          <w:rPr>
            <w:color w:val="0E101A"/>
          </w:rPr>
          <w:t xml:space="preserve">Initially, </w:t>
        </w:r>
      </w:ins>
      <w:ins w:id="375" w:author="Pranav Jha" w:date="2022-05-11T14:46:00Z">
        <w:r w:rsidR="00D67A8E">
          <w:rPr>
            <w:color w:val="0E101A"/>
          </w:rPr>
          <w:t xml:space="preserve">the </w:t>
        </w:r>
      </w:ins>
      <w:ins w:id="376" w:author="Shwetha Kiran" w:date="2022-05-09T18:53:00Z">
        <w:r>
          <w:rPr>
            <w:color w:val="0E101A"/>
          </w:rPr>
          <w:t>UE</w:t>
        </w:r>
      </w:ins>
      <w:ins w:id="377" w:author="Pranav Jha" w:date="2022-05-11T14:46:00Z">
        <w:r w:rsidR="00D67A8E">
          <w:rPr>
            <w:color w:val="0E101A"/>
          </w:rPr>
          <w:t>(s)</w:t>
        </w:r>
      </w:ins>
      <w:ins w:id="378" w:author="Shwetha Kiran" w:date="2022-05-09T18:53:00Z">
        <w:r>
          <w:rPr>
            <w:color w:val="0E101A"/>
          </w:rPr>
          <w:t xml:space="preserve"> is connected to the 5G network via MBSR1.</w:t>
        </w:r>
      </w:ins>
    </w:p>
    <w:p w14:paraId="7F23C30F" w14:textId="1596AC5F" w:rsidR="0038444A" w:rsidDel="002066ED" w:rsidRDefault="0038444A" w:rsidP="00496506">
      <w:pPr>
        <w:spacing w:before="120" w:after="0" w:line="276" w:lineRule="auto"/>
        <w:ind w:left="720"/>
        <w:rPr>
          <w:ins w:id="379" w:author="Shwetha Kiran" w:date="2022-05-09T18:53:00Z"/>
          <w:del w:id="380" w:author="Pranav Jha" w:date="2022-05-11T15:18:00Z"/>
          <w:color w:val="0E101A"/>
        </w:rPr>
      </w:pPr>
    </w:p>
    <w:p w14:paraId="19FF1707" w14:textId="77777777" w:rsidR="0038444A" w:rsidRDefault="0038444A" w:rsidP="00496506">
      <w:pPr>
        <w:numPr>
          <w:ilvl w:val="0"/>
          <w:numId w:val="11"/>
        </w:numPr>
        <w:spacing w:before="120" w:after="0" w:line="276" w:lineRule="auto"/>
        <w:rPr>
          <w:ins w:id="381" w:author="Shwetha Kiran" w:date="2022-05-09T18:53:00Z"/>
          <w:color w:val="0E101A"/>
        </w:rPr>
      </w:pPr>
      <w:ins w:id="382" w:author="Shwetha Kiran" w:date="2022-05-09T18:53:00Z">
        <w:r>
          <w:rPr>
            <w:color w:val="0E101A"/>
          </w:rPr>
          <w:t>When UE moves away from MBSR1 and receives better signal strength from MBSR2 (as compared to MBSR1), UE is handed over from</w:t>
        </w:r>
        <w:r>
          <w:t xml:space="preserve"> MBSR1 to MBSR2. </w:t>
        </w:r>
      </w:ins>
    </w:p>
    <w:p w14:paraId="6A2335B1" w14:textId="2F2E38FF" w:rsidR="0038444A" w:rsidDel="002066ED" w:rsidRDefault="0038444A" w:rsidP="00496506">
      <w:pPr>
        <w:spacing w:before="120" w:after="0" w:line="276" w:lineRule="auto"/>
        <w:rPr>
          <w:ins w:id="383" w:author="Shwetha Kiran" w:date="2022-05-09T18:53:00Z"/>
          <w:del w:id="384" w:author="Pranav Jha" w:date="2022-05-11T15:18:00Z"/>
          <w:color w:val="0E101A"/>
        </w:rPr>
      </w:pPr>
    </w:p>
    <w:p w14:paraId="63CFB272" w14:textId="08F77076" w:rsidR="0038444A" w:rsidDel="00D269C6" w:rsidRDefault="0038444A" w:rsidP="00496506">
      <w:pPr>
        <w:spacing w:before="120" w:after="0" w:line="276" w:lineRule="auto"/>
        <w:rPr>
          <w:ins w:id="385" w:author="Shwetha Kiran" w:date="2022-05-09T18:53:00Z"/>
          <w:del w:id="386" w:author="Pranav Jha" w:date="2022-05-11T16:09:00Z"/>
          <w:color w:val="0E101A"/>
        </w:rPr>
      </w:pPr>
      <w:ins w:id="387" w:author="Shwetha Kiran" w:date="2022-05-09T18:53:00Z">
        <w:del w:id="388" w:author="Pranav Jha" w:date="2022-05-11T16:09:00Z">
          <w:r w:rsidDel="00D269C6">
            <w:rPr>
              <w:color w:val="0E101A"/>
            </w:rPr>
            <w:delText xml:space="preserve">Note: This handover is from MBSR1 (source) to MBSR2 (target). It is an intra-gNB-CU and inter-gNB-DU handover for a scenario of UE mobility between two gNB-DUs within the same gNB-CU. Please refer to </w:delText>
          </w:r>
          <w:r w:rsidDel="00D269C6">
            <w:delText>TS 38.401 - clause 8.2.1.2.</w:delText>
          </w:r>
        </w:del>
      </w:ins>
    </w:p>
    <w:p w14:paraId="31FDB5E0" w14:textId="690D06F1" w:rsidR="0038444A" w:rsidDel="002066ED" w:rsidRDefault="0038444A" w:rsidP="00496506">
      <w:pPr>
        <w:spacing w:before="120" w:after="0" w:line="276" w:lineRule="auto"/>
        <w:rPr>
          <w:ins w:id="389" w:author="Shwetha Kiran" w:date="2022-05-09T18:53:00Z"/>
          <w:del w:id="390" w:author="Pranav Jha" w:date="2022-05-11T15:18:00Z"/>
          <w:color w:val="0E101A"/>
        </w:rPr>
      </w:pPr>
    </w:p>
    <w:p w14:paraId="6D3732E1" w14:textId="25E7D89F" w:rsidR="0038444A" w:rsidRDefault="0038444A" w:rsidP="002066ED">
      <w:pPr>
        <w:numPr>
          <w:ilvl w:val="0"/>
          <w:numId w:val="11"/>
        </w:numPr>
        <w:spacing w:before="120" w:after="0" w:line="276" w:lineRule="auto"/>
        <w:rPr>
          <w:ins w:id="391" w:author="Pranav Jha" w:date="2022-05-11T16:09:00Z"/>
          <w:color w:val="0E101A"/>
        </w:rPr>
      </w:pPr>
      <w:ins w:id="392" w:author="Shwetha Kiran" w:date="2022-05-09T18:53:00Z">
        <w:r>
          <w:rPr>
            <w:color w:val="0E101A"/>
          </w:rPr>
          <w:t>After the handover, UE is connected to the 5G network via MBSR2.</w:t>
        </w:r>
      </w:ins>
    </w:p>
    <w:p w14:paraId="3E64FCA2" w14:textId="23228026" w:rsidR="00E20C98" w:rsidRPr="00D269C6" w:rsidRDefault="00D269C6" w:rsidP="00496506">
      <w:pPr>
        <w:pStyle w:val="ListParagraph"/>
        <w:spacing w:before="120" w:after="0" w:line="276" w:lineRule="auto"/>
        <w:ind w:left="0"/>
        <w:rPr>
          <w:ins w:id="393" w:author="Pranav Jha" w:date="2022-05-11T16:09:00Z"/>
          <w:color w:val="0E101A"/>
        </w:rPr>
      </w:pPr>
      <w:ins w:id="394" w:author="Pranav Jha" w:date="2022-05-11T16:09:00Z">
        <w:r w:rsidRPr="00D269C6">
          <w:rPr>
            <w:color w:val="0E101A"/>
          </w:rPr>
          <w:t>Note: This handover is from MBSR1 (source) to MBSR2 (target)</w:t>
        </w:r>
      </w:ins>
      <w:ins w:id="395" w:author="Pranav Jha" w:date="2022-05-11T17:17:00Z">
        <w:r w:rsidR="00B17608">
          <w:rPr>
            <w:color w:val="0E101A"/>
          </w:rPr>
          <w:t xml:space="preserve"> when both MBSRs are connected to the same IAB-donor</w:t>
        </w:r>
      </w:ins>
      <w:ins w:id="396" w:author="Pranav Jha" w:date="2022-05-11T16:09:00Z">
        <w:r w:rsidRPr="00D269C6">
          <w:rPr>
            <w:color w:val="0E101A"/>
          </w:rPr>
          <w:t>. It is an intra-</w:t>
        </w:r>
        <w:proofErr w:type="spellStart"/>
        <w:r w:rsidRPr="00D269C6">
          <w:rPr>
            <w:color w:val="0E101A"/>
          </w:rPr>
          <w:t>gNB</w:t>
        </w:r>
        <w:proofErr w:type="spellEnd"/>
        <w:r w:rsidRPr="00D269C6">
          <w:rPr>
            <w:color w:val="0E101A"/>
          </w:rPr>
          <w:t>-CU and inter-</w:t>
        </w:r>
        <w:proofErr w:type="spellStart"/>
        <w:r w:rsidRPr="00D269C6">
          <w:rPr>
            <w:color w:val="0E101A"/>
          </w:rPr>
          <w:t>gNB</w:t>
        </w:r>
        <w:proofErr w:type="spellEnd"/>
        <w:r w:rsidRPr="00D269C6">
          <w:rPr>
            <w:color w:val="0E101A"/>
          </w:rPr>
          <w:t xml:space="preserve">-DU handover </w:t>
        </w:r>
      </w:ins>
      <w:ins w:id="397" w:author="Pranav Jha" w:date="2022-05-11T17:19:00Z">
        <w:r w:rsidR="00B17608">
          <w:rPr>
            <w:color w:val="0E101A"/>
          </w:rPr>
          <w:t xml:space="preserve">and </w:t>
        </w:r>
      </w:ins>
      <w:ins w:id="398" w:author="Pranav Jha" w:date="2022-05-11T17:18:00Z">
        <w:r w:rsidR="00B17608">
          <w:rPr>
            <w:color w:val="0E101A"/>
          </w:rPr>
          <w:t>follow</w:t>
        </w:r>
      </w:ins>
      <w:ins w:id="399" w:author="Pranav Jha" w:date="2022-05-11T17:19:00Z">
        <w:r w:rsidR="00B17608">
          <w:rPr>
            <w:color w:val="0E101A"/>
          </w:rPr>
          <w:t>s</w:t>
        </w:r>
      </w:ins>
      <w:ins w:id="400" w:author="Pranav Jha" w:date="2022-05-11T17:18:00Z">
        <w:r w:rsidR="00B17608">
          <w:rPr>
            <w:color w:val="0E101A"/>
          </w:rPr>
          <w:t xml:space="preserve"> the procedure described in </w:t>
        </w:r>
      </w:ins>
      <w:ins w:id="401" w:author="Pranav Jha" w:date="2022-05-11T16:09:00Z">
        <w:r>
          <w:t xml:space="preserve">TS 38.401 - clause 8.2.1.2. </w:t>
        </w:r>
      </w:ins>
      <w:ins w:id="402" w:author="Pranav Jha" w:date="2022-05-11T16:10:00Z">
        <w:r>
          <w:t>It is possible that t</w:t>
        </w:r>
      </w:ins>
      <w:ins w:id="403" w:author="Pranav Jha" w:date="2022-05-11T16:09:00Z">
        <w:r>
          <w:t xml:space="preserve">he </w:t>
        </w:r>
        <w:r w:rsidRPr="00D269C6">
          <w:rPr>
            <w:color w:val="0E101A"/>
          </w:rPr>
          <w:t xml:space="preserve">MBSRs </w:t>
        </w:r>
      </w:ins>
      <w:ins w:id="404" w:author="Pranav Jha" w:date="2022-05-11T16:10:00Z">
        <w:r>
          <w:rPr>
            <w:color w:val="0E101A"/>
          </w:rPr>
          <w:t xml:space="preserve">are </w:t>
        </w:r>
      </w:ins>
      <w:ins w:id="405" w:author="Pranav Jha" w:date="2022-05-11T16:09:00Z">
        <w:r w:rsidRPr="00D269C6">
          <w:rPr>
            <w:color w:val="0E101A"/>
          </w:rPr>
          <w:t xml:space="preserve">connected to different IAB-donors and </w:t>
        </w:r>
      </w:ins>
      <w:ins w:id="406" w:author="Pranav Jha" w:date="2022-05-11T17:17:00Z">
        <w:r w:rsidR="00B17608">
          <w:rPr>
            <w:color w:val="0E101A"/>
          </w:rPr>
          <w:t>in that scenario</w:t>
        </w:r>
      </w:ins>
      <w:ins w:id="407" w:author="Pranav Jha" w:date="2022-05-11T17:18:00Z">
        <w:r w:rsidR="00B17608">
          <w:rPr>
            <w:color w:val="0E101A"/>
          </w:rPr>
          <w:t xml:space="preserve">, the </w:t>
        </w:r>
      </w:ins>
      <w:ins w:id="408" w:author="Pranav Jha" w:date="2022-05-11T16:09:00Z">
        <w:r w:rsidRPr="00D269C6">
          <w:rPr>
            <w:color w:val="0E101A"/>
          </w:rPr>
          <w:t>handover can be treated as an inter-</w:t>
        </w:r>
        <w:proofErr w:type="spellStart"/>
        <w:r w:rsidRPr="00D269C6">
          <w:rPr>
            <w:color w:val="0E101A"/>
          </w:rPr>
          <w:t>gNB</w:t>
        </w:r>
        <w:proofErr w:type="spellEnd"/>
        <w:r w:rsidRPr="00D269C6">
          <w:rPr>
            <w:color w:val="0E101A"/>
          </w:rPr>
          <w:t xml:space="preserve"> handover following the procedure described </w:t>
        </w:r>
        <w:r>
          <w:t>in TS 23.502 - clause 4.9.1.2.2</w:t>
        </w:r>
        <w:r w:rsidRPr="00D269C6">
          <w:rPr>
            <w:color w:val="0E101A"/>
          </w:rPr>
          <w:t>.</w:t>
        </w:r>
      </w:ins>
      <w:ins w:id="409" w:author="Pranav Jha" w:date="2022-05-12T15:12:00Z">
        <w:r w:rsidR="007A4DF1">
          <w:rPr>
            <w:color w:val="0E101A"/>
          </w:rPr>
          <w:t xml:space="preserve"> The </w:t>
        </w:r>
      </w:ins>
      <w:ins w:id="410" w:author="Pranav Jha" w:date="2022-05-12T16:15:00Z">
        <w:r w:rsidR="00CF3D62">
          <w:rPr>
            <w:color w:val="0E101A"/>
          </w:rPr>
          <w:t xml:space="preserve">working of the </w:t>
        </w:r>
      </w:ins>
      <w:ins w:id="411" w:author="Pranav Jha" w:date="2022-05-12T15:12:00Z">
        <w:r w:rsidR="007A4DF1">
          <w:rPr>
            <w:color w:val="0E101A"/>
          </w:rPr>
          <w:t>handover has been shown in Figure 6.X.2.2.2 below.</w:t>
        </w:r>
      </w:ins>
    </w:p>
    <w:p w14:paraId="4A6E15DE" w14:textId="7BBD3697" w:rsidR="00D269C6" w:rsidDel="00D269C6" w:rsidRDefault="00D269C6" w:rsidP="00496506">
      <w:pPr>
        <w:spacing w:before="120" w:after="0" w:line="276" w:lineRule="auto"/>
        <w:ind w:left="360"/>
        <w:rPr>
          <w:ins w:id="412" w:author="Shwetha Kiran" w:date="2022-05-09T18:53:00Z"/>
          <w:del w:id="413" w:author="Pranav Jha" w:date="2022-05-11T16:10:00Z"/>
          <w:color w:val="0E101A"/>
        </w:rPr>
      </w:pPr>
    </w:p>
    <w:p w14:paraId="79A7E024" w14:textId="5EB78B7B" w:rsidR="0038444A" w:rsidDel="002066ED" w:rsidRDefault="0038444A" w:rsidP="0038444A">
      <w:pPr>
        <w:rPr>
          <w:del w:id="414" w:author="Pranav Jha" w:date="2022-05-11T15:18:00Z"/>
        </w:rPr>
      </w:pPr>
    </w:p>
    <w:p w14:paraId="384EAF67" w14:textId="56F02C2C" w:rsidR="0038444A" w:rsidRDefault="00DD07E9" w:rsidP="0038444A">
      <w:pPr>
        <w:rPr>
          <w:ins w:id="415" w:author="Shwetha Kiran" w:date="2022-05-09T18:53:00Z"/>
        </w:rPr>
      </w:pPr>
      <w:ins w:id="416" w:author="Pranav Jha" w:date="2022-05-11T16:42:00Z">
        <w:r w:rsidRPr="00DD07E9">
          <w:t xml:space="preserve"> </w:t>
        </w:r>
        <w:r>
          <w:rPr>
            <w:noProof/>
          </w:rPr>
          <w:drawing>
            <wp:inline distT="0" distB="0" distL="0" distR="0" wp14:anchorId="37D69873" wp14:editId="31214AC8">
              <wp:extent cx="6120130" cy="2128520"/>
              <wp:effectExtent l="0" t="0" r="0" b="508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2128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DABD2AB" w14:textId="27FD0138" w:rsidR="0038444A" w:rsidRDefault="00F55890" w:rsidP="0038444A">
      <w:pPr>
        <w:spacing w:after="0" w:line="276" w:lineRule="auto"/>
        <w:jc w:val="center"/>
        <w:rPr>
          <w:ins w:id="417" w:author="Shwetha Kiran" w:date="2022-05-09T18:53:00Z"/>
          <w:rFonts w:ascii="Arial" w:eastAsia="Arial" w:hAnsi="Arial" w:cs="Arial"/>
          <w:b/>
        </w:rPr>
      </w:pPr>
      <w:ins w:id="418" w:author="Shwetha Kiran" w:date="2022-05-09T18:53:00Z">
        <w:r>
          <w:rPr>
            <w:rFonts w:ascii="Arial" w:eastAsia="Arial" w:hAnsi="Arial" w:cs="Arial"/>
            <w:b/>
          </w:rPr>
          <w:t>Figure 6.X.2.2.2</w:t>
        </w:r>
        <w:r w:rsidR="0038444A">
          <w:rPr>
            <w:b/>
          </w:rPr>
          <w:t>.</w:t>
        </w:r>
        <w:r w:rsidR="0038444A">
          <w:rPr>
            <w:rFonts w:ascii="Arial" w:eastAsia="Arial" w:hAnsi="Arial" w:cs="Arial"/>
            <w:b/>
          </w:rPr>
          <w:t xml:space="preserve"> Working of the proposed solution for mobility for a UE between MBSRs</w:t>
        </w:r>
      </w:ins>
    </w:p>
    <w:p w14:paraId="36EAAFF0" w14:textId="77777777" w:rsidR="0038444A" w:rsidRPr="00496506" w:rsidRDefault="0038444A" w:rsidP="00496506"/>
    <w:p w14:paraId="0000006A" w14:textId="77777777" w:rsidR="00E16171" w:rsidRDefault="00E16171">
      <w:pPr>
        <w:spacing w:after="0" w:line="276" w:lineRule="auto"/>
        <w:rPr>
          <w:ins w:id="419" w:author="Shwetha Kiran" w:date="2022-05-09T18:57:00Z"/>
          <w:b/>
        </w:rPr>
      </w:pPr>
    </w:p>
    <w:p w14:paraId="7B9F18BD" w14:textId="77777777" w:rsidR="002C2154" w:rsidRDefault="002C2154">
      <w:pPr>
        <w:overflowPunct/>
        <w:autoSpaceDE/>
        <w:autoSpaceDN/>
        <w:adjustRightInd/>
        <w:textAlignment w:val="auto"/>
        <w:rPr>
          <w:ins w:id="420" w:author="Pranav Jha" w:date="2022-05-12T12:04:00Z"/>
          <w:rFonts w:ascii="Arial" w:hAnsi="Arial"/>
          <w:color w:val="auto"/>
          <w:sz w:val="24"/>
        </w:rPr>
      </w:pPr>
      <w:ins w:id="421" w:author="Pranav Jha" w:date="2022-05-12T12:04:00Z">
        <w:r>
          <w:br w:type="page"/>
        </w:r>
      </w:ins>
    </w:p>
    <w:p w14:paraId="69C7F5E9" w14:textId="3F5A05D8" w:rsidR="0038444A" w:rsidRDefault="0038444A" w:rsidP="00496506">
      <w:pPr>
        <w:pStyle w:val="Heading4"/>
        <w:rPr>
          <w:b/>
        </w:rPr>
      </w:pPr>
      <w:ins w:id="422" w:author="Shwetha Kiran" w:date="2022-05-09T18:57:00Z">
        <w:r w:rsidRPr="00496506">
          <w:lastRenderedPageBreak/>
          <w:t>6.X.2.3</w:t>
        </w:r>
        <w:r>
          <w:rPr>
            <w:b/>
          </w:rPr>
          <w:t xml:space="preserve"> </w:t>
        </w:r>
        <w:r>
          <w:t>Key Issue #3: Efficient mobility and service continuity when served by mobile base station relay</w:t>
        </w:r>
      </w:ins>
    </w:p>
    <w:p w14:paraId="0000006B" w14:textId="5D7125C6" w:rsidR="00E16171" w:rsidRDefault="0038444A" w:rsidP="00496506">
      <w:pPr>
        <w:pStyle w:val="Heading5"/>
        <w:rPr>
          <w:rFonts w:eastAsia="Arial"/>
        </w:rPr>
      </w:pPr>
      <w:ins w:id="423" w:author="Shwetha Kiran" w:date="2022-05-09T18:58:00Z">
        <w:r>
          <w:rPr>
            <w:rFonts w:eastAsia="Arial"/>
          </w:rPr>
          <w:t xml:space="preserve">6.X.2.3.1 </w:t>
        </w:r>
      </w:ins>
      <w:r w:rsidR="00EA2223">
        <w:rPr>
          <w:rFonts w:eastAsia="Arial"/>
        </w:rPr>
        <w:t xml:space="preserve">Scenario A (Mobility within the same IAB-donor </w:t>
      </w:r>
      <w:proofErr w:type="spellStart"/>
      <w:r w:rsidR="00EA2223">
        <w:rPr>
          <w:rFonts w:eastAsia="Arial"/>
        </w:rPr>
        <w:t>gNB</w:t>
      </w:r>
      <w:proofErr w:type="spellEnd"/>
      <w:r w:rsidR="00EA2223">
        <w:rPr>
          <w:rFonts w:eastAsia="Arial"/>
        </w:rPr>
        <w:t>)</w:t>
      </w:r>
      <w:del w:id="424" w:author="Shwetha Kiran" w:date="2022-05-10T09:45:00Z">
        <w:r w:rsidR="00EA2223" w:rsidDel="000C76BE">
          <w:rPr>
            <w:rFonts w:eastAsia="Arial"/>
          </w:rPr>
          <w:delText xml:space="preserve"> Functional Description</w:delText>
        </w:r>
      </w:del>
      <w:r w:rsidR="00EA2223">
        <w:rPr>
          <w:rFonts w:eastAsia="Arial"/>
        </w:rPr>
        <w:t>:</w:t>
      </w:r>
    </w:p>
    <w:p w14:paraId="0000006C" w14:textId="0580904A" w:rsidR="00E16171" w:rsidDel="00CF5C1B" w:rsidRDefault="00E16171">
      <w:pPr>
        <w:spacing w:after="0" w:line="276" w:lineRule="auto"/>
        <w:jc w:val="both"/>
        <w:rPr>
          <w:del w:id="425" w:author="Pranav Jha" w:date="2022-05-12T12:07:00Z"/>
          <w:strike/>
        </w:rPr>
      </w:pPr>
    </w:p>
    <w:p w14:paraId="0000006D" w14:textId="5B004542" w:rsidR="00E16171" w:rsidRDefault="00EA2223" w:rsidP="00D6591E">
      <w:pPr>
        <w:spacing w:after="0" w:line="276" w:lineRule="auto"/>
        <w:jc w:val="both"/>
        <w:rPr>
          <w:ins w:id="426" w:author="Pranav Jha" w:date="2022-05-12T12:05:00Z"/>
          <w:color w:val="0E101A"/>
        </w:rPr>
      </w:pPr>
      <w:del w:id="427" w:author="Pranav Jha" w:date="2022-05-12T11:47:00Z">
        <w:r w:rsidDel="0024610E">
          <w:delText>Figure 6.X.2</w:delText>
        </w:r>
      </w:del>
      <w:ins w:id="428" w:author="Shwetha Kiran" w:date="2022-05-09T18:59:00Z">
        <w:del w:id="429" w:author="Pranav Jha" w:date="2022-05-12T11:47:00Z">
          <w:r w:rsidR="0038444A" w:rsidDel="0024610E">
            <w:delText>.3.1</w:delText>
          </w:r>
        </w:del>
      </w:ins>
      <w:del w:id="430" w:author="Shwetha Kiran" w:date="2022-05-09T18:59:00Z">
        <w:r w:rsidDel="0038444A">
          <w:delText>-</w:delText>
        </w:r>
        <w:r w:rsidR="00556BEB" w:rsidDel="0038444A">
          <w:delText>3</w:delText>
        </w:r>
      </w:del>
      <w:del w:id="431" w:author="Pranav Jha" w:date="2022-05-12T11:47:00Z">
        <w:r w:rsidDel="0024610E">
          <w:delText xml:space="preserve"> </w:delText>
        </w:r>
      </w:del>
      <w:ins w:id="432" w:author="Pranav Jha" w:date="2022-05-12T11:47:00Z">
        <w:r w:rsidR="0024610E">
          <w:t>T</w:t>
        </w:r>
      </w:ins>
      <w:ins w:id="433" w:author="Pranav Jha" w:date="2022-05-12T11:22:00Z">
        <w:r w:rsidR="00C13DEA">
          <w:t xml:space="preserve">his section </w:t>
        </w:r>
      </w:ins>
      <w:r>
        <w:t>shows the working of the proposed solution</w:t>
      </w:r>
      <w:ins w:id="434" w:author="Pranav Jha" w:date="2022-05-12T15:20:00Z">
        <w:r w:rsidR="00C819C9">
          <w:t xml:space="preserve"> when “</w:t>
        </w:r>
        <w:r w:rsidR="00C819C9" w:rsidRPr="00C819C9">
          <w:t>UEs are continuously served by a mobile base station relay</w:t>
        </w:r>
      </w:ins>
      <w:ins w:id="435" w:author="Pranav Jha" w:date="2022-05-12T15:22:00Z">
        <w:r w:rsidR="008F58A7">
          <w:t>,</w:t>
        </w:r>
      </w:ins>
      <w:ins w:id="436" w:author="Pranav Jha" w:date="2022-05-12T15:20:00Z">
        <w:r w:rsidR="00C819C9" w:rsidRPr="00C819C9">
          <w:t xml:space="preserve"> </w:t>
        </w:r>
      </w:ins>
      <w:ins w:id="437" w:author="Pranav Jha" w:date="2022-05-12T15:22:00Z">
        <w:r w:rsidR="008F58A7">
          <w:t>(</w:t>
        </w:r>
      </w:ins>
      <w:ins w:id="438" w:author="Pranav Jha" w:date="2022-05-12T15:20:00Z">
        <w:r w:rsidR="00C819C9" w:rsidRPr="00C819C9">
          <w:t>e.g.</w:t>
        </w:r>
      </w:ins>
      <w:ins w:id="439" w:author="Pranav Jha" w:date="2022-05-12T15:22:00Z">
        <w:r w:rsidR="008F58A7">
          <w:t>,</w:t>
        </w:r>
      </w:ins>
      <w:ins w:id="440" w:author="Pranav Jha" w:date="2022-05-12T15:20:00Z">
        <w:r w:rsidR="00C819C9" w:rsidRPr="00C819C9">
          <w:t xml:space="preserve"> inside the vehicle and/or in its vicinity)</w:t>
        </w:r>
      </w:ins>
      <w:ins w:id="441" w:author="Pranav Jha" w:date="2022-05-12T15:21:00Z">
        <w:r w:rsidR="00C819C9">
          <w:t>,</w:t>
        </w:r>
      </w:ins>
      <w:ins w:id="442" w:author="Pranav Jha" w:date="2022-05-12T15:20:00Z">
        <w:r w:rsidR="00C819C9" w:rsidRPr="00C819C9">
          <w:t xml:space="preserve"> this mobile base station relay within the vehicle is moving around within a limited geographical area while keeping connecting with the same IAB-donor </w:t>
        </w:r>
        <w:proofErr w:type="spellStart"/>
        <w:r w:rsidR="00C819C9" w:rsidRPr="00C819C9">
          <w:t>gNB</w:t>
        </w:r>
        <w:proofErr w:type="spellEnd"/>
        <w:r w:rsidR="00C819C9" w:rsidRPr="00C819C9">
          <w:t>.</w:t>
        </w:r>
      </w:ins>
      <w:ins w:id="443" w:author="Pranav Jha" w:date="2022-05-12T15:21:00Z">
        <w:r w:rsidR="00C819C9">
          <w:t>”</w:t>
        </w:r>
      </w:ins>
      <w:ins w:id="444" w:author="Pranav Jha" w:date="2022-05-12T15:20:00Z">
        <w:r w:rsidR="00C819C9" w:rsidRPr="00C819C9">
          <w:t xml:space="preserve"> In this case, the UE keeps the connection with the same mobile base station relay, and there is no change of the IAB-donor </w:t>
        </w:r>
        <w:proofErr w:type="spellStart"/>
        <w:r w:rsidR="00C819C9" w:rsidRPr="00C819C9">
          <w:t>gNB</w:t>
        </w:r>
      </w:ins>
      <w:proofErr w:type="spellEnd"/>
      <w:ins w:id="445" w:author="Pranav Jha" w:date="2022-05-12T15:21:00Z">
        <w:r w:rsidR="00C819C9">
          <w:t>.</w:t>
        </w:r>
      </w:ins>
      <w:del w:id="446" w:author="Pranav Jha" w:date="2022-05-12T15:20:00Z">
        <w:r w:rsidDel="00C819C9">
          <w:delText xml:space="preserve"> for MBSR mobility within the same IAB-donor gNB.</w:delText>
        </w:r>
      </w:del>
      <w:del w:id="447" w:author="Pranav Jha" w:date="2022-05-12T12:05:00Z">
        <w:r w:rsidDel="002C2154">
          <w:rPr>
            <w:color w:val="0E101A"/>
          </w:rPr>
          <w:delText xml:space="preserve"> </w:delText>
        </w:r>
      </w:del>
    </w:p>
    <w:p w14:paraId="26270EEC" w14:textId="77777777" w:rsidR="002C2154" w:rsidRDefault="002C2154" w:rsidP="00D6591E">
      <w:pPr>
        <w:spacing w:after="0" w:line="276" w:lineRule="auto"/>
        <w:jc w:val="both"/>
        <w:rPr>
          <w:ins w:id="448" w:author="Pranav Jha" w:date="2022-05-12T12:04:00Z"/>
          <w:color w:val="0E101A"/>
        </w:rPr>
      </w:pPr>
    </w:p>
    <w:p w14:paraId="306FB369" w14:textId="79C3FFED" w:rsidR="00D6591E" w:rsidDel="00D6591E" w:rsidRDefault="00C819C9" w:rsidP="00496506">
      <w:pPr>
        <w:spacing w:after="0" w:line="276" w:lineRule="auto"/>
        <w:ind w:left="284" w:hanging="284"/>
        <w:jc w:val="both"/>
        <w:rPr>
          <w:del w:id="449" w:author="Pranav Jha" w:date="2022-05-12T12:04:00Z"/>
          <w:color w:val="0E101A"/>
        </w:rPr>
      </w:pPr>
      <w:ins w:id="450" w:author="Pranav Jha" w:date="2022-05-12T15:21:00Z">
        <w:r>
          <w:rPr>
            <w:color w:val="0E101A"/>
          </w:rPr>
          <w:t xml:space="preserve">One or more </w:t>
        </w:r>
      </w:ins>
    </w:p>
    <w:p w14:paraId="0000006E" w14:textId="5E32E209" w:rsidR="00E16171" w:rsidRDefault="00EA2223" w:rsidP="00496506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color w:val="0E101A"/>
        </w:rPr>
      </w:pPr>
      <w:del w:id="451" w:author="Pranav Jha" w:date="2022-05-12T15:21:00Z">
        <w:r w:rsidDel="00C819C9">
          <w:delText xml:space="preserve">Multiple </w:delText>
        </w:r>
      </w:del>
      <w:r>
        <w:t xml:space="preserve">UEs </w:t>
      </w:r>
      <w:del w:id="452" w:author="Pranav Jha" w:date="2022-05-12T15:21:00Z">
        <w:r w:rsidDel="00C819C9">
          <w:delText xml:space="preserve">within the vehicle </w:delText>
        </w:r>
      </w:del>
      <w:r>
        <w:t>are connected to MBSR</w:t>
      </w:r>
      <w:ins w:id="453" w:author="Pranav Jha" w:date="2022-05-12T16:19:00Z">
        <w:r w:rsidR="002E63A9">
          <w:t xml:space="preserve"> (</w:t>
        </w:r>
        <w:proofErr w:type="gramStart"/>
        <w:r w:rsidR="002E63A9">
          <w:t>e.</w:t>
        </w:r>
      </w:ins>
      <w:ins w:id="454" w:author="Pranav Jha" w:date="2022-05-12T16:20:00Z">
        <w:r w:rsidR="002E63A9">
          <w:t>g</w:t>
        </w:r>
      </w:ins>
      <w:ins w:id="455" w:author="Pranav Jha" w:date="2022-05-12T16:19:00Z">
        <w:r w:rsidR="002E63A9">
          <w:t>.</w:t>
        </w:r>
        <w:proofErr w:type="gramEnd"/>
        <w:r w:rsidR="002E63A9">
          <w:t xml:space="preserve"> </w:t>
        </w:r>
      </w:ins>
      <w:ins w:id="456" w:author="Pranav Jha" w:date="2022-05-12T16:20:00Z">
        <w:r w:rsidR="002E63A9">
          <w:t>UEs are in the vehicle)</w:t>
        </w:r>
      </w:ins>
      <w:r>
        <w:t>, which in turn is connected to gNB1 as a UE.</w:t>
      </w:r>
    </w:p>
    <w:p w14:paraId="0000006F" w14:textId="77777777" w:rsidR="00E16171" w:rsidRDefault="00E16171">
      <w:pPr>
        <w:spacing w:after="0" w:line="276" w:lineRule="auto"/>
        <w:ind w:left="720"/>
        <w:jc w:val="both"/>
      </w:pPr>
    </w:p>
    <w:p w14:paraId="00000070" w14:textId="52730584" w:rsidR="00E16171" w:rsidRDefault="00FA2488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noProof/>
          <w:sz w:val="22"/>
          <w:szCs w:val="22"/>
          <w:lang w:eastAsia="en-GB"/>
        </w:rPr>
        <w:drawing>
          <wp:inline distT="0" distB="0" distL="0" distR="0" wp14:anchorId="54B17C07" wp14:editId="62EBA5F0">
            <wp:extent cx="5847007" cy="2122710"/>
            <wp:effectExtent l="0" t="0" r="0" b="114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MR-3gpp-v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946" cy="212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71" w14:textId="5ECC3D3B" w:rsidR="00E16171" w:rsidRDefault="00EA2223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Arial" w:eastAsia="Arial" w:hAnsi="Arial" w:cs="Arial"/>
          <w:b/>
        </w:rPr>
        <w:t xml:space="preserve">Figure </w:t>
      </w:r>
      <w:bookmarkStart w:id="457" w:name="_Hlk102746765"/>
      <w:proofErr w:type="gramStart"/>
      <w:r>
        <w:rPr>
          <w:rFonts w:ascii="Arial" w:eastAsia="Arial" w:hAnsi="Arial" w:cs="Arial"/>
          <w:b/>
        </w:rPr>
        <w:t>6.X.</w:t>
      </w:r>
      <w:proofErr w:type="gramEnd"/>
      <w:r>
        <w:rPr>
          <w:rFonts w:ascii="Arial" w:eastAsia="Arial" w:hAnsi="Arial" w:cs="Arial"/>
          <w:b/>
        </w:rPr>
        <w:t>2</w:t>
      </w:r>
      <w:ins w:id="458" w:author="Shwetha Kiran" w:date="2022-05-09T18:59:00Z">
        <w:r w:rsidR="0038444A">
          <w:rPr>
            <w:rFonts w:ascii="Arial" w:eastAsia="Arial" w:hAnsi="Arial" w:cs="Arial"/>
            <w:b/>
          </w:rPr>
          <w:t>.</w:t>
        </w:r>
      </w:ins>
      <w:del w:id="459" w:author="Shwetha Kiran" w:date="2022-05-09T18:59:00Z">
        <w:r w:rsidDel="0038444A">
          <w:rPr>
            <w:rFonts w:ascii="Arial" w:eastAsia="Arial" w:hAnsi="Arial" w:cs="Arial"/>
            <w:b/>
          </w:rPr>
          <w:delText>-</w:delText>
        </w:r>
      </w:del>
      <w:r w:rsidR="00454A43">
        <w:rPr>
          <w:rFonts w:ascii="Arial" w:eastAsia="Arial" w:hAnsi="Arial" w:cs="Arial"/>
          <w:b/>
        </w:rPr>
        <w:t>3</w:t>
      </w:r>
      <w:bookmarkEnd w:id="457"/>
      <w:ins w:id="460" w:author="Shwetha Kiran" w:date="2022-05-09T18:59:00Z">
        <w:r w:rsidR="0038444A">
          <w:rPr>
            <w:rFonts w:ascii="Arial" w:eastAsia="Arial" w:hAnsi="Arial" w:cs="Arial"/>
            <w:b/>
          </w:rPr>
          <w:t>.1</w:t>
        </w:r>
      </w:ins>
      <w:r>
        <w:rPr>
          <w:rFonts w:ascii="Arial" w:eastAsia="Arial" w:hAnsi="Arial" w:cs="Arial"/>
          <w:b/>
        </w:rPr>
        <w:t>.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Arial" w:eastAsia="Arial" w:hAnsi="Arial" w:cs="Arial"/>
          <w:b/>
        </w:rPr>
        <w:t xml:space="preserve">Working of the proposed solution for </w:t>
      </w:r>
      <w:r w:rsidR="00493504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. Multiple UEs </w:t>
      </w:r>
      <w:r w:rsidR="007858FC">
        <w:rPr>
          <w:rFonts w:ascii="Arial" w:eastAsia="Arial" w:hAnsi="Arial" w:cs="Arial"/>
          <w:b/>
        </w:rPr>
        <w:t xml:space="preserve">in the vehicle </w:t>
      </w:r>
      <w:r>
        <w:rPr>
          <w:rFonts w:ascii="Arial" w:eastAsia="Arial" w:hAnsi="Arial" w:cs="Arial"/>
          <w:b/>
        </w:rPr>
        <w:t xml:space="preserve">are connected to </w:t>
      </w:r>
      <w:r w:rsidR="00493504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 and are moving with the vehicle.</w:t>
      </w:r>
    </w:p>
    <w:p w14:paraId="00000072" w14:textId="77777777" w:rsidR="00E16171" w:rsidRDefault="00E16171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</w:p>
    <w:p w14:paraId="00000073" w14:textId="38E00141" w:rsidR="00E16171" w:rsidRPr="00496506" w:rsidRDefault="00EA2223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 w:rsidRPr="009F3CC5">
        <w:t xml:space="preserve">For all these UEs </w:t>
      </w:r>
      <w:ins w:id="461" w:author="Pranav Jha" w:date="2022-05-12T16:16:00Z">
        <w:r w:rsidR="003D5DB0">
          <w:t xml:space="preserve">connected to the </w:t>
        </w:r>
      </w:ins>
      <w:del w:id="462" w:author="Pranav Jha" w:date="2022-05-12T16:16:00Z">
        <w:r w:rsidRPr="009F3CC5" w:rsidDel="003D5DB0">
          <w:delText xml:space="preserve">within the </w:delText>
        </w:r>
      </w:del>
      <w:r w:rsidRPr="009F3CC5">
        <w:t>MBSR</w:t>
      </w:r>
      <w:del w:id="463" w:author="Pranav Jha" w:date="2022-05-12T16:16:00Z">
        <w:r w:rsidR="007858FC" w:rsidRPr="009F3CC5" w:rsidDel="003D5DB0">
          <w:delText xml:space="preserve"> vehicle</w:delText>
        </w:r>
      </w:del>
      <w:r w:rsidRPr="009F3CC5">
        <w:t>, IAB-donor</w:t>
      </w:r>
      <w:r w:rsidR="007858FC" w:rsidRPr="009F3CC5">
        <w:t xml:space="preserve"> provides the </w:t>
      </w:r>
      <w:proofErr w:type="spellStart"/>
      <w:r w:rsidR="007858FC" w:rsidRPr="009F3CC5">
        <w:t>gNB</w:t>
      </w:r>
      <w:proofErr w:type="spellEnd"/>
      <w:r w:rsidR="007858FC" w:rsidRPr="009F3CC5">
        <w:t>-CU functionality</w:t>
      </w:r>
      <w:r w:rsidRPr="009F3CC5">
        <w:t xml:space="preserve">. </w:t>
      </w:r>
      <w:del w:id="464" w:author="Pranav Jha" w:date="2022-05-12T16:17:00Z">
        <w:r w:rsidR="007858FC" w:rsidRPr="009F3CC5" w:rsidDel="003D5DB0">
          <w:delText xml:space="preserve">Both the </w:delText>
        </w:r>
        <w:r w:rsidRPr="009F3CC5" w:rsidDel="003D5DB0">
          <w:delText xml:space="preserve">signalling and </w:delText>
        </w:r>
        <w:r w:rsidR="007858FC" w:rsidRPr="009F3CC5" w:rsidDel="003D5DB0">
          <w:delText xml:space="preserve">the </w:delText>
        </w:r>
        <w:r w:rsidRPr="009F3CC5" w:rsidDel="003D5DB0">
          <w:delText xml:space="preserve">data of a UE are </w:delText>
        </w:r>
        <w:r w:rsidR="00723859" w:rsidRPr="009F3CC5" w:rsidDel="003D5DB0">
          <w:delText xml:space="preserve">sent </w:delText>
        </w:r>
        <w:r w:rsidRPr="009F3CC5" w:rsidDel="003D5DB0">
          <w:delText>by the MBSR over the F1 interface</w:delText>
        </w:r>
        <w:r w:rsidR="00723859" w:rsidRPr="009F3CC5" w:rsidDel="003D5DB0">
          <w:delText xml:space="preserve"> to IAB-donor (gNB-CU). </w:delText>
        </w:r>
      </w:del>
      <w:del w:id="465" w:author="Pranav Jha" w:date="2022-05-12T16:16:00Z">
        <w:r w:rsidR="00723859" w:rsidRPr="009F3CC5" w:rsidDel="003D5DB0">
          <w:delText>T</w:delText>
        </w:r>
        <w:r w:rsidRPr="009F3CC5" w:rsidDel="003D5DB0">
          <w:delText xml:space="preserve">he F1 traffic </w:delText>
        </w:r>
        <w:r w:rsidR="00723859" w:rsidRPr="009F3CC5" w:rsidDel="003D5DB0">
          <w:delText xml:space="preserve">is </w:delText>
        </w:r>
        <w:r w:rsidRPr="009F3CC5" w:rsidDel="003D5DB0">
          <w:delText>encapsulated within the PDU (IP) connectivity service</w:delText>
        </w:r>
        <w:r w:rsidR="00DE0025" w:rsidRPr="009F3CC5" w:rsidDel="003D5DB0">
          <w:delText xml:space="preserve"> (PDU Session)</w:delText>
        </w:r>
        <w:r w:rsidRPr="009F3CC5" w:rsidDel="003D5DB0">
          <w:delText xml:space="preserve"> established between MBSR's IAB-MT and </w:delText>
        </w:r>
        <w:r w:rsidR="00723859" w:rsidRPr="009F3CC5" w:rsidDel="003D5DB0">
          <w:delText xml:space="preserve">the </w:delText>
        </w:r>
        <w:r w:rsidR="00152A35" w:rsidRPr="009F3CC5" w:rsidDel="003D5DB0">
          <w:delText>IAB-donor</w:delText>
        </w:r>
        <w:r w:rsidRPr="009F3CC5" w:rsidDel="003D5DB0">
          <w:delText>.</w:delText>
        </w:r>
      </w:del>
    </w:p>
    <w:p w14:paraId="00000074" w14:textId="7687E1C9" w:rsidR="00E16171" w:rsidRPr="009F3CC5" w:rsidRDefault="0005556D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 w:rsidRPr="009F3CC5">
        <w:t>As mentioned earlier, i</w:t>
      </w:r>
      <w:r w:rsidR="00EA2223" w:rsidRPr="009F3CC5">
        <w:t>nitiall</w:t>
      </w:r>
      <w:r w:rsidRPr="009F3CC5">
        <w:t>y</w:t>
      </w:r>
      <w:r w:rsidR="00EA2223" w:rsidRPr="009F3CC5">
        <w:t xml:space="preserve"> IAB-MT of MBSR is connected to gNB1 over the radio</w:t>
      </w:r>
      <w:r w:rsidR="000C45C5" w:rsidRPr="009F3CC5">
        <w:t xml:space="preserve"> </w:t>
      </w:r>
      <w:r w:rsidR="00EA2223" w:rsidRPr="009F3CC5">
        <w:t>(</w:t>
      </w:r>
      <w:proofErr w:type="spellStart"/>
      <w:r w:rsidR="00EA2223" w:rsidRPr="009F3CC5">
        <w:t>Uu</w:t>
      </w:r>
      <w:proofErr w:type="spellEnd"/>
      <w:r w:rsidR="00EA2223" w:rsidRPr="009F3CC5">
        <w:t>) interface</w:t>
      </w:r>
      <w:r w:rsidR="00723859" w:rsidRPr="009F3CC5">
        <w:t xml:space="preserve"> and </w:t>
      </w:r>
      <w:r w:rsidRPr="009F3CC5">
        <w:t xml:space="preserve">its </w:t>
      </w:r>
      <w:r w:rsidR="00723859" w:rsidRPr="009F3CC5">
        <w:t xml:space="preserve">PDU session(s) </w:t>
      </w:r>
      <w:r w:rsidRPr="009F3CC5">
        <w:t xml:space="preserve">to IAB-donor are established via </w:t>
      </w:r>
      <w:r w:rsidR="00723859" w:rsidRPr="009F3CC5">
        <w:t>gNB1 and the UPF1</w:t>
      </w:r>
      <w:r w:rsidR="00EA2223" w:rsidRPr="009F3CC5">
        <w:t>.</w:t>
      </w:r>
    </w:p>
    <w:p w14:paraId="00000075" w14:textId="228AB86B" w:rsidR="00E16171" w:rsidRPr="009F3CC5" w:rsidRDefault="00EA2223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 w:rsidRPr="009F3CC5">
        <w:t xml:space="preserve">When the MBSR moves and gets closer to gNB2, it is handed over to gNB2 by gNB1. This is similar to a conventional UE handover between gNB1 and gNB2 [Reference: Clause 4.9.1.2.2 of TS 23.502], considering the IAB-MT function </w:t>
      </w:r>
      <w:r w:rsidR="0005556D" w:rsidRPr="009F3CC5">
        <w:t xml:space="preserve">of MBSR </w:t>
      </w:r>
      <w:r w:rsidRPr="009F3CC5">
        <w:t>as a UE.</w:t>
      </w:r>
    </w:p>
    <w:p w14:paraId="00000076" w14:textId="0F0C2FE0" w:rsidR="00E16171" w:rsidRPr="009F3CC5" w:rsidRDefault="00EA2223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 w:rsidRPr="009F3CC5">
        <w:t>After the handover of the MBSR</w:t>
      </w:r>
      <w:r w:rsidR="0005556D" w:rsidRPr="009F3CC5">
        <w:t xml:space="preserve"> (IAB-MT)</w:t>
      </w:r>
      <w:r w:rsidRPr="009F3CC5">
        <w:t xml:space="preserve"> is complete, the corresponding IAB-MT’s PDU (IP) connectivity service is re</w:t>
      </w:r>
      <w:r w:rsidR="00CE6034" w:rsidRPr="009F3CC5">
        <w:t>-</w:t>
      </w:r>
      <w:r w:rsidRPr="009F3CC5">
        <w:t xml:space="preserve">established via gNB2 &amp; UPF1 </w:t>
      </w:r>
      <w:r w:rsidR="0005556D" w:rsidRPr="009F3CC5">
        <w:t xml:space="preserve">in order </w:t>
      </w:r>
      <w:r w:rsidRPr="009F3CC5">
        <w:t xml:space="preserve">to reach IAB-donor. As the IAB-donor is placed beyond the UPF, MBSR’s mobility does not impact its PDU (IP) connectivity with the </w:t>
      </w:r>
      <w:r w:rsidR="00152A35" w:rsidRPr="009F3CC5">
        <w:t>IAB-donor</w:t>
      </w:r>
      <w:r w:rsidR="000C45C5" w:rsidRPr="009F3CC5">
        <w:t xml:space="preserve"> and MBSR </w:t>
      </w:r>
      <w:r w:rsidR="00CE6034" w:rsidRPr="009F3CC5">
        <w:t xml:space="preserve">always remains </w:t>
      </w:r>
      <w:r w:rsidR="000C45C5" w:rsidRPr="009F3CC5">
        <w:t>connected to the same IAB-donor</w:t>
      </w:r>
      <w:r w:rsidR="00723859" w:rsidRPr="009F3CC5">
        <w:t xml:space="preserve"> for </w:t>
      </w:r>
      <w:r w:rsidR="0005556D" w:rsidRPr="009F3CC5">
        <w:t xml:space="preserve">support of </w:t>
      </w:r>
      <w:proofErr w:type="spellStart"/>
      <w:r w:rsidR="00723859" w:rsidRPr="009F3CC5">
        <w:t>gNB</w:t>
      </w:r>
      <w:proofErr w:type="spellEnd"/>
      <w:r w:rsidR="00723859" w:rsidRPr="009F3CC5">
        <w:t>-CU functionality</w:t>
      </w:r>
      <w:r w:rsidRPr="009F3CC5">
        <w:t>.</w:t>
      </w:r>
    </w:p>
    <w:p w14:paraId="00000077" w14:textId="07DD90E9" w:rsidR="00E16171" w:rsidRPr="009F3CC5" w:rsidRDefault="002E63A9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ins w:id="466" w:author="Pranav Jha" w:date="2022-05-12T16:18:00Z">
        <w:r>
          <w:t xml:space="preserve">As long as the UEs remain </w:t>
        </w:r>
      </w:ins>
      <w:del w:id="467" w:author="Pranav Jha" w:date="2022-05-12T16:18:00Z">
        <w:r w:rsidR="00EA2223" w:rsidRPr="009F3CC5" w:rsidDel="002E63A9">
          <w:delText xml:space="preserve">When the UEs </w:delText>
        </w:r>
      </w:del>
      <w:ins w:id="468" w:author="Pranav Jha" w:date="2022-05-12T16:17:00Z">
        <w:r>
          <w:t xml:space="preserve">connected to </w:t>
        </w:r>
      </w:ins>
      <w:del w:id="469" w:author="Pranav Jha" w:date="2022-05-12T16:17:00Z">
        <w:r w:rsidR="00EA2223" w:rsidRPr="009F3CC5" w:rsidDel="002E63A9">
          <w:delText xml:space="preserve">within </w:delText>
        </w:r>
      </w:del>
      <w:r w:rsidR="00EA2223" w:rsidRPr="009F3CC5">
        <w:t xml:space="preserve">the MBSR </w:t>
      </w:r>
      <w:ins w:id="470" w:author="Pranav Jha" w:date="2022-05-12T16:18:00Z">
        <w:r>
          <w:t>(which itself might be moving)</w:t>
        </w:r>
      </w:ins>
      <w:del w:id="471" w:author="Pranav Jha" w:date="2022-05-12T16:17:00Z">
        <w:r w:rsidR="0005556D" w:rsidRPr="009F3CC5" w:rsidDel="002E63A9">
          <w:delText xml:space="preserve">vehicle </w:delText>
        </w:r>
      </w:del>
      <w:del w:id="472" w:author="Pranav Jha" w:date="2022-05-12T16:18:00Z">
        <w:r w:rsidR="00EA2223" w:rsidRPr="009F3CC5" w:rsidDel="002E63A9">
          <w:delText>move along with it</w:delText>
        </w:r>
      </w:del>
      <w:r w:rsidR="00EA2223" w:rsidRPr="009F3CC5">
        <w:t xml:space="preserve">, it </w:t>
      </w:r>
      <w:del w:id="473" w:author="Pranav Jha" w:date="2022-05-12T16:18:00Z">
        <w:r w:rsidR="00EA2223" w:rsidRPr="009F3CC5" w:rsidDel="002E63A9">
          <w:delText xml:space="preserve">essentially </w:delText>
        </w:r>
      </w:del>
      <w:r w:rsidR="00D42284" w:rsidRPr="009F3CC5">
        <w:t xml:space="preserve">is </w:t>
      </w:r>
      <w:r w:rsidR="00EA2223" w:rsidRPr="009F3CC5">
        <w:t xml:space="preserve">a no mobility scenario for the UEs as they (UEs) </w:t>
      </w:r>
      <w:r w:rsidR="0005556D" w:rsidRPr="009F3CC5">
        <w:t xml:space="preserve">remain </w:t>
      </w:r>
      <w:r w:rsidR="00EA2223" w:rsidRPr="009F3CC5">
        <w:t xml:space="preserve">connected to the same </w:t>
      </w:r>
      <w:proofErr w:type="spellStart"/>
      <w:r w:rsidR="00EA2223" w:rsidRPr="009F3CC5">
        <w:t>gNB</w:t>
      </w:r>
      <w:proofErr w:type="spellEnd"/>
      <w:r w:rsidR="00EA2223" w:rsidRPr="009F3CC5">
        <w:t xml:space="preserve">-DU (MBSR) and </w:t>
      </w:r>
      <w:ins w:id="474" w:author="Pranav Jha" w:date="2022-05-12T16:18:00Z">
        <w:r>
          <w:t xml:space="preserve">also </w:t>
        </w:r>
      </w:ins>
      <w:r w:rsidR="00CE6034" w:rsidRPr="009F3CC5">
        <w:t xml:space="preserve">the </w:t>
      </w:r>
      <w:r w:rsidR="00EA2223" w:rsidRPr="009F3CC5">
        <w:t xml:space="preserve">same </w:t>
      </w:r>
      <w:proofErr w:type="spellStart"/>
      <w:r w:rsidR="00EA2223" w:rsidRPr="009F3CC5">
        <w:t>gNB</w:t>
      </w:r>
      <w:proofErr w:type="spellEnd"/>
      <w:r w:rsidR="00EA2223" w:rsidRPr="009F3CC5">
        <w:t xml:space="preserve">-CU (IAB-donor) despite the mobility of the MBSR. </w:t>
      </w:r>
      <w:r w:rsidR="00D42284" w:rsidRPr="009F3CC5">
        <w:t>Therefore, t</w:t>
      </w:r>
      <w:r w:rsidR="00EA2223" w:rsidRPr="009F3CC5">
        <w:t>here is n</w:t>
      </w:r>
      <w:ins w:id="475" w:author="Pranav Jha" w:date="2022-05-11T17:49:00Z">
        <w:r w:rsidR="00985899">
          <w:t>either</w:t>
        </w:r>
      </w:ins>
      <w:del w:id="476" w:author="Pranav Jha" w:date="2022-05-11T17:49:00Z">
        <w:r w:rsidR="00EA2223" w:rsidRPr="009F3CC5" w:rsidDel="00985899">
          <w:delText>o</w:delText>
        </w:r>
      </w:del>
      <w:r w:rsidR="00EA2223" w:rsidRPr="009F3CC5">
        <w:t xml:space="preserve"> </w:t>
      </w:r>
      <w:ins w:id="477" w:author="Pranav Jha" w:date="2022-05-11T17:49:00Z">
        <w:r w:rsidR="00985899">
          <w:t xml:space="preserve">any </w:t>
        </w:r>
      </w:ins>
      <w:ins w:id="478" w:author="Pranav Jha" w:date="2022-05-11T17:48:00Z">
        <w:r w:rsidR="00985899">
          <w:t>handover no</w:t>
        </w:r>
      </w:ins>
      <w:ins w:id="479" w:author="Pranav Jha" w:date="2022-05-11T17:49:00Z">
        <w:r w:rsidR="00985899">
          <w:t>r</w:t>
        </w:r>
      </w:ins>
      <w:ins w:id="480" w:author="Pranav Jha" w:date="2022-05-11T17:48:00Z">
        <w:r w:rsidR="00985899">
          <w:t xml:space="preserve"> </w:t>
        </w:r>
      </w:ins>
      <w:del w:id="481" w:author="Pranav Jha" w:date="2022-05-11T17:49:00Z">
        <w:r w:rsidR="00EA2223" w:rsidRPr="009F3CC5" w:rsidDel="00985899">
          <w:delText xml:space="preserve">additional </w:delText>
        </w:r>
      </w:del>
      <w:r w:rsidR="00EA2223" w:rsidRPr="009F3CC5">
        <w:t>handover signalling for the</w:t>
      </w:r>
      <w:r w:rsidR="0005556D" w:rsidRPr="009F3CC5">
        <w:t>se</w:t>
      </w:r>
      <w:r w:rsidR="00EA2223" w:rsidRPr="009F3CC5">
        <w:t xml:space="preserve"> UEs</w:t>
      </w:r>
      <w:r w:rsidR="0005556D" w:rsidRPr="009F3CC5">
        <w:t>.</w:t>
      </w:r>
    </w:p>
    <w:p w14:paraId="00000078" w14:textId="527BFF3A" w:rsidR="00E16171" w:rsidRPr="00496506" w:rsidRDefault="002C0164" w:rsidP="00826A6C">
      <w:pPr>
        <w:spacing w:after="0" w:line="276" w:lineRule="auto"/>
        <w:jc w:val="both"/>
      </w:pPr>
      <w:bookmarkStart w:id="482" w:name="_Hlk103261839"/>
      <w:ins w:id="483" w:author="Pranav Jha" w:date="2022-05-12T16:30:00Z">
        <w:r>
          <w:t xml:space="preserve">Note: </w:t>
        </w:r>
      </w:ins>
      <w:ins w:id="484" w:author="Pranav Jha" w:date="2022-05-12T16:29:00Z">
        <w:r>
          <w:t>Working of the procedure has been shown i</w:t>
        </w:r>
      </w:ins>
      <w:del w:id="485" w:author="Pranav Jha" w:date="2022-05-12T16:29:00Z">
        <w:r w:rsidR="00EA2223" w:rsidRPr="009F3CC5" w:rsidDel="002C0164">
          <w:delText>I</w:delText>
        </w:r>
      </w:del>
      <w:r w:rsidR="00EA2223" w:rsidRPr="009F3CC5">
        <w:t xml:space="preserve">n the </w:t>
      </w:r>
      <w:r w:rsidR="00556BEB" w:rsidRPr="009F3CC5">
        <w:t>f</w:t>
      </w:r>
      <w:r w:rsidR="00EA2223" w:rsidRPr="009F3CC5">
        <w:t>igure</w:t>
      </w:r>
      <w:r w:rsidR="00556BEB" w:rsidRPr="009F3CC5">
        <w:t xml:space="preserve"> 6.X.2</w:t>
      </w:r>
      <w:ins w:id="486" w:author="Shwetha Kiran" w:date="2022-05-09T21:23:00Z">
        <w:r w:rsidR="00B3532C">
          <w:t>.3.1</w:t>
        </w:r>
      </w:ins>
      <w:del w:id="487" w:author="Shwetha Kiran" w:date="2022-05-09T21:23:00Z">
        <w:r w:rsidR="00556BEB" w:rsidRPr="009F3CC5" w:rsidDel="00B3532C">
          <w:delText>-3</w:delText>
        </w:r>
      </w:del>
      <w:del w:id="488" w:author="Pranav Jha" w:date="2022-05-12T16:29:00Z">
        <w:r w:rsidR="00EA2223" w:rsidRPr="009F3CC5" w:rsidDel="002C0164">
          <w:delText>, it is shown that the UEs within the MBSR can have PDU sessions established with the DN via UPF2. Depending on the DNN that a UE wants to connect to, PDU sessions for the UEs can also be established through other UPFs (</w:delText>
        </w:r>
        <w:r w:rsidR="00D42284" w:rsidRPr="009F3CC5" w:rsidDel="002C0164">
          <w:delText xml:space="preserve">even </w:delText>
        </w:r>
        <w:r w:rsidR="00EA2223" w:rsidRPr="009F3CC5" w:rsidDel="002C0164">
          <w:delText xml:space="preserve">including UPF1) via the MBSR's gNB-DU and gNB-CU of the IAB-donor. </w:delText>
        </w:r>
        <w:r w:rsidR="00EA2223" w:rsidRPr="00496506" w:rsidDel="002C0164">
          <w:delText xml:space="preserve">Additional UPFs have not been shown in the figure </w:delText>
        </w:r>
        <w:r w:rsidR="00556BEB" w:rsidRPr="00496506" w:rsidDel="002C0164">
          <w:delText>6.X.2</w:delText>
        </w:r>
      </w:del>
      <w:ins w:id="489" w:author="Shwetha Kiran" w:date="2022-05-09T21:24:00Z">
        <w:del w:id="490" w:author="Pranav Jha" w:date="2022-05-12T16:29:00Z">
          <w:r w:rsidR="00B3532C" w:rsidRPr="00496506" w:rsidDel="002C0164">
            <w:delText>.3.1</w:delText>
          </w:r>
        </w:del>
      </w:ins>
      <w:del w:id="491" w:author="Pranav Jha" w:date="2022-05-12T16:29:00Z">
        <w:r w:rsidR="00556BEB" w:rsidRPr="00496506" w:rsidDel="002C0164">
          <w:delText>-3</w:delText>
        </w:r>
        <w:r w:rsidR="001C2303" w:rsidRPr="00496506" w:rsidDel="002C0164">
          <w:delText xml:space="preserve"> </w:delText>
        </w:r>
        <w:r w:rsidR="00EA2223" w:rsidRPr="00496506" w:rsidDel="002C0164">
          <w:delText>for the sake of simplicity.</w:delText>
        </w:r>
      </w:del>
    </w:p>
    <w:bookmarkEnd w:id="482"/>
    <w:p w14:paraId="00000079" w14:textId="15DFA556" w:rsidR="00E16171" w:rsidDel="00CF5C1B" w:rsidRDefault="00E16171">
      <w:pPr>
        <w:spacing w:after="0" w:line="276" w:lineRule="auto"/>
        <w:jc w:val="both"/>
        <w:rPr>
          <w:del w:id="492" w:author="Pranav Jha" w:date="2022-05-12T12:07:00Z"/>
        </w:rPr>
      </w:pPr>
    </w:p>
    <w:p w14:paraId="0000007A" w14:textId="5DB88D5C" w:rsidR="00E16171" w:rsidDel="00CF5C1B" w:rsidRDefault="00E16171">
      <w:pPr>
        <w:spacing w:after="0" w:line="276" w:lineRule="auto"/>
        <w:jc w:val="both"/>
        <w:rPr>
          <w:del w:id="493" w:author="Pranav Jha" w:date="2022-05-12T12:07:00Z"/>
        </w:rPr>
      </w:pPr>
    </w:p>
    <w:p w14:paraId="27D5AE1A" w14:textId="19619D8E" w:rsidR="00CF5C1B" w:rsidRDefault="00CF5C1B">
      <w:pPr>
        <w:overflowPunct/>
        <w:autoSpaceDE/>
        <w:autoSpaceDN/>
        <w:adjustRightInd/>
        <w:textAlignment w:val="auto"/>
        <w:rPr>
          <w:ins w:id="494" w:author="Pranav Jha" w:date="2022-05-12T12:07:00Z"/>
          <w:rFonts w:ascii="Arial" w:eastAsia="Arial" w:hAnsi="Arial"/>
          <w:color w:val="auto"/>
          <w:sz w:val="22"/>
        </w:rPr>
      </w:pPr>
    </w:p>
    <w:p w14:paraId="0000007B" w14:textId="3EB7AF87" w:rsidR="00E16171" w:rsidRDefault="0038444A" w:rsidP="00496506">
      <w:pPr>
        <w:pStyle w:val="Heading5"/>
        <w:rPr>
          <w:rFonts w:ascii="Calibri" w:eastAsia="Calibri" w:hAnsi="Calibri" w:cs="Calibri"/>
          <w:i/>
          <w:szCs w:val="22"/>
        </w:rPr>
      </w:pPr>
      <w:ins w:id="495" w:author="Shwetha Kiran" w:date="2022-05-09T18:59:00Z">
        <w:r>
          <w:rPr>
            <w:rFonts w:eastAsia="Arial"/>
          </w:rPr>
          <w:t xml:space="preserve">6.X.2.3.2 </w:t>
        </w:r>
      </w:ins>
      <w:r w:rsidR="00EA2223">
        <w:rPr>
          <w:rFonts w:eastAsia="Arial"/>
        </w:rPr>
        <w:t xml:space="preserve">Scenario B (Mobility between different IAB-donor </w:t>
      </w:r>
      <w:proofErr w:type="spellStart"/>
      <w:r w:rsidR="00EA2223">
        <w:rPr>
          <w:rFonts w:eastAsia="Arial"/>
        </w:rPr>
        <w:t>gNBs</w:t>
      </w:r>
      <w:proofErr w:type="spellEnd"/>
      <w:r w:rsidR="00EA2223">
        <w:rPr>
          <w:rFonts w:eastAsia="Arial"/>
        </w:rPr>
        <w:t>)</w:t>
      </w:r>
      <w:del w:id="496" w:author="Shwetha Kiran" w:date="2022-05-10T09:46:00Z">
        <w:r w:rsidR="00EA2223" w:rsidDel="000C76BE">
          <w:rPr>
            <w:rFonts w:eastAsia="Arial"/>
          </w:rPr>
          <w:delText xml:space="preserve"> Functional Description</w:delText>
        </w:r>
      </w:del>
      <w:r w:rsidR="00EA2223">
        <w:rPr>
          <w:rFonts w:eastAsia="Arial"/>
        </w:rPr>
        <w:t>:</w:t>
      </w:r>
    </w:p>
    <w:p w14:paraId="0000007C" w14:textId="37EB578C" w:rsidR="00E16171" w:rsidDel="00CF5C1B" w:rsidRDefault="00E16171">
      <w:pPr>
        <w:spacing w:after="0" w:line="276" w:lineRule="auto"/>
        <w:jc w:val="both"/>
        <w:rPr>
          <w:del w:id="497" w:author="Pranav Jha" w:date="2022-05-12T12:07:00Z"/>
          <w:color w:val="0E101A"/>
        </w:rPr>
      </w:pPr>
    </w:p>
    <w:p w14:paraId="0000007D" w14:textId="6BED7353" w:rsidR="00E16171" w:rsidDel="00820EE7" w:rsidRDefault="00EA2223" w:rsidP="00496506">
      <w:pPr>
        <w:spacing w:after="0" w:line="276" w:lineRule="auto"/>
        <w:jc w:val="both"/>
        <w:rPr>
          <w:del w:id="498" w:author="Pranav Jha" w:date="2022-05-12T11:51:00Z"/>
        </w:rPr>
      </w:pPr>
      <w:r>
        <w:t xml:space="preserve">In the proposed solution, the scenario of mobility </w:t>
      </w:r>
      <w:r w:rsidR="00D42284">
        <w:t xml:space="preserve">of MBSR </w:t>
      </w:r>
      <w:r>
        <w:t xml:space="preserve">between different IAB-donor </w:t>
      </w:r>
      <w:proofErr w:type="spellStart"/>
      <w:r>
        <w:t>gNBs</w:t>
      </w:r>
      <w:proofErr w:type="spellEnd"/>
      <w:r>
        <w:t xml:space="preserve"> doesn’t </w:t>
      </w:r>
      <w:r w:rsidR="003E3E0B">
        <w:t>occur</w:t>
      </w:r>
      <w:r>
        <w:t xml:space="preserve">. </w:t>
      </w:r>
    </w:p>
    <w:p w14:paraId="3176E9B4" w14:textId="5C940D3A" w:rsidR="00E517AC" w:rsidRDefault="00EA2223" w:rsidP="00496506">
      <w:pPr>
        <w:spacing w:after="0" w:line="276" w:lineRule="auto"/>
        <w:jc w:val="both"/>
      </w:pPr>
      <w:r>
        <w:t>Since IAB-donor (</w:t>
      </w:r>
      <w:proofErr w:type="spellStart"/>
      <w:r>
        <w:t>gNB</w:t>
      </w:r>
      <w:proofErr w:type="spellEnd"/>
      <w:r>
        <w:t xml:space="preserve">-CU) nodes are placed beyond the UPF with IP connectivity </w:t>
      </w:r>
      <w:r w:rsidR="003E3E0B">
        <w:t xml:space="preserve">between MBSR and IAB-donor </w:t>
      </w:r>
      <w:r>
        <w:t>facilitated by the 5G network</w:t>
      </w:r>
      <w:r w:rsidR="003E3E0B">
        <w:t xml:space="preserve"> </w:t>
      </w:r>
      <w:ins w:id="499" w:author="Pranav Jha" w:date="2022-05-12T16:22:00Z">
        <w:r w:rsidR="00E517AC">
          <w:t xml:space="preserve">itself </w:t>
        </w:r>
      </w:ins>
      <w:r w:rsidR="003E3E0B">
        <w:t>(via PDU Session</w:t>
      </w:r>
      <w:r w:rsidR="00D42284">
        <w:t>s</w:t>
      </w:r>
      <w:r w:rsidR="003E3E0B">
        <w:t>)</w:t>
      </w:r>
      <w:r>
        <w:t xml:space="preserve">, </w:t>
      </w:r>
      <w:r w:rsidRPr="009F3CC5">
        <w:t>they</w:t>
      </w:r>
      <w:r w:rsidR="003E3E0B" w:rsidRPr="009F3CC5">
        <w:t xml:space="preserve"> (IAB-donor</w:t>
      </w:r>
      <w:r w:rsidR="00556BEB" w:rsidRPr="009F3CC5">
        <w:t>s</w:t>
      </w:r>
      <w:r w:rsidR="003E3E0B" w:rsidRPr="009F3CC5">
        <w:t>)</w:t>
      </w:r>
      <w:r>
        <w:t xml:space="preserve"> are </w:t>
      </w:r>
      <w:r w:rsidR="00D42284">
        <w:t xml:space="preserve">always </w:t>
      </w:r>
      <w:r>
        <w:t xml:space="preserve">reachable </w:t>
      </w:r>
      <w:r w:rsidR="00D42284">
        <w:t xml:space="preserve">by an </w:t>
      </w:r>
      <w:r>
        <w:t>MBSR</w:t>
      </w:r>
      <w:ins w:id="500" w:author="Pranav Jha" w:date="2022-05-12T16:22:00Z">
        <w:r w:rsidR="00E517AC">
          <w:t xml:space="preserve"> despite MBSR’s mobility</w:t>
        </w:r>
      </w:ins>
      <w:del w:id="501" w:author="Pranav Jha" w:date="2022-05-12T11:51:00Z">
        <w:r w:rsidDel="00820EE7">
          <w:delText xml:space="preserve"> in the access network</w:delText>
        </w:r>
      </w:del>
      <w:r>
        <w:t>. Once the MBSR to IAB-donor F1 interface is established</w:t>
      </w:r>
      <w:ins w:id="502" w:author="Pranav Jha" w:date="2022-05-12T16:23:00Z">
        <w:r w:rsidR="00E517AC">
          <w:t xml:space="preserve"> over the PDU sessions</w:t>
        </w:r>
      </w:ins>
      <w:r>
        <w:t xml:space="preserve">, </w:t>
      </w:r>
      <w:del w:id="503" w:author="Pranav Jha" w:date="2022-05-12T16:25:00Z">
        <w:r w:rsidDel="00E517AC">
          <w:delText xml:space="preserve">the IAB-donor for that particular MBSR </w:delText>
        </w:r>
        <w:r w:rsidR="00D42284" w:rsidDel="00E517AC">
          <w:delText xml:space="preserve">does not change </w:delText>
        </w:r>
      </w:del>
      <w:ins w:id="504" w:author="Pranav Jha" w:date="2022-05-12T16:23:00Z">
        <w:r w:rsidR="00E517AC">
          <w:t xml:space="preserve">the F1 interface between them </w:t>
        </w:r>
      </w:ins>
      <w:ins w:id="505" w:author="Pranav Jha" w:date="2022-05-12T16:24:00Z">
        <w:r w:rsidR="00E517AC">
          <w:t xml:space="preserve">always </w:t>
        </w:r>
      </w:ins>
      <w:ins w:id="506" w:author="Pranav Jha" w:date="2022-05-12T16:23:00Z">
        <w:r w:rsidR="00E517AC">
          <w:t xml:space="preserve">remains available </w:t>
        </w:r>
      </w:ins>
      <w:r w:rsidR="003E3E0B">
        <w:t xml:space="preserve">even though the MBSR </w:t>
      </w:r>
      <w:r w:rsidR="00F1157F">
        <w:t xml:space="preserve">itself </w:t>
      </w:r>
      <w:r w:rsidR="003E3E0B">
        <w:t xml:space="preserve">may be </w:t>
      </w:r>
      <w:r w:rsidR="00F1157F">
        <w:t xml:space="preserve">moving </w:t>
      </w:r>
      <w:r w:rsidR="003E3E0B">
        <w:t>through the 5G network</w:t>
      </w:r>
      <w:r w:rsidR="00D42284">
        <w:t>.</w:t>
      </w:r>
    </w:p>
    <w:p w14:paraId="0000007F" w14:textId="77777777" w:rsidR="00E16171" w:rsidRDefault="00E16171">
      <w:pPr>
        <w:spacing w:after="0" w:line="276" w:lineRule="auto"/>
        <w:jc w:val="both"/>
        <w:rPr>
          <w:strike/>
        </w:rPr>
      </w:pPr>
    </w:p>
    <w:p w14:paraId="00000080" w14:textId="4C33C1B6" w:rsidR="00E16171" w:rsidRDefault="00EA2223">
      <w:pPr>
        <w:pStyle w:val="Heading3"/>
      </w:pPr>
      <w:r>
        <w:t>6.X.3</w:t>
      </w:r>
      <w:r>
        <w:tab/>
      </w:r>
      <w:ins w:id="507" w:author="Shwetha Kiran" w:date="2022-05-10T09:47:00Z">
        <w:r w:rsidR="000C76BE">
          <w:t>Procedures</w:t>
        </w:r>
      </w:ins>
      <w:del w:id="508" w:author="Shwetha Kiran" w:date="2022-05-10T09:47:00Z">
        <w:r w:rsidDel="000C76BE">
          <w:delText>Signalling flows</w:delText>
        </w:r>
      </w:del>
    </w:p>
    <w:p w14:paraId="00000081" w14:textId="46EADF48" w:rsidR="00E16171" w:rsidRDefault="00EA2223">
      <w:pPr>
        <w:pStyle w:val="Heading4"/>
      </w:pPr>
      <w:r>
        <w:t>6.X.3.1</w:t>
      </w:r>
      <w:r>
        <w:tab/>
      </w:r>
      <w:del w:id="509" w:author="Shwetha Kiran" w:date="2022-05-10T14:43:00Z">
        <w:r w:rsidDel="00C50472">
          <w:delText xml:space="preserve">Signalling flow of </w:delText>
        </w:r>
      </w:del>
      <w:r w:rsidR="00FA2488">
        <w:t xml:space="preserve">MBSR </w:t>
      </w:r>
      <w:r>
        <w:t xml:space="preserve">integration with </w:t>
      </w:r>
      <w:r w:rsidR="00152A35">
        <w:t>IAB-donor</w:t>
      </w:r>
      <w:r>
        <w:t xml:space="preserve"> (</w:t>
      </w:r>
      <w:ins w:id="510" w:author="Shwetha Kiran" w:date="2022-05-09T19:00:00Z">
        <w:r w:rsidR="00C50472">
          <w:t>KI#2 and</w:t>
        </w:r>
        <w:r w:rsidR="0038444A">
          <w:t xml:space="preserve"> KI#3</w:t>
        </w:r>
      </w:ins>
      <w:del w:id="511" w:author="Shwetha Kiran" w:date="2022-05-09T19:00:00Z">
        <w:r w:rsidDel="0038444A">
          <w:delText>Scenario A &amp; B</w:delText>
        </w:r>
      </w:del>
      <w:r>
        <w:t>)</w:t>
      </w:r>
    </w:p>
    <w:p w14:paraId="00000082" w14:textId="59E3A2C7" w:rsidR="00E16171" w:rsidRDefault="00EA2223">
      <w:r>
        <w:t>This signalling flow</w:t>
      </w:r>
      <w:ins w:id="512" w:author="Shwetha Kiran" w:date="2022-05-10T17:11:00Z">
        <w:r w:rsidR="0009269A">
          <w:t xml:space="preserve"> (figure </w:t>
        </w:r>
      </w:ins>
      <w:ins w:id="513" w:author="Shwetha Kiran" w:date="2022-05-10T17:12:00Z">
        <w:r w:rsidR="00AF2411">
          <w:t>6.X.3.1)</w:t>
        </w:r>
      </w:ins>
      <w:r>
        <w:t xml:space="preserve"> details </w:t>
      </w:r>
      <w:ins w:id="514" w:author="Pranav Jha" w:date="2022-05-12T13:10:00Z">
        <w:r w:rsidR="00422B56">
          <w:t xml:space="preserve">the integration of MBSR </w:t>
        </w:r>
      </w:ins>
      <w:ins w:id="515" w:author="Pranav Jha" w:date="2022-05-12T13:11:00Z">
        <w:r w:rsidR="00422B56">
          <w:t xml:space="preserve">with the IAB-donor including the </w:t>
        </w:r>
      </w:ins>
      <w:del w:id="516" w:author="Pranav Jha" w:date="2022-05-12T13:10:00Z">
        <w:r w:rsidDel="00422B56">
          <w:delText xml:space="preserve">initial path establishment </w:delText>
        </w:r>
      </w:del>
      <w:del w:id="517" w:author="Pranav Jha" w:date="2022-05-12T13:11:00Z">
        <w:r w:rsidDel="00422B56">
          <w:delText xml:space="preserve">and </w:delText>
        </w:r>
      </w:del>
      <w:r>
        <w:t>F1 setup procedure between</w:t>
      </w:r>
      <w:del w:id="518" w:author="Pranav Jha" w:date="2022-05-12T13:11:00Z">
        <w:r w:rsidDel="00442B40">
          <w:delText xml:space="preserve"> </w:delText>
        </w:r>
      </w:del>
      <w:ins w:id="519" w:author="Pranav Jha" w:date="2022-05-12T13:11:00Z">
        <w:r w:rsidR="00442B40">
          <w:t xml:space="preserve"> them</w:t>
        </w:r>
      </w:ins>
      <w:del w:id="520" w:author="Pranav Jha" w:date="2022-05-12T13:11:00Z">
        <w:r w:rsidR="00FA2488" w:rsidDel="00442B40">
          <w:delText xml:space="preserve">MBSR </w:delText>
        </w:r>
        <w:r w:rsidDel="00442B40">
          <w:delText xml:space="preserve">and </w:delText>
        </w:r>
        <w:r w:rsidR="00152A35" w:rsidDel="00442B40">
          <w:delText>IAB-donor</w:delText>
        </w:r>
      </w:del>
      <w:r>
        <w:t>.</w:t>
      </w:r>
      <w:ins w:id="521" w:author="Shwetha Kiran" w:date="2022-05-10T09:46:00Z">
        <w:r w:rsidR="000C76BE">
          <w:t xml:space="preserve"> This </w:t>
        </w:r>
      </w:ins>
      <w:ins w:id="522" w:author="Shwetha Kiran" w:date="2022-05-10T09:47:00Z">
        <w:r w:rsidR="000C76BE">
          <w:t>procedure applies to all the scenarios of Key Issue #2 and Key Issue #3</w:t>
        </w:r>
      </w:ins>
      <w:ins w:id="523" w:author="Pranav Jha" w:date="2022-05-12T13:11:00Z">
        <w:r w:rsidR="00442B40">
          <w:t>.</w:t>
        </w:r>
      </w:ins>
    </w:p>
    <w:p w14:paraId="3114EF2E" w14:textId="44341993" w:rsidR="005B61FA" w:rsidRDefault="005B61F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</w:rPr>
      </w:pPr>
      <w:bookmarkStart w:id="524" w:name="_heading=h.3znysh7" w:colFirst="0" w:colLast="0"/>
      <w:bookmarkEnd w:id="524"/>
      <w:r>
        <w:rPr>
          <w:noProof/>
        </w:rPr>
        <w:drawing>
          <wp:inline distT="0" distB="0" distL="0" distR="0" wp14:anchorId="0C38EEB5" wp14:editId="643CB6F9">
            <wp:extent cx="6120130" cy="335978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84" w14:textId="4623CE0F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Figure </w:t>
      </w:r>
      <w:proofErr w:type="gramStart"/>
      <w:r>
        <w:rPr>
          <w:rFonts w:ascii="Arial" w:eastAsia="Arial" w:hAnsi="Arial" w:cs="Arial"/>
          <w:b/>
        </w:rPr>
        <w:t>6.X.</w:t>
      </w:r>
      <w:proofErr w:type="gramEnd"/>
      <w:r>
        <w:rPr>
          <w:rFonts w:ascii="Arial" w:eastAsia="Arial" w:hAnsi="Arial" w:cs="Arial"/>
          <w:b/>
        </w:rPr>
        <w:t>3.1</w:t>
      </w:r>
      <w:del w:id="525" w:author="Shwetha Kiran" w:date="2022-05-09T21:24:00Z">
        <w:r w:rsidDel="00B556EB">
          <w:rPr>
            <w:rFonts w:ascii="Arial" w:eastAsia="Arial" w:hAnsi="Arial" w:cs="Arial"/>
            <w:b/>
          </w:rPr>
          <w:delText>-1</w:delText>
        </w:r>
      </w:del>
      <w:r>
        <w:rPr>
          <w:rFonts w:ascii="Arial" w:eastAsia="Arial" w:hAnsi="Arial" w:cs="Arial"/>
          <w:b/>
        </w:rPr>
        <w:t xml:space="preserve">: Signalling flow of </w:t>
      </w:r>
      <w:r w:rsidR="00FA2488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 integration with </w:t>
      </w:r>
      <w:r w:rsidR="00152A35">
        <w:rPr>
          <w:rFonts w:ascii="Arial" w:eastAsia="Arial" w:hAnsi="Arial" w:cs="Arial"/>
          <w:b/>
        </w:rPr>
        <w:t>IAB-donor</w:t>
      </w:r>
      <w:r>
        <w:rPr>
          <w:rFonts w:ascii="Arial" w:eastAsia="Arial" w:hAnsi="Arial" w:cs="Arial"/>
          <w:b/>
        </w:rPr>
        <w:t xml:space="preserve"> </w:t>
      </w:r>
    </w:p>
    <w:p w14:paraId="00000085" w14:textId="1DB78D5D" w:rsidR="00E16171" w:rsidRDefault="00180770" w:rsidP="00826A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426" w:hanging="426"/>
        <w:rPr>
          <w:ins w:id="526" w:author="Pranav Jha" w:date="2022-05-11T19:18:00Z"/>
        </w:rPr>
      </w:pPr>
      <w:del w:id="527" w:author="Pranav Jha" w:date="2022-05-12T15:38:00Z">
        <w:r w:rsidDel="00ED6EAC">
          <w:delText xml:space="preserve">As step 1, </w:delText>
        </w:r>
      </w:del>
      <w:r w:rsidR="00EA2223">
        <w:t xml:space="preserve">MBSR’s IAB-MT setup procedure via </w:t>
      </w:r>
      <w:proofErr w:type="spellStart"/>
      <w:r w:rsidR="00EA2223">
        <w:t>gNB</w:t>
      </w:r>
      <w:proofErr w:type="spellEnd"/>
      <w:r w:rsidR="00EA2223">
        <w:t xml:space="preserve"> </w:t>
      </w:r>
      <w:r>
        <w:t xml:space="preserve">gets executed. It </w:t>
      </w:r>
      <w:r w:rsidR="00EA2223">
        <w:t xml:space="preserve">is similar to that of </w:t>
      </w:r>
      <w:del w:id="528" w:author="Pranav Jha" w:date="2022-05-11T18:33:00Z">
        <w:r w:rsidR="00EA2223" w:rsidDel="004812F2">
          <w:delText>IAB-MT setup procedure (Phase 1) detailed in ‘Standalone IAB integration’ - clause 8.12.1 of TS 38.401. Th</w:delText>
        </w:r>
        <w:r w:rsidDel="004812F2">
          <w:delText>e</w:delText>
        </w:r>
        <w:r w:rsidR="00EA2223" w:rsidDel="004812F2">
          <w:delText xml:space="preserve"> clause</w:delText>
        </w:r>
        <w:r w:rsidDel="004812F2">
          <w:delText xml:space="preserve"> 8.12.1 of TS 38.401</w:delText>
        </w:r>
        <w:r w:rsidR="00EA2223" w:rsidDel="004812F2">
          <w:delText xml:space="preserve"> also refers to the procedure detailed in </w:delText>
        </w:r>
      </w:del>
      <w:ins w:id="529" w:author="Pranav Jha" w:date="2022-05-11T18:33:00Z">
        <w:r w:rsidR="004812F2">
          <w:t xml:space="preserve"> </w:t>
        </w:r>
      </w:ins>
      <w:r w:rsidR="00EA2223">
        <w:t>‘UE Initial Access’ procedure - clause 8.1 of TS 38.401</w:t>
      </w:r>
      <w:ins w:id="530" w:author="Pranav Jha" w:date="2022-05-11T18:47:00Z">
        <w:r w:rsidR="00441F90">
          <w:t xml:space="preserve">, i.e., </w:t>
        </w:r>
        <w:r w:rsidR="00441F90" w:rsidRPr="00441F90">
          <w:t>performing RRC connection setup procedure with</w:t>
        </w:r>
        <w:r w:rsidR="00441F90">
          <w:t xml:space="preserve"> a </w:t>
        </w:r>
        <w:proofErr w:type="spellStart"/>
        <w:r w:rsidR="00441F90">
          <w:t>gNB</w:t>
        </w:r>
        <w:proofErr w:type="spellEnd"/>
        <w:r w:rsidR="00441F90">
          <w:t xml:space="preserve"> and</w:t>
        </w:r>
        <w:r w:rsidR="00441F90" w:rsidRPr="00441F90">
          <w:t xml:space="preserve"> </w:t>
        </w:r>
      </w:ins>
      <w:ins w:id="531" w:author="Pranav Jha" w:date="2022-05-11T19:28:00Z">
        <w:r w:rsidR="00D02793">
          <w:t>r</w:t>
        </w:r>
      </w:ins>
      <w:ins w:id="532" w:author="Pranav Jha" w:date="2022-05-11T18:47:00Z">
        <w:r w:rsidR="00441F90">
          <w:t xml:space="preserve">egistration and </w:t>
        </w:r>
        <w:r w:rsidR="00441F90" w:rsidRPr="00441F90">
          <w:t>authentication with the core network</w:t>
        </w:r>
      </w:ins>
      <w:ins w:id="533" w:author="Pranav Jha" w:date="2022-05-11T18:56:00Z">
        <w:r w:rsidR="008C4D76">
          <w:t>.</w:t>
        </w:r>
      </w:ins>
      <w:del w:id="534" w:author="Pranav Jha" w:date="2022-05-11T18:45:00Z">
        <w:r w:rsidR="00EA2223" w:rsidDel="00441F90">
          <w:delText xml:space="preserve"> to indicate that UE initial access procedure is used for IAB-MT setup.</w:delText>
        </w:r>
      </w:del>
    </w:p>
    <w:p w14:paraId="68A65434" w14:textId="03DEAAF3" w:rsidR="00C875EF" w:rsidRPr="00496506" w:rsidDel="00ED6EAC" w:rsidRDefault="00C875EF" w:rsidP="00826A6C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del w:id="535" w:author="Pranav Jha" w:date="2022-05-12T15:38:00Z"/>
          <w:color w:val="FF0000"/>
        </w:rPr>
      </w:pPr>
    </w:p>
    <w:p w14:paraId="00000086" w14:textId="4BEB2F2C" w:rsidR="00E16171" w:rsidRDefault="00081383" w:rsidP="00826A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426" w:hanging="426"/>
      </w:pPr>
      <w:del w:id="536" w:author="Pranav Jha" w:date="2022-05-12T15:38:00Z">
        <w:r w:rsidDel="00ED6EAC">
          <w:delText xml:space="preserve">As step 2, </w:delText>
        </w:r>
      </w:del>
      <w:ins w:id="537" w:author="Pranav Jha" w:date="2022-05-12T15:38:00Z">
        <w:r w:rsidR="00ED6EAC">
          <w:t>T</w:t>
        </w:r>
      </w:ins>
      <w:del w:id="538" w:author="Pranav Jha" w:date="2022-05-12T15:38:00Z">
        <w:r w:rsidDel="00ED6EAC">
          <w:delText>t</w:delText>
        </w:r>
      </w:del>
      <w:r>
        <w:t>he e</w:t>
      </w:r>
      <w:r w:rsidR="00341125">
        <w:t xml:space="preserve">stablishment of one or more PDU sessions </w:t>
      </w:r>
      <w:r w:rsidR="00132C33">
        <w:t xml:space="preserve">for </w:t>
      </w:r>
      <w:r w:rsidR="00EA2223">
        <w:t xml:space="preserve">IAB-MT (which is a UE from the </w:t>
      </w:r>
      <w:proofErr w:type="spellStart"/>
      <w:r w:rsidR="00EA2223">
        <w:t>gNB</w:t>
      </w:r>
      <w:proofErr w:type="spellEnd"/>
      <w:r w:rsidR="00EA2223">
        <w:t xml:space="preserve"> perspective)</w:t>
      </w:r>
      <w:r>
        <w:t xml:space="preserve"> </w:t>
      </w:r>
      <w:ins w:id="539" w:author="Pranav Jha" w:date="2022-05-11T18:36:00Z">
        <w:r w:rsidR="004812F2">
          <w:t>and IP address</w:t>
        </w:r>
      </w:ins>
      <w:ins w:id="540" w:author="Pranav Jha" w:date="2022-05-11T19:10:00Z">
        <w:r w:rsidR="00273C09">
          <w:t>/prefix</w:t>
        </w:r>
      </w:ins>
      <w:ins w:id="541" w:author="Pranav Jha" w:date="2022-05-11T18:36:00Z">
        <w:r w:rsidR="004812F2">
          <w:t xml:space="preserve"> allocation </w:t>
        </w:r>
        <w:r w:rsidR="00E121AC">
          <w:t>for the IAB-M</w:t>
        </w:r>
      </w:ins>
      <w:ins w:id="542" w:author="Pranav Jha" w:date="2022-05-11T18:37:00Z">
        <w:r w:rsidR="00E121AC">
          <w:t xml:space="preserve">T (MBSR) </w:t>
        </w:r>
      </w:ins>
      <w:r>
        <w:t xml:space="preserve">takes places, </w:t>
      </w:r>
      <w:r w:rsidR="00EA2223">
        <w:t xml:space="preserve">as detailed in ‘UE Requested PDU Session Establishment’ procedure - clause 4.3.2.2 of TS 23.502. </w:t>
      </w:r>
      <w:r>
        <w:t>These</w:t>
      </w:r>
      <w:ins w:id="543" w:author="Pranav Jha" w:date="2022-05-11T18:37:00Z">
        <w:r w:rsidR="00E121AC">
          <w:t xml:space="preserve"> PDU sessions</w:t>
        </w:r>
      </w:ins>
      <w:r>
        <w:t xml:space="preserve"> are to be used by MBSR to connect to IAB-donor via 5G network</w:t>
      </w:r>
    </w:p>
    <w:p w14:paraId="00000087" w14:textId="4F6613DC" w:rsidR="00E16171" w:rsidRDefault="00EA2223" w:rsidP="00826A6C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>Note: Through th</w:t>
      </w:r>
      <w:r w:rsidR="004C61EC">
        <w:t>e</w:t>
      </w:r>
      <w:r>
        <w:t>s</w:t>
      </w:r>
      <w:r w:rsidR="004C61EC">
        <w:t>e</w:t>
      </w:r>
      <w:r>
        <w:t xml:space="preserve"> PDU session</w:t>
      </w:r>
      <w:r w:rsidR="004C61EC">
        <w:t>(s)</w:t>
      </w:r>
      <w:r>
        <w:t xml:space="preserve">, </w:t>
      </w:r>
      <w:r w:rsidR="004C61EC">
        <w:t>PDU (</w:t>
      </w:r>
      <w:r>
        <w:t>IP</w:t>
      </w:r>
      <w:r w:rsidR="004C61EC">
        <w:t>)</w:t>
      </w:r>
      <w:r>
        <w:t xml:space="preserve"> connectivity is established between MBSR and IAB</w:t>
      </w:r>
      <w:r w:rsidR="004C61EC">
        <w:t>-</w:t>
      </w:r>
      <w:r>
        <w:t xml:space="preserve">donor via </w:t>
      </w:r>
      <w:proofErr w:type="spellStart"/>
      <w:r>
        <w:t>gNB</w:t>
      </w:r>
      <w:proofErr w:type="spellEnd"/>
      <w:r w:rsidR="001C2303">
        <w:t xml:space="preserve"> </w:t>
      </w:r>
      <w:r>
        <w:t>and UPF1</w:t>
      </w:r>
      <w:ins w:id="544" w:author="Pranav Jha" w:date="2022-05-11T18:37:00Z">
        <w:r w:rsidR="00E121AC">
          <w:t xml:space="preserve"> using the IP address</w:t>
        </w:r>
      </w:ins>
      <w:ins w:id="545" w:author="Pranav Jha" w:date="2022-05-11T19:11:00Z">
        <w:r w:rsidR="00273C09">
          <w:t>/prefix</w:t>
        </w:r>
      </w:ins>
      <w:ins w:id="546" w:author="Pranav Jha" w:date="2022-05-11T18:37:00Z">
        <w:r w:rsidR="00E121AC">
          <w:t xml:space="preserve"> allocated by the 5G core in step 2 above</w:t>
        </w:r>
      </w:ins>
      <w:r>
        <w:t>.</w:t>
      </w:r>
    </w:p>
    <w:p w14:paraId="00000088" w14:textId="53FF5B38" w:rsidR="00E16171" w:rsidRDefault="00081383" w:rsidP="00826A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426" w:hanging="426"/>
      </w:pPr>
      <w:del w:id="547" w:author="Pranav Jha" w:date="2022-05-12T15:38:00Z">
        <w:r w:rsidDel="00ED6EAC">
          <w:delText>As step 3</w:delText>
        </w:r>
      </w:del>
      <w:del w:id="548" w:author="Pranav Jha" w:date="2022-05-12T13:24:00Z">
        <w:r w:rsidDel="00915B86">
          <w:delText xml:space="preserve">, </w:delText>
        </w:r>
      </w:del>
      <w:ins w:id="549" w:author="Pranav Jha" w:date="2022-05-12T15:38:00Z">
        <w:r w:rsidR="00ED6EAC">
          <w:t>T</w:t>
        </w:r>
      </w:ins>
      <w:ins w:id="550" w:author="Pranav Jha" w:date="2022-05-11T19:12:00Z">
        <w:r w:rsidR="00C4724A">
          <w:t>he MBSR (</w:t>
        </w:r>
        <w:proofErr w:type="spellStart"/>
        <w:r w:rsidR="00C4724A">
          <w:t>gNB</w:t>
        </w:r>
        <w:proofErr w:type="spellEnd"/>
        <w:r w:rsidR="00C4724A">
          <w:t xml:space="preserve">-DU) </w:t>
        </w:r>
        <w:r w:rsidR="00C4724A" w:rsidRPr="00C4724A">
          <w:t>initiates the TNL establishment and F1 setup with the IAB-donor</w:t>
        </w:r>
      </w:ins>
      <w:ins w:id="551" w:author="Pranav Jha" w:date="2022-05-11T19:13:00Z">
        <w:r w:rsidR="00C4724A">
          <w:t xml:space="preserve"> (</w:t>
        </w:r>
        <w:proofErr w:type="spellStart"/>
        <w:r w:rsidR="00C4724A">
          <w:t>gNB</w:t>
        </w:r>
        <w:proofErr w:type="spellEnd"/>
        <w:r w:rsidR="00C4724A">
          <w:t>-</w:t>
        </w:r>
      </w:ins>
      <w:ins w:id="552" w:author="Pranav Jha" w:date="2022-05-11T19:12:00Z">
        <w:r w:rsidR="00C4724A" w:rsidRPr="00C4724A">
          <w:t>CU</w:t>
        </w:r>
      </w:ins>
      <w:ins w:id="553" w:author="Pranav Jha" w:date="2022-05-11T19:13:00Z">
        <w:r w:rsidR="00C4724A">
          <w:t>)</w:t>
        </w:r>
      </w:ins>
      <w:ins w:id="554" w:author="Pranav Jha" w:date="2022-05-11T19:12:00Z">
        <w:r w:rsidR="00C4724A" w:rsidRPr="00C4724A">
          <w:t xml:space="preserve"> using the allocated IP</w:t>
        </w:r>
      </w:ins>
      <w:ins w:id="555" w:author="Pranav Jha" w:date="2022-05-11T19:16:00Z">
        <w:r w:rsidR="00C4724A">
          <w:t>/prefix</w:t>
        </w:r>
      </w:ins>
      <w:ins w:id="556" w:author="Pranav Jha" w:date="2022-05-11T19:12:00Z">
        <w:r w:rsidR="00C4724A" w:rsidRPr="00C4724A">
          <w:t xml:space="preserve"> address</w:t>
        </w:r>
      </w:ins>
      <w:ins w:id="557" w:author="Pranav Jha" w:date="2022-05-11T19:13:00Z">
        <w:r w:rsidR="00C4724A">
          <w:t xml:space="preserve"> </w:t>
        </w:r>
      </w:ins>
      <w:ins w:id="558" w:author="Pranav Jha" w:date="2022-05-11T19:15:00Z">
        <w:r w:rsidR="00C4724A">
          <w:t xml:space="preserve">via </w:t>
        </w:r>
      </w:ins>
      <w:ins w:id="559" w:author="Pranav Jha" w:date="2022-05-11T19:13:00Z">
        <w:r w:rsidR="00C4724A">
          <w:t xml:space="preserve">the </w:t>
        </w:r>
      </w:ins>
      <w:ins w:id="560" w:author="Pranav Jha" w:date="2022-05-11T19:15:00Z">
        <w:r w:rsidR="00C4724A">
          <w:t>PDU sessions</w:t>
        </w:r>
      </w:ins>
      <w:ins w:id="561" w:author="Pranav Jha" w:date="2022-05-11T19:16:00Z">
        <w:r w:rsidR="00C4724A">
          <w:t>,</w:t>
        </w:r>
      </w:ins>
      <w:del w:id="562" w:author="Pranav Jha" w:date="2022-05-11T19:15:00Z">
        <w:r w:rsidDel="00C4724A">
          <w:delText>e</w:delText>
        </w:r>
        <w:r w:rsidR="00341125" w:rsidDel="00C4724A">
          <w:delText xml:space="preserve">stablishment of </w:delText>
        </w:r>
        <w:r w:rsidR="00EA2223" w:rsidDel="00C4724A">
          <w:delText xml:space="preserve">F1 </w:delText>
        </w:r>
        <w:r w:rsidR="005B636B" w:rsidDel="00C4724A">
          <w:delText xml:space="preserve">interface </w:delText>
        </w:r>
        <w:r w:rsidR="00EA2223" w:rsidDel="00C4724A">
          <w:delText>between MBSR and IAB</w:delText>
        </w:r>
        <w:r w:rsidR="004C61EC" w:rsidDel="00C4724A">
          <w:delText>-</w:delText>
        </w:r>
        <w:r w:rsidR="00EA2223" w:rsidDel="00C4724A">
          <w:delText>donor</w:delText>
        </w:r>
        <w:r w:rsidDel="00C4724A">
          <w:delText xml:space="preserve"> takes place</w:delText>
        </w:r>
      </w:del>
      <w:del w:id="563" w:author="Pranav Jha" w:date="2022-05-11T19:16:00Z">
        <w:r w:rsidR="00EA2223" w:rsidDel="00C4724A">
          <w:delText>,</w:delText>
        </w:r>
      </w:del>
      <w:r w:rsidR="00EA2223">
        <w:t xml:space="preserve"> </w:t>
      </w:r>
      <w:r>
        <w:t xml:space="preserve">which is the same as </w:t>
      </w:r>
      <w:r w:rsidR="00EA2223">
        <w:t>the F1 setup procedure detailed in clause 8.5 of TS 38.401.</w:t>
      </w:r>
      <w:ins w:id="564" w:author="Pranav Jha" w:date="2022-05-12T13:24:00Z">
        <w:r w:rsidR="00915B86">
          <w:t xml:space="preserve"> </w:t>
        </w:r>
      </w:ins>
      <w:ins w:id="565" w:author="Pranav Jha" w:date="2022-05-12T13:26:00Z">
        <w:r w:rsidR="00915B86">
          <w:t>T</w:t>
        </w:r>
      </w:ins>
      <w:ins w:id="566" w:author="Pranav Jha" w:date="2022-05-12T13:24:00Z">
        <w:r w:rsidR="00915B86" w:rsidRPr="00C4724A">
          <w:t xml:space="preserve">he </w:t>
        </w:r>
        <w:proofErr w:type="spellStart"/>
        <w:r w:rsidR="00915B86">
          <w:t>gNB</w:t>
        </w:r>
        <w:proofErr w:type="spellEnd"/>
        <w:r w:rsidR="00915B86" w:rsidRPr="00C4724A">
          <w:t xml:space="preserve">-DU of </w:t>
        </w:r>
        <w:r w:rsidR="00915B86">
          <w:t xml:space="preserve">MBSR </w:t>
        </w:r>
        <w:r w:rsidR="00915B86" w:rsidRPr="00C4724A">
          <w:t>is configured via OAM</w:t>
        </w:r>
        <w:r w:rsidR="00915B86">
          <w:t xml:space="preserve">. </w:t>
        </w:r>
      </w:ins>
      <w:ins w:id="567" w:author="Pranav Jha" w:date="2022-05-12T15:43:00Z">
        <w:r w:rsidR="0004725A">
          <w:t xml:space="preserve">The </w:t>
        </w:r>
      </w:ins>
      <w:ins w:id="568" w:author="Pranav Jha" w:date="2022-05-12T13:24:00Z">
        <w:r w:rsidR="00915B86">
          <w:t xml:space="preserve">MBSR </w:t>
        </w:r>
      </w:ins>
      <w:ins w:id="569" w:author="Pranav Jha" w:date="2022-05-12T15:43:00Z">
        <w:r w:rsidR="0004725A">
          <w:t xml:space="preserve">uses </w:t>
        </w:r>
      </w:ins>
      <w:ins w:id="570" w:author="Pranav Jha" w:date="2022-05-12T15:44:00Z">
        <w:r w:rsidR="0004725A">
          <w:t xml:space="preserve">the </w:t>
        </w:r>
      </w:ins>
      <w:ins w:id="571" w:author="Pranav Jha" w:date="2022-05-12T15:43:00Z">
        <w:r w:rsidR="0004725A">
          <w:t xml:space="preserve">PDU sessions </w:t>
        </w:r>
      </w:ins>
      <w:ins w:id="572" w:author="Pranav Jha" w:date="2022-05-12T16:31:00Z">
        <w:r w:rsidR="009200F2">
          <w:t xml:space="preserve">via the 5G network </w:t>
        </w:r>
      </w:ins>
      <w:ins w:id="573" w:author="Pranav Jha" w:date="2022-05-12T15:44:00Z">
        <w:r w:rsidR="0004725A">
          <w:t xml:space="preserve">to </w:t>
        </w:r>
      </w:ins>
      <w:ins w:id="574" w:author="Pranav Jha" w:date="2022-05-12T13:24:00Z">
        <w:r w:rsidR="00915B86">
          <w:t xml:space="preserve">reach out to </w:t>
        </w:r>
      </w:ins>
      <w:ins w:id="575" w:author="Pranav Jha" w:date="2022-05-12T16:31:00Z">
        <w:r w:rsidR="009200F2">
          <w:t xml:space="preserve">the </w:t>
        </w:r>
      </w:ins>
      <w:ins w:id="576" w:author="Pranav Jha" w:date="2022-05-12T13:24:00Z">
        <w:r w:rsidR="00915B86">
          <w:t xml:space="preserve">OAM </w:t>
        </w:r>
      </w:ins>
      <w:ins w:id="577" w:author="Pranav Jha" w:date="2022-05-12T15:43:00Z">
        <w:r w:rsidR="00ED6EAC">
          <w:t xml:space="preserve">system </w:t>
        </w:r>
      </w:ins>
      <w:ins w:id="578" w:author="Pranav Jha" w:date="2022-05-12T13:26:00Z">
        <w:r w:rsidR="00915B86">
          <w:t xml:space="preserve">just as it </w:t>
        </w:r>
      </w:ins>
      <w:ins w:id="579" w:author="Pranav Jha" w:date="2022-05-12T13:27:00Z">
        <w:r w:rsidR="00915B86">
          <w:t xml:space="preserve">uses them to </w:t>
        </w:r>
      </w:ins>
      <w:ins w:id="580" w:author="Pranav Jha" w:date="2022-05-12T13:26:00Z">
        <w:r w:rsidR="00915B86">
          <w:t>reach</w:t>
        </w:r>
      </w:ins>
      <w:ins w:id="581" w:author="Pranav Jha" w:date="2022-05-12T13:27:00Z">
        <w:r w:rsidR="00915B86">
          <w:t xml:space="preserve"> </w:t>
        </w:r>
      </w:ins>
      <w:ins w:id="582" w:author="Pranav Jha" w:date="2022-05-12T13:26:00Z">
        <w:r w:rsidR="00915B86">
          <w:t xml:space="preserve">out to </w:t>
        </w:r>
      </w:ins>
      <w:ins w:id="583" w:author="Pranav Jha" w:date="2022-05-12T13:27:00Z">
        <w:r w:rsidR="00915B86">
          <w:t xml:space="preserve">the </w:t>
        </w:r>
      </w:ins>
      <w:ins w:id="584" w:author="Pranav Jha" w:date="2022-05-12T13:26:00Z">
        <w:r w:rsidR="00915B86">
          <w:t>IAB-donor</w:t>
        </w:r>
      </w:ins>
      <w:ins w:id="585" w:author="Pranav Jha" w:date="2022-05-12T13:27:00Z">
        <w:r w:rsidR="00915B86">
          <w:t>.</w:t>
        </w:r>
      </w:ins>
    </w:p>
    <w:p w14:paraId="00000089" w14:textId="6DD08CDD" w:rsidR="00E16171" w:rsidRDefault="00EA2223" w:rsidP="00826A6C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ins w:id="586" w:author="Shwetha Kiran" w:date="2022-05-09T19:02:00Z"/>
        </w:rPr>
      </w:pPr>
      <w:r>
        <w:t xml:space="preserve">Note: </w:t>
      </w:r>
      <w:r w:rsidR="00081383">
        <w:t>Once the F1 interface between MBSR (</w:t>
      </w:r>
      <w:proofErr w:type="spellStart"/>
      <w:r w:rsidR="00081383">
        <w:t>gNB</w:t>
      </w:r>
      <w:proofErr w:type="spellEnd"/>
      <w:r w:rsidR="00081383">
        <w:t>-DU) and IAB-donor (</w:t>
      </w:r>
      <w:proofErr w:type="spellStart"/>
      <w:r w:rsidR="00081383">
        <w:t>gNB</w:t>
      </w:r>
      <w:proofErr w:type="spellEnd"/>
      <w:r w:rsidR="00081383">
        <w:t xml:space="preserve">-CU) is established, </w:t>
      </w:r>
      <w:r>
        <w:t xml:space="preserve">MBSR along with </w:t>
      </w:r>
      <w:r w:rsidR="00152A35">
        <w:t>IAB-donor</w:t>
      </w:r>
      <w:r>
        <w:t xml:space="preserve"> is ready to accept connections from UE</w:t>
      </w:r>
      <w:r w:rsidR="00081383">
        <w:t>s</w:t>
      </w:r>
      <w:r>
        <w:t>.</w:t>
      </w:r>
    </w:p>
    <w:p w14:paraId="45F13A7E" w14:textId="148C5F23" w:rsidR="00D067B7" w:rsidRDefault="00D067B7" w:rsidP="00496506">
      <w:pPr>
        <w:pStyle w:val="Heading4"/>
        <w:rPr>
          <w:ins w:id="587" w:author="Shwetha Kiran" w:date="2022-05-10T09:48:00Z"/>
        </w:rPr>
      </w:pPr>
      <w:ins w:id="588" w:author="Shwetha Kiran" w:date="2022-05-09T19:02:00Z">
        <w:r>
          <w:t>6.X.3.2</w:t>
        </w:r>
        <w:r>
          <w:tab/>
          <w:t>UE connect</w:t>
        </w:r>
      </w:ins>
      <w:ins w:id="589" w:author="Pranav Jha" w:date="2022-05-12T15:45:00Z">
        <w:r w:rsidR="007C4FF4">
          <w:t>ion</w:t>
        </w:r>
      </w:ins>
      <w:ins w:id="590" w:author="Shwetha Kiran" w:date="2022-05-09T19:02:00Z">
        <w:del w:id="591" w:author="Pranav Jha" w:date="2022-05-12T15:45:00Z">
          <w:r w:rsidDel="007C4FF4">
            <w:delText>ed</w:delText>
          </w:r>
        </w:del>
        <w:r>
          <w:t xml:space="preserve"> to 5G network via MBSR (</w:t>
        </w:r>
        <w:r w:rsidR="00C50472">
          <w:t>KI#2 and</w:t>
        </w:r>
        <w:r>
          <w:t xml:space="preserve"> KI#3)</w:t>
        </w:r>
      </w:ins>
    </w:p>
    <w:p w14:paraId="24C81153" w14:textId="488C7FFC" w:rsidR="000C76BE" w:rsidRPr="000C76BE" w:rsidRDefault="000C76BE" w:rsidP="00496506">
      <w:pPr>
        <w:rPr>
          <w:ins w:id="592" w:author="Shwetha Kiran" w:date="2022-05-09T19:02:00Z"/>
        </w:rPr>
      </w:pPr>
      <w:ins w:id="593" w:author="Shwetha Kiran" w:date="2022-05-10T09:48:00Z">
        <w:r>
          <w:t xml:space="preserve">This procedure applies to all </w:t>
        </w:r>
        <w:del w:id="594" w:author="Pranav Jha" w:date="2022-05-12T11:59:00Z">
          <w:r w:rsidDel="00F14C0A">
            <w:delText xml:space="preserve">the </w:delText>
          </w:r>
        </w:del>
        <w:r>
          <w:t>scenarios of Key Issue #2 and Key Issue #3</w:t>
        </w:r>
      </w:ins>
      <w:ins w:id="595" w:author="Pranav Jha" w:date="2022-05-12T13:27:00Z">
        <w:r w:rsidR="00105C25">
          <w:t>.</w:t>
        </w:r>
      </w:ins>
    </w:p>
    <w:p w14:paraId="525DBB08" w14:textId="6D7F922C" w:rsidR="00D067B7" w:rsidRDefault="00D067B7" w:rsidP="00D067B7">
      <w:pPr>
        <w:rPr>
          <w:ins w:id="596" w:author="Shwetha Kiran" w:date="2022-05-09T19:02:00Z"/>
        </w:rPr>
      </w:pPr>
      <w:ins w:id="597" w:author="Shwetha Kiran" w:date="2022-05-09T19:02:00Z">
        <w:r>
          <w:lastRenderedPageBreak/>
          <w:t xml:space="preserve">Since the MBSR and the IAB-donor </w:t>
        </w:r>
        <w:r w:rsidRPr="007E4D91">
          <w:t xml:space="preserve">work in conjunction to provide the complete </w:t>
        </w:r>
        <w:proofErr w:type="spellStart"/>
        <w:r w:rsidRPr="007E4D91">
          <w:t>gNB</w:t>
        </w:r>
        <w:proofErr w:type="spellEnd"/>
        <w:r w:rsidRPr="007E4D91">
          <w:t xml:space="preserve"> functionality to UEs connecting to the MBSR over its radio (</w:t>
        </w:r>
        <w:proofErr w:type="spellStart"/>
        <w:r w:rsidRPr="007E4D91">
          <w:t>Uu</w:t>
        </w:r>
        <w:proofErr w:type="spellEnd"/>
        <w:r w:rsidRPr="007E4D91">
          <w:t>) interface</w:t>
        </w:r>
        <w:r>
          <w:t xml:space="preserve">, the signalling flow for a UE connecting to 5G network via MBSR is exactly the same as that of a UE connecting to any other </w:t>
        </w:r>
        <w:proofErr w:type="spellStart"/>
        <w:r>
          <w:t>gNB</w:t>
        </w:r>
        <w:proofErr w:type="spellEnd"/>
        <w:r>
          <w:t xml:space="preserve"> (or </w:t>
        </w:r>
      </w:ins>
      <w:ins w:id="598" w:author="Pranav Jha" w:date="2022-05-12T12:00:00Z">
        <w:r w:rsidR="00F14C0A">
          <w:t xml:space="preserve">a </w:t>
        </w:r>
      </w:ins>
      <w:proofErr w:type="spellStart"/>
      <w:ins w:id="599" w:author="Shwetha Kiran" w:date="2022-05-09T19:02:00Z">
        <w:r>
          <w:t>gNB</w:t>
        </w:r>
        <w:proofErr w:type="spellEnd"/>
        <w:r>
          <w:t xml:space="preserve">-DU and </w:t>
        </w:r>
        <w:proofErr w:type="spellStart"/>
        <w:r>
          <w:t>gNB</w:t>
        </w:r>
        <w:proofErr w:type="spellEnd"/>
        <w:r>
          <w:t>-CU pair).</w:t>
        </w:r>
      </w:ins>
    </w:p>
    <w:p w14:paraId="3401D911" w14:textId="67345142" w:rsidR="00D067B7" w:rsidRDefault="00D067B7" w:rsidP="00496506">
      <w:ins w:id="600" w:author="Shwetha Kiran" w:date="2022-05-09T19:02:00Z">
        <w:r>
          <w:t>Please refer to the procedure ‘Initial UE Access’ - clause 8.1 of TS 38.401 and also the ‘UE Requested PDU Session Establishment’ procedure detailed in clause 4.3.2.2 of TS 23.502.</w:t>
        </w:r>
      </w:ins>
    </w:p>
    <w:p w14:paraId="57C97BC7" w14:textId="77777777" w:rsidR="00180770" w:rsidRDefault="00180770">
      <w:pPr>
        <w:pBdr>
          <w:top w:val="nil"/>
          <w:left w:val="nil"/>
          <w:bottom w:val="nil"/>
          <w:right w:val="nil"/>
          <w:between w:val="nil"/>
        </w:pBdr>
        <w:rPr>
          <w:ins w:id="601" w:author="Shwetha Kiran" w:date="2022-05-09T19:05:00Z"/>
        </w:rPr>
      </w:pPr>
    </w:p>
    <w:p w14:paraId="7D9A5E7A" w14:textId="31E4118B" w:rsidR="00D067B7" w:rsidRDefault="00D067B7" w:rsidP="00496506">
      <w:pPr>
        <w:pStyle w:val="Heading4"/>
        <w:rPr>
          <w:ins w:id="602" w:author="Shwetha Kiran" w:date="2022-05-09T19:05:00Z"/>
        </w:rPr>
      </w:pPr>
      <w:ins w:id="603" w:author="Shwetha Kiran" w:date="2022-05-09T19:05:00Z">
        <w:r>
          <w:t>6.X.3.3</w:t>
        </w:r>
        <w:r>
          <w:tab/>
          <w:t>UE handover from Mobile base station relay to anoth</w:t>
        </w:r>
        <w:r w:rsidR="0065127C">
          <w:t xml:space="preserve">er </w:t>
        </w:r>
        <w:proofErr w:type="spellStart"/>
        <w:r w:rsidR="0065127C">
          <w:t>gNB</w:t>
        </w:r>
        <w:proofErr w:type="spellEnd"/>
        <w:r w:rsidR="0065127C">
          <w:t xml:space="preserve"> (KI#2</w:t>
        </w:r>
        <w:r>
          <w:t>)</w:t>
        </w:r>
      </w:ins>
    </w:p>
    <w:p w14:paraId="298C6C5B" w14:textId="7B374D93" w:rsidR="00DB05BC" w:rsidRDefault="00D067B7" w:rsidP="00D067B7">
      <w:pPr>
        <w:rPr>
          <w:ins w:id="604" w:author="Shwetha Kiran" w:date="2022-05-10T09:55:00Z"/>
        </w:rPr>
      </w:pPr>
      <w:ins w:id="605" w:author="Shwetha Kiran" w:date="2022-05-09T19:05:00Z">
        <w:r>
          <w:t>Th</w:t>
        </w:r>
        <w:r w:rsidR="00AF2411">
          <w:t>e following signalling flow (</w:t>
        </w:r>
        <w:r w:rsidRPr="004423F7">
          <w:t>f</w:t>
        </w:r>
        <w:r>
          <w:t>igure 6.</w:t>
        </w:r>
        <w:r w:rsidR="00B556EB">
          <w:t>X.3.3</w:t>
        </w:r>
        <w:r>
          <w:t xml:space="preserve">) details UE handover procedure between MBSR and another </w:t>
        </w:r>
        <w:proofErr w:type="spellStart"/>
        <w:r>
          <w:t>gNB</w:t>
        </w:r>
        <w:proofErr w:type="spellEnd"/>
        <w:r>
          <w:t>, gNB1. It is a</w:t>
        </w:r>
      </w:ins>
      <w:ins w:id="606" w:author="Pranav Jha" w:date="2022-05-12T15:45:00Z">
        <w:r w:rsidR="00AA1710">
          <w:t>n</w:t>
        </w:r>
      </w:ins>
      <w:ins w:id="607" w:author="Shwetha Kiran" w:date="2022-05-09T19:05:00Z">
        <w:r>
          <w:t xml:space="preserve"> “</w:t>
        </w:r>
        <w:proofErr w:type="spellStart"/>
        <w:r>
          <w:t>Xn</w:t>
        </w:r>
        <w:proofErr w:type="spellEnd"/>
        <w:r>
          <w:t xml:space="preserve"> based inter-NG-RAN handover without User Plane function re-allocation” as detailed in TS 23.502 - clause 4.9.1.2.2.</w:t>
        </w:r>
      </w:ins>
      <w:ins w:id="608" w:author="Shwetha Kiran" w:date="2022-05-10T09:48:00Z">
        <w:r w:rsidR="000C76BE">
          <w:t xml:space="preserve"> </w:t>
        </w:r>
      </w:ins>
    </w:p>
    <w:p w14:paraId="262765D5" w14:textId="0B25AA4A" w:rsidR="00D067B7" w:rsidRDefault="000C76BE" w:rsidP="00D067B7">
      <w:pPr>
        <w:rPr>
          <w:ins w:id="609" w:author="Shwetha Kiran" w:date="2022-05-09T19:05:00Z"/>
        </w:rPr>
      </w:pPr>
      <w:ins w:id="610" w:author="Shwetha Kiran" w:date="2022-05-10T09:48:00Z">
        <w:r>
          <w:t xml:space="preserve">This procedure applies to section 6.X.2.2.1 </w:t>
        </w:r>
      </w:ins>
      <w:ins w:id="611" w:author="Shwetha Kiran" w:date="2022-05-10T09:50:00Z">
        <w:r>
          <w:t>of Key Issue #2.</w:t>
        </w:r>
      </w:ins>
    </w:p>
    <w:p w14:paraId="507A6B6D" w14:textId="77777777" w:rsidR="00D067B7" w:rsidRDefault="00D067B7" w:rsidP="00D067B7">
      <w:pPr>
        <w:rPr>
          <w:ins w:id="612" w:author="Shwetha Kiran" w:date="2022-05-09T19:05:00Z"/>
        </w:rPr>
      </w:pPr>
      <w:ins w:id="613" w:author="Shwetha Kiran" w:date="2022-05-09T19:05:00Z">
        <w:r>
          <w:t>Note: MBSR is integrated with IAB-donor via gNB2 and UPF1, integration procedure is detailed in Section 6.X.3.1.</w:t>
        </w:r>
      </w:ins>
    </w:p>
    <w:p w14:paraId="037826A4" w14:textId="6D9251F7" w:rsidR="00D067B7" w:rsidRDefault="00D067B7" w:rsidP="00496506">
      <w:pPr>
        <w:numPr>
          <w:ilvl w:val="0"/>
          <w:numId w:val="12"/>
        </w:numPr>
        <w:ind w:left="360"/>
        <w:rPr>
          <w:ins w:id="614" w:author="Shwetha Kiran" w:date="2022-05-09T19:05:00Z"/>
        </w:rPr>
      </w:pPr>
      <w:ins w:id="615" w:author="Shwetha Kiran" w:date="2022-05-09T19:05:00Z">
        <w:r>
          <w:t xml:space="preserve">UE is connected to the 5G network through the MBSR which is detailed in Section 6.X.3.2. For UE, its </w:t>
        </w:r>
        <w:proofErr w:type="spellStart"/>
        <w:r>
          <w:t>gNB</w:t>
        </w:r>
        <w:proofErr w:type="spellEnd"/>
        <w:r>
          <w:t xml:space="preserve">-DU is placed at MBSR and </w:t>
        </w:r>
      </w:ins>
      <w:ins w:id="616" w:author="Pranav Jha" w:date="2022-05-12T13:29:00Z">
        <w:r w:rsidR="005231C0">
          <w:t xml:space="preserve">the </w:t>
        </w:r>
      </w:ins>
      <w:proofErr w:type="spellStart"/>
      <w:ins w:id="617" w:author="Shwetha Kiran" w:date="2022-05-09T19:05:00Z">
        <w:r>
          <w:t>gNB</w:t>
        </w:r>
        <w:proofErr w:type="spellEnd"/>
        <w:r>
          <w:t>-CU is placed at IAB-donor.</w:t>
        </w:r>
        <w:del w:id="618" w:author="Pranav Jha" w:date="2022-05-12T13:29:00Z">
          <w:r w:rsidDel="005231C0">
            <w:delText xml:space="preserve"> </w:delText>
          </w:r>
        </w:del>
      </w:ins>
    </w:p>
    <w:p w14:paraId="336F2697" w14:textId="0C1A29AA" w:rsidR="00D067B7" w:rsidRDefault="00D067B7" w:rsidP="00496506">
      <w:pPr>
        <w:ind w:left="360"/>
        <w:rPr>
          <w:ins w:id="619" w:author="Shwetha Kiran" w:date="2022-05-09T19:05:00Z"/>
        </w:rPr>
      </w:pPr>
      <w:ins w:id="620" w:author="Shwetha Kiran" w:date="2022-05-09T19:05:00Z">
        <w:r>
          <w:t xml:space="preserve">Note: Here UE is not in the same vehicle and not moving with MBSR. When the MBSR moves away (as it is deployed in a vehicle) from the </w:t>
        </w:r>
        <w:del w:id="621" w:author="Pranav Jha" w:date="2022-05-11T19:37:00Z">
          <w:r w:rsidDel="00456EDE">
            <w:delText xml:space="preserve">stationary </w:delText>
          </w:r>
        </w:del>
        <w:r>
          <w:t xml:space="preserve">UE, UE receives better signal strength from </w:t>
        </w:r>
      </w:ins>
      <w:ins w:id="622" w:author="Pranav Jha" w:date="2022-05-12T13:29:00Z">
        <w:r w:rsidR="005231C0">
          <w:t xml:space="preserve">a </w:t>
        </w:r>
      </w:ins>
      <w:ins w:id="623" w:author="Shwetha Kiran" w:date="2022-05-09T19:05:00Z">
        <w:del w:id="624" w:author="Pranav Jha" w:date="2022-05-12T13:29:00Z">
          <w:r w:rsidDel="005231C0">
            <w:delText xml:space="preserve">the </w:delText>
          </w:r>
        </w:del>
        <w:r>
          <w:t xml:space="preserve">neighbouring </w:t>
        </w:r>
        <w:proofErr w:type="spellStart"/>
        <w:r>
          <w:t>gNB</w:t>
        </w:r>
        <w:proofErr w:type="spellEnd"/>
        <w:r>
          <w:t xml:space="preserve"> (gNB1 in this case) as compared to MBSR.</w:t>
        </w:r>
      </w:ins>
    </w:p>
    <w:p w14:paraId="4A282D7F" w14:textId="77777777" w:rsidR="00D067B7" w:rsidRDefault="00D067B7" w:rsidP="00496506">
      <w:pPr>
        <w:numPr>
          <w:ilvl w:val="0"/>
          <w:numId w:val="12"/>
        </w:numPr>
        <w:ind w:left="360"/>
        <w:rPr>
          <w:ins w:id="625" w:author="Shwetha Kiran" w:date="2022-05-09T19:05:00Z"/>
        </w:rPr>
      </w:pPr>
      <w:ins w:id="626" w:author="Shwetha Kiran" w:date="2022-05-09T19:05:00Z">
        <w:r>
          <w:t xml:space="preserve">UE is handed over to gNB1 by following the standard handover procedure between two </w:t>
        </w:r>
        <w:proofErr w:type="spellStart"/>
        <w:r>
          <w:t>gNBs</w:t>
        </w:r>
        <w:proofErr w:type="spellEnd"/>
        <w:r>
          <w:t xml:space="preserve"> as detailed in TS 23.502 - clause 4.9.1.2.2. In this handover procedure, source </w:t>
        </w:r>
        <w:proofErr w:type="spellStart"/>
        <w:r>
          <w:t>gNB</w:t>
        </w:r>
        <w:proofErr w:type="spellEnd"/>
        <w:r>
          <w:t xml:space="preserve"> consists of </w:t>
        </w:r>
        <w:proofErr w:type="spellStart"/>
        <w:r>
          <w:t>gNB</w:t>
        </w:r>
        <w:proofErr w:type="spellEnd"/>
        <w:r>
          <w:t xml:space="preserve">-DU (at MBSR) and </w:t>
        </w:r>
        <w:proofErr w:type="spellStart"/>
        <w:r>
          <w:t>gNB</w:t>
        </w:r>
        <w:proofErr w:type="spellEnd"/>
        <w:r>
          <w:t xml:space="preserve">-CU (at IAB-donor), whereas target </w:t>
        </w:r>
        <w:proofErr w:type="spellStart"/>
        <w:r>
          <w:t>gNB</w:t>
        </w:r>
        <w:proofErr w:type="spellEnd"/>
        <w:r>
          <w:t xml:space="preserve"> is gNB1.</w:t>
        </w:r>
      </w:ins>
    </w:p>
    <w:p w14:paraId="02663549" w14:textId="709315C2" w:rsidR="00D067B7" w:rsidRDefault="00D067B7" w:rsidP="00D067B7">
      <w:pPr>
        <w:rPr>
          <w:ins w:id="627" w:author="Shwetha Kiran" w:date="2022-05-09T19:05:00Z"/>
        </w:rPr>
      </w:pPr>
      <w:ins w:id="628" w:author="Shwetha Kiran" w:date="2022-05-09T19:05:00Z">
        <w:r>
          <w:t>Note: It is a conventional inter-</w:t>
        </w:r>
        <w:proofErr w:type="spellStart"/>
        <w:r>
          <w:t>gNB</w:t>
        </w:r>
        <w:proofErr w:type="spellEnd"/>
        <w:r>
          <w:t xml:space="preserve"> handover from the perspective of the UE</w:t>
        </w:r>
      </w:ins>
      <w:ins w:id="629" w:author="Pranav Jha" w:date="2022-05-12T13:34:00Z">
        <w:r w:rsidR="00585962">
          <w:t xml:space="preserve"> and the network</w:t>
        </w:r>
      </w:ins>
      <w:ins w:id="630" w:author="Shwetha Kiran" w:date="2022-05-09T19:05:00Z">
        <w:r>
          <w:t>.</w:t>
        </w:r>
      </w:ins>
    </w:p>
    <w:p w14:paraId="2616E453" w14:textId="0089DE80" w:rsidR="00D067B7" w:rsidRDefault="00D067B7" w:rsidP="00D067B7"/>
    <w:p w14:paraId="2EEE94A5" w14:textId="3D6E82C3" w:rsidR="000D0F3F" w:rsidRDefault="000D0F3F" w:rsidP="00D067B7">
      <w:pPr>
        <w:rPr>
          <w:ins w:id="631" w:author="Shwetha Kiran" w:date="2022-05-09T19:05:00Z"/>
        </w:rPr>
      </w:pPr>
      <w:r>
        <w:rPr>
          <w:noProof/>
        </w:rPr>
        <w:drawing>
          <wp:inline distT="0" distB="0" distL="0" distR="0" wp14:anchorId="5F5AAD12" wp14:editId="7D9C1CC7">
            <wp:extent cx="6120130" cy="2815590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371DA" w14:textId="463F7C89" w:rsidR="00D067B7" w:rsidRPr="00496506" w:rsidRDefault="00B556EB" w:rsidP="00496506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ins w:id="632" w:author="Shwetha Kiran" w:date="2022-05-09T19:06:00Z"/>
          <w:rFonts w:ascii="Arial" w:eastAsia="Arial" w:hAnsi="Arial" w:cs="Arial"/>
          <w:b/>
        </w:rPr>
      </w:pPr>
      <w:ins w:id="633" w:author="Shwetha Kiran" w:date="2022-05-09T19:05:00Z">
        <w:r>
          <w:rPr>
            <w:rFonts w:ascii="Arial" w:eastAsia="Arial" w:hAnsi="Arial" w:cs="Arial"/>
            <w:b/>
          </w:rPr>
          <w:t>Figure 6.X.3.3</w:t>
        </w:r>
        <w:r w:rsidR="00D067B7">
          <w:rPr>
            <w:rFonts w:ascii="Arial" w:eastAsia="Arial" w:hAnsi="Arial" w:cs="Arial"/>
            <w:b/>
          </w:rPr>
          <w:t>: Signalling flow for UE handover from MBSR to other base station (gNB1)</w:t>
        </w:r>
      </w:ins>
    </w:p>
    <w:p w14:paraId="0783B323" w14:textId="6DA7F80B" w:rsidR="00D067B7" w:rsidRDefault="00D067B7" w:rsidP="00496506">
      <w:pPr>
        <w:pStyle w:val="Heading4"/>
        <w:rPr>
          <w:ins w:id="634" w:author="Shwetha Kiran" w:date="2022-05-09T19:06:00Z"/>
        </w:rPr>
      </w:pPr>
      <w:ins w:id="635" w:author="Shwetha Kiran" w:date="2022-05-09T19:06:00Z">
        <w:r>
          <w:lastRenderedPageBreak/>
          <w:t>6.X.3.4</w:t>
        </w:r>
        <w:r>
          <w:tab/>
          <w:t xml:space="preserve">UE handover between two </w:t>
        </w:r>
        <w:r w:rsidRPr="007C6EC5">
          <w:t>Mobile base station relays</w:t>
        </w:r>
      </w:ins>
      <w:ins w:id="636" w:author="Shwetha Kiran" w:date="2022-05-09T19:07:00Z">
        <w:r w:rsidR="00C50472">
          <w:t xml:space="preserve"> (</w:t>
        </w:r>
        <w:r w:rsidR="0065127C">
          <w:t>KI#2</w:t>
        </w:r>
        <w:r>
          <w:t>)</w:t>
        </w:r>
      </w:ins>
    </w:p>
    <w:p w14:paraId="627C0C4C" w14:textId="651A6641" w:rsidR="00D067B7" w:rsidRDefault="00D067B7" w:rsidP="00D067B7">
      <w:pPr>
        <w:rPr>
          <w:ins w:id="637" w:author="Shwetha Kiran" w:date="2022-05-10T09:56:00Z"/>
        </w:rPr>
      </w:pPr>
      <w:ins w:id="638" w:author="Shwetha Kiran" w:date="2022-05-09T19:06:00Z">
        <w:r>
          <w:t>Th</w:t>
        </w:r>
        <w:r w:rsidR="00AF2411">
          <w:t>e following signalling flow (</w:t>
        </w:r>
        <w:r w:rsidRPr="004423F7">
          <w:t>figure 6.X.3</w:t>
        </w:r>
        <w:r w:rsidR="00B556EB">
          <w:t>.</w:t>
        </w:r>
        <w:r>
          <w:t xml:space="preserve">4) details UE handover procedure between two MBSRs. Here, both MBSRs are connected to the same </w:t>
        </w:r>
        <w:proofErr w:type="spellStart"/>
        <w:r>
          <w:t>gNB</w:t>
        </w:r>
        <w:proofErr w:type="spellEnd"/>
        <w:r>
          <w:t>-CU (IAB-donor).</w:t>
        </w:r>
      </w:ins>
      <w:ins w:id="639" w:author="Shwetha Kiran" w:date="2022-05-10T09:51:00Z">
        <w:del w:id="640" w:author="Pranav Jha" w:date="2022-05-12T13:34:00Z">
          <w:r w:rsidR="000C76BE" w:rsidDel="000E1448">
            <w:delText xml:space="preserve"> </w:delText>
          </w:r>
        </w:del>
      </w:ins>
    </w:p>
    <w:p w14:paraId="30CE708E" w14:textId="04297A24" w:rsidR="00DB05BC" w:rsidRDefault="00DB05BC" w:rsidP="00D067B7">
      <w:pPr>
        <w:rPr>
          <w:ins w:id="641" w:author="Shwetha Kiran" w:date="2022-05-09T19:06:00Z"/>
        </w:rPr>
      </w:pPr>
      <w:ins w:id="642" w:author="Shwetha Kiran" w:date="2022-05-10T09:56:00Z">
        <w:r>
          <w:t>This procedure applies to section 6.X.2.2.2 of Key Issue #2.</w:t>
        </w:r>
      </w:ins>
    </w:p>
    <w:p w14:paraId="4BF09D7E" w14:textId="77777777" w:rsidR="00D067B7" w:rsidRDefault="00D067B7" w:rsidP="00D067B7">
      <w:pPr>
        <w:rPr>
          <w:ins w:id="643" w:author="Shwetha Kiran" w:date="2022-05-09T19:06:00Z"/>
        </w:rPr>
      </w:pPr>
      <w:ins w:id="644" w:author="Shwetha Kiran" w:date="2022-05-09T19:06:00Z">
        <w:r>
          <w:t>Note: If both MBSRs are connected to different IAB-donors (</w:t>
        </w:r>
        <w:proofErr w:type="spellStart"/>
        <w:r>
          <w:t>gNB</w:t>
        </w:r>
        <w:proofErr w:type="spellEnd"/>
        <w:r>
          <w:t>-CUs), the procedure will be the same as conventional inter-</w:t>
        </w:r>
        <w:proofErr w:type="spellStart"/>
        <w:r>
          <w:t>gNB</w:t>
        </w:r>
        <w:proofErr w:type="spellEnd"/>
        <w:r>
          <w:t xml:space="preserve"> handover as detailed in the previous section.</w:t>
        </w:r>
      </w:ins>
    </w:p>
    <w:p w14:paraId="68D6DB77" w14:textId="526DF150" w:rsidR="00D067B7" w:rsidRDefault="00D067B7" w:rsidP="00D067B7">
      <w:pPr>
        <w:rPr>
          <w:ins w:id="645" w:author="Shwetha Kiran" w:date="2022-05-09T19:06:00Z"/>
        </w:rPr>
      </w:pPr>
      <w:ins w:id="646" w:author="Shwetha Kiran" w:date="2022-05-09T19:06:00Z">
        <w:r>
          <w:t>Note a</w:t>
        </w:r>
      </w:ins>
      <w:ins w:id="647" w:author="Pranav Jha" w:date="2022-05-12T11:49:00Z">
        <w:r w:rsidR="00202659">
          <w:t>:</w:t>
        </w:r>
      </w:ins>
      <w:ins w:id="648" w:author="Shwetha Kiran" w:date="2022-05-09T19:06:00Z">
        <w:del w:id="649" w:author="Pranav Jha" w:date="2022-05-12T11:49:00Z">
          <w:r w:rsidDel="00202659">
            <w:delText>.</w:delText>
          </w:r>
        </w:del>
        <w:r>
          <w:t xml:space="preserve"> MBSR1 is integrated with IAB-donor (via gNB1 &amp; UPF1) as detailed in Section 6.X.3.1. </w:t>
        </w:r>
      </w:ins>
    </w:p>
    <w:p w14:paraId="15AE4544" w14:textId="41700A77" w:rsidR="00D067B7" w:rsidRDefault="00D067B7" w:rsidP="00D067B7">
      <w:pPr>
        <w:rPr>
          <w:ins w:id="650" w:author="Shwetha Kiran" w:date="2022-05-09T19:06:00Z"/>
        </w:rPr>
      </w:pPr>
      <w:ins w:id="651" w:author="Shwetha Kiran" w:date="2022-05-09T19:06:00Z">
        <w:r>
          <w:t>Note b</w:t>
        </w:r>
      </w:ins>
      <w:ins w:id="652" w:author="Pranav Jha" w:date="2022-05-12T11:49:00Z">
        <w:r w:rsidR="00202659">
          <w:t>:</w:t>
        </w:r>
      </w:ins>
      <w:ins w:id="653" w:author="Shwetha Kiran" w:date="2022-05-09T19:06:00Z">
        <w:del w:id="654" w:author="Pranav Jha" w:date="2022-05-12T11:49:00Z">
          <w:r w:rsidDel="00202659">
            <w:delText>.</w:delText>
          </w:r>
        </w:del>
        <w:r>
          <w:t xml:space="preserve"> MBSR2 is integrated with the same IAB-donor (via gNB2 &amp; UPF1) as detailed in Section 6.X.3.1.</w:t>
        </w:r>
      </w:ins>
    </w:p>
    <w:p w14:paraId="59A3FDCB" w14:textId="53AB18F0" w:rsidR="00D067B7" w:rsidRDefault="00D067B7" w:rsidP="00D067B7">
      <w:pPr>
        <w:numPr>
          <w:ilvl w:val="0"/>
          <w:numId w:val="13"/>
        </w:numPr>
        <w:rPr>
          <w:ins w:id="655" w:author="Shwetha Kiran" w:date="2022-05-09T19:06:00Z"/>
        </w:rPr>
      </w:pPr>
      <w:ins w:id="656" w:author="Shwetha Kiran" w:date="2022-05-09T19:06:00Z">
        <w:r>
          <w:t xml:space="preserve">UE is initially connected to the 5G network through MBSR1 which is detailed in Section 6.X.3.2. For UE, its </w:t>
        </w:r>
        <w:proofErr w:type="spellStart"/>
        <w:r>
          <w:t>gNB</w:t>
        </w:r>
        <w:proofErr w:type="spellEnd"/>
        <w:r>
          <w:t xml:space="preserve">-DU is placed at MBSR1 and </w:t>
        </w:r>
        <w:proofErr w:type="spellStart"/>
        <w:r>
          <w:t>gNB</w:t>
        </w:r>
        <w:proofErr w:type="spellEnd"/>
        <w:r>
          <w:t xml:space="preserve">-CU is placed at IAB-donor. </w:t>
        </w:r>
        <w:del w:id="657" w:author="Pranav Jha" w:date="2022-05-11T19:39:00Z">
          <w:r w:rsidDel="00330DF2">
            <w:delText>Using the initial integration procedure (Section 6.X.3.1), PDU (IP) connectivity is established between gNB-DU (MBSR1) and gNB-CU (IAB-donor).</w:delText>
          </w:r>
        </w:del>
      </w:ins>
    </w:p>
    <w:p w14:paraId="034C4884" w14:textId="1CDBEEB3" w:rsidR="00D067B7" w:rsidRDefault="00D067B7" w:rsidP="00D067B7">
      <w:pPr>
        <w:rPr>
          <w:ins w:id="658" w:author="Shwetha Kiran" w:date="2022-05-09T19:06:00Z"/>
        </w:rPr>
      </w:pPr>
      <w:ins w:id="659" w:author="Shwetha Kiran" w:date="2022-05-09T19:06:00Z">
        <w:r>
          <w:t xml:space="preserve">Note: </w:t>
        </w:r>
      </w:ins>
      <w:ins w:id="660" w:author="Pranav Jha" w:date="2022-05-12T13:37:00Z">
        <w:r w:rsidR="000E1448">
          <w:t xml:space="preserve">MBSR1 moves </w:t>
        </w:r>
        <w:r w:rsidR="0078457C">
          <w:t xml:space="preserve">away from the </w:t>
        </w:r>
      </w:ins>
      <w:ins w:id="661" w:author="Shwetha Kiran" w:date="2022-05-09T19:06:00Z">
        <w:r>
          <w:t xml:space="preserve">UE </w:t>
        </w:r>
        <w:del w:id="662" w:author="Pranav Jha" w:date="2022-05-12T13:37:00Z">
          <w:r w:rsidDel="0078457C">
            <w:delText>moves</w:delText>
          </w:r>
          <w:r w:rsidDel="000E1448">
            <w:delText xml:space="preserve"> </w:delText>
          </w:r>
        </w:del>
        <w:r>
          <w:t xml:space="preserve">and </w:t>
        </w:r>
      </w:ins>
      <w:ins w:id="663" w:author="Pranav Jha" w:date="2022-05-12T13:37:00Z">
        <w:r w:rsidR="0078457C">
          <w:t xml:space="preserve">UE </w:t>
        </w:r>
      </w:ins>
      <w:ins w:id="664" w:author="Shwetha Kiran" w:date="2022-05-09T19:06:00Z">
        <w:r>
          <w:t xml:space="preserve">detects better signal strength from MBSR2 as compared to MBSR1. </w:t>
        </w:r>
      </w:ins>
    </w:p>
    <w:p w14:paraId="2086956B" w14:textId="77777777" w:rsidR="00D067B7" w:rsidRDefault="00D067B7" w:rsidP="00D067B7">
      <w:pPr>
        <w:numPr>
          <w:ilvl w:val="0"/>
          <w:numId w:val="13"/>
        </w:numPr>
        <w:rPr>
          <w:ins w:id="665" w:author="Shwetha Kiran" w:date="2022-05-09T19:06:00Z"/>
        </w:rPr>
      </w:pPr>
      <w:ins w:id="666" w:author="Shwetha Kiran" w:date="2022-05-09T19:06:00Z">
        <w:r>
          <w:t>UE is handed over to MBSR2 by following standard handover procedure of inter-</w:t>
        </w:r>
        <w:proofErr w:type="spellStart"/>
        <w:r>
          <w:t>gNB</w:t>
        </w:r>
        <w:proofErr w:type="spellEnd"/>
        <w:r>
          <w:t xml:space="preserve">-DU mobility without changing </w:t>
        </w:r>
        <w:proofErr w:type="spellStart"/>
        <w:r>
          <w:t>gNB</w:t>
        </w:r>
        <w:proofErr w:type="spellEnd"/>
        <w:r>
          <w:t xml:space="preserve">-CU as detailed in TS 38.401 - clause 8.2.1.2. In this handover procedure, source </w:t>
        </w:r>
        <w:proofErr w:type="spellStart"/>
        <w:r>
          <w:t>gNB</w:t>
        </w:r>
        <w:proofErr w:type="spellEnd"/>
        <w:r>
          <w:t xml:space="preserve">-DU belongs to MBSR1 and target </w:t>
        </w:r>
        <w:proofErr w:type="spellStart"/>
        <w:r>
          <w:t>gNB</w:t>
        </w:r>
        <w:proofErr w:type="spellEnd"/>
        <w:r>
          <w:t xml:space="preserve">-DU belongs to MBSR2. </w:t>
        </w:r>
      </w:ins>
    </w:p>
    <w:p w14:paraId="661EFCD1" w14:textId="77777777" w:rsidR="00D067B7" w:rsidRDefault="00D067B7" w:rsidP="00D067B7">
      <w:pPr>
        <w:rPr>
          <w:ins w:id="667" w:author="Shwetha Kiran" w:date="2022-05-09T19:06:00Z"/>
        </w:rPr>
      </w:pPr>
      <w:ins w:id="668" w:author="Shwetha Kiran" w:date="2022-05-09T19:06:00Z">
        <w:r>
          <w:t xml:space="preserve">Note: It is a conventional handover between two </w:t>
        </w:r>
        <w:proofErr w:type="spellStart"/>
        <w:r>
          <w:t>gNB</w:t>
        </w:r>
        <w:proofErr w:type="spellEnd"/>
        <w:r>
          <w:t xml:space="preserve"> DUs within a single </w:t>
        </w:r>
        <w:proofErr w:type="spellStart"/>
        <w:r>
          <w:t>gNB</w:t>
        </w:r>
        <w:proofErr w:type="spellEnd"/>
        <w:r>
          <w:t xml:space="preserve">-CU, </w:t>
        </w:r>
        <w:proofErr w:type="spellStart"/>
        <w:r>
          <w:t>i.e</w:t>
        </w:r>
        <w:proofErr w:type="spellEnd"/>
        <w:r>
          <w:t>, an intra-</w:t>
        </w:r>
        <w:proofErr w:type="spellStart"/>
        <w:r>
          <w:t>gNB</w:t>
        </w:r>
        <w:proofErr w:type="spellEnd"/>
        <w:r>
          <w:t>-CU or inter-</w:t>
        </w:r>
        <w:proofErr w:type="spellStart"/>
        <w:r>
          <w:t>gNB</w:t>
        </w:r>
        <w:proofErr w:type="spellEnd"/>
        <w:r>
          <w:t>-DU handover.</w:t>
        </w:r>
      </w:ins>
    </w:p>
    <w:p w14:paraId="4DD5D1B1" w14:textId="12A81433" w:rsidR="00D067B7" w:rsidRDefault="00D067B7" w:rsidP="00D067B7">
      <w:pPr>
        <w:rPr>
          <w:ins w:id="669" w:author="Pranav Jha" w:date="2022-05-12T16:06:00Z"/>
        </w:rPr>
      </w:pPr>
    </w:p>
    <w:p w14:paraId="0B67DB65" w14:textId="1E1D39D6" w:rsidR="000D0F3F" w:rsidRDefault="000D0F3F" w:rsidP="00D067B7">
      <w:pPr>
        <w:rPr>
          <w:ins w:id="670" w:author="Shwetha Kiran" w:date="2022-05-09T19:06:00Z"/>
        </w:rPr>
      </w:pPr>
      <w:ins w:id="671" w:author="Pranav Jha" w:date="2022-05-12T16:06:00Z">
        <w:r>
          <w:rPr>
            <w:noProof/>
          </w:rPr>
          <w:drawing>
            <wp:inline distT="0" distB="0" distL="0" distR="0" wp14:anchorId="1F16B0F4" wp14:editId="0F7F7EE5">
              <wp:extent cx="6120130" cy="3623945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362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DA3F21" w14:textId="57083D83" w:rsidR="00D067B7" w:rsidRDefault="00D067B7" w:rsidP="00D067B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ins w:id="672" w:author="Shwetha Kiran" w:date="2022-05-09T19:06:00Z"/>
        </w:rPr>
      </w:pPr>
      <w:bookmarkStart w:id="673" w:name="_heading=h.2et92p0" w:colFirst="0" w:colLast="0"/>
      <w:bookmarkEnd w:id="673"/>
      <w:ins w:id="674" w:author="Shwetha Kiran" w:date="2022-05-09T19:06:00Z">
        <w:r>
          <w:rPr>
            <w:rFonts w:ascii="Arial" w:eastAsia="Arial" w:hAnsi="Arial" w:cs="Arial"/>
            <w:b/>
          </w:rPr>
          <w:t>F</w:t>
        </w:r>
        <w:r w:rsidR="00B556EB">
          <w:rPr>
            <w:rFonts w:ascii="Arial" w:eastAsia="Arial" w:hAnsi="Arial" w:cs="Arial"/>
            <w:b/>
          </w:rPr>
          <w:t>igure 6.X.3.</w:t>
        </w:r>
        <w:r>
          <w:rPr>
            <w:rFonts w:ascii="Arial" w:eastAsia="Arial" w:hAnsi="Arial" w:cs="Arial"/>
            <w:b/>
          </w:rPr>
          <w:t>4: Signalling flow for UE handover between two MBSRs</w:t>
        </w:r>
      </w:ins>
    </w:p>
    <w:p w14:paraId="35B4A7EF" w14:textId="77777777" w:rsidR="00D067B7" w:rsidRPr="00263080" w:rsidRDefault="00D067B7" w:rsidP="00D067B7">
      <w:pPr>
        <w:pBdr>
          <w:top w:val="nil"/>
          <w:left w:val="nil"/>
          <w:bottom w:val="nil"/>
          <w:right w:val="nil"/>
          <w:between w:val="nil"/>
        </w:pBdr>
        <w:rPr>
          <w:ins w:id="675" w:author="Shwetha Kiran" w:date="2022-05-09T19:06:00Z"/>
        </w:rPr>
      </w:pPr>
    </w:p>
    <w:p w14:paraId="5A5CBFAF" w14:textId="77777777" w:rsidR="00D067B7" w:rsidRDefault="00D067B7">
      <w:pPr>
        <w:pBdr>
          <w:top w:val="nil"/>
          <w:left w:val="nil"/>
          <w:bottom w:val="nil"/>
          <w:right w:val="nil"/>
          <w:between w:val="nil"/>
        </w:pBdr>
      </w:pPr>
    </w:p>
    <w:p w14:paraId="0000008B" w14:textId="3E2A061A" w:rsidR="00E16171" w:rsidRDefault="00EA2223">
      <w:pPr>
        <w:pStyle w:val="Heading4"/>
      </w:pPr>
      <w:r>
        <w:lastRenderedPageBreak/>
        <w:t>6.X.3.</w:t>
      </w:r>
      <w:ins w:id="676" w:author="Shwetha Kiran" w:date="2022-05-09T19:07:00Z">
        <w:r w:rsidR="00D067B7">
          <w:t>5</w:t>
        </w:r>
      </w:ins>
      <w:del w:id="677" w:author="Shwetha Kiran" w:date="2022-05-09T19:07:00Z">
        <w:r w:rsidDel="00D067B7">
          <w:delText>2</w:delText>
        </w:r>
      </w:del>
      <w:r>
        <w:tab/>
      </w:r>
      <w:del w:id="678" w:author="Shwetha Kiran" w:date="2022-05-10T14:45:00Z">
        <w:r w:rsidDel="00C50472">
          <w:delText xml:space="preserve">Signalling flow of </w:delText>
        </w:r>
      </w:del>
      <w:r w:rsidR="00FA2488">
        <w:t>MBSR</w:t>
      </w:r>
      <w:r>
        <w:t xml:space="preserve"> mobility between </w:t>
      </w:r>
      <w:proofErr w:type="spellStart"/>
      <w:r>
        <w:t>gNBs</w:t>
      </w:r>
      <w:proofErr w:type="spellEnd"/>
      <w:r>
        <w:t xml:space="preserve"> </w:t>
      </w:r>
      <w:ins w:id="679" w:author="Shwetha Kiran" w:date="2022-05-09T19:07:00Z">
        <w:r w:rsidR="00C50472">
          <w:t>(</w:t>
        </w:r>
        <w:r w:rsidR="0065127C">
          <w:t>KI#3</w:t>
        </w:r>
        <w:r w:rsidR="00D067B7">
          <w:t>)</w:t>
        </w:r>
      </w:ins>
      <w:del w:id="680" w:author="Shwetha Kiran" w:date="2022-05-09T19:07:00Z">
        <w:r w:rsidDel="00D067B7">
          <w:delText>(IAB</w:delText>
        </w:r>
        <w:r w:rsidR="004C61EC" w:rsidDel="00D067B7">
          <w:delText>-</w:delText>
        </w:r>
        <w:r w:rsidDel="00D067B7">
          <w:delText xml:space="preserve">donor does not change) </w:delText>
        </w:r>
      </w:del>
    </w:p>
    <w:p w14:paraId="0000008C" w14:textId="05278D39" w:rsidR="00E16171" w:rsidRDefault="00EA2223">
      <w:pPr>
        <w:rPr>
          <w:ins w:id="681" w:author="Shwetha Kiran" w:date="2022-05-10T09:58:00Z"/>
        </w:rPr>
      </w:pPr>
      <w:r>
        <w:t xml:space="preserve">This signalling flow </w:t>
      </w:r>
      <w:ins w:id="682" w:author="Shwetha Kiran" w:date="2022-05-10T17:12:00Z">
        <w:r w:rsidR="00AF2411">
          <w:t xml:space="preserve">(figure 6.X.3.5) </w:t>
        </w:r>
      </w:ins>
      <w:r>
        <w:t xml:space="preserve">details the handover of </w:t>
      </w:r>
      <w:r w:rsidR="00FA2488">
        <w:t>MBSR</w:t>
      </w:r>
      <w:r>
        <w:t xml:space="preserve"> from gNB1 to gNB2 which is similar to a typical UE handover scenario between two </w:t>
      </w:r>
      <w:proofErr w:type="spellStart"/>
      <w:r>
        <w:t>gNBs</w:t>
      </w:r>
      <w:proofErr w:type="spellEnd"/>
      <w:r>
        <w:t>.</w:t>
      </w:r>
    </w:p>
    <w:p w14:paraId="538E2FE4" w14:textId="5ADDD663" w:rsidR="00DB05BC" w:rsidRDefault="00DB05BC">
      <w:ins w:id="683" w:author="Shwetha Kiran" w:date="2022-05-10T09:58:00Z">
        <w:r>
          <w:t>This procedure applies to section 6.X.2.3.1 of Key Issue #3.</w:t>
        </w:r>
      </w:ins>
    </w:p>
    <w:p w14:paraId="0000008D" w14:textId="3A9F8D34" w:rsidR="00E16171" w:rsidRDefault="00EA2223">
      <w:pPr>
        <w:jc w:val="center"/>
        <w:rPr>
          <w:rFonts w:ascii="Arial" w:eastAsia="Arial" w:hAnsi="Arial" w:cs="Arial"/>
          <w:b/>
        </w:rPr>
      </w:pPr>
      <w:r>
        <w:t xml:space="preserve"> </w:t>
      </w:r>
      <w:r w:rsidR="003108C9">
        <w:rPr>
          <w:rFonts w:ascii="Arial" w:eastAsia="Arial" w:hAnsi="Arial" w:cs="Arial"/>
          <w:b/>
          <w:noProof/>
          <w:lang w:eastAsia="en-GB"/>
        </w:rPr>
        <w:drawing>
          <wp:inline distT="0" distB="0" distL="0" distR="0" wp14:anchorId="3776A073" wp14:editId="6BA33A59">
            <wp:extent cx="5732707" cy="2079430"/>
            <wp:effectExtent l="0" t="0" r="8255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scgenjs_chart-4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7260" cy="2081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8E" w14:textId="722C9E95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Figure </w:t>
      </w:r>
      <w:proofErr w:type="gramStart"/>
      <w:r>
        <w:rPr>
          <w:rFonts w:ascii="Arial" w:eastAsia="Arial" w:hAnsi="Arial" w:cs="Arial"/>
          <w:b/>
        </w:rPr>
        <w:t>6.X.</w:t>
      </w:r>
      <w:proofErr w:type="gramEnd"/>
      <w:r>
        <w:rPr>
          <w:rFonts w:ascii="Arial" w:eastAsia="Arial" w:hAnsi="Arial" w:cs="Arial"/>
          <w:b/>
        </w:rPr>
        <w:t>3.</w:t>
      </w:r>
      <w:ins w:id="684" w:author="Shwetha Kiran" w:date="2022-05-09T21:28:00Z">
        <w:r w:rsidR="00B556EB">
          <w:rPr>
            <w:rFonts w:ascii="Arial" w:eastAsia="Arial" w:hAnsi="Arial" w:cs="Arial"/>
            <w:b/>
          </w:rPr>
          <w:t>5</w:t>
        </w:r>
      </w:ins>
      <w:del w:id="685" w:author="Shwetha Kiran" w:date="2022-05-09T21:28:00Z">
        <w:r w:rsidDel="00B556EB">
          <w:rPr>
            <w:rFonts w:ascii="Arial" w:eastAsia="Arial" w:hAnsi="Arial" w:cs="Arial"/>
            <w:b/>
          </w:rPr>
          <w:delText>2-1</w:delText>
        </w:r>
      </w:del>
      <w:r>
        <w:rPr>
          <w:rFonts w:ascii="Arial" w:eastAsia="Arial" w:hAnsi="Arial" w:cs="Arial"/>
          <w:b/>
        </w:rPr>
        <w:t xml:space="preserve">: Signalling flow of </w:t>
      </w:r>
      <w:r w:rsidR="00172211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 xml:space="preserve">mobility between </w:t>
      </w:r>
      <w:proofErr w:type="spellStart"/>
      <w:r>
        <w:rPr>
          <w:rFonts w:ascii="Arial" w:eastAsia="Arial" w:hAnsi="Arial" w:cs="Arial"/>
          <w:b/>
        </w:rPr>
        <w:t>gNBs</w:t>
      </w:r>
      <w:proofErr w:type="spellEnd"/>
      <w:r>
        <w:rPr>
          <w:rFonts w:ascii="Arial" w:eastAsia="Arial" w:hAnsi="Arial" w:cs="Arial"/>
          <w:b/>
        </w:rPr>
        <w:t xml:space="preserve"> (IAB</w:t>
      </w:r>
      <w:r w:rsidR="004C61EC">
        <w:rPr>
          <w:rFonts w:ascii="Arial" w:eastAsia="Arial" w:hAnsi="Arial" w:cs="Arial"/>
          <w:b/>
        </w:rPr>
        <w:t>-</w:t>
      </w:r>
      <w:r>
        <w:rPr>
          <w:rFonts w:ascii="Arial" w:eastAsia="Arial" w:hAnsi="Arial" w:cs="Arial"/>
          <w:b/>
        </w:rPr>
        <w:t>donor does not change)</w:t>
      </w:r>
    </w:p>
    <w:p w14:paraId="6A4D33B3" w14:textId="15165990" w:rsidR="00E5426B" w:rsidRDefault="00E5426B" w:rsidP="00E5426B">
      <w:pPr>
        <w:rPr>
          <w:ins w:id="686" w:author="Pranav Jha" w:date="2022-05-11T19:43:00Z"/>
        </w:rPr>
      </w:pPr>
      <w:ins w:id="687" w:author="Pranav Jha" w:date="2022-05-11T19:43:00Z">
        <w:r>
          <w:t>Note: MBSR is integrated with IAB-donor via gNB1 and UPF1, integration procedure is detailed in Section 6.X.3.1.</w:t>
        </w:r>
      </w:ins>
    </w:p>
    <w:p w14:paraId="0000008F" w14:textId="096302FE" w:rsidR="00E16171" w:rsidRDefault="00EA2223">
      <w:pPr>
        <w:pBdr>
          <w:top w:val="nil"/>
          <w:left w:val="nil"/>
          <w:bottom w:val="nil"/>
          <w:right w:val="nil"/>
          <w:between w:val="nil"/>
        </w:pBdr>
      </w:pPr>
      <w:r>
        <w:t>Note: M</w:t>
      </w:r>
      <w:r w:rsidR="00172211">
        <w:t>BSR</w:t>
      </w:r>
      <w:r>
        <w:t xml:space="preserve"> moves from </w:t>
      </w:r>
      <w:r w:rsidR="00591C60">
        <w:t xml:space="preserve">the </w:t>
      </w:r>
      <w:r>
        <w:t>coverage area of gNB1 to gNB2.</w:t>
      </w:r>
    </w:p>
    <w:p w14:paraId="00000090" w14:textId="724536F1" w:rsidR="00E16171" w:rsidRDefault="00EA222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IAB-</w:t>
      </w:r>
      <w:r w:rsidR="00556BEB">
        <w:t>MT</w:t>
      </w:r>
      <w:ins w:id="688" w:author="Pranav Jha" w:date="2022-05-12T13:41:00Z">
        <w:r w:rsidR="0019740C">
          <w:t xml:space="preserve"> (of MBSR)</w:t>
        </w:r>
      </w:ins>
      <w:r w:rsidR="00556BEB">
        <w:t xml:space="preserve"> is</w:t>
      </w:r>
      <w:r>
        <w:t xml:space="preserve"> handed over from gNB1 (source) to gNB2 (target); it is similar to a UE handover from one </w:t>
      </w:r>
      <w:proofErr w:type="spellStart"/>
      <w:r>
        <w:t>gNB</w:t>
      </w:r>
      <w:proofErr w:type="spellEnd"/>
      <w:r>
        <w:t xml:space="preserve"> to another. This procedure is detailed in clause 4.9.1.2.2 of TS 23.502 - ‘</w:t>
      </w:r>
      <w:proofErr w:type="spellStart"/>
      <w:r>
        <w:t>Xn</w:t>
      </w:r>
      <w:proofErr w:type="spellEnd"/>
      <w:r>
        <w:t xml:space="preserve"> based inter NG-RAN handover without User Plane function re-allocation’. </w:t>
      </w:r>
    </w:p>
    <w:p w14:paraId="00000091" w14:textId="7E21905B" w:rsidR="00E16171" w:rsidRDefault="00EA2223">
      <w:pPr>
        <w:pBdr>
          <w:top w:val="nil"/>
          <w:left w:val="nil"/>
          <w:bottom w:val="nil"/>
          <w:right w:val="nil"/>
          <w:between w:val="nil"/>
        </w:pBdr>
      </w:pPr>
      <w:r>
        <w:t>Note: This M</w:t>
      </w:r>
      <w:r w:rsidR="00172211">
        <w:t>BSR</w:t>
      </w:r>
      <w:r>
        <w:t xml:space="preserve"> handover will not have any impact on the</w:t>
      </w:r>
      <w:r w:rsidR="00152A35">
        <w:t xml:space="preserve"> PDU (</w:t>
      </w:r>
      <w:r>
        <w:t>IP</w:t>
      </w:r>
      <w:r w:rsidR="00152A35">
        <w:t>)</w:t>
      </w:r>
      <w:r>
        <w:t xml:space="preserve"> connectivity</w:t>
      </w:r>
      <w:r w:rsidR="005A5551">
        <w:t xml:space="preserve"> (PDU Session(s)</w:t>
      </w:r>
      <w:r w:rsidR="00DB74DF">
        <w:t xml:space="preserve"> established</w:t>
      </w:r>
      <w:r w:rsidR="005A5551">
        <w:t>)</w:t>
      </w:r>
      <w:r>
        <w:t xml:space="preserve"> between </w:t>
      </w:r>
      <w:r w:rsidR="00BE2DB1">
        <w:t xml:space="preserve">the </w:t>
      </w:r>
      <w:r w:rsidR="00152A35">
        <w:t>MBSR</w:t>
      </w:r>
      <w:r>
        <w:t xml:space="preserve"> and </w:t>
      </w:r>
      <w:r w:rsidR="00BE2DB1">
        <w:t xml:space="preserve">the </w:t>
      </w:r>
      <w:r w:rsidR="00FF0982">
        <w:t>IAB-donor</w:t>
      </w:r>
      <w:r>
        <w:t xml:space="preserve">. </w:t>
      </w:r>
      <w:r w:rsidR="000C31A9">
        <w:t>Post-handover, t</w:t>
      </w:r>
      <w:r>
        <w:t xml:space="preserve">he </w:t>
      </w:r>
      <w:r w:rsidR="000C31A9">
        <w:t>PDU Session</w:t>
      </w:r>
      <w:r w:rsidR="005A5551">
        <w:t>(s)</w:t>
      </w:r>
      <w:r w:rsidR="000C31A9">
        <w:t xml:space="preserve"> (</w:t>
      </w:r>
      <w:r w:rsidR="005A5551">
        <w:t xml:space="preserve">along with </w:t>
      </w:r>
      <w:r w:rsidR="000C31A9">
        <w:t>the encapsulated</w:t>
      </w:r>
      <w:r w:rsidR="005A5551">
        <w:t xml:space="preserve"> F1 link</w:t>
      </w:r>
      <w:r w:rsidR="000C31A9">
        <w:t xml:space="preserve">) between </w:t>
      </w:r>
      <w:r w:rsidR="00BE2DB1">
        <w:t xml:space="preserve">the </w:t>
      </w:r>
      <w:r w:rsidR="00152A35">
        <w:t>MBSR</w:t>
      </w:r>
      <w:r>
        <w:t xml:space="preserve"> </w:t>
      </w:r>
      <w:r w:rsidR="000C31A9">
        <w:t xml:space="preserve">and </w:t>
      </w:r>
      <w:r w:rsidR="00BE2DB1">
        <w:t xml:space="preserve">the </w:t>
      </w:r>
      <w:r w:rsidR="00FF0982">
        <w:t>IAB-donor</w:t>
      </w:r>
      <w:r>
        <w:t xml:space="preserve"> will </w:t>
      </w:r>
      <w:r w:rsidR="000C31A9">
        <w:t xml:space="preserve">go </w:t>
      </w:r>
      <w:r>
        <w:t xml:space="preserve">through </w:t>
      </w:r>
      <w:r w:rsidR="005A5551">
        <w:t xml:space="preserve">the target </w:t>
      </w:r>
      <w:r>
        <w:t>gNB2</w:t>
      </w:r>
      <w:r w:rsidR="000C31A9">
        <w:t xml:space="preserve"> </w:t>
      </w:r>
      <w:r w:rsidR="00BE2DB1">
        <w:t xml:space="preserve">in place of </w:t>
      </w:r>
      <w:r w:rsidR="005A5551">
        <w:t xml:space="preserve">the source </w:t>
      </w:r>
      <w:r w:rsidR="00BE2DB1">
        <w:t>gNB1</w:t>
      </w:r>
      <w:r>
        <w:t>.</w:t>
      </w:r>
      <w:r w:rsidR="00BE2DB1">
        <w:t xml:space="preserve"> </w:t>
      </w:r>
      <w:r w:rsidR="005A5551">
        <w:t>However, t</w:t>
      </w:r>
      <w:r w:rsidR="00BE2DB1">
        <w:t xml:space="preserve">here is no reallocation of UPF during the handover so </w:t>
      </w:r>
      <w:ins w:id="689" w:author="Pranav Jha" w:date="2022-05-12T13:42:00Z">
        <w:r w:rsidR="0019740C">
          <w:t xml:space="preserve">the same </w:t>
        </w:r>
      </w:ins>
      <w:r w:rsidR="00BE2DB1">
        <w:t xml:space="preserve">UPF would continue to be in the path </w:t>
      </w:r>
      <w:r w:rsidR="005A5551">
        <w:t xml:space="preserve">between </w:t>
      </w:r>
      <w:r w:rsidR="00BE2DB1">
        <w:t xml:space="preserve">MBSR </w:t>
      </w:r>
      <w:r w:rsidR="005A5551">
        <w:t xml:space="preserve">and </w:t>
      </w:r>
      <w:r w:rsidR="00BE2DB1">
        <w:t>IAB-donor</w:t>
      </w:r>
      <w:r w:rsidR="005A5551">
        <w:t xml:space="preserve"> as earlier.</w:t>
      </w:r>
    </w:p>
    <w:p w14:paraId="00000092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</w:pPr>
    </w:p>
    <w:p w14:paraId="00000093" w14:textId="5975FBF1" w:rsidR="00E16171" w:rsidRDefault="00EA2223">
      <w:pPr>
        <w:pStyle w:val="Heading4"/>
      </w:pPr>
      <w:r>
        <w:t>6.X.3.</w:t>
      </w:r>
      <w:ins w:id="690" w:author="Shwetha Kiran" w:date="2022-05-09T19:08:00Z">
        <w:r w:rsidR="00D067B7">
          <w:t>6</w:t>
        </w:r>
      </w:ins>
      <w:del w:id="691" w:author="Shwetha Kiran" w:date="2022-05-09T19:08:00Z">
        <w:r w:rsidDel="00D067B7">
          <w:delText>3</w:delText>
        </w:r>
      </w:del>
      <w:r>
        <w:tab/>
      </w:r>
      <w:del w:id="692" w:author="Shwetha Kiran" w:date="2022-05-10T14:45:00Z">
        <w:r w:rsidDel="00C50472">
          <w:delText xml:space="preserve">Signalling flow </w:delText>
        </w:r>
        <w:r w:rsidR="00DD078E" w:rsidDel="00C50472">
          <w:delText xml:space="preserve">for </w:delText>
        </w:r>
      </w:del>
      <w:r>
        <w:t xml:space="preserve">UE </w:t>
      </w:r>
      <w:r w:rsidR="00DD078E">
        <w:t>connect</w:t>
      </w:r>
      <w:ins w:id="693" w:author="Pranav Jha" w:date="2022-05-12T15:48:00Z">
        <w:r w:rsidR="00AA1710">
          <w:t>ion</w:t>
        </w:r>
      </w:ins>
      <w:del w:id="694" w:author="Pranav Jha" w:date="2022-05-12T15:48:00Z">
        <w:r w:rsidR="00DD078E" w:rsidDel="00AA1710">
          <w:delText>ed</w:delText>
        </w:r>
      </w:del>
      <w:r w:rsidR="00DD078E">
        <w:t xml:space="preserve"> to 5G network via MBSR during MBSR mobility</w:t>
      </w:r>
      <w:ins w:id="695" w:author="Shwetha Kiran" w:date="2022-05-09T19:08:00Z">
        <w:r w:rsidR="0065127C">
          <w:t xml:space="preserve"> (KI#3</w:t>
        </w:r>
        <w:r w:rsidR="00D067B7">
          <w:t>)</w:t>
        </w:r>
      </w:ins>
    </w:p>
    <w:p w14:paraId="00000094" w14:textId="4F3332EB" w:rsidR="00E16171" w:rsidDel="00E5426B" w:rsidRDefault="00EA2223">
      <w:pPr>
        <w:rPr>
          <w:del w:id="696" w:author="Pranav Jha" w:date="2022-05-11T19:44:00Z"/>
        </w:rPr>
      </w:pPr>
      <w:r>
        <w:t xml:space="preserve">This </w:t>
      </w:r>
      <w:r w:rsidR="00DD078E">
        <w:t xml:space="preserve">clause </w:t>
      </w:r>
      <w:r>
        <w:t>details the signalling flow</w:t>
      </w:r>
      <w:ins w:id="697" w:author="Shwetha Kiran" w:date="2022-05-10T17:13:00Z">
        <w:r w:rsidR="00AF2411">
          <w:t xml:space="preserve"> (figure 6.X.3.6)</w:t>
        </w:r>
      </w:ins>
      <w:r>
        <w:t xml:space="preserve"> </w:t>
      </w:r>
      <w:r w:rsidR="00DD078E">
        <w:t>for a UE connected to 5G network via MBSR</w:t>
      </w:r>
      <w:r w:rsidR="00DB74DF">
        <w:t xml:space="preserve"> during MBSR mobility</w:t>
      </w:r>
      <w:r>
        <w:t>.</w:t>
      </w:r>
      <w:ins w:id="698" w:author="Shwetha Kiran" w:date="2022-05-10T09:59:00Z">
        <w:r w:rsidR="00DB05BC" w:rsidRPr="00DB05BC">
          <w:t xml:space="preserve"> </w:t>
        </w:r>
        <w:r w:rsidR="00DB05BC">
          <w:t>This procedure applies to section 6.X.2.3.1 of Key Issue #3.</w:t>
        </w:r>
      </w:ins>
    </w:p>
    <w:p w14:paraId="7A354612" w14:textId="77777777" w:rsidR="00E5426B" w:rsidRDefault="00E5426B" w:rsidP="00E5426B">
      <w:pPr>
        <w:rPr>
          <w:ins w:id="699" w:author="Pranav Jha" w:date="2022-05-11T19:44:00Z"/>
        </w:rPr>
      </w:pPr>
    </w:p>
    <w:p w14:paraId="00000095" w14:textId="04D6F62E" w:rsidR="00E16171" w:rsidDel="00B02F40" w:rsidRDefault="00E5426B" w:rsidP="00B02F40">
      <w:pPr>
        <w:rPr>
          <w:del w:id="700" w:author="Pranav Jha" w:date="2022-05-12T12:09:00Z"/>
        </w:rPr>
      </w:pPr>
      <w:ins w:id="701" w:author="Pranav Jha" w:date="2022-05-11T19:44:00Z">
        <w:r>
          <w:t xml:space="preserve">Note: </w:t>
        </w:r>
      </w:ins>
      <w:r w:rsidR="00152A35">
        <w:t>MBSR</w:t>
      </w:r>
      <w:r w:rsidR="00EA2223">
        <w:t xml:space="preserve"> to </w:t>
      </w:r>
      <w:r w:rsidR="00FF0982">
        <w:t>IAB-donor</w:t>
      </w:r>
      <w:r w:rsidR="00EA2223">
        <w:t xml:space="preserve"> integration call flow is detailed in </w:t>
      </w:r>
      <w:r w:rsidR="00556BEB">
        <w:t>f</w:t>
      </w:r>
      <w:r w:rsidR="00EA2223">
        <w:t xml:space="preserve">igure </w:t>
      </w:r>
      <w:proofErr w:type="gramStart"/>
      <w:r w:rsidR="00EA2223">
        <w:t>6.X.</w:t>
      </w:r>
      <w:proofErr w:type="gramEnd"/>
      <w:r w:rsidR="00EA2223">
        <w:t>3.1</w:t>
      </w:r>
      <w:del w:id="702" w:author="Shwetha Kiran" w:date="2022-05-09T21:28:00Z">
        <w:r w:rsidR="00EA2223" w:rsidDel="00B556EB">
          <w:delText>-1</w:delText>
        </w:r>
      </w:del>
      <w:del w:id="703" w:author="Pranav Jha" w:date="2022-05-12T15:48:00Z">
        <w:r w:rsidR="00EA2223" w:rsidDel="00AA1710">
          <w:delText>: Signalling flow of M</w:delText>
        </w:r>
        <w:r w:rsidR="00FA2488" w:rsidDel="00AA1710">
          <w:delText xml:space="preserve">BSR </w:delText>
        </w:r>
        <w:r w:rsidR="00EA2223" w:rsidDel="00AA1710">
          <w:delText xml:space="preserve">integration with </w:delText>
        </w:r>
        <w:r w:rsidR="00FF0982" w:rsidDel="00AA1710">
          <w:delText>IAB-donor</w:delText>
        </w:r>
      </w:del>
      <w:r w:rsidR="00EA2223">
        <w:rPr>
          <w:rFonts w:ascii="Arial" w:eastAsia="Arial" w:hAnsi="Arial" w:cs="Arial"/>
          <w:b/>
        </w:rPr>
        <w:t xml:space="preserve"> </w:t>
      </w:r>
    </w:p>
    <w:p w14:paraId="4C3E1B39" w14:textId="77777777" w:rsidR="00B02F40" w:rsidRDefault="00B02F40" w:rsidP="00496506">
      <w:pPr>
        <w:rPr>
          <w:ins w:id="704" w:author="Pranav Jha" w:date="2022-05-12T12:09:00Z"/>
        </w:rPr>
      </w:pPr>
    </w:p>
    <w:p w14:paraId="00000096" w14:textId="5B64A3E0" w:rsidR="00E16171" w:rsidRDefault="00EA2223" w:rsidP="00496506">
      <w:r>
        <w:t xml:space="preserve">Note: </w:t>
      </w:r>
      <w:r w:rsidR="00DD078E">
        <w:t xml:space="preserve">A </w:t>
      </w:r>
      <w:r>
        <w:t xml:space="preserve">UE </w:t>
      </w:r>
      <w:r w:rsidR="00DD078E">
        <w:t xml:space="preserve">is </w:t>
      </w:r>
      <w:r w:rsidR="00DB74DF">
        <w:t xml:space="preserve">inside </w:t>
      </w:r>
      <w:r>
        <w:t>the vehicle</w:t>
      </w:r>
      <w:r w:rsidR="00DB74DF">
        <w:t>,</w:t>
      </w:r>
      <w:r>
        <w:t xml:space="preserve"> mounted with </w:t>
      </w:r>
      <w:r w:rsidR="00A70018">
        <w:t>MBSR</w:t>
      </w:r>
      <w:r>
        <w:t xml:space="preserve">. </w:t>
      </w:r>
    </w:p>
    <w:p w14:paraId="00000097" w14:textId="70B2ED30" w:rsidR="00E16171" w:rsidRDefault="00EA2223">
      <w:pPr>
        <w:numPr>
          <w:ilvl w:val="0"/>
          <w:numId w:val="4"/>
        </w:numPr>
        <w:spacing w:after="0"/>
      </w:pPr>
      <w:r>
        <w:t xml:space="preserve">UE </w:t>
      </w:r>
      <w:r w:rsidR="00DB74DF">
        <w:t xml:space="preserve">first </w:t>
      </w:r>
      <w:r>
        <w:t xml:space="preserve">connects to the </w:t>
      </w:r>
      <w:r w:rsidR="00DB74DF">
        <w:t xml:space="preserve">vehicle’s MBSR </w:t>
      </w:r>
      <w:r>
        <w:t>and</w:t>
      </w:r>
      <w:r w:rsidR="002E257F">
        <w:t xml:space="preserve"> subsequently </w:t>
      </w:r>
      <w:r>
        <w:t xml:space="preserve">with </w:t>
      </w:r>
      <w:r w:rsidR="00FF0982">
        <w:t>IAB-donor</w:t>
      </w:r>
      <w:r>
        <w:t xml:space="preserve"> using the procedure ‘Initial UE Access’ - clause 8.1 of TS 38.401. This procedure also establishes the </w:t>
      </w:r>
      <w:r w:rsidR="002E257F">
        <w:t xml:space="preserve">UE </w:t>
      </w:r>
      <w:r>
        <w:t>signalling path with the core network (AMF).</w:t>
      </w:r>
    </w:p>
    <w:p w14:paraId="00000098" w14:textId="6023AE78" w:rsidR="00E16171" w:rsidRDefault="002E257F">
      <w:pPr>
        <w:numPr>
          <w:ilvl w:val="0"/>
          <w:numId w:val="4"/>
        </w:numPr>
      </w:pPr>
      <w:r>
        <w:t>After successful “Registration</w:t>
      </w:r>
      <w:ins w:id="705" w:author="Pranav Jha" w:date="2022-05-12T13:43:00Z">
        <w:r w:rsidR="00196FC5">
          <w:t xml:space="preserve"> (initial access</w:t>
        </w:r>
      </w:ins>
      <w:ins w:id="706" w:author="Pranav Jha" w:date="2022-05-12T13:44:00Z">
        <w:r w:rsidR="00196FC5">
          <w:t>)</w:t>
        </w:r>
      </w:ins>
      <w:r>
        <w:t xml:space="preserve">”, the </w:t>
      </w:r>
      <w:r w:rsidR="00EA2223">
        <w:t>UE establishes PDU session</w:t>
      </w:r>
      <w:r w:rsidR="00684D42">
        <w:t>(s)</w:t>
      </w:r>
      <w:r w:rsidR="00EA2223">
        <w:t xml:space="preserve"> with the core network using ‘UE Requested PDU Session Establishment’ procedure detailed in clause 4.3.2.2 of TS 23.502.</w:t>
      </w:r>
    </w:p>
    <w:p w14:paraId="00000099" w14:textId="75D3ACD3" w:rsidR="00E16171" w:rsidRDefault="00EA2223" w:rsidP="00496506">
      <w:pPr>
        <w:ind w:left="315" w:hanging="315"/>
      </w:pPr>
      <w:r>
        <w:t xml:space="preserve">Note: </w:t>
      </w:r>
      <w:r w:rsidR="00DB74DF">
        <w:t>Once the two procedures are completed, s</w:t>
      </w:r>
      <w:r w:rsidR="002E257F">
        <w:t xml:space="preserve">ignalling </w:t>
      </w:r>
      <w:r w:rsidR="00185240">
        <w:t xml:space="preserve">and data </w:t>
      </w:r>
      <w:r w:rsidR="002E257F">
        <w:t>exchange between the UE and the IAB-donor (</w:t>
      </w:r>
      <w:proofErr w:type="spellStart"/>
      <w:r w:rsidR="002E257F">
        <w:t>gNB</w:t>
      </w:r>
      <w:proofErr w:type="spellEnd"/>
      <w:ins w:id="707" w:author="Pranav Jha" w:date="2022-05-12T12:09:00Z">
        <w:r w:rsidR="00B02F40">
          <w:t xml:space="preserve"> </w:t>
        </w:r>
      </w:ins>
      <w:del w:id="708" w:author="Pranav Jha" w:date="2022-05-12T12:09:00Z">
        <w:r w:rsidR="002E257F" w:rsidDel="00B02F40">
          <w:delText>-</w:delText>
        </w:r>
      </w:del>
      <w:r w:rsidR="002E257F">
        <w:t xml:space="preserve">CU) </w:t>
      </w:r>
      <w:r w:rsidR="00185240">
        <w:t xml:space="preserve">and 5G core takes place </w:t>
      </w:r>
      <w:r w:rsidR="00DB74DF">
        <w:t xml:space="preserve">over </w:t>
      </w:r>
      <w:r w:rsidR="00185240">
        <w:t xml:space="preserve">the </w:t>
      </w:r>
      <w:r w:rsidR="00DB74DF">
        <w:t xml:space="preserve">F1 interface </w:t>
      </w:r>
      <w:r w:rsidR="00185240">
        <w:t>between the MBSR (</w:t>
      </w:r>
      <w:proofErr w:type="spellStart"/>
      <w:r w:rsidR="00E11F1E">
        <w:t>gNB</w:t>
      </w:r>
      <w:proofErr w:type="spellEnd"/>
      <w:r w:rsidR="00E11F1E">
        <w:t>-DU</w:t>
      </w:r>
      <w:r w:rsidR="00185240">
        <w:t>) and the IAB-donor</w:t>
      </w:r>
      <w:r w:rsidR="00E11F1E">
        <w:t xml:space="preserve"> (</w:t>
      </w:r>
      <w:proofErr w:type="spellStart"/>
      <w:r w:rsidR="00E11F1E">
        <w:t>gNB</w:t>
      </w:r>
      <w:proofErr w:type="spellEnd"/>
      <w:r w:rsidR="00E11F1E">
        <w:t>-CU), which is in turn carried within the PDU Session(s) between MBSR (IAB-MT) and IAB-donor</w:t>
      </w:r>
      <w:r w:rsidR="00185240">
        <w:t xml:space="preserve">. MBSR </w:t>
      </w:r>
      <w:r>
        <w:t xml:space="preserve">may </w:t>
      </w:r>
      <w:r w:rsidR="00185240">
        <w:t xml:space="preserve">get </w:t>
      </w:r>
      <w:r>
        <w:t xml:space="preserve">handed over to gNB2 from gNB1 when the vehicle moves from coverage area of gNB1 to gNB2. The ‘Signalling flow of </w:t>
      </w:r>
      <w:r w:rsidR="00493504">
        <w:t>MBSR</w:t>
      </w:r>
      <w:r>
        <w:t xml:space="preserve"> mobility between </w:t>
      </w:r>
      <w:proofErr w:type="spellStart"/>
      <w:r>
        <w:t>gNBs</w:t>
      </w:r>
      <w:proofErr w:type="spellEnd"/>
      <w:r>
        <w:t xml:space="preserve">’ in the section </w:t>
      </w:r>
      <w:r w:rsidR="00684D42">
        <w:t xml:space="preserve">6.X.3.2 </w:t>
      </w:r>
      <w:r>
        <w:t xml:space="preserve">depicts this handover. </w:t>
      </w:r>
    </w:p>
    <w:p w14:paraId="0000009A" w14:textId="6C9B1490" w:rsidR="00E16171" w:rsidRDefault="00E11F1E">
      <w:pPr>
        <w:ind w:left="585" w:hanging="315"/>
      </w:pPr>
      <w:r>
        <w:lastRenderedPageBreak/>
        <w:t xml:space="preserve">Note: </w:t>
      </w:r>
      <w:r w:rsidR="00EA2223">
        <w:t xml:space="preserve">However, </w:t>
      </w:r>
      <w:ins w:id="709" w:author="Pranav Jha" w:date="2022-05-12T13:45:00Z">
        <w:r w:rsidR="00196FC5">
          <w:t xml:space="preserve">in this scenario </w:t>
        </w:r>
      </w:ins>
      <w:r w:rsidR="00152A35">
        <w:t xml:space="preserve">MBSR </w:t>
      </w:r>
      <w:r w:rsidR="00185240">
        <w:t xml:space="preserve">mobility </w:t>
      </w:r>
      <w:r w:rsidR="00684D42">
        <w:t xml:space="preserve">is transparent to </w:t>
      </w:r>
      <w:r w:rsidR="00EA2223">
        <w:t xml:space="preserve">the </w:t>
      </w:r>
      <w:ins w:id="710" w:author="Pranav Jha" w:date="2022-05-12T13:47:00Z">
        <w:r w:rsidR="00196FC5">
          <w:t xml:space="preserve">in-vehicle </w:t>
        </w:r>
      </w:ins>
      <w:r w:rsidR="00EA2223">
        <w:t>UE</w:t>
      </w:r>
      <w:ins w:id="711" w:author="Pranav Jha" w:date="2022-05-12T13:44:00Z">
        <w:r w:rsidR="00196FC5">
          <w:t>s connected to 5G</w:t>
        </w:r>
      </w:ins>
      <w:ins w:id="712" w:author="Pranav Jha" w:date="2022-05-12T13:47:00Z">
        <w:r w:rsidR="00196FC5">
          <w:t xml:space="preserve"> network</w:t>
        </w:r>
      </w:ins>
      <w:ins w:id="713" w:author="Pranav Jha" w:date="2022-05-12T13:44:00Z">
        <w:r w:rsidR="00196FC5">
          <w:t xml:space="preserve"> via MBSR</w:t>
        </w:r>
      </w:ins>
      <w:r w:rsidR="00EA2223">
        <w:t xml:space="preserve">. </w:t>
      </w:r>
      <w:ins w:id="714" w:author="Pranav Jha" w:date="2022-05-12T13:45:00Z">
        <w:r w:rsidR="00196FC5">
          <w:t>UEs</w:t>
        </w:r>
      </w:ins>
      <w:ins w:id="715" w:author="Pranav Jha" w:date="2022-05-12T13:46:00Z">
        <w:r w:rsidR="00196FC5">
          <w:t xml:space="preserve"> are within the MBSR vehicle</w:t>
        </w:r>
      </w:ins>
      <w:ins w:id="716" w:author="Pranav Jha" w:date="2022-05-12T13:45:00Z">
        <w:r w:rsidR="00196FC5">
          <w:t xml:space="preserve"> </w:t>
        </w:r>
      </w:ins>
      <w:ins w:id="717" w:author="Pranav Jha" w:date="2022-05-12T13:46:00Z">
        <w:r w:rsidR="00196FC5">
          <w:t xml:space="preserve">and </w:t>
        </w:r>
      </w:ins>
      <w:ins w:id="718" w:author="Pranav Jha" w:date="2022-05-12T13:45:00Z">
        <w:r w:rsidR="00196FC5">
          <w:t>move along with the MBSR</w:t>
        </w:r>
      </w:ins>
      <w:ins w:id="719" w:author="Pranav Jha" w:date="2022-05-12T13:46:00Z">
        <w:r w:rsidR="00196FC5">
          <w:t>. Hence, they (</w:t>
        </w:r>
      </w:ins>
      <w:r w:rsidR="00EA2223">
        <w:t>UE</w:t>
      </w:r>
      <w:ins w:id="720" w:author="Pranav Jha" w:date="2022-05-12T13:46:00Z">
        <w:r w:rsidR="00196FC5">
          <w:t>s)</w:t>
        </w:r>
      </w:ins>
      <w:r w:rsidR="00EA2223">
        <w:t xml:space="preserve"> continu</w:t>
      </w:r>
      <w:ins w:id="721" w:author="Pranav Jha" w:date="2022-05-12T13:46:00Z">
        <w:r w:rsidR="00196FC5">
          <w:t>e</w:t>
        </w:r>
      </w:ins>
      <w:del w:id="722" w:author="Pranav Jha" w:date="2022-05-12T13:46:00Z">
        <w:r w:rsidR="00EA2223" w:rsidDel="00196FC5">
          <w:delText>es</w:delText>
        </w:r>
      </w:del>
      <w:r w:rsidR="00EA2223">
        <w:t xml:space="preserve"> to be served by the same </w:t>
      </w:r>
      <w:r>
        <w:t xml:space="preserve">MBSR </w:t>
      </w:r>
      <w:r w:rsidR="00EA2223">
        <w:t>(</w:t>
      </w:r>
      <w:proofErr w:type="spellStart"/>
      <w:r w:rsidR="00EA2223">
        <w:t>gNB</w:t>
      </w:r>
      <w:proofErr w:type="spellEnd"/>
      <w:r w:rsidR="00EA2223">
        <w:t xml:space="preserve">-DU) and </w:t>
      </w:r>
      <w:r w:rsidR="00D95D36">
        <w:t xml:space="preserve">the </w:t>
      </w:r>
      <w:r w:rsidR="00FF0982">
        <w:t>IAB-donor</w:t>
      </w:r>
      <w:r w:rsidR="00EA2223">
        <w:t xml:space="preserve"> (</w:t>
      </w:r>
      <w:proofErr w:type="spellStart"/>
      <w:r w:rsidR="00EA2223">
        <w:t>gNB</w:t>
      </w:r>
      <w:proofErr w:type="spellEnd"/>
      <w:r w:rsidR="00EA2223">
        <w:t>-CU)</w:t>
      </w:r>
      <w:r>
        <w:t xml:space="preserve"> while the MBSR moves across the coverage areas of different </w:t>
      </w:r>
      <w:proofErr w:type="spellStart"/>
      <w:r>
        <w:t>gNBs</w:t>
      </w:r>
      <w:proofErr w:type="spellEnd"/>
      <w:r w:rsidR="00EA2223">
        <w:t>.</w:t>
      </w:r>
    </w:p>
    <w:p w14:paraId="0000009B" w14:textId="3A59F99E" w:rsidR="00E16171" w:rsidRDefault="007910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</w:rPr>
      </w:pPr>
      <w:bookmarkStart w:id="723" w:name="_heading=h.tyjcwt" w:colFirst="0" w:colLast="0"/>
      <w:bookmarkEnd w:id="723"/>
      <w:r>
        <w:rPr>
          <w:noProof/>
        </w:rPr>
        <w:drawing>
          <wp:inline distT="0" distB="0" distL="0" distR="0" wp14:anchorId="292087D5" wp14:editId="59D06BAA">
            <wp:extent cx="6120130" cy="391096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1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9C" w14:textId="54C23CA4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Figure </w:t>
      </w:r>
      <w:proofErr w:type="gramStart"/>
      <w:r>
        <w:rPr>
          <w:rFonts w:ascii="Arial" w:eastAsia="Arial" w:hAnsi="Arial" w:cs="Arial"/>
          <w:b/>
        </w:rPr>
        <w:t>6.X.</w:t>
      </w:r>
      <w:proofErr w:type="gramEnd"/>
      <w:r>
        <w:rPr>
          <w:rFonts w:ascii="Arial" w:eastAsia="Arial" w:hAnsi="Arial" w:cs="Arial"/>
          <w:b/>
        </w:rPr>
        <w:t>3.</w:t>
      </w:r>
      <w:ins w:id="724" w:author="Shwetha Kiran" w:date="2022-05-09T22:10:00Z">
        <w:r w:rsidR="00AF3F8C">
          <w:rPr>
            <w:rFonts w:ascii="Arial" w:eastAsia="Arial" w:hAnsi="Arial" w:cs="Arial"/>
            <w:b/>
          </w:rPr>
          <w:t>6</w:t>
        </w:r>
      </w:ins>
      <w:del w:id="725" w:author="Shwetha Kiran" w:date="2022-05-09T22:10:00Z">
        <w:r w:rsidDel="00AF3F8C">
          <w:rPr>
            <w:rFonts w:ascii="Arial" w:eastAsia="Arial" w:hAnsi="Arial" w:cs="Arial"/>
            <w:b/>
          </w:rPr>
          <w:delText>3-1</w:delText>
        </w:r>
      </w:del>
      <w:r>
        <w:rPr>
          <w:rFonts w:ascii="Arial" w:eastAsia="Arial" w:hAnsi="Arial" w:cs="Arial"/>
          <w:b/>
        </w:rPr>
        <w:t xml:space="preserve">: Signalling flow of </w:t>
      </w:r>
      <w:ins w:id="726" w:author="Pranav Jha" w:date="2022-05-12T13:47:00Z">
        <w:r w:rsidR="00CA6613">
          <w:rPr>
            <w:rFonts w:ascii="Arial" w:eastAsia="Arial" w:hAnsi="Arial" w:cs="Arial"/>
            <w:b/>
          </w:rPr>
          <w:t xml:space="preserve">in-vehicle </w:t>
        </w:r>
      </w:ins>
      <w:r>
        <w:rPr>
          <w:rFonts w:ascii="Arial" w:eastAsia="Arial" w:hAnsi="Arial" w:cs="Arial"/>
          <w:b/>
        </w:rPr>
        <w:t xml:space="preserve">UE with </w:t>
      </w:r>
      <w:r w:rsidR="00493504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>(</w:t>
      </w:r>
      <w:proofErr w:type="spellStart"/>
      <w:r>
        <w:rPr>
          <w:rFonts w:ascii="Arial" w:eastAsia="Arial" w:hAnsi="Arial" w:cs="Arial"/>
          <w:b/>
        </w:rPr>
        <w:t>gNB</w:t>
      </w:r>
      <w:proofErr w:type="spellEnd"/>
      <w:r>
        <w:rPr>
          <w:rFonts w:ascii="Arial" w:eastAsia="Arial" w:hAnsi="Arial" w:cs="Arial"/>
          <w:b/>
        </w:rPr>
        <w:t xml:space="preserve">-DU) and </w:t>
      </w:r>
      <w:r w:rsidR="00FF0982">
        <w:rPr>
          <w:rFonts w:ascii="Arial" w:eastAsia="Arial" w:hAnsi="Arial" w:cs="Arial"/>
          <w:b/>
        </w:rPr>
        <w:t>IAB-donor</w:t>
      </w:r>
      <w:r>
        <w:rPr>
          <w:rFonts w:ascii="Arial" w:eastAsia="Arial" w:hAnsi="Arial" w:cs="Arial"/>
          <w:b/>
        </w:rPr>
        <w:t xml:space="preserve"> (</w:t>
      </w:r>
      <w:proofErr w:type="spellStart"/>
      <w:r>
        <w:rPr>
          <w:rFonts w:ascii="Arial" w:eastAsia="Arial" w:hAnsi="Arial" w:cs="Arial"/>
          <w:b/>
        </w:rPr>
        <w:t>gNB</w:t>
      </w:r>
      <w:proofErr w:type="spellEnd"/>
      <w:r>
        <w:rPr>
          <w:rFonts w:ascii="Arial" w:eastAsia="Arial" w:hAnsi="Arial" w:cs="Arial"/>
          <w:b/>
        </w:rPr>
        <w:t>-CU)</w:t>
      </w:r>
    </w:p>
    <w:p w14:paraId="0000009D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</w:pPr>
    </w:p>
    <w:p w14:paraId="0000009E" w14:textId="77777777" w:rsidR="00E16171" w:rsidRDefault="00EA2223">
      <w:pPr>
        <w:pStyle w:val="Heading3"/>
      </w:pPr>
      <w:r>
        <w:t>6.X.4</w:t>
      </w:r>
      <w:r>
        <w:tab/>
        <w:t>Impacts on services, entities and interfaces</w:t>
      </w:r>
    </w:p>
    <w:p w14:paraId="0000009F" w14:textId="4D381B36" w:rsidR="00E16171" w:rsidRDefault="00EA2223">
      <w:bookmarkStart w:id="727" w:name="_Hlk102749303"/>
      <w:r>
        <w:t xml:space="preserve">The following impacts </w:t>
      </w:r>
      <w:ins w:id="728" w:author="Pranav Jha" w:date="2022-05-12T13:49:00Z">
        <w:r w:rsidR="00A55445">
          <w:t xml:space="preserve">on the 5G network entities </w:t>
        </w:r>
      </w:ins>
      <w:r>
        <w:t>have been identified</w:t>
      </w:r>
      <w:ins w:id="729" w:author="Pranav Jha" w:date="2022-05-12T13:49:00Z">
        <w:r w:rsidR="00A55445">
          <w:t>. It also</w:t>
        </w:r>
      </w:ins>
      <w:ins w:id="730" w:author="Pranav Jha" w:date="2022-05-12T13:01:00Z">
        <w:r w:rsidR="00F4343C">
          <w:t xml:space="preserve"> includ</w:t>
        </w:r>
      </w:ins>
      <w:ins w:id="731" w:author="Pranav Jha" w:date="2022-05-12T13:49:00Z">
        <w:r w:rsidR="00A55445">
          <w:t>es</w:t>
        </w:r>
      </w:ins>
      <w:ins w:id="732" w:author="Pranav Jha" w:date="2022-05-12T13:01:00Z">
        <w:r w:rsidR="00F4343C">
          <w:t xml:space="preserve"> an open</w:t>
        </w:r>
      </w:ins>
      <w:ins w:id="733" w:author="Pranav Jha" w:date="2022-05-12T13:06:00Z">
        <w:r w:rsidR="00F902BA">
          <w:t xml:space="preserve"> discussion point:</w:t>
        </w:r>
        <w:r w:rsidR="00F902BA" w:rsidRPr="00F902BA">
          <w:rPr>
            <w:color w:val="FF0000"/>
          </w:rPr>
          <w:t xml:space="preserve"> </w:t>
        </w:r>
      </w:ins>
      <w:ins w:id="734" w:author="Pranav Jha" w:date="2022-05-12T13:01:00Z">
        <w:r w:rsidR="00F4343C" w:rsidRPr="009E6A9B">
          <w:rPr>
            <w:color w:val="FF0000"/>
          </w:rPr>
          <w:t xml:space="preserve">if the MBSR should be treated as an IAB-node by the rest of the network or it can be treated </w:t>
        </w:r>
      </w:ins>
      <w:ins w:id="735" w:author="Pranav Jha" w:date="2022-05-12T13:02:00Z">
        <w:r w:rsidR="007D38F3" w:rsidRPr="009E6A9B">
          <w:rPr>
            <w:color w:val="FF0000"/>
          </w:rPr>
          <w:t xml:space="preserve">simply </w:t>
        </w:r>
      </w:ins>
      <w:ins w:id="736" w:author="Pranav Jha" w:date="2022-05-12T13:01:00Z">
        <w:r w:rsidR="00F4343C" w:rsidRPr="009E6A9B">
          <w:rPr>
            <w:color w:val="FF0000"/>
          </w:rPr>
          <w:t xml:space="preserve">as a </w:t>
        </w:r>
        <w:proofErr w:type="spellStart"/>
        <w:r w:rsidR="00F4343C" w:rsidRPr="009E6A9B">
          <w:rPr>
            <w:color w:val="FF0000"/>
          </w:rPr>
          <w:t>gNB</w:t>
        </w:r>
        <w:proofErr w:type="spellEnd"/>
        <w:r w:rsidR="00F4343C" w:rsidRPr="009E6A9B">
          <w:rPr>
            <w:color w:val="FF0000"/>
          </w:rPr>
          <w:t>-DU</w:t>
        </w:r>
      </w:ins>
      <w:ins w:id="737" w:author="Pranav Jha" w:date="2022-05-12T13:06:00Z">
        <w:r w:rsidR="00F902BA">
          <w:t>.</w:t>
        </w:r>
      </w:ins>
      <w:del w:id="738" w:author="Pranav Jha" w:date="2022-05-12T13:06:00Z">
        <w:r w:rsidDel="00F902BA">
          <w:delText>:</w:delText>
        </w:r>
      </w:del>
    </w:p>
    <w:p w14:paraId="000000A0" w14:textId="77777777" w:rsidR="00E16171" w:rsidRDefault="00EA2223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</w:pPr>
      <w:r>
        <w:t>UE</w:t>
      </w:r>
    </w:p>
    <w:p w14:paraId="35C7D609" w14:textId="49E98E94" w:rsidR="00A55445" w:rsidRDefault="00EA2223" w:rsidP="008706A8">
      <w:pPr>
        <w:numPr>
          <w:ilvl w:val="0"/>
          <w:numId w:val="5"/>
        </w:numPr>
        <w:spacing w:after="0" w:line="276" w:lineRule="auto"/>
        <w:ind w:left="1156"/>
        <w:jc w:val="both"/>
        <w:rPr>
          <w:ins w:id="739" w:author="Pranav Jha" w:date="2022-05-12T13:50:00Z"/>
        </w:rPr>
      </w:pPr>
      <w:r>
        <w:t>There is no impact on UE</w:t>
      </w:r>
      <w:ins w:id="740" w:author="Pranav Jha" w:date="2022-05-12T13:50:00Z">
        <w:r w:rsidR="00A55445">
          <w:t>s.</w:t>
        </w:r>
      </w:ins>
      <w:del w:id="741" w:author="Pranav Jha" w:date="2022-05-12T13:50:00Z">
        <w:r w:rsidDel="00A55445">
          <w:delText xml:space="preserve">’s </w:delText>
        </w:r>
      </w:del>
    </w:p>
    <w:p w14:paraId="000000A1" w14:textId="41B05739" w:rsidR="00E16171" w:rsidDel="00A55445" w:rsidRDefault="00EA2223" w:rsidP="009E6A9B">
      <w:pPr>
        <w:numPr>
          <w:ilvl w:val="0"/>
          <w:numId w:val="5"/>
        </w:numPr>
        <w:spacing w:after="0" w:line="276" w:lineRule="auto"/>
        <w:ind w:left="1156"/>
        <w:jc w:val="both"/>
        <w:rPr>
          <w:del w:id="742" w:author="Pranav Jha" w:date="2022-05-12T13:50:00Z"/>
        </w:rPr>
      </w:pPr>
      <w:del w:id="743" w:author="Pranav Jha" w:date="2022-05-12T13:50:00Z">
        <w:r w:rsidDel="00A55445">
          <w:delText>connectivity to 5GC due to mobility of MBSR (from gNB1 to gNB2) as neither the gNB-DU (MBSR) nor the gNB-CU (IAB-donor) change. Hence UEs are always connected to the same gNB-DU + gNB-CU and are not mobile for 5GC, so there is no handover signalling for UEs</w:delText>
        </w:r>
        <w:r w:rsidDel="00A55445">
          <w:rPr>
            <w:color w:val="0E101A"/>
            <w:sz w:val="18"/>
            <w:szCs w:val="18"/>
          </w:rPr>
          <w:delText>.</w:delText>
        </w:r>
      </w:del>
    </w:p>
    <w:p w14:paraId="000000A2" w14:textId="272EAD03" w:rsidR="00E16171" w:rsidDel="000C4649" w:rsidRDefault="00EA2223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  <w:rPr>
          <w:del w:id="744" w:author="Pranav Jha" w:date="2022-05-12T12:20:00Z"/>
        </w:rPr>
      </w:pPr>
      <w:del w:id="745" w:author="Pranav Jha" w:date="2022-05-12T12:15:00Z">
        <w:r w:rsidDel="001F3331">
          <w:delText xml:space="preserve"> </w:delText>
        </w:r>
      </w:del>
      <w:proofErr w:type="spellStart"/>
      <w:r>
        <w:t>gNB</w:t>
      </w:r>
      <w:proofErr w:type="spellEnd"/>
      <w:r>
        <w:t>:</w:t>
      </w:r>
    </w:p>
    <w:p w14:paraId="44B00CFA" w14:textId="77777777" w:rsidR="000C4649" w:rsidRDefault="000C4649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  <w:rPr>
          <w:ins w:id="746" w:author="Pranav Jha" w:date="2022-05-12T12:20:00Z"/>
        </w:rPr>
      </w:pPr>
    </w:p>
    <w:p w14:paraId="2AB02295" w14:textId="797BD443" w:rsidR="001F3331" w:rsidRPr="009E6A9B" w:rsidRDefault="003A2430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ins w:id="747" w:author="Pranav Jha" w:date="2022-05-12T12:14:00Z"/>
          <w:color w:val="FF0000"/>
        </w:rPr>
      </w:pPr>
      <w:ins w:id="748" w:author="Pranav Jha" w:date="2022-05-12T12:11:00Z">
        <w:r w:rsidRPr="009E6A9B">
          <w:rPr>
            <w:color w:val="FF0000"/>
          </w:rPr>
          <w:t>FFS</w:t>
        </w:r>
      </w:ins>
      <w:ins w:id="749" w:author="Pranav Jha" w:date="2022-05-12T12:14:00Z">
        <w:r w:rsidR="001F3331" w:rsidRPr="009E6A9B">
          <w:rPr>
            <w:color w:val="FF0000"/>
          </w:rPr>
          <w:t>:</w:t>
        </w:r>
      </w:ins>
      <w:ins w:id="750" w:author="Pranav Jha" w:date="2022-05-12T13:50:00Z">
        <w:r w:rsidR="00A55445">
          <w:rPr>
            <w:color w:val="FF0000"/>
          </w:rPr>
          <w:t xml:space="preserve"> </w:t>
        </w:r>
      </w:ins>
      <w:ins w:id="751" w:author="Pranav Jha" w:date="2022-05-12T13:56:00Z">
        <w:r w:rsidR="00D2440E">
          <w:rPr>
            <w:color w:val="FF0000"/>
          </w:rPr>
          <w:t xml:space="preserve">Limited </w:t>
        </w:r>
      </w:ins>
      <w:ins w:id="752" w:author="Pranav Jha" w:date="2022-05-12T13:50:00Z">
        <w:r w:rsidR="00A55445">
          <w:rPr>
            <w:color w:val="FF0000"/>
          </w:rPr>
          <w:t>impact</w:t>
        </w:r>
      </w:ins>
      <w:ins w:id="753" w:author="Pranav Jha" w:date="2022-05-12T13:56:00Z">
        <w:r w:rsidR="00D2440E">
          <w:rPr>
            <w:color w:val="FF0000"/>
          </w:rPr>
          <w:t>,</w:t>
        </w:r>
      </w:ins>
      <w:ins w:id="754" w:author="Pranav Jha" w:date="2022-05-12T13:50:00Z">
        <w:r w:rsidR="00A55445">
          <w:rPr>
            <w:color w:val="FF0000"/>
          </w:rPr>
          <w:t xml:space="preserve"> depe</w:t>
        </w:r>
      </w:ins>
      <w:ins w:id="755" w:author="Pranav Jha" w:date="2022-05-12T13:51:00Z">
        <w:r w:rsidR="00A55445">
          <w:rPr>
            <w:color w:val="FF0000"/>
          </w:rPr>
          <w:t>n</w:t>
        </w:r>
      </w:ins>
      <w:ins w:id="756" w:author="Pranav Jha" w:date="2022-05-12T13:50:00Z">
        <w:r w:rsidR="00A55445">
          <w:rPr>
            <w:color w:val="FF0000"/>
          </w:rPr>
          <w:t xml:space="preserve">dent </w:t>
        </w:r>
      </w:ins>
      <w:ins w:id="757" w:author="Pranav Jha" w:date="2022-05-12T13:51:00Z">
        <w:r w:rsidR="00A55445">
          <w:rPr>
            <w:color w:val="FF0000"/>
          </w:rPr>
          <w:t>on the open discussion point highlighted above.</w:t>
        </w:r>
      </w:ins>
    </w:p>
    <w:p w14:paraId="3A187C32" w14:textId="084A85C6" w:rsidR="003A2430" w:rsidRDefault="00A55445">
      <w:pPr>
        <w:numPr>
          <w:ilvl w:val="0"/>
          <w:numId w:val="5"/>
        </w:numPr>
        <w:spacing w:after="0" w:line="276" w:lineRule="auto"/>
        <w:ind w:left="1156"/>
        <w:jc w:val="both"/>
        <w:rPr>
          <w:ins w:id="758" w:author="Pranav Jha" w:date="2022-05-12T14:02:00Z"/>
          <w:color w:val="FF0000"/>
        </w:rPr>
      </w:pPr>
      <w:ins w:id="759" w:author="Pranav Jha" w:date="2022-05-12T13:51:00Z">
        <w:r>
          <w:rPr>
            <w:color w:val="FF0000"/>
          </w:rPr>
          <w:t xml:space="preserve">If the MBSR is to be treated as an IAB-node by the network then </w:t>
        </w:r>
      </w:ins>
      <w:ins w:id="760" w:author="Pranav Jha" w:date="2022-05-12T12:11:00Z">
        <w:r w:rsidR="003A2430" w:rsidRPr="003C1141">
          <w:rPr>
            <w:color w:val="FF0000"/>
          </w:rPr>
          <w:t xml:space="preserve">the </w:t>
        </w:r>
      </w:ins>
      <w:ins w:id="761" w:author="Pranav Jha" w:date="2022-05-12T13:53:00Z">
        <w:r w:rsidR="00B70EBE">
          <w:rPr>
            <w:color w:val="FF0000"/>
          </w:rPr>
          <w:t xml:space="preserve">connecting </w:t>
        </w:r>
      </w:ins>
      <w:proofErr w:type="spellStart"/>
      <w:ins w:id="762" w:author="Pranav Jha" w:date="2022-05-12T12:11:00Z">
        <w:r w:rsidR="003A2430" w:rsidRPr="003C1141">
          <w:rPr>
            <w:color w:val="FF0000"/>
          </w:rPr>
          <w:t>gNB</w:t>
        </w:r>
        <w:proofErr w:type="spellEnd"/>
        <w:r w:rsidR="003A2430" w:rsidRPr="003C1141">
          <w:rPr>
            <w:color w:val="FF0000"/>
          </w:rPr>
          <w:t xml:space="preserve"> (the </w:t>
        </w:r>
      </w:ins>
      <w:proofErr w:type="spellStart"/>
      <w:ins w:id="763" w:author="Pranav Jha" w:date="2022-05-12T13:53:00Z">
        <w:r w:rsidR="00B70EBE">
          <w:rPr>
            <w:color w:val="FF0000"/>
          </w:rPr>
          <w:t>gNB</w:t>
        </w:r>
      </w:ins>
      <w:proofErr w:type="spellEnd"/>
      <w:ins w:id="764" w:author="Pranav Jha" w:date="2022-05-12T13:54:00Z">
        <w:r w:rsidR="00B70EBE">
          <w:rPr>
            <w:color w:val="FF0000"/>
          </w:rPr>
          <w:t xml:space="preserve">, </w:t>
        </w:r>
      </w:ins>
      <w:ins w:id="765" w:author="Pranav Jha" w:date="2022-05-12T12:11:00Z">
        <w:r w:rsidR="003A2430" w:rsidRPr="003C1141">
          <w:rPr>
            <w:color w:val="FF0000"/>
          </w:rPr>
          <w:t>IAB-MT connects to over radio interface) has to include an “IAB-Indication” as part of AN parameter</w:t>
        </w:r>
      </w:ins>
      <w:ins w:id="766" w:author="Pranav Jha" w:date="2022-05-12T12:59:00Z">
        <w:r w:rsidR="00005D28">
          <w:rPr>
            <w:color w:val="FF0000"/>
          </w:rPr>
          <w:t>s</w:t>
        </w:r>
      </w:ins>
      <w:ins w:id="767" w:author="Pranav Jha" w:date="2022-05-12T12:11:00Z">
        <w:r w:rsidR="003A2430" w:rsidRPr="003C1141">
          <w:rPr>
            <w:color w:val="FF0000"/>
          </w:rPr>
          <w:t xml:space="preserve"> in “</w:t>
        </w:r>
        <w:r w:rsidR="003A2430" w:rsidRPr="009E6A9B">
          <w:rPr>
            <w:color w:val="FF0000"/>
          </w:rPr>
          <w:t>NGAP Initial UE message</w:t>
        </w:r>
        <w:r w:rsidR="003A2430" w:rsidRPr="003C1141">
          <w:rPr>
            <w:color w:val="FF0000"/>
          </w:rPr>
          <w:t xml:space="preserve">” during </w:t>
        </w:r>
      </w:ins>
      <w:ins w:id="768" w:author="Pranav Jha" w:date="2022-05-12T12:27:00Z">
        <w:r w:rsidR="00C630E6">
          <w:rPr>
            <w:color w:val="FF0000"/>
          </w:rPr>
          <w:t xml:space="preserve">initial access </w:t>
        </w:r>
      </w:ins>
      <w:ins w:id="769" w:author="Pranav Jha" w:date="2022-05-12T12:11:00Z">
        <w:r w:rsidR="003A2430" w:rsidRPr="003C1141">
          <w:rPr>
            <w:color w:val="FF0000"/>
          </w:rPr>
          <w:t xml:space="preserve">of the </w:t>
        </w:r>
      </w:ins>
      <w:ins w:id="770" w:author="Pranav Jha" w:date="2022-05-12T12:12:00Z">
        <w:r w:rsidR="003A2430" w:rsidRPr="003C1141">
          <w:rPr>
            <w:color w:val="FF0000"/>
          </w:rPr>
          <w:t>IAB-MT</w:t>
        </w:r>
      </w:ins>
      <w:ins w:id="771" w:author="Pranav Jha" w:date="2022-05-12T12:11:00Z">
        <w:r w:rsidR="003A2430" w:rsidRPr="003C1141">
          <w:rPr>
            <w:color w:val="FF0000"/>
          </w:rPr>
          <w:t>.</w:t>
        </w:r>
      </w:ins>
      <w:ins w:id="772" w:author="Pranav Jha" w:date="2022-05-12T13:52:00Z">
        <w:r w:rsidR="00B70EBE">
          <w:rPr>
            <w:color w:val="FF0000"/>
          </w:rPr>
          <w:t xml:space="preserve"> T</w:t>
        </w:r>
      </w:ins>
      <w:ins w:id="773" w:author="Pranav Jha" w:date="2022-05-12T12:11:00Z">
        <w:r w:rsidR="003A2430" w:rsidRPr="00B70EBE">
          <w:rPr>
            <w:color w:val="FF0000"/>
          </w:rPr>
          <w:t>he indication will have to be sent by the IAB-MT</w:t>
        </w:r>
      </w:ins>
      <w:ins w:id="774" w:author="Pranav Jha" w:date="2022-05-12T12:28:00Z">
        <w:r w:rsidR="00C630E6" w:rsidRPr="00B70EBE">
          <w:rPr>
            <w:color w:val="FF0000"/>
          </w:rPr>
          <w:t xml:space="preserve"> (UE)</w:t>
        </w:r>
      </w:ins>
      <w:ins w:id="775" w:author="Pranav Jha" w:date="2022-05-12T12:11:00Z">
        <w:r w:rsidR="003A2430" w:rsidRPr="00B70EBE">
          <w:rPr>
            <w:color w:val="FF0000"/>
          </w:rPr>
          <w:t xml:space="preserve"> of MBSR to the </w:t>
        </w:r>
        <w:proofErr w:type="spellStart"/>
        <w:r w:rsidR="003A2430" w:rsidRPr="00B70EBE">
          <w:rPr>
            <w:color w:val="FF0000"/>
          </w:rPr>
          <w:t>gNB</w:t>
        </w:r>
        <w:proofErr w:type="spellEnd"/>
        <w:r w:rsidR="003A2430" w:rsidRPr="00B70EBE">
          <w:rPr>
            <w:color w:val="FF0000"/>
          </w:rPr>
          <w:t xml:space="preserve"> </w:t>
        </w:r>
      </w:ins>
      <w:ins w:id="776" w:author="Pranav Jha" w:date="2022-05-12T13:54:00Z">
        <w:r w:rsidR="00B70EBE" w:rsidRPr="00B70EBE">
          <w:rPr>
            <w:color w:val="FF0000"/>
          </w:rPr>
          <w:t>as part of the “</w:t>
        </w:r>
        <w:proofErr w:type="spellStart"/>
        <w:r w:rsidR="00B70EBE" w:rsidRPr="00D66D00">
          <w:rPr>
            <w:color w:val="FF0000"/>
          </w:rPr>
          <w:t>RRCSetupComplete</w:t>
        </w:r>
        <w:proofErr w:type="spellEnd"/>
        <w:r w:rsidR="00B70EBE" w:rsidRPr="00B70EBE">
          <w:rPr>
            <w:color w:val="FF0000"/>
          </w:rPr>
          <w:t>” message</w:t>
        </w:r>
        <w:r w:rsidR="00B70EBE">
          <w:rPr>
            <w:color w:val="FF0000"/>
          </w:rPr>
          <w:t>. Th</w:t>
        </w:r>
      </w:ins>
      <w:ins w:id="777" w:author="Pranav Jha" w:date="2022-05-12T13:55:00Z">
        <w:r w:rsidR="00B70EBE">
          <w:rPr>
            <w:color w:val="FF0000"/>
          </w:rPr>
          <w:t>e indication</w:t>
        </w:r>
      </w:ins>
      <w:ins w:id="778" w:author="Pranav Jha" w:date="2022-05-12T13:54:00Z">
        <w:r w:rsidR="00B70EBE">
          <w:rPr>
            <w:color w:val="FF0000"/>
          </w:rPr>
          <w:t xml:space="preserve"> </w:t>
        </w:r>
      </w:ins>
      <w:ins w:id="779" w:author="Pranav Jha" w:date="2022-05-12T13:55:00Z">
        <w:r w:rsidR="00B70EBE">
          <w:rPr>
            <w:color w:val="FF0000"/>
          </w:rPr>
          <w:t xml:space="preserve">is </w:t>
        </w:r>
      </w:ins>
      <w:ins w:id="780" w:author="Pranav Jha" w:date="2022-05-12T13:53:00Z">
        <w:r w:rsidR="00B70EBE">
          <w:rPr>
            <w:color w:val="FF0000"/>
          </w:rPr>
          <w:t xml:space="preserve">to be </w:t>
        </w:r>
      </w:ins>
      <w:ins w:id="781" w:author="Pranav Jha" w:date="2022-05-12T12:11:00Z">
        <w:r w:rsidR="003A2430" w:rsidRPr="00B70EBE">
          <w:rPr>
            <w:color w:val="FF0000"/>
          </w:rPr>
          <w:t>accept</w:t>
        </w:r>
      </w:ins>
      <w:ins w:id="782" w:author="Pranav Jha" w:date="2022-05-12T13:53:00Z">
        <w:r w:rsidR="00B70EBE">
          <w:rPr>
            <w:color w:val="FF0000"/>
          </w:rPr>
          <w:t>ed</w:t>
        </w:r>
      </w:ins>
      <w:ins w:id="783" w:author="Pranav Jha" w:date="2022-05-12T12:11:00Z">
        <w:r w:rsidR="003A2430" w:rsidRPr="00B70EBE">
          <w:rPr>
            <w:color w:val="FF0000"/>
          </w:rPr>
          <w:t xml:space="preserve"> </w:t>
        </w:r>
      </w:ins>
      <w:ins w:id="784" w:author="Pranav Jha" w:date="2022-05-12T13:55:00Z">
        <w:r w:rsidR="00B70EBE">
          <w:rPr>
            <w:color w:val="FF0000"/>
          </w:rPr>
          <w:t xml:space="preserve">by </w:t>
        </w:r>
        <w:proofErr w:type="spellStart"/>
        <w:r w:rsidR="00B70EBE">
          <w:rPr>
            <w:color w:val="FF0000"/>
          </w:rPr>
          <w:t>gNB</w:t>
        </w:r>
        <w:proofErr w:type="spellEnd"/>
        <w:r w:rsidR="00B70EBE">
          <w:rPr>
            <w:color w:val="FF0000"/>
          </w:rPr>
          <w:t xml:space="preserve"> </w:t>
        </w:r>
      </w:ins>
      <w:ins w:id="785" w:author="Pranav Jha" w:date="2022-05-12T12:11:00Z">
        <w:r w:rsidR="003A2430" w:rsidRPr="00B70EBE">
          <w:rPr>
            <w:color w:val="FF0000"/>
          </w:rPr>
          <w:t>and forward</w:t>
        </w:r>
      </w:ins>
      <w:ins w:id="786" w:author="Pranav Jha" w:date="2022-05-12T13:53:00Z">
        <w:r w:rsidR="00B70EBE">
          <w:rPr>
            <w:color w:val="FF0000"/>
          </w:rPr>
          <w:t>ed</w:t>
        </w:r>
      </w:ins>
      <w:ins w:id="787" w:author="Pranav Jha" w:date="2022-05-12T12:11:00Z">
        <w:r w:rsidR="003A2430" w:rsidRPr="00B70EBE">
          <w:rPr>
            <w:color w:val="FF0000"/>
          </w:rPr>
          <w:t xml:space="preserve"> to AMF even though the </w:t>
        </w:r>
        <w:proofErr w:type="spellStart"/>
        <w:r w:rsidR="003A2430" w:rsidRPr="00B70EBE">
          <w:rPr>
            <w:color w:val="FF0000"/>
          </w:rPr>
          <w:t>gNB</w:t>
        </w:r>
        <w:proofErr w:type="spellEnd"/>
        <w:r w:rsidR="003A2430" w:rsidRPr="00B70EBE">
          <w:rPr>
            <w:color w:val="FF0000"/>
          </w:rPr>
          <w:t xml:space="preserve"> </w:t>
        </w:r>
      </w:ins>
      <w:ins w:id="788" w:author="Pranav Jha" w:date="2022-05-12T13:53:00Z">
        <w:r w:rsidR="00B70EBE">
          <w:rPr>
            <w:color w:val="FF0000"/>
          </w:rPr>
          <w:t xml:space="preserve">itself </w:t>
        </w:r>
      </w:ins>
      <w:ins w:id="789" w:author="Pranav Jha" w:date="2022-05-12T12:11:00Z">
        <w:r w:rsidR="003A2430" w:rsidRPr="00B70EBE">
          <w:rPr>
            <w:color w:val="FF0000"/>
          </w:rPr>
          <w:t>may not be an IAB-donor.</w:t>
        </w:r>
      </w:ins>
      <w:del w:id="790" w:author="Pranav Jha" w:date="2022-05-12T12:11:00Z">
        <w:r w:rsidR="00EA2223" w:rsidDel="003A2430">
          <w:delText>-</w:delText>
        </w:r>
        <w:r w:rsidR="00EA2223" w:rsidDel="003A2430">
          <w:tab/>
          <w:delText>No impact</w:delText>
        </w:r>
      </w:del>
    </w:p>
    <w:p w14:paraId="2DFABBF2" w14:textId="3F05C246" w:rsidR="00C404C3" w:rsidRPr="009E6A9B" w:rsidRDefault="00C404C3" w:rsidP="009E6A9B">
      <w:pPr>
        <w:numPr>
          <w:ilvl w:val="0"/>
          <w:numId w:val="5"/>
        </w:numPr>
        <w:spacing w:after="0" w:line="276" w:lineRule="auto"/>
        <w:ind w:left="1156"/>
        <w:jc w:val="both"/>
        <w:rPr>
          <w:color w:val="FF0000"/>
        </w:rPr>
      </w:pPr>
      <w:ins w:id="791" w:author="Pranav Jha" w:date="2022-05-12T14:02:00Z">
        <w:r>
          <w:rPr>
            <w:color w:val="FF0000"/>
          </w:rPr>
          <w:t>No impact otherwise</w:t>
        </w:r>
      </w:ins>
      <w:ins w:id="792" w:author="Pranav Jha" w:date="2022-05-12T14:04:00Z">
        <w:r w:rsidR="003D5F57">
          <w:rPr>
            <w:color w:val="FF0000"/>
          </w:rPr>
          <w:t>.</w:t>
        </w:r>
      </w:ins>
    </w:p>
    <w:p w14:paraId="000000A4" w14:textId="3ECD7DC7" w:rsidR="00E16171" w:rsidRPr="000C4649" w:rsidDel="000C4649" w:rsidRDefault="00EA2223" w:rsidP="009E6A9B">
      <w:pPr>
        <w:numPr>
          <w:ilvl w:val="0"/>
          <w:numId w:val="2"/>
        </w:numPr>
        <w:ind w:left="360"/>
        <w:rPr>
          <w:del w:id="793" w:author="Pranav Jha" w:date="2022-05-12T12:20:00Z"/>
          <w:rPrChange w:id="794" w:author="Pranav Jha" w:date="2022-05-12T12:20:00Z">
            <w:rPr>
              <w:del w:id="795" w:author="Pranav Jha" w:date="2022-05-12T12:20:00Z"/>
              <w:color w:val="FF0000"/>
            </w:rPr>
          </w:rPrChange>
        </w:rPr>
      </w:pPr>
      <w:del w:id="796" w:author="Pranav Jha" w:date="2022-05-12T12:21:00Z">
        <w:r w:rsidDel="003C1141">
          <w:delText xml:space="preserve"> </w:delText>
        </w:r>
      </w:del>
      <w:r>
        <w:t>5G Core NFs:</w:t>
      </w:r>
    </w:p>
    <w:p w14:paraId="63F93391" w14:textId="77777777" w:rsidR="000C4649" w:rsidRDefault="000C4649" w:rsidP="009E6A9B">
      <w:pPr>
        <w:numPr>
          <w:ilvl w:val="0"/>
          <w:numId w:val="2"/>
        </w:numPr>
        <w:ind w:left="360"/>
        <w:rPr>
          <w:ins w:id="797" w:author="Pranav Jha" w:date="2022-05-12T12:20:00Z"/>
        </w:rPr>
      </w:pPr>
    </w:p>
    <w:p w14:paraId="74330445" w14:textId="4753DAF4" w:rsidR="003A2430" w:rsidRPr="009E6A9B" w:rsidRDefault="003A2430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ins w:id="798" w:author="Pranav Jha" w:date="2022-05-12T12:10:00Z"/>
          <w:color w:val="FF0000"/>
        </w:rPr>
      </w:pPr>
      <w:ins w:id="799" w:author="Pranav Jha" w:date="2022-05-12T12:10:00Z">
        <w:r w:rsidRPr="009E6A9B">
          <w:rPr>
            <w:color w:val="FF0000"/>
          </w:rPr>
          <w:lastRenderedPageBreak/>
          <w:t>FFS</w:t>
        </w:r>
      </w:ins>
      <w:ins w:id="800" w:author="Pranav Jha" w:date="2022-05-12T13:56:00Z">
        <w:r w:rsidR="00D2440E">
          <w:rPr>
            <w:color w:val="FF0000"/>
          </w:rPr>
          <w:t>: Limited impact</w:t>
        </w:r>
      </w:ins>
      <w:ins w:id="801" w:author="Pranav Jha" w:date="2022-05-12T13:57:00Z">
        <w:r w:rsidR="00D2440E">
          <w:rPr>
            <w:color w:val="FF0000"/>
          </w:rPr>
          <w:t>,</w:t>
        </w:r>
      </w:ins>
      <w:ins w:id="802" w:author="Pranav Jha" w:date="2022-05-12T13:56:00Z">
        <w:r w:rsidR="00D2440E">
          <w:rPr>
            <w:color w:val="FF0000"/>
          </w:rPr>
          <w:t xml:space="preserve"> dependent on the open discussion point highlighted above.</w:t>
        </w:r>
      </w:ins>
    </w:p>
    <w:p w14:paraId="74D6E973" w14:textId="5565BCCC" w:rsidR="001F3331" w:rsidRPr="00C404C3" w:rsidRDefault="00A26D11" w:rsidP="00C404C3">
      <w:pPr>
        <w:numPr>
          <w:ilvl w:val="0"/>
          <w:numId w:val="5"/>
        </w:numPr>
        <w:spacing w:after="0" w:line="276" w:lineRule="auto"/>
        <w:ind w:left="1156"/>
        <w:jc w:val="both"/>
        <w:rPr>
          <w:ins w:id="803" w:author="Pranav Jha" w:date="2022-05-12T14:02:00Z"/>
          <w:color w:val="FF0000"/>
        </w:rPr>
      </w:pPr>
      <w:ins w:id="804" w:author="Pranav Jha" w:date="2022-05-12T12:54:00Z">
        <w:r>
          <w:rPr>
            <w:color w:val="FF0000"/>
          </w:rPr>
          <w:t>If the Core needs to t</w:t>
        </w:r>
      </w:ins>
      <w:ins w:id="805" w:author="Pranav Jha" w:date="2022-05-12T12:55:00Z">
        <w:r>
          <w:rPr>
            <w:color w:val="FF0000"/>
          </w:rPr>
          <w:t>reat the MBSR as an IAB-node.</w:t>
        </w:r>
      </w:ins>
      <w:ins w:id="806" w:author="Pranav Jha" w:date="2022-05-12T12:59:00Z">
        <w:r w:rsidR="000528B8">
          <w:rPr>
            <w:color w:val="FF0000"/>
          </w:rPr>
          <w:t xml:space="preserve"> </w:t>
        </w:r>
      </w:ins>
      <w:ins w:id="807" w:author="Pranav Jha" w:date="2022-05-12T12:57:00Z">
        <w:r>
          <w:rPr>
            <w:color w:val="FF0000"/>
          </w:rPr>
          <w:t xml:space="preserve">Two </w:t>
        </w:r>
      </w:ins>
      <w:ins w:id="808" w:author="Pranav Jha" w:date="2022-05-12T12:55:00Z">
        <w:r>
          <w:rPr>
            <w:color w:val="FF0000"/>
          </w:rPr>
          <w:t xml:space="preserve">related </w:t>
        </w:r>
      </w:ins>
      <w:ins w:id="809" w:author="Pranav Jha" w:date="2022-05-12T12:56:00Z">
        <w:r>
          <w:rPr>
            <w:color w:val="FF0000"/>
          </w:rPr>
          <w:t xml:space="preserve">aspects are </w:t>
        </w:r>
      </w:ins>
      <w:ins w:id="810" w:author="Pranav Jha" w:date="2022-05-12T12:57:00Z">
        <w:r>
          <w:rPr>
            <w:color w:val="FF0000"/>
          </w:rPr>
          <w:t>as follows:</w:t>
        </w:r>
      </w:ins>
      <w:ins w:id="811" w:author="Pranav Jha" w:date="2022-05-12T14:03:00Z">
        <w:r w:rsidR="00C404C3">
          <w:rPr>
            <w:color w:val="FF0000"/>
          </w:rPr>
          <w:t xml:space="preserve"> </w:t>
        </w:r>
      </w:ins>
      <w:ins w:id="812" w:author="Pranav Jha" w:date="2022-05-12T12:57:00Z">
        <w:r w:rsidRPr="00C404C3">
          <w:rPr>
            <w:color w:val="FF0000"/>
          </w:rPr>
          <w:t>I</w:t>
        </w:r>
      </w:ins>
      <w:ins w:id="813" w:author="Pranav Jha" w:date="2022-05-12T12:22:00Z">
        <w:r w:rsidR="003C1141" w:rsidRPr="009E6A9B">
          <w:rPr>
            <w:color w:val="FF0000"/>
          </w:rPr>
          <w:t xml:space="preserve">f </w:t>
        </w:r>
      </w:ins>
      <w:ins w:id="814" w:author="Pranav Jha" w:date="2022-05-12T12:56:00Z">
        <w:r w:rsidRPr="00C404C3">
          <w:rPr>
            <w:color w:val="FF0000"/>
          </w:rPr>
          <w:t xml:space="preserve">the </w:t>
        </w:r>
      </w:ins>
      <w:del w:id="815" w:author="Pranav Jha" w:date="2022-05-12T12:18:00Z">
        <w:r w:rsidR="00EA2223" w:rsidRPr="00C404C3" w:rsidDel="000C4649">
          <w:rPr>
            <w:color w:val="FF0000"/>
            <w:rPrChange w:id="816" w:author="Pranav Jha" w:date="2022-05-12T14:03:00Z">
              <w:rPr/>
            </w:rPrChange>
          </w:rPr>
          <w:delText>-</w:delText>
        </w:r>
        <w:r w:rsidR="00EA2223" w:rsidRPr="00C404C3" w:rsidDel="000C4649">
          <w:rPr>
            <w:color w:val="FF0000"/>
            <w:rPrChange w:id="817" w:author="Pranav Jha" w:date="2022-05-12T14:03:00Z">
              <w:rPr/>
            </w:rPrChange>
          </w:rPr>
          <w:tab/>
        </w:r>
      </w:del>
      <w:r w:rsidR="00EA2223" w:rsidRPr="00C404C3">
        <w:rPr>
          <w:color w:val="FF0000"/>
          <w:rPrChange w:id="818" w:author="Pranav Jha" w:date="2022-05-12T14:03:00Z">
            <w:rPr/>
          </w:rPrChange>
        </w:rPr>
        <w:t xml:space="preserve">MBSR identity </w:t>
      </w:r>
      <w:ins w:id="819" w:author="Pranav Jha" w:date="2022-05-12T12:10:00Z">
        <w:r w:rsidR="003A2430" w:rsidRPr="00C404C3">
          <w:rPr>
            <w:color w:val="FF0000"/>
            <w:rPrChange w:id="820" w:author="Pranav Jha" w:date="2022-05-12T14:03:00Z">
              <w:rPr/>
            </w:rPrChange>
          </w:rPr>
          <w:t xml:space="preserve">may need to be </w:t>
        </w:r>
      </w:ins>
      <w:del w:id="821" w:author="Pranav Jha" w:date="2022-05-12T12:10:00Z">
        <w:r w:rsidR="00EA2223" w:rsidRPr="00C404C3" w:rsidDel="003A2430">
          <w:rPr>
            <w:color w:val="FF0000"/>
            <w:rPrChange w:id="822" w:author="Pranav Jha" w:date="2022-05-12T14:03:00Z">
              <w:rPr/>
            </w:rPrChange>
          </w:rPr>
          <w:delText xml:space="preserve">is </w:delText>
        </w:r>
      </w:del>
      <w:r w:rsidR="00EA2223" w:rsidRPr="00C404C3">
        <w:rPr>
          <w:color w:val="FF0000"/>
          <w:rPrChange w:id="823" w:author="Pranav Jha" w:date="2022-05-12T14:03:00Z">
            <w:rPr/>
          </w:rPrChange>
        </w:rPr>
        <w:t>included in the IAB-MT’s ‘Initial NAS message’ to AMF as specified in clause 5.35.2 of TS 23.501</w:t>
      </w:r>
      <w:ins w:id="824" w:author="Pranav Jha" w:date="2022-05-12T14:03:00Z">
        <w:r w:rsidR="00C404C3" w:rsidRPr="00C404C3">
          <w:rPr>
            <w:color w:val="FF0000"/>
          </w:rPr>
          <w:t xml:space="preserve">. </w:t>
        </w:r>
      </w:ins>
      <w:del w:id="825" w:author="Pranav Jha" w:date="2022-05-12T12:56:00Z">
        <w:r w:rsidR="00556BEB" w:rsidRPr="00C404C3" w:rsidDel="00A26D11">
          <w:rPr>
            <w:color w:val="FF0000"/>
            <w:rPrChange w:id="826" w:author="Pranav Jha" w:date="2022-05-12T14:03:00Z">
              <w:rPr/>
            </w:rPrChange>
          </w:rPr>
          <w:delText>.</w:delText>
        </w:r>
      </w:del>
      <w:ins w:id="827" w:author="Pranav Jha" w:date="2022-05-12T12:57:00Z">
        <w:r w:rsidRPr="00C404C3">
          <w:rPr>
            <w:color w:val="FF0000"/>
          </w:rPr>
          <w:t>I</w:t>
        </w:r>
      </w:ins>
      <w:ins w:id="828" w:author="Pranav Jha" w:date="2022-05-12T12:22:00Z">
        <w:r w:rsidR="003C1141" w:rsidRPr="009E6A9B">
          <w:rPr>
            <w:color w:val="FF0000"/>
          </w:rPr>
          <w:t xml:space="preserve">f </w:t>
        </w:r>
      </w:ins>
      <w:ins w:id="829" w:author="Pranav Jha" w:date="2022-05-12T12:57:00Z">
        <w:r w:rsidRPr="00C404C3">
          <w:rPr>
            <w:color w:val="FF0000"/>
          </w:rPr>
          <w:t xml:space="preserve">the 5GC </w:t>
        </w:r>
      </w:ins>
      <w:ins w:id="830" w:author="Pranav Jha" w:date="2022-05-12T12:23:00Z">
        <w:r w:rsidR="003C1141" w:rsidRPr="009E6A9B">
          <w:rPr>
            <w:color w:val="FF0000"/>
          </w:rPr>
          <w:t>should r</w:t>
        </w:r>
      </w:ins>
      <w:ins w:id="831" w:author="Pranav Jha" w:date="2022-05-12T12:20:00Z">
        <w:r w:rsidR="000C4649" w:rsidRPr="009E6A9B">
          <w:rPr>
            <w:color w:val="FF0000"/>
          </w:rPr>
          <w:t xml:space="preserve">eceive </w:t>
        </w:r>
      </w:ins>
      <w:ins w:id="832" w:author="Pranav Jha" w:date="2022-05-12T12:17:00Z">
        <w:r w:rsidR="001F3331" w:rsidRPr="00C404C3">
          <w:rPr>
            <w:color w:val="FF0000"/>
          </w:rPr>
          <w:t xml:space="preserve">an “IAB-Indication” as part of the AN </w:t>
        </w:r>
        <w:proofErr w:type="gramStart"/>
        <w:r w:rsidR="001F3331" w:rsidRPr="00C404C3">
          <w:rPr>
            <w:color w:val="FF0000"/>
          </w:rPr>
          <w:t>parameter</w:t>
        </w:r>
      </w:ins>
      <w:ins w:id="833" w:author="Pranav Jha" w:date="2022-05-12T14:03:00Z">
        <w:r w:rsidR="000A601C">
          <w:rPr>
            <w:color w:val="FF0000"/>
          </w:rPr>
          <w:t>s</w:t>
        </w:r>
      </w:ins>
      <w:proofErr w:type="gramEnd"/>
      <w:ins w:id="834" w:author="Pranav Jha" w:date="2022-05-12T12:17:00Z">
        <w:r w:rsidR="001F3331" w:rsidRPr="00C404C3">
          <w:rPr>
            <w:color w:val="FF0000"/>
          </w:rPr>
          <w:t xml:space="preserve"> in the “</w:t>
        </w:r>
        <w:r w:rsidR="001F3331" w:rsidRPr="009E6A9B">
          <w:rPr>
            <w:color w:val="FF0000"/>
          </w:rPr>
          <w:t>NGAP Initial UE message</w:t>
        </w:r>
        <w:r w:rsidR="001F3331" w:rsidRPr="00C404C3">
          <w:rPr>
            <w:color w:val="FF0000"/>
          </w:rPr>
          <w:t xml:space="preserve">” during registration of the </w:t>
        </w:r>
      </w:ins>
      <w:ins w:id="835" w:author="Pranav Jha" w:date="2022-05-12T12:19:00Z">
        <w:r w:rsidR="000C4649" w:rsidRPr="009E6A9B">
          <w:rPr>
            <w:color w:val="FF0000"/>
          </w:rPr>
          <w:t xml:space="preserve">IAB-MT of the </w:t>
        </w:r>
      </w:ins>
      <w:ins w:id="836" w:author="Pranav Jha" w:date="2022-05-12T12:17:00Z">
        <w:r w:rsidR="001F3331" w:rsidRPr="00C404C3">
          <w:rPr>
            <w:color w:val="FF0000"/>
          </w:rPr>
          <w:t>MBSR.</w:t>
        </w:r>
      </w:ins>
    </w:p>
    <w:p w14:paraId="5F868156" w14:textId="77777777" w:rsidR="00C404C3" w:rsidRPr="009E6A9B" w:rsidRDefault="00C404C3" w:rsidP="009E6A9B">
      <w:pPr>
        <w:spacing w:after="0" w:line="276" w:lineRule="auto"/>
        <w:ind w:left="1156"/>
        <w:jc w:val="both"/>
        <w:rPr>
          <w:color w:val="FF0000"/>
        </w:rPr>
      </w:pPr>
    </w:p>
    <w:p w14:paraId="000000A6" w14:textId="3B8EA5D6" w:rsidR="00E16171" w:rsidRDefault="00EA2223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</w:pPr>
      <w:r>
        <w:t>M</w:t>
      </w:r>
      <w:r w:rsidR="00493504">
        <w:t>BSR</w:t>
      </w:r>
      <w:r>
        <w:t>:</w:t>
      </w:r>
    </w:p>
    <w:p w14:paraId="000000A7" w14:textId="1C50AEF5" w:rsidR="00E16171" w:rsidRDefault="00EA2223" w:rsidP="009E6A9B">
      <w:pPr>
        <w:numPr>
          <w:ilvl w:val="0"/>
          <w:numId w:val="5"/>
        </w:numPr>
        <w:spacing w:after="0" w:line="276" w:lineRule="auto"/>
        <w:ind w:left="1156"/>
        <w:jc w:val="both"/>
      </w:pPr>
      <w:del w:id="837" w:author="Pranav Jha" w:date="2022-05-12T12:21:00Z">
        <w:r w:rsidDel="003C1141">
          <w:delText>-</w:delText>
        </w:r>
        <w:r w:rsidDel="003C1141">
          <w:tab/>
        </w:r>
      </w:del>
      <w:r>
        <w:t>M</w:t>
      </w:r>
      <w:r w:rsidR="00493504">
        <w:t>BSR</w:t>
      </w:r>
      <w:r>
        <w:t xml:space="preserve"> has </w:t>
      </w:r>
      <w:r w:rsidR="00E11F1E">
        <w:t xml:space="preserve">support for </w:t>
      </w:r>
      <w:r>
        <w:t xml:space="preserve">the </w:t>
      </w:r>
      <w:proofErr w:type="spellStart"/>
      <w:r>
        <w:t>gNB</w:t>
      </w:r>
      <w:proofErr w:type="spellEnd"/>
      <w:r>
        <w:t xml:space="preserve">-DU </w:t>
      </w:r>
      <w:r w:rsidR="00E11F1E">
        <w:t xml:space="preserve">functionality </w:t>
      </w:r>
      <w:r>
        <w:t xml:space="preserve">along with </w:t>
      </w:r>
      <w:ins w:id="838" w:author="Pranav Jha" w:date="2022-05-12T13:56:00Z">
        <w:r w:rsidR="00D2440E">
          <w:t xml:space="preserve">support </w:t>
        </w:r>
      </w:ins>
      <w:del w:id="839" w:author="Pranav Jha" w:date="2022-05-12T13:56:00Z">
        <w:r w:rsidDel="00D2440E">
          <w:delText xml:space="preserve">complete UE stack </w:delText>
        </w:r>
      </w:del>
      <w:r>
        <w:t>for IAB-MT functionality.</w:t>
      </w:r>
    </w:p>
    <w:p w14:paraId="08C9A8AD" w14:textId="7D5C1742" w:rsidR="003C1141" w:rsidRPr="009E6A9B" w:rsidRDefault="00EA2223" w:rsidP="00EA6F54">
      <w:pPr>
        <w:pBdr>
          <w:top w:val="nil"/>
          <w:left w:val="nil"/>
          <w:bottom w:val="nil"/>
          <w:right w:val="nil"/>
          <w:between w:val="nil"/>
        </w:pBdr>
        <w:ind w:left="644"/>
        <w:rPr>
          <w:ins w:id="840" w:author="Pranav Jha" w:date="2022-05-12T12:21:00Z"/>
          <w:color w:val="FF0000"/>
        </w:rPr>
        <w:pPrChange w:id="841" w:author="Pranav Jha" w:date="2022-05-12T16:47:00Z">
          <w:pPr>
            <w:numPr>
              <w:numId w:val="2"/>
            </w:numPr>
            <w:pBdr>
              <w:top w:val="nil"/>
              <w:left w:val="nil"/>
              <w:bottom w:val="nil"/>
              <w:right w:val="nil"/>
              <w:between w:val="nil"/>
            </w:pBdr>
            <w:ind w:left="644" w:hanging="359"/>
          </w:pPr>
        </w:pPrChange>
      </w:pPr>
      <w:del w:id="842" w:author="Pranav Jha" w:date="2022-05-12T12:21:00Z">
        <w:r w:rsidDel="003C1141">
          <w:delText>-</w:delText>
        </w:r>
        <w:r w:rsidDel="003C1141">
          <w:tab/>
        </w:r>
      </w:del>
      <w:del w:id="843" w:author="Pranav Jha" w:date="2022-05-12T13:56:00Z">
        <w:r w:rsidRPr="009F3CC5" w:rsidDel="00D2440E">
          <w:delText>Support</w:delText>
        </w:r>
        <w:r w:rsidR="00556BEB" w:rsidRPr="009F3CC5" w:rsidDel="00D2440E">
          <w:delText>s</w:delText>
        </w:r>
        <w:r w:rsidDel="00D2440E">
          <w:delText xml:space="preserve"> NR Uu interface for </w:delText>
        </w:r>
      </w:del>
      <w:del w:id="844" w:author="Pranav Jha" w:date="2022-05-12T12:21:00Z">
        <w:r w:rsidDel="003C1141">
          <w:delText xml:space="preserve">UE and </w:delText>
        </w:r>
      </w:del>
      <w:del w:id="845" w:author="Pranav Jha" w:date="2022-05-12T13:56:00Z">
        <w:r w:rsidDel="00D2440E">
          <w:delText>backhaul connectivity.</w:delText>
        </w:r>
      </w:del>
    </w:p>
    <w:p w14:paraId="358F751E" w14:textId="4D3DB226" w:rsidR="003A2430" w:rsidRPr="009E6A9B" w:rsidDel="007A547E" w:rsidRDefault="003A2430" w:rsidP="009E6A9B">
      <w:pPr>
        <w:numPr>
          <w:ilvl w:val="0"/>
          <w:numId w:val="5"/>
        </w:numPr>
        <w:spacing w:after="0" w:line="276" w:lineRule="auto"/>
        <w:ind w:left="1156"/>
        <w:jc w:val="both"/>
        <w:rPr>
          <w:del w:id="846" w:author="Pranav Jha" w:date="2022-05-12T16:46:00Z"/>
          <w:color w:val="FF0000"/>
        </w:rPr>
      </w:pPr>
    </w:p>
    <w:p w14:paraId="000000A9" w14:textId="20785706" w:rsidR="00E16171" w:rsidRDefault="00FF0982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</w:pPr>
      <w:r>
        <w:t>IAB-donor</w:t>
      </w:r>
      <w:r w:rsidR="00EA2223">
        <w:t>:</w:t>
      </w:r>
    </w:p>
    <w:p w14:paraId="000000AA" w14:textId="45CC516C" w:rsidR="00E16171" w:rsidDel="003C1141" w:rsidRDefault="00EA2223" w:rsidP="009E6A9B">
      <w:pPr>
        <w:pBdr>
          <w:top w:val="nil"/>
          <w:left w:val="nil"/>
          <w:bottom w:val="nil"/>
          <w:right w:val="nil"/>
          <w:between w:val="nil"/>
        </w:pBdr>
        <w:ind w:left="567" w:hanging="284"/>
        <w:rPr>
          <w:del w:id="847" w:author="Pranav Jha" w:date="2022-05-12T12:21:00Z"/>
        </w:rPr>
      </w:pPr>
      <w:r>
        <w:t>-</w:t>
      </w:r>
      <w:r>
        <w:tab/>
        <w:t xml:space="preserve">It comprises the standard </w:t>
      </w:r>
      <w:proofErr w:type="spellStart"/>
      <w:r>
        <w:t>gNB</w:t>
      </w:r>
      <w:proofErr w:type="spellEnd"/>
      <w:r>
        <w:t xml:space="preserve">-CU </w:t>
      </w:r>
      <w:r w:rsidR="00E11F1E">
        <w:t xml:space="preserve">functionality </w:t>
      </w:r>
      <w:r>
        <w:t>along with N6 interface support for connectivity to UPF.</w:t>
      </w:r>
    </w:p>
    <w:p w14:paraId="4A5C7EEA" w14:textId="174AE552" w:rsidR="003C1141" w:rsidRDefault="003C1141" w:rsidP="009E6A9B">
      <w:pPr>
        <w:pBdr>
          <w:top w:val="nil"/>
          <w:left w:val="nil"/>
          <w:bottom w:val="nil"/>
          <w:right w:val="nil"/>
          <w:between w:val="nil"/>
        </w:pBdr>
        <w:ind w:left="567" w:hanging="284"/>
        <w:rPr>
          <w:ins w:id="848" w:author="Pranav Jha" w:date="2022-05-12T12:22:00Z"/>
        </w:rPr>
      </w:pPr>
      <w:ins w:id="849" w:author="Pranav Jha" w:date="2022-05-12T12:22:00Z">
        <w:r>
          <w:t xml:space="preserve"> IAB-DU functionality is not present.</w:t>
        </w:r>
      </w:ins>
    </w:p>
    <w:bookmarkEnd w:id="727"/>
    <w:p w14:paraId="000000AB" w14:textId="15AE95E8" w:rsidR="00E16171" w:rsidDel="00A25B66" w:rsidRDefault="00E16171" w:rsidP="009E6A9B">
      <w:pPr>
        <w:pBdr>
          <w:top w:val="nil"/>
          <w:left w:val="nil"/>
          <w:bottom w:val="nil"/>
          <w:right w:val="nil"/>
          <w:between w:val="nil"/>
        </w:pBdr>
        <w:ind w:left="851" w:hanging="284"/>
        <w:rPr>
          <w:del w:id="850" w:author="Pranav Jha" w:date="2022-05-12T12:21:00Z"/>
        </w:rPr>
      </w:pPr>
    </w:p>
    <w:p w14:paraId="000000AC" w14:textId="78D29ED3" w:rsidR="00E16171" w:rsidRDefault="00A25B66" w:rsidP="00A25B66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ins w:id="851" w:author="Pranav Jha" w:date="2022-05-12T15:50:00Z"/>
        </w:rPr>
      </w:pPr>
      <w:ins w:id="852" w:author="Pranav Jha" w:date="2022-05-12T15:50:00Z">
        <w:r>
          <w:t>There is no impact on interfaces and services</w:t>
        </w:r>
      </w:ins>
    </w:p>
    <w:p w14:paraId="4323FD83" w14:textId="77777777" w:rsidR="00A25B66" w:rsidRDefault="00A25B66" w:rsidP="00826A6C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</w:pPr>
    </w:p>
    <w:p w14:paraId="000000AD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r>
        <w:rPr>
          <w:b/>
          <w:color w:val="FF0000"/>
        </w:rPr>
        <w:t>END OF CHANGES</w:t>
      </w:r>
    </w:p>
    <w:p w14:paraId="000000AE" w14:textId="77777777" w:rsidR="00E16171" w:rsidRDefault="00E16171"/>
    <w:sectPr w:rsidR="00E16171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55894" w14:textId="77777777" w:rsidR="00A93B2F" w:rsidRDefault="00A93B2F">
      <w:pPr>
        <w:spacing w:after="0"/>
      </w:pPr>
      <w:r>
        <w:separator/>
      </w:r>
    </w:p>
  </w:endnote>
  <w:endnote w:type="continuationSeparator" w:id="0">
    <w:p w14:paraId="5DC69712" w14:textId="77777777" w:rsidR="00A93B2F" w:rsidRDefault="00A93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B4" w14:textId="77777777" w:rsidR="00E16171" w:rsidRDefault="00EA2223">
    <w:pPr>
      <w:rPr>
        <w:rFonts w:ascii="Arial" w:eastAsia="Arial" w:hAnsi="Arial" w:cs="Arial"/>
        <w:b/>
        <w:i/>
        <w:sz w:val="18"/>
        <w:szCs w:val="18"/>
      </w:rPr>
    </w:pPr>
    <w:r>
      <w:rPr>
        <w:rFonts w:ascii="Arial" w:eastAsia="Arial" w:hAnsi="Arial" w:cs="Arial"/>
        <w:b/>
        <w:i/>
        <w:sz w:val="18"/>
        <w:szCs w:val="18"/>
      </w:rPr>
      <w:t>3GPP</w:t>
    </w:r>
  </w:p>
  <w:p w14:paraId="000000B5" w14:textId="77777777" w:rsidR="00E16171" w:rsidRDefault="00EA2223">
    <w:pPr>
      <w:rPr>
        <w:rFonts w:ascii="Arial" w:eastAsia="Arial" w:hAnsi="Arial" w:cs="Arial"/>
        <w:b/>
        <w:i/>
        <w:sz w:val="18"/>
        <w:szCs w:val="18"/>
      </w:rPr>
    </w:pPr>
    <w:r>
      <w:rPr>
        <w:rFonts w:ascii="Arial" w:eastAsia="Arial" w:hAnsi="Arial" w:cs="Arial"/>
        <w:b/>
        <w:i/>
        <w:sz w:val="18"/>
        <w:szCs w:val="18"/>
      </w:rPr>
      <w:t>SA WG2 TD</w:t>
    </w:r>
  </w:p>
  <w:p w14:paraId="000000B6" w14:textId="77777777" w:rsidR="00E16171" w:rsidRDefault="00E161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64416" w14:textId="77777777" w:rsidR="00A93B2F" w:rsidRDefault="00A93B2F">
      <w:pPr>
        <w:spacing w:after="0"/>
      </w:pPr>
      <w:r>
        <w:separator/>
      </w:r>
    </w:p>
  </w:footnote>
  <w:footnote w:type="continuationSeparator" w:id="0">
    <w:p w14:paraId="2EA80407" w14:textId="77777777" w:rsidR="00A93B2F" w:rsidRDefault="00A93B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F" w14:textId="77777777" w:rsidR="00E16171" w:rsidRDefault="00E16171"/>
  <w:p w14:paraId="000000B0" w14:textId="77777777" w:rsidR="00E16171" w:rsidRDefault="00E161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B1" w14:textId="77777777" w:rsidR="00E16171" w:rsidRDefault="00EA2223">
    <w:pPr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>SA WG2 Temporary Document</w:t>
    </w:r>
  </w:p>
  <w:p w14:paraId="000000B2" w14:textId="7FF6776B" w:rsidR="00E16171" w:rsidRDefault="00EA2223">
    <w:pPr>
      <w:jc w:val="center"/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 xml:space="preserve">Page </w:t>
    </w:r>
    <w:r>
      <w:rPr>
        <w:rFonts w:ascii="Arial" w:eastAsia="Arial" w:hAnsi="Arial" w:cs="Arial"/>
        <w:b/>
        <w:sz w:val="18"/>
        <w:szCs w:val="18"/>
      </w:rPr>
      <w:fldChar w:fldCharType="begin"/>
    </w:r>
    <w:r>
      <w:rPr>
        <w:rFonts w:ascii="Arial" w:eastAsia="Arial" w:hAnsi="Arial" w:cs="Arial"/>
        <w:b/>
        <w:sz w:val="18"/>
        <w:szCs w:val="18"/>
      </w:rPr>
      <w:instrText>PAGE</w:instrText>
    </w:r>
    <w:r>
      <w:rPr>
        <w:rFonts w:ascii="Arial" w:eastAsia="Arial" w:hAnsi="Arial" w:cs="Arial"/>
        <w:b/>
        <w:sz w:val="18"/>
        <w:szCs w:val="18"/>
      </w:rPr>
      <w:fldChar w:fldCharType="separate"/>
    </w:r>
    <w:r w:rsidR="00074212">
      <w:rPr>
        <w:rFonts w:ascii="Arial" w:eastAsia="Arial" w:hAnsi="Arial" w:cs="Arial"/>
        <w:b/>
        <w:noProof/>
        <w:sz w:val="18"/>
        <w:szCs w:val="18"/>
      </w:rPr>
      <w:t>1</w:t>
    </w:r>
    <w:r>
      <w:rPr>
        <w:rFonts w:ascii="Arial" w:eastAsia="Arial" w:hAnsi="Arial" w:cs="Arial"/>
        <w:b/>
        <w:sz w:val="18"/>
        <w:szCs w:val="18"/>
      </w:rPr>
      <w:fldChar w:fldCharType="end"/>
    </w:r>
  </w:p>
  <w:p w14:paraId="000000B3" w14:textId="77777777" w:rsidR="00E16171" w:rsidRDefault="00E161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15D8"/>
    <w:multiLevelType w:val="multilevel"/>
    <w:tmpl w:val="8958664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" w15:restartNumberingAfterBreak="0">
    <w:nsid w:val="0E324901"/>
    <w:multiLevelType w:val="multilevel"/>
    <w:tmpl w:val="04EE68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3C23D47"/>
    <w:multiLevelType w:val="multilevel"/>
    <w:tmpl w:val="6FDA6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1E2F1B0E"/>
    <w:multiLevelType w:val="multilevel"/>
    <w:tmpl w:val="616030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E3A57F6"/>
    <w:multiLevelType w:val="multilevel"/>
    <w:tmpl w:val="7FC8A99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256A1991"/>
    <w:multiLevelType w:val="multilevel"/>
    <w:tmpl w:val="17E0385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2B0E7813"/>
    <w:multiLevelType w:val="multilevel"/>
    <w:tmpl w:val="61C88D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4957C07"/>
    <w:multiLevelType w:val="multilevel"/>
    <w:tmpl w:val="61C88D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87B6007"/>
    <w:multiLevelType w:val="multilevel"/>
    <w:tmpl w:val="5636CE6E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9" w15:restartNumberingAfterBreak="0">
    <w:nsid w:val="4C7A3CA3"/>
    <w:multiLevelType w:val="multilevel"/>
    <w:tmpl w:val="01F20DF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0" w15:restartNumberingAfterBreak="0">
    <w:nsid w:val="4F2B73FD"/>
    <w:multiLevelType w:val="multilevel"/>
    <w:tmpl w:val="12DA98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C6952A1"/>
    <w:multiLevelType w:val="multilevel"/>
    <w:tmpl w:val="86144F66"/>
    <w:lvl w:ilvl="0">
      <w:start w:val="6"/>
      <w:numFmt w:val="bullet"/>
      <w:lvlText w:val="-"/>
      <w:lvlJc w:val="left"/>
      <w:pPr>
        <w:ind w:left="644" w:hanging="359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6D171AE"/>
    <w:multiLevelType w:val="multilevel"/>
    <w:tmpl w:val="0394C03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3" w15:restartNumberingAfterBreak="0">
    <w:nsid w:val="776D74DA"/>
    <w:multiLevelType w:val="multilevel"/>
    <w:tmpl w:val="50C4EB84"/>
    <w:lvl w:ilvl="0"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38116101">
    <w:abstractNumId w:val="10"/>
  </w:num>
  <w:num w:numId="2" w16cid:durableId="161939767">
    <w:abstractNumId w:val="11"/>
  </w:num>
  <w:num w:numId="3" w16cid:durableId="634137578">
    <w:abstractNumId w:val="8"/>
  </w:num>
  <w:num w:numId="4" w16cid:durableId="1757630320">
    <w:abstractNumId w:val="0"/>
  </w:num>
  <w:num w:numId="5" w16cid:durableId="56441003">
    <w:abstractNumId w:val="4"/>
  </w:num>
  <w:num w:numId="6" w16cid:durableId="348332747">
    <w:abstractNumId w:val="6"/>
  </w:num>
  <w:num w:numId="7" w16cid:durableId="1007757881">
    <w:abstractNumId w:val="2"/>
  </w:num>
  <w:num w:numId="8" w16cid:durableId="798841914">
    <w:abstractNumId w:val="1"/>
  </w:num>
  <w:num w:numId="9" w16cid:durableId="1699313323">
    <w:abstractNumId w:val="13"/>
  </w:num>
  <w:num w:numId="10" w16cid:durableId="1860773243">
    <w:abstractNumId w:val="5"/>
  </w:num>
  <w:num w:numId="11" w16cid:durableId="1473790985">
    <w:abstractNumId w:val="9"/>
  </w:num>
  <w:num w:numId="12" w16cid:durableId="1731073918">
    <w:abstractNumId w:val="3"/>
  </w:num>
  <w:num w:numId="13" w16cid:durableId="2135828201">
    <w:abstractNumId w:val="12"/>
  </w:num>
  <w:num w:numId="14" w16cid:durableId="21202955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wetha Kiran">
    <w15:presenceInfo w15:providerId="None" w15:userId="Shwetha Kiran"/>
  </w15:person>
  <w15:person w15:author="Pranav Jha">
    <w15:presenceInfo w15:providerId="Windows Live" w15:userId="42767c9123841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171"/>
    <w:rsid w:val="00005D28"/>
    <w:rsid w:val="00021FE5"/>
    <w:rsid w:val="000468C3"/>
    <w:rsid w:val="0004725A"/>
    <w:rsid w:val="000528B8"/>
    <w:rsid w:val="0005556D"/>
    <w:rsid w:val="00060DD2"/>
    <w:rsid w:val="000618BB"/>
    <w:rsid w:val="00074212"/>
    <w:rsid w:val="00081383"/>
    <w:rsid w:val="000835FD"/>
    <w:rsid w:val="0009269A"/>
    <w:rsid w:val="000A601C"/>
    <w:rsid w:val="000B1BE2"/>
    <w:rsid w:val="000C31A9"/>
    <w:rsid w:val="000C45C5"/>
    <w:rsid w:val="000C4649"/>
    <w:rsid w:val="000C76BE"/>
    <w:rsid w:val="000D0F3F"/>
    <w:rsid w:val="000E1448"/>
    <w:rsid w:val="000E395E"/>
    <w:rsid w:val="000E50F5"/>
    <w:rsid w:val="00103C56"/>
    <w:rsid w:val="00105C25"/>
    <w:rsid w:val="00107326"/>
    <w:rsid w:val="00126CF3"/>
    <w:rsid w:val="00132C33"/>
    <w:rsid w:val="00144649"/>
    <w:rsid w:val="00152A35"/>
    <w:rsid w:val="00172211"/>
    <w:rsid w:val="00180770"/>
    <w:rsid w:val="00185240"/>
    <w:rsid w:val="00196FC5"/>
    <w:rsid w:val="0019740C"/>
    <w:rsid w:val="001A04F3"/>
    <w:rsid w:val="001A7991"/>
    <w:rsid w:val="001C2303"/>
    <w:rsid w:val="001E47BF"/>
    <w:rsid w:val="001E4961"/>
    <w:rsid w:val="001F1F7D"/>
    <w:rsid w:val="001F3331"/>
    <w:rsid w:val="00202659"/>
    <w:rsid w:val="002066ED"/>
    <w:rsid w:val="00215765"/>
    <w:rsid w:val="00217426"/>
    <w:rsid w:val="002340BE"/>
    <w:rsid w:val="0024610E"/>
    <w:rsid w:val="0025205E"/>
    <w:rsid w:val="00260625"/>
    <w:rsid w:val="00273C09"/>
    <w:rsid w:val="002C0164"/>
    <w:rsid w:val="002C2154"/>
    <w:rsid w:val="002C7C46"/>
    <w:rsid w:val="002E257F"/>
    <w:rsid w:val="002E63A9"/>
    <w:rsid w:val="002E7E13"/>
    <w:rsid w:val="003108C9"/>
    <w:rsid w:val="0031655A"/>
    <w:rsid w:val="0031720A"/>
    <w:rsid w:val="00330DF2"/>
    <w:rsid w:val="00340E26"/>
    <w:rsid w:val="00341125"/>
    <w:rsid w:val="003436B0"/>
    <w:rsid w:val="00355C32"/>
    <w:rsid w:val="00374F73"/>
    <w:rsid w:val="0038444A"/>
    <w:rsid w:val="00386E26"/>
    <w:rsid w:val="003935C7"/>
    <w:rsid w:val="003A2430"/>
    <w:rsid w:val="003C1141"/>
    <w:rsid w:val="003D2E9E"/>
    <w:rsid w:val="003D5DB0"/>
    <w:rsid w:val="003D5F57"/>
    <w:rsid w:val="003E3E0B"/>
    <w:rsid w:val="00401E0A"/>
    <w:rsid w:val="00410277"/>
    <w:rsid w:val="00422B56"/>
    <w:rsid w:val="00433303"/>
    <w:rsid w:val="00441F90"/>
    <w:rsid w:val="00442B40"/>
    <w:rsid w:val="00451954"/>
    <w:rsid w:val="00454A43"/>
    <w:rsid w:val="00456EDE"/>
    <w:rsid w:val="004812F2"/>
    <w:rsid w:val="00481343"/>
    <w:rsid w:val="00493504"/>
    <w:rsid w:val="004956BC"/>
    <w:rsid w:val="004964CA"/>
    <w:rsid w:val="00496506"/>
    <w:rsid w:val="004A067B"/>
    <w:rsid w:val="004B4BF8"/>
    <w:rsid w:val="004C1CD4"/>
    <w:rsid w:val="004C61EC"/>
    <w:rsid w:val="004D2C69"/>
    <w:rsid w:val="004F7C7A"/>
    <w:rsid w:val="005136B4"/>
    <w:rsid w:val="005211BF"/>
    <w:rsid w:val="005231C0"/>
    <w:rsid w:val="00531FF5"/>
    <w:rsid w:val="00541020"/>
    <w:rsid w:val="00552E2B"/>
    <w:rsid w:val="00553192"/>
    <w:rsid w:val="00556BEB"/>
    <w:rsid w:val="00556E21"/>
    <w:rsid w:val="00585962"/>
    <w:rsid w:val="005879FE"/>
    <w:rsid w:val="00591C60"/>
    <w:rsid w:val="005948EF"/>
    <w:rsid w:val="005963F7"/>
    <w:rsid w:val="005A4722"/>
    <w:rsid w:val="005A5551"/>
    <w:rsid w:val="005A6334"/>
    <w:rsid w:val="005B61FA"/>
    <w:rsid w:val="005B636B"/>
    <w:rsid w:val="005C556F"/>
    <w:rsid w:val="00601C9E"/>
    <w:rsid w:val="00607548"/>
    <w:rsid w:val="00615AF1"/>
    <w:rsid w:val="00616DC5"/>
    <w:rsid w:val="00633514"/>
    <w:rsid w:val="0065127C"/>
    <w:rsid w:val="00657323"/>
    <w:rsid w:val="00661846"/>
    <w:rsid w:val="00684D42"/>
    <w:rsid w:val="0069099C"/>
    <w:rsid w:val="00691AC2"/>
    <w:rsid w:val="006C7A04"/>
    <w:rsid w:val="006D4F73"/>
    <w:rsid w:val="006F5C96"/>
    <w:rsid w:val="00700C83"/>
    <w:rsid w:val="0072018F"/>
    <w:rsid w:val="00723859"/>
    <w:rsid w:val="007710C7"/>
    <w:rsid w:val="0078457C"/>
    <w:rsid w:val="007858FC"/>
    <w:rsid w:val="007861DA"/>
    <w:rsid w:val="00786AE8"/>
    <w:rsid w:val="00791001"/>
    <w:rsid w:val="007A03B6"/>
    <w:rsid w:val="007A4DF1"/>
    <w:rsid w:val="007A547E"/>
    <w:rsid w:val="007C2FF4"/>
    <w:rsid w:val="007C4FF4"/>
    <w:rsid w:val="007C6D8F"/>
    <w:rsid w:val="007D38F3"/>
    <w:rsid w:val="007F6AEA"/>
    <w:rsid w:val="00800A2A"/>
    <w:rsid w:val="00817395"/>
    <w:rsid w:val="008175CE"/>
    <w:rsid w:val="00820EE7"/>
    <w:rsid w:val="00826A6C"/>
    <w:rsid w:val="00842566"/>
    <w:rsid w:val="008706A8"/>
    <w:rsid w:val="00872658"/>
    <w:rsid w:val="00872ADE"/>
    <w:rsid w:val="00896F96"/>
    <w:rsid w:val="008B2E79"/>
    <w:rsid w:val="008C4D76"/>
    <w:rsid w:val="008D3553"/>
    <w:rsid w:val="008D3610"/>
    <w:rsid w:val="008E2E1A"/>
    <w:rsid w:val="008F58A7"/>
    <w:rsid w:val="00902189"/>
    <w:rsid w:val="00903AA6"/>
    <w:rsid w:val="00913433"/>
    <w:rsid w:val="00915B86"/>
    <w:rsid w:val="00916DE3"/>
    <w:rsid w:val="009200F2"/>
    <w:rsid w:val="009232D1"/>
    <w:rsid w:val="00930007"/>
    <w:rsid w:val="0093005F"/>
    <w:rsid w:val="00971ECD"/>
    <w:rsid w:val="00985899"/>
    <w:rsid w:val="009B2838"/>
    <w:rsid w:val="009C7698"/>
    <w:rsid w:val="009E607E"/>
    <w:rsid w:val="009E6A9B"/>
    <w:rsid w:val="009E7EE1"/>
    <w:rsid w:val="009F3CC5"/>
    <w:rsid w:val="00A25B66"/>
    <w:rsid w:val="00A26D11"/>
    <w:rsid w:val="00A5068B"/>
    <w:rsid w:val="00A55445"/>
    <w:rsid w:val="00A70018"/>
    <w:rsid w:val="00A75BE2"/>
    <w:rsid w:val="00A8312E"/>
    <w:rsid w:val="00A86F3D"/>
    <w:rsid w:val="00A93B2F"/>
    <w:rsid w:val="00AA1710"/>
    <w:rsid w:val="00AA38E5"/>
    <w:rsid w:val="00AA56C9"/>
    <w:rsid w:val="00AB3B22"/>
    <w:rsid w:val="00AB5D32"/>
    <w:rsid w:val="00AD027F"/>
    <w:rsid w:val="00AD4404"/>
    <w:rsid w:val="00AF2411"/>
    <w:rsid w:val="00AF3F8C"/>
    <w:rsid w:val="00B02F40"/>
    <w:rsid w:val="00B17608"/>
    <w:rsid w:val="00B2160E"/>
    <w:rsid w:val="00B259A1"/>
    <w:rsid w:val="00B3532C"/>
    <w:rsid w:val="00B357BF"/>
    <w:rsid w:val="00B372F5"/>
    <w:rsid w:val="00B37E81"/>
    <w:rsid w:val="00B41A89"/>
    <w:rsid w:val="00B522DD"/>
    <w:rsid w:val="00B5474C"/>
    <w:rsid w:val="00B556EB"/>
    <w:rsid w:val="00B66979"/>
    <w:rsid w:val="00B70EBE"/>
    <w:rsid w:val="00B75865"/>
    <w:rsid w:val="00B86B24"/>
    <w:rsid w:val="00B878BB"/>
    <w:rsid w:val="00BA6881"/>
    <w:rsid w:val="00BB4962"/>
    <w:rsid w:val="00BE2DB1"/>
    <w:rsid w:val="00C021DE"/>
    <w:rsid w:val="00C13A10"/>
    <w:rsid w:val="00C13DEA"/>
    <w:rsid w:val="00C15A3F"/>
    <w:rsid w:val="00C22364"/>
    <w:rsid w:val="00C34F02"/>
    <w:rsid w:val="00C36A86"/>
    <w:rsid w:val="00C404C3"/>
    <w:rsid w:val="00C4724A"/>
    <w:rsid w:val="00C4775A"/>
    <w:rsid w:val="00C50472"/>
    <w:rsid w:val="00C630E6"/>
    <w:rsid w:val="00C7331E"/>
    <w:rsid w:val="00C819C9"/>
    <w:rsid w:val="00C85CAD"/>
    <w:rsid w:val="00C875EF"/>
    <w:rsid w:val="00C91E77"/>
    <w:rsid w:val="00C92B36"/>
    <w:rsid w:val="00C96A12"/>
    <w:rsid w:val="00CA24B0"/>
    <w:rsid w:val="00CA6613"/>
    <w:rsid w:val="00CB4519"/>
    <w:rsid w:val="00CC39E7"/>
    <w:rsid w:val="00CE28F4"/>
    <w:rsid w:val="00CE5356"/>
    <w:rsid w:val="00CE6034"/>
    <w:rsid w:val="00CF3D62"/>
    <w:rsid w:val="00CF5C1B"/>
    <w:rsid w:val="00D02793"/>
    <w:rsid w:val="00D067B7"/>
    <w:rsid w:val="00D1455A"/>
    <w:rsid w:val="00D213EE"/>
    <w:rsid w:val="00D2440E"/>
    <w:rsid w:val="00D269C6"/>
    <w:rsid w:val="00D42284"/>
    <w:rsid w:val="00D6591E"/>
    <w:rsid w:val="00D67A8E"/>
    <w:rsid w:val="00D75B5F"/>
    <w:rsid w:val="00D90F40"/>
    <w:rsid w:val="00D95D36"/>
    <w:rsid w:val="00DB05BC"/>
    <w:rsid w:val="00DB74DF"/>
    <w:rsid w:val="00DD078E"/>
    <w:rsid w:val="00DD07E9"/>
    <w:rsid w:val="00DE0025"/>
    <w:rsid w:val="00E11F1E"/>
    <w:rsid w:val="00E121AC"/>
    <w:rsid w:val="00E16171"/>
    <w:rsid w:val="00E20C98"/>
    <w:rsid w:val="00E24D23"/>
    <w:rsid w:val="00E42837"/>
    <w:rsid w:val="00E517AC"/>
    <w:rsid w:val="00E53D5B"/>
    <w:rsid w:val="00E5426B"/>
    <w:rsid w:val="00EA2223"/>
    <w:rsid w:val="00EA2552"/>
    <w:rsid w:val="00EA3C57"/>
    <w:rsid w:val="00EA6F54"/>
    <w:rsid w:val="00EB22D5"/>
    <w:rsid w:val="00ED6EAC"/>
    <w:rsid w:val="00F1157F"/>
    <w:rsid w:val="00F14C0A"/>
    <w:rsid w:val="00F155F5"/>
    <w:rsid w:val="00F15AD6"/>
    <w:rsid w:val="00F16135"/>
    <w:rsid w:val="00F26CB9"/>
    <w:rsid w:val="00F4343C"/>
    <w:rsid w:val="00F55890"/>
    <w:rsid w:val="00F671ED"/>
    <w:rsid w:val="00F902BA"/>
    <w:rsid w:val="00FA2488"/>
    <w:rsid w:val="00FC5788"/>
    <w:rsid w:val="00FD423C"/>
    <w:rsid w:val="00FF0982"/>
    <w:rsid w:val="00F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D61D3"/>
  <w15:docId w15:val="{0E80B178-9FF1-4041-968F-E436CC32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IN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unhideWhenUsed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F6AEA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6AEA"/>
    <w:rPr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yVcJXIZ9MBpXjudDbo/mGgIw4w==">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12</Pages>
  <Words>3955</Words>
  <Characters>22546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Samsung1</dc:creator>
  <cp:lastModifiedBy>Pranav Jha</cp:lastModifiedBy>
  <cp:revision>153</cp:revision>
  <dcterms:created xsi:type="dcterms:W3CDTF">2022-05-10T11:48:00Z</dcterms:created>
  <dcterms:modified xsi:type="dcterms:W3CDTF">2022-05-12T11:17:00Z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