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4DD32B9" w:rsidR="00974A70" w:rsidRDefault="00974A70" w:rsidP="00974A70">
      <w:pPr>
        <w:pStyle w:val="CRCoverPage"/>
        <w:tabs>
          <w:tab w:val="right" w:pos="9639"/>
        </w:tabs>
        <w:spacing w:after="0"/>
        <w:rPr>
          <w:rFonts w:cs="Arial"/>
          <w:b/>
          <w:noProof/>
          <w:sz w:val="24"/>
          <w:lang w:eastAsia="zh-CN"/>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E42E6">
        <w:rPr>
          <w:rFonts w:cs="Arial"/>
          <w:b/>
          <w:noProof/>
          <w:sz w:val="24"/>
        </w:rPr>
        <w:t>3588</w:t>
      </w:r>
    </w:p>
    <w:p w14:paraId="5EA8674A" w14:textId="523E6620"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w:t>
      </w:r>
      <w:r w:rsidR="007E42E6">
        <w:rPr>
          <w:b/>
          <w:noProof/>
          <w:color w:val="3333FF"/>
        </w:rPr>
        <w:t>2733r03</w:t>
      </w:r>
      <w:r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3" w:name="OLE_LINK2"/>
      <w:r>
        <w:rPr>
          <w:rFonts w:hint="eastAsia"/>
          <w:lang w:eastAsia="zh-CN"/>
        </w:rPr>
        <w:t>SMF-&gt;UPF</w:t>
      </w:r>
      <w:bookmarkEnd w:id="3"/>
      <w:r>
        <w:rPr>
          <w:rFonts w:hint="eastAsia"/>
          <w:lang w:eastAsia="zh-CN"/>
        </w:rPr>
        <w:t xml:space="preserve"> will cost a long time.</w:t>
      </w:r>
      <w:bookmarkEnd w:id="2"/>
      <w:r w:rsidR="00BC7C05">
        <w:t xml:space="preserve"> </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27" w:author="CMCC-Yan" w:date="2022-03-23T16:54:00Z">
              <w:r>
                <w:t xml:space="preserve">: </w:t>
              </w:r>
              <w:r w:rsidRPr="00851292">
                <w:t>UPF event exposure service t</w:t>
              </w:r>
            </w:ins>
            <w:ins w:id="28"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29"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2"/>
      </w:pPr>
      <w:bookmarkStart w:id="30" w:name="_Toc500949097"/>
      <w:bookmarkStart w:id="31" w:name="_Toc92875660"/>
      <w:bookmarkStart w:id="32"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0"/>
      <w:bookmarkEnd w:id="31"/>
      <w:bookmarkEnd w:id="32"/>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3"/>
        <w:rPr>
          <w:lang w:eastAsia="ko-KR"/>
        </w:rPr>
      </w:pPr>
      <w:bookmarkStart w:id="33" w:name="_Toc500949099"/>
      <w:bookmarkStart w:id="34" w:name="_Toc92875662"/>
      <w:bookmarkStart w:id="35" w:name="_Toc93070686"/>
      <w:bookmarkStart w:id="36" w:name="_Toc96958846"/>
      <w:bookmarkStart w:id="37" w:name="_Toc96964623"/>
      <w:bookmarkStart w:id="38" w:name="_Toc97307777"/>
      <w:r w:rsidRPr="00846D5E">
        <w:rPr>
          <w:lang w:eastAsia="ko-KR"/>
        </w:rPr>
        <w:t>6.X.</w:t>
      </w:r>
      <w:r w:rsidR="00882A48">
        <w:rPr>
          <w:lang w:eastAsia="ko-KR"/>
        </w:rPr>
        <w:t>1</w:t>
      </w:r>
      <w:r w:rsidRPr="00846D5E">
        <w:rPr>
          <w:lang w:eastAsia="ko-KR"/>
        </w:rPr>
        <w:tab/>
        <w:t>Description</w:t>
      </w:r>
      <w:bookmarkEnd w:id="33"/>
      <w:bookmarkEnd w:id="34"/>
      <w:bookmarkEnd w:id="35"/>
      <w:bookmarkEnd w:id="36"/>
      <w:bookmarkEnd w:id="37"/>
      <w:bookmarkEnd w:id="38"/>
    </w:p>
    <w:p w14:paraId="7E1A0A64" w14:textId="7632B3BD" w:rsidR="003645F8" w:rsidRDefault="002E0422" w:rsidP="005C55E6">
      <w:pPr>
        <w:rPr>
          <w:lang w:eastAsia="zh-CN"/>
        </w:rPr>
      </w:pPr>
      <w:bookmarkStart w:id="39" w:name="_Toc500949101"/>
      <w:bookmarkStart w:id="40" w:name="_Toc92875663"/>
      <w:bookmarkStart w:id="41" w:name="_Toc93070687"/>
      <w:bookmarkStart w:id="42" w:name="_Toc96958847"/>
      <w:bookmarkStart w:id="43" w:name="_Toc96964624"/>
      <w:bookmarkStart w:id="44"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39"/>
      <w:bookmarkEnd w:id="40"/>
      <w:bookmarkEnd w:id="41"/>
      <w:bookmarkEnd w:id="42"/>
      <w:bookmarkEnd w:id="43"/>
      <w:bookmarkEnd w:id="44"/>
    </w:p>
    <w:p w14:paraId="5FA65A87" w14:textId="1AA079CF" w:rsidR="00B65026" w:rsidRDefault="00B65026" w:rsidP="00A86AA8">
      <w:pPr>
        <w:pStyle w:val="4"/>
        <w:rPr>
          <w:lang w:eastAsia="ko-KR"/>
        </w:rPr>
      </w:pPr>
      <w:bookmarkStart w:id="45" w:name="_Toc326248711"/>
      <w:bookmarkStart w:id="46" w:name="_Toc510604409"/>
      <w:bookmarkStart w:id="47" w:name="_Toc92875664"/>
      <w:bookmarkStart w:id="48" w:name="_Toc93070688"/>
      <w:bookmarkStart w:id="49" w:name="_Toc96958848"/>
      <w:bookmarkStart w:id="50"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4DABFDEB"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ins w:id="51" w:author="Peretz Feder" w:date="2022-04-08T10:47:00Z">
        <w:r w:rsidR="004C6450">
          <w:rPr>
            <w:lang w:eastAsia="zh-CN"/>
          </w:rPr>
          <w:t>“</w:t>
        </w:r>
      </w:ins>
      <w:r>
        <w:t>any UE</w:t>
      </w:r>
      <w:ins w:id="52" w:author="Peretz Feder" w:date="2022-04-08T10:47:00Z">
        <w:r w:rsidR="004C6450">
          <w:t>”</w:t>
        </w:r>
      </w:ins>
      <w:r>
        <w:t xml:space="preserv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ins w:id="53" w:author="Peretz Feder" w:date="2022-04-08T10:44:00Z">
        <w:r w:rsidR="004C6450">
          <w:rPr>
            <w:lang w:eastAsia="zh-CN"/>
          </w:rPr>
          <w:t xml:space="preserve">Data Volume dispersion analytics, </w:t>
        </w:r>
      </w:ins>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ins w:id="54" w:author="CMCC-Yan1" w:date="2022-04-07T19:39:00Z">
        <w:r w:rsidR="002E1009">
          <w:rPr>
            <w:lang w:eastAsia="ko-KR"/>
          </w:rPr>
          <w:t>other solution</w:t>
        </w:r>
      </w:ins>
      <w:ins w:id="55" w:author="CMCC-Yan1" w:date="2022-04-07T19:51:00Z">
        <w:r w:rsidR="009D7BB4">
          <w:rPr>
            <w:lang w:eastAsia="ko-KR"/>
          </w:rPr>
          <w:t>s</w:t>
        </w:r>
      </w:ins>
      <w:del w:id="56" w:author="CMCC-Yan1" w:date="2022-04-07T19:42:00Z">
        <w:r w:rsidDel="002E1009">
          <w:rPr>
            <w:lang w:eastAsia="ko-KR"/>
          </w:rPr>
          <w:delText>6.1</w:delText>
        </w:r>
      </w:del>
      <w:r>
        <w:rPr>
          <w:lang w:eastAsia="ko-KR"/>
        </w:rPr>
        <w:t>.</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86.9pt" o:ole="">
            <v:imagedata r:id="rId8" o:title=""/>
          </v:shape>
          <o:OLEObject Type="Embed" ProgID="Visio.Drawing.15" ShapeID="_x0000_i1025" DrawAspect="Content" ObjectID="_1711266926"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08F36F81" w:rsidR="008779EE" w:rsidRPr="005532B9" w:rsidRDefault="008779EE" w:rsidP="008779EE">
      <w:pPr>
        <w:ind w:left="568"/>
        <w:rPr>
          <w:rFonts w:eastAsia="Yu Mincho"/>
        </w:rPr>
      </w:pPr>
      <w:r w:rsidRPr="008779EE">
        <w:rPr>
          <w:rFonts w:eastAsia="Yu Mincho" w:hint="eastAsia"/>
        </w:rPr>
        <w:t>F</w:t>
      </w:r>
      <w:r w:rsidRPr="008779EE">
        <w:rPr>
          <w:rFonts w:eastAsia="Yu Mincho"/>
        </w:rPr>
        <w:t xml:space="preserve">or the analytics targeting </w:t>
      </w:r>
      <w:ins w:id="57" w:author="Peretz Feder" w:date="2022-04-08T10:48:00Z">
        <w:r w:rsidR="004C6450">
          <w:rPr>
            <w:rFonts w:eastAsia="Yu Mincho"/>
          </w:rPr>
          <w:t>“</w:t>
        </w:r>
      </w:ins>
      <w:r w:rsidRPr="008779EE">
        <w:rPr>
          <w:rFonts w:eastAsia="Yu Mincho"/>
        </w:rPr>
        <w:t>any UE</w:t>
      </w:r>
      <w:ins w:id="58" w:author="Peretz Feder" w:date="2022-04-08T10:48:00Z">
        <w:r w:rsidR="004C6450">
          <w:rPr>
            <w:rFonts w:eastAsia="Yu Mincho"/>
          </w:rPr>
          <w:t>”</w:t>
        </w:r>
      </w:ins>
      <w:r w:rsidRPr="008779EE">
        <w:rPr>
          <w:rFonts w:eastAsia="Yu Mincho"/>
        </w:rPr>
        <w:t xml:space="preserv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w:t>
      </w:r>
      <w:del w:id="59" w:author="CMCC-Yan2" w:date="2022-04-07T23:08:00Z">
        <w:r w:rsidRPr="008779EE" w:rsidDel="00751095">
          <w:rPr>
            <w:rFonts w:eastAsia="Yu Mincho"/>
          </w:rPr>
          <w:delText>6.1</w:delText>
        </w:r>
      </w:del>
      <w:ins w:id="60" w:author="CMCC-Yan2" w:date="2022-04-07T23:08:00Z">
        <w:r w:rsidR="00751095">
          <w:rPr>
            <w:rFonts w:eastAsia="Yu Mincho"/>
          </w:rPr>
          <w:t>other solutions</w:t>
        </w:r>
      </w:ins>
      <w:r w:rsidRPr="008779EE">
        <w:rPr>
          <w:rFonts w:eastAsia="Yu Mincho"/>
        </w:rPr>
        <w:t>.</w:t>
      </w:r>
    </w:p>
    <w:p w14:paraId="68C5ACD5" w14:textId="323989BD" w:rsidR="00A233A7" w:rsidRDefault="00685C98" w:rsidP="002E2E4C">
      <w:pPr>
        <w:ind w:left="568" w:hanging="284"/>
        <w:rPr>
          <w:ins w:id="61" w:author="CMCC-Yan2" w:date="2022-04-07T23:11:00Z"/>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62" w:name="OLE_LINK4"/>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Subscribe</w:t>
      </w:r>
      <w:proofErr w:type="spellEnd"/>
      <w:r w:rsidR="002E2E4C" w:rsidRPr="00235686">
        <w:rPr>
          <w:rFonts w:eastAsia="Yu Mincho"/>
        </w:rPr>
        <w:t xml:space="preserve"> service operation</w:t>
      </w:r>
      <w:r w:rsidR="002E2E4C">
        <w:rPr>
          <w:rFonts w:eastAsia="Yu Mincho"/>
        </w:rPr>
        <w:t xml:space="preserve"> to the UPF</w:t>
      </w:r>
      <w:bookmarkEnd w:id="62"/>
      <w:r w:rsidR="002E2E4C" w:rsidRPr="00235686">
        <w:rPr>
          <w:rFonts w:eastAsia="Yu Mincho"/>
        </w:rPr>
        <w:t>.</w:t>
      </w:r>
    </w:p>
    <w:p w14:paraId="6465F22C" w14:textId="0B9801FC" w:rsidR="00751095" w:rsidRPr="00751095" w:rsidDel="00751095" w:rsidRDefault="00751095" w:rsidP="00CE6965">
      <w:pPr>
        <w:pStyle w:val="EditorsNote"/>
        <w:rPr>
          <w:del w:id="63" w:author="CMCC-Yan2" w:date="2022-04-07T23:11:00Z"/>
          <w:rFonts w:eastAsia="Yu Mincho"/>
        </w:rPr>
      </w:pPr>
      <w:ins w:id="64" w:author="CMCC-Yan2" w:date="2022-04-07T23:11:00Z">
        <w:r>
          <w:rPr>
            <w:rFonts w:eastAsia="等线"/>
            <w:lang w:eastAsia="zh-CN"/>
          </w:rPr>
          <w:lastRenderedPageBreak/>
          <w:t xml:space="preserve">Editor’s note: For the any UE scenarios, how to reduce the multiple notification message of data collections from UPF is FFS. </w:t>
        </w:r>
      </w:ins>
    </w:p>
    <w:p w14:paraId="3325295A" w14:textId="7C246363" w:rsidR="00751095" w:rsidRPr="00751095" w:rsidRDefault="008779EE" w:rsidP="006158EC">
      <w:pPr>
        <w:ind w:left="568" w:hanging="284"/>
        <w:rPr>
          <w:rFonts w:eastAsia="Yu Mincho"/>
        </w:rPr>
      </w:pPr>
      <w:r>
        <w:rPr>
          <w:rFonts w:eastAsia="Yu Mincho"/>
        </w:rPr>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Notify</w:t>
      </w:r>
      <w:proofErr w:type="spellEnd"/>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45"/>
      <w:bookmarkEnd w:id="46"/>
      <w:bookmarkEnd w:id="47"/>
      <w:bookmarkEnd w:id="48"/>
      <w:bookmarkEnd w:id="49"/>
      <w:bookmarkEnd w:id="50"/>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D1D67" w14:textId="77777777" w:rsidR="003A48F0" w:rsidRDefault="003A48F0">
      <w:r>
        <w:separator/>
      </w:r>
    </w:p>
    <w:p w14:paraId="584DC179" w14:textId="77777777" w:rsidR="003A48F0" w:rsidRDefault="003A48F0"/>
  </w:endnote>
  <w:endnote w:type="continuationSeparator" w:id="0">
    <w:p w14:paraId="4ACAB52F" w14:textId="77777777" w:rsidR="003A48F0" w:rsidRDefault="003A48F0">
      <w:r>
        <w:continuationSeparator/>
      </w:r>
    </w:p>
    <w:p w14:paraId="5D95B978" w14:textId="77777777" w:rsidR="003A48F0" w:rsidRDefault="003A4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B785" w14:textId="77777777" w:rsidR="003A48F0" w:rsidRDefault="003A48F0">
      <w:r>
        <w:separator/>
      </w:r>
    </w:p>
    <w:p w14:paraId="29D657B0" w14:textId="77777777" w:rsidR="003A48F0" w:rsidRDefault="003A48F0"/>
  </w:footnote>
  <w:footnote w:type="continuationSeparator" w:id="0">
    <w:p w14:paraId="48D92552" w14:textId="77777777" w:rsidR="003A48F0" w:rsidRDefault="003A48F0">
      <w:r>
        <w:continuationSeparator/>
      </w:r>
    </w:p>
    <w:p w14:paraId="4D79A2F0" w14:textId="77777777" w:rsidR="003A48F0" w:rsidRDefault="003A4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645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Peretz Feder">
    <w15:presenceInfo w15:providerId="AD" w15:userId="S-1-5-21-2080630907-2779048583-386258426-490769"/>
  </w15:person>
  <w15:person w15:author="CMCC-Yan1">
    <w15:presenceInfo w15:providerId="None" w15:userId="CMCC-Yan1"/>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35B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C35"/>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1D8C"/>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1009"/>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48F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50"/>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2F09"/>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095"/>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2E6"/>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BB4"/>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9F748A"/>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5D65"/>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6965"/>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BF1"/>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594928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D0076-95F3-40F3-B5AB-0785351C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3</cp:revision>
  <cp:lastPrinted>2014-09-10T09:04:00Z</cp:lastPrinted>
  <dcterms:created xsi:type="dcterms:W3CDTF">2022-04-12T03:08:00Z</dcterms:created>
  <dcterms:modified xsi:type="dcterms:W3CDTF">2022-04-12T03:09:00Z</dcterms:modified>
</cp:coreProperties>
</file>