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7CFEBCD"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049BA5C9">
        <w:rPr>
          <w:rFonts w:cs="Arial"/>
          <w:b/>
          <w:bCs/>
          <w:noProof/>
          <w:sz w:val="24"/>
          <w:szCs w:val="24"/>
        </w:rPr>
        <w:t>SA WG2 Meeting #1</w:t>
      </w:r>
      <w:r w:rsidR="00756F96" w:rsidRPr="049BA5C9">
        <w:rPr>
          <w:rFonts w:cs="Arial"/>
          <w:b/>
          <w:bCs/>
          <w:noProof/>
          <w:sz w:val="24"/>
          <w:szCs w:val="24"/>
        </w:rPr>
        <w:t>50</w:t>
      </w:r>
      <w:r w:rsidR="54B7E4ED" w:rsidRPr="049BA5C9">
        <w:rPr>
          <w:rFonts w:cs="Arial"/>
          <w:b/>
          <w:bCs/>
          <w:noProof/>
          <w:sz w:val="24"/>
          <w:szCs w:val="24"/>
        </w:rPr>
        <w:t>E</w:t>
      </w:r>
      <w:r>
        <w:tab/>
      </w:r>
      <w:r w:rsidR="007F08A8" w:rsidRPr="007F08A8">
        <w:rPr>
          <w:rFonts w:cs="Arial"/>
          <w:b/>
          <w:bCs/>
          <w:noProof/>
          <w:sz w:val="24"/>
          <w:szCs w:val="24"/>
        </w:rPr>
        <w:t>S2-2203576</w:t>
      </w:r>
    </w:p>
    <w:p w14:paraId="1472839F" w14:textId="1321A2A3"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r>
      <w:r w:rsidR="007F08A8">
        <w:rPr>
          <w:rFonts w:ascii="Arial" w:hAnsi="Arial" w:cs="Arial"/>
          <w:b/>
          <w:bCs/>
          <w:noProof/>
          <w:sz w:val="24"/>
          <w:szCs w:val="24"/>
        </w:rPr>
        <w:tab/>
        <w:t>Revision of S2-2202364</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221D280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53641C">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4E20D6" w:rsidRPr="004E20D6">
        <w:rPr>
          <w:rFonts w:ascii="Arial" w:hAnsi="Arial" w:cs="Arial"/>
          <w:b/>
        </w:rPr>
        <w:t>Federated Learning Server assisting on federated learning members selection</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proofErr w:type="spellStart"/>
      <w:r w:rsidR="007A2652" w:rsidRPr="007A2652">
        <w:rPr>
          <w:rFonts w:ascii="Arial" w:hAnsi="Arial" w:cs="Arial"/>
          <w:b/>
          <w:bCs/>
        </w:rPr>
        <w:t>FS_</w:t>
      </w:r>
      <w:bookmarkEnd w:id="2"/>
      <w:r w:rsidR="00756F96">
        <w:rPr>
          <w:rFonts w:ascii="Arial" w:hAnsi="Arial" w:cs="Arial"/>
          <w:b/>
          <w:bCs/>
        </w:rPr>
        <w:t>AIMLsys</w:t>
      </w:r>
      <w:proofErr w:type="spellEnd"/>
      <w:r w:rsidR="008A3BC6">
        <w:rPr>
          <w:rFonts w:ascii="Arial" w:hAnsi="Arial" w:cs="Arial"/>
          <w:b/>
          <w:bCs/>
        </w:rPr>
        <w:t xml:space="preserve"> / Rel-18</w:t>
      </w:r>
    </w:p>
    <w:p w14:paraId="5BCB13F0" w14:textId="26D1DFF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53641C">
        <w:rPr>
          <w:rFonts w:ascii="Arial" w:hAnsi="Arial" w:cs="Arial"/>
          <w:i/>
          <w:iCs/>
        </w:rPr>
        <w:t>7 and key issue #3</w:t>
      </w:r>
      <w:r w:rsidR="004E20D6">
        <w:rPr>
          <w:rFonts w:ascii="Arial" w:hAnsi="Arial" w:cs="Arial"/>
          <w:i/>
          <w:iCs/>
        </w:rPr>
        <w:t xml:space="preserve">, with a </w:t>
      </w:r>
      <w:r w:rsidR="004E20D6" w:rsidRPr="004E20D6">
        <w:rPr>
          <w:rFonts w:ascii="Arial" w:hAnsi="Arial" w:cs="Arial"/>
          <w:i/>
          <w:iCs/>
        </w:rPr>
        <w:t xml:space="preserve">Federated Learning Server assisting </w:t>
      </w:r>
      <w:r w:rsidR="008F6C86">
        <w:rPr>
          <w:rFonts w:ascii="Arial" w:hAnsi="Arial" w:cs="Arial"/>
          <w:i/>
          <w:iCs/>
        </w:rPr>
        <w:t xml:space="preserve">AI/ML application server </w:t>
      </w:r>
      <w:r w:rsidR="004E20D6" w:rsidRPr="004E20D6">
        <w:rPr>
          <w:rFonts w:ascii="Arial" w:hAnsi="Arial" w:cs="Arial"/>
          <w:i/>
          <w:iCs/>
        </w:rPr>
        <w:t>on federated learning members selection</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BE22F88" w14:textId="0BE8750F" w:rsidR="00D15BF8" w:rsidRDefault="00D15BF8" w:rsidP="00D15BF8">
      <w:pPr>
        <w:jc w:val="left"/>
        <w:rPr>
          <w:lang w:eastAsia="ko-KR"/>
        </w:rPr>
      </w:pPr>
      <w:r>
        <w:rPr>
          <w:lang w:eastAsia="ko-KR"/>
        </w:rPr>
        <w:t xml:space="preserve">Among the key issues approved by SA2#149E for </w:t>
      </w:r>
      <w:proofErr w:type="spellStart"/>
      <w:r>
        <w:rPr>
          <w:lang w:eastAsia="ko-KR"/>
        </w:rPr>
        <w:t>FS_AIMLsys</w:t>
      </w:r>
      <w:proofErr w:type="spellEnd"/>
      <w:r>
        <w:rPr>
          <w:lang w:eastAsia="ko-KR"/>
        </w:rPr>
        <w:t>, key issue #7 relates to enhancements needed for 5Gs to assist federated learning (FL) operation. One important aspect of this key issue is how 5Gs can help the AI</w:t>
      </w:r>
      <w:r w:rsidR="007D259A">
        <w:rPr>
          <w:lang w:eastAsia="ko-KR"/>
        </w:rPr>
        <w:t>/</w:t>
      </w:r>
      <w:r>
        <w:rPr>
          <w:lang w:eastAsia="ko-KR"/>
        </w:rPr>
        <w:t xml:space="preserve">ML application server to select which devices should take part of FL operation. There are two components here: </w:t>
      </w:r>
    </w:p>
    <w:p w14:paraId="0F464CE6" w14:textId="77777777" w:rsidR="00D15BF8" w:rsidRDefault="00D15BF8" w:rsidP="00D15BF8">
      <w:pPr>
        <w:pStyle w:val="ListParagraph"/>
        <w:numPr>
          <w:ilvl w:val="0"/>
          <w:numId w:val="32"/>
        </w:numPr>
        <w:jc w:val="left"/>
        <w:rPr>
          <w:lang w:eastAsia="ko-KR"/>
        </w:rPr>
      </w:pPr>
      <w:r>
        <w:rPr>
          <w:lang w:eastAsia="ko-KR"/>
        </w:rPr>
        <w:t>one is which information can be exposed by the 5GC to the application server so that the application server can select and manage the group of devices that are part of the FL operation, with the understanding that the logic for selecting and managing the group of FL members belongs to the application server,</w:t>
      </w:r>
    </w:p>
    <w:p w14:paraId="1700DAE4" w14:textId="77777777" w:rsidR="00D15BF8" w:rsidRDefault="00D15BF8" w:rsidP="00D15BF8">
      <w:pPr>
        <w:pStyle w:val="ListParagraph"/>
        <w:numPr>
          <w:ilvl w:val="0"/>
          <w:numId w:val="32"/>
        </w:numPr>
        <w:jc w:val="left"/>
        <w:rPr>
          <w:lang w:eastAsia="ko-KR"/>
        </w:rPr>
      </w:pPr>
      <w:r>
        <w:rPr>
          <w:lang w:eastAsia="ko-KR"/>
        </w:rPr>
        <w:t xml:space="preserve">the other is about which information the 5GC needs from the application server to be able to assist the application server in selecting and managing members for FL operation. </w:t>
      </w:r>
    </w:p>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5" w:name="_Toc25353548"/>
      <w:bookmarkStart w:id="6" w:name="_Toc25918794"/>
      <w:bookmarkStart w:id="7" w:name="_Toc31011411"/>
      <w:bookmarkStart w:id="8" w:name="_Toc43297409"/>
      <w:bookmarkStart w:id="9" w:name="_Toc43733107"/>
      <w:bookmarkStart w:id="10" w:name="_Toc50192858"/>
      <w:bookmarkStart w:id="11" w:name="_Toc50467003"/>
      <w:bookmarkStart w:id="12" w:name="_Toc54729752"/>
      <w:bookmarkStart w:id="13" w:name="_Toc55202902"/>
      <w:bookmarkStart w:id="14" w:name="_Toc57449878"/>
      <w:bookmarkStart w:id="15" w:name="_Toc66787182"/>
      <w:bookmarkStart w:id="16"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5"/>
      <w:bookmarkEnd w:id="6"/>
      <w:bookmarkEnd w:id="7"/>
      <w:bookmarkEnd w:id="8"/>
      <w:bookmarkEnd w:id="9"/>
      <w:bookmarkEnd w:id="10"/>
      <w:bookmarkEnd w:id="11"/>
      <w:bookmarkEnd w:id="12"/>
      <w:bookmarkEnd w:id="13"/>
      <w:bookmarkEnd w:id="14"/>
      <w:bookmarkEnd w:id="15"/>
      <w:r w:rsidRPr="00C37576">
        <w:rPr>
          <w:rFonts w:ascii="Arial" w:eastAsia="Times New Roman" w:hAnsi="Arial"/>
          <w:i/>
          <w:iCs/>
          <w:sz w:val="32"/>
        </w:rPr>
        <w:t>5GS Assistance to Federated Learning Operation</w:t>
      </w:r>
      <w:bookmarkEnd w:id="16"/>
    </w:p>
    <w:p w14:paraId="6E17CB96" w14:textId="77777777" w:rsidR="00C37576" w:rsidRPr="00C37576" w:rsidRDefault="00C37576" w:rsidP="00C37576">
      <w:pPr>
        <w:ind w:left="284"/>
        <w:jc w:val="left"/>
        <w:rPr>
          <w:rFonts w:eastAsia="DengXian"/>
          <w:i/>
          <w:iCs/>
          <w:lang w:eastAsia="zh-CN"/>
        </w:rPr>
      </w:pPr>
      <w:r w:rsidRPr="00C37576">
        <w:rPr>
          <w:rFonts w:eastAsia="DengXian"/>
          <w:i/>
          <w:iCs/>
          <w:lang w:eastAsia="zh-CN"/>
        </w:rPr>
        <w:t>This KI is to study whether and how 5GS provides assistance to AF and the UE for the AF and UE to manage the FL operation and model distribution/redistribution (</w:t>
      </w:r>
      <w:proofErr w:type="gramStart"/>
      <w:r w:rsidRPr="00C37576">
        <w:rPr>
          <w:rFonts w:eastAsia="DengXian"/>
          <w:i/>
          <w:iCs/>
          <w:lang w:eastAsia="zh-CN"/>
        </w:rPr>
        <w:t>i.e.</w:t>
      </w:r>
      <w:proofErr w:type="gramEnd"/>
      <w:r w:rsidRPr="00C37576">
        <w:rPr>
          <w:rFonts w:eastAsia="DengXian"/>
          <w:i/>
          <w:iCs/>
          <w:lang w:eastAsia="zh-CN"/>
        </w:rPr>
        <w:t xml:space="preserv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DengXian"/>
          <w:i/>
          <w:iCs/>
          <w:lang w:eastAsia="zh-CN"/>
        </w:rPr>
      </w:pPr>
      <w:proofErr w:type="gramStart"/>
      <w:r w:rsidRPr="00C37576">
        <w:rPr>
          <w:rFonts w:eastAsia="DengXian"/>
          <w:i/>
          <w:iCs/>
          <w:lang w:eastAsia="zh-CN"/>
        </w:rPr>
        <w:t>In order to</w:t>
      </w:r>
      <w:proofErr w:type="gramEnd"/>
      <w:r w:rsidRPr="00C37576">
        <w:rPr>
          <w:rFonts w:eastAsia="DengXian"/>
          <w:i/>
          <w:iCs/>
          <w:lang w:eastAsia="zh-CN"/>
        </w:rPr>
        <w:t xml:space="preserve"> provide assistance to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17" w:name="_Hlk96359125"/>
      <w:r w:rsidRPr="00C37576">
        <w:rPr>
          <w:rFonts w:eastAsia="Times New Roman"/>
          <w:b/>
          <w:bCs/>
          <w:i/>
          <w:iCs/>
          <w:noProof/>
          <w:lang w:val="en-US" w:eastAsia="zh-CN"/>
        </w:rPr>
        <w:t>assistance to selection of UEs for FL operation:</w:t>
      </w:r>
      <w:bookmarkEnd w:id="17"/>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r>
      <w:proofErr w:type="gramStart"/>
      <w:r w:rsidRPr="00C37576">
        <w:rPr>
          <w:rFonts w:eastAsia="Times New Roman"/>
          <w:i/>
          <w:iCs/>
          <w:lang w:eastAsia="zh-CN"/>
        </w:rPr>
        <w:t>Whether,</w:t>
      </w:r>
      <w:proofErr w:type="gramEnd"/>
      <w:r w:rsidRPr="00C37576">
        <w:rPr>
          <w:rFonts w:eastAsia="Times New Roman"/>
          <w:i/>
          <w:iCs/>
          <w:lang w:eastAsia="zh-CN"/>
        </w:rPr>
        <w:t xml:space="preserve">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How to monitor and expose a UE or a group of UEs performance (</w:t>
      </w:r>
      <w:proofErr w:type="gramStart"/>
      <w:r w:rsidRPr="00C37576">
        <w:rPr>
          <w:rFonts w:eastAsia="Times New Roman"/>
          <w:i/>
          <w:iCs/>
          <w:lang w:eastAsia="zh-CN"/>
        </w:rPr>
        <w:t>e.g.</w:t>
      </w:r>
      <w:proofErr w:type="gramEnd"/>
      <w:r w:rsidRPr="00C37576">
        <w:rPr>
          <w:rFonts w:eastAsia="Times New Roman"/>
          <w:i/>
          <w:iCs/>
          <w:lang w:eastAsia="zh-CN"/>
        </w:rPr>
        <w:t xml:space="preserve"> aggregated QoS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and what existing or new monitoring events (e.g., QoS,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SimSun"/>
          <w:b/>
          <w:bCs/>
          <w:i/>
          <w:iCs/>
          <w:lang w:val="en-US" w:eastAsia="zh-CN"/>
        </w:rPr>
      </w:pPr>
      <w:r w:rsidRPr="00C37576">
        <w:rPr>
          <w:rFonts w:eastAsia="Times New Roman"/>
          <w:b/>
          <w:bCs/>
          <w:i/>
          <w:iCs/>
        </w:rPr>
        <w:t>On FL performance</w:t>
      </w:r>
      <w:r w:rsidRPr="00C37576">
        <w:rPr>
          <w:rFonts w:eastAsia="SimSun"/>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 xml:space="preserve">How to assist AF to increase the FL performance (e.g., to manage latency divergence) among UEs when the application server receives the local ML model training information from different UEs </w:t>
      </w:r>
      <w:proofErr w:type="gramStart"/>
      <w:r w:rsidRPr="00C37576">
        <w:rPr>
          <w:rFonts w:eastAsia="Times New Roman"/>
          <w:i/>
          <w:iCs/>
        </w:rPr>
        <w:t>in order to</w:t>
      </w:r>
      <w:proofErr w:type="gramEnd"/>
      <w:r w:rsidRPr="00C37576">
        <w:rPr>
          <w:rFonts w:eastAsia="Times New Roman"/>
          <w:i/>
          <w:iCs/>
        </w:rPr>
        <w:t xml:space="preserve"> perform global model update.</w:t>
      </w:r>
    </w:p>
    <w:p w14:paraId="0EEC30B7" w14:textId="68D47BEB" w:rsidR="00C37576" w:rsidRDefault="00C37576" w:rsidP="00473977">
      <w:pPr>
        <w:jc w:val="left"/>
        <w:rPr>
          <w:lang w:eastAsia="ko-KR"/>
        </w:rPr>
      </w:pPr>
    </w:p>
    <w:p w14:paraId="3AA2CA40" w14:textId="2C58C184"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F71DE5">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18" w:name="_Toc23256816"/>
      <w:bookmarkStart w:id="19" w:name="_Toc25353540"/>
      <w:bookmarkStart w:id="20" w:name="_Toc25918786"/>
      <w:bookmarkStart w:id="21" w:name="_Toc31011403"/>
      <w:bookmarkStart w:id="22" w:name="_Toc43297401"/>
      <w:bookmarkStart w:id="23" w:name="_Toc43733099"/>
      <w:bookmarkStart w:id="24" w:name="_Toc50192850"/>
      <w:bookmarkStart w:id="25" w:name="_Toc50466995"/>
      <w:bookmarkStart w:id="26" w:name="_Toc54729744"/>
      <w:bookmarkStart w:id="27" w:name="_Toc55202894"/>
      <w:bookmarkStart w:id="28" w:name="_Toc57449870"/>
      <w:bookmarkStart w:id="29" w:name="_Toc66787174"/>
      <w:bookmarkStart w:id="30"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18"/>
      <w:bookmarkEnd w:id="19"/>
      <w:bookmarkEnd w:id="20"/>
      <w:bookmarkEnd w:id="21"/>
      <w:bookmarkEnd w:id="22"/>
      <w:bookmarkEnd w:id="23"/>
      <w:bookmarkEnd w:id="24"/>
      <w:bookmarkEnd w:id="25"/>
      <w:bookmarkEnd w:id="26"/>
      <w:bookmarkEnd w:id="27"/>
      <w:bookmarkEnd w:id="28"/>
      <w:bookmarkEnd w:id="29"/>
      <w:r w:rsidRPr="00C37576">
        <w:rPr>
          <w:rFonts w:ascii="Arial" w:eastAsia="Times New Roman" w:hAnsi="Arial"/>
          <w:i/>
          <w:iCs/>
          <w:sz w:val="32"/>
        </w:rPr>
        <w:t>5GC Information Exposure to authorized 3rd party for Application Layer AI / ML Operation</w:t>
      </w:r>
      <w:bookmarkEnd w:id="30"/>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Whether and what assistance information and events are exposed from 5GS to AF, more specifically, the prediction of UE and/or network conditions and performance (</w:t>
      </w:r>
      <w:proofErr w:type="gramStart"/>
      <w:r w:rsidRPr="00C37576">
        <w:rPr>
          <w:rFonts w:eastAsia="Times New Roman"/>
          <w:i/>
          <w:iCs/>
        </w:rPr>
        <w:t>e.g.</w:t>
      </w:r>
      <w:proofErr w:type="gramEnd"/>
      <w:r w:rsidRPr="00C37576">
        <w:rPr>
          <w:rFonts w:eastAsia="Times New Roman"/>
          <w:i/>
          <w:iCs/>
        </w:rPr>
        <w:t xml:space="preserve"> location, QoS,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32EDE5B5" w14:textId="77777777" w:rsidR="00714FC2" w:rsidRDefault="00714FC2" w:rsidP="00714FC2">
      <w:pPr>
        <w:jc w:val="left"/>
        <w:rPr>
          <w:lang w:val="en-US" w:eastAsia="ko-KR"/>
        </w:rPr>
      </w:pPr>
      <w:bookmarkStart w:id="31" w:name="_Hlk99377870"/>
      <w:r w:rsidRPr="62261278">
        <w:rPr>
          <w:lang w:val="en-US" w:eastAsia="ko-KR"/>
        </w:rPr>
        <w:t>Many applications running over 5G mobile networks require a large amount of data from multiple distributed UEs to be used to train a single common AI</w:t>
      </w:r>
      <w:r>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Pr>
          <w:lang w:val="en-US" w:eastAsia="ko-KR"/>
        </w:rPr>
        <w:t>:</w:t>
      </w:r>
    </w:p>
    <w:p w14:paraId="6B920CEB" w14:textId="77777777" w:rsidR="00714FC2" w:rsidRPr="00DD7061" w:rsidRDefault="00714FC2" w:rsidP="00714FC2">
      <w:pPr>
        <w:pStyle w:val="ListParagraph"/>
        <w:numPr>
          <w:ilvl w:val="0"/>
          <w:numId w:val="33"/>
        </w:numPr>
        <w:jc w:val="left"/>
        <w:rPr>
          <w:lang w:val="en-US" w:eastAsia="ko-KR"/>
        </w:rPr>
      </w:pPr>
      <w:r w:rsidRPr="00DD7061">
        <w:rPr>
          <w:lang w:val="en-US" w:eastAsia="ko-KR"/>
        </w:rPr>
        <w:t xml:space="preserve">each distributed node in a FL scenario has its own local training </w:t>
      </w:r>
      <w:proofErr w:type="gramStart"/>
      <w:r w:rsidRPr="00DD7061">
        <w:rPr>
          <w:lang w:val="en-US" w:eastAsia="ko-KR"/>
        </w:rPr>
        <w:t>data;</w:t>
      </w:r>
      <w:proofErr w:type="gramEnd"/>
      <w:r w:rsidRPr="00DD7061">
        <w:rPr>
          <w:lang w:val="en-US" w:eastAsia="ko-KR"/>
        </w:rPr>
        <w:t xml:space="preserve"> </w:t>
      </w:r>
    </w:p>
    <w:p w14:paraId="5D068E1A" w14:textId="77777777" w:rsidR="00714FC2" w:rsidRPr="00DD7061" w:rsidRDefault="00714FC2" w:rsidP="00714FC2">
      <w:pPr>
        <w:pStyle w:val="ListParagraph"/>
        <w:numPr>
          <w:ilvl w:val="0"/>
          <w:numId w:val="33"/>
        </w:numPr>
        <w:jc w:val="left"/>
        <w:rPr>
          <w:lang w:val="en-US" w:eastAsia="ko-KR"/>
        </w:rPr>
      </w:pPr>
      <w:r w:rsidRPr="3D3FB3F4">
        <w:rPr>
          <w:lang w:val="en-US" w:eastAsia="ko-KR"/>
        </w:rPr>
        <w:t xml:space="preserve">each node computes parameters for its local ML model </w:t>
      </w:r>
      <w:r>
        <w:rPr>
          <w:lang w:val="en-US" w:eastAsia="ko-KR"/>
        </w:rPr>
        <w:t xml:space="preserve">based on its local data; </w:t>
      </w:r>
      <w:r w:rsidRPr="3D3FB3F4">
        <w:rPr>
          <w:lang w:val="en-US" w:eastAsia="ko-KR"/>
        </w:rPr>
        <w:t xml:space="preserve">and </w:t>
      </w:r>
    </w:p>
    <w:p w14:paraId="5F8669AA" w14:textId="77777777" w:rsidR="00714FC2" w:rsidRPr="00DD7061" w:rsidRDefault="00714FC2" w:rsidP="00714FC2">
      <w:pPr>
        <w:pStyle w:val="ListParagraph"/>
        <w:numPr>
          <w:ilvl w:val="0"/>
          <w:numId w:val="33"/>
        </w:numPr>
        <w:jc w:val="left"/>
        <w:rPr>
          <w:lang w:val="en-US" w:eastAsia="ko-KR"/>
        </w:rPr>
      </w:pPr>
      <w:r w:rsidRPr="00DD7061">
        <w:rPr>
          <w:lang w:val="en-US" w:eastAsia="ko-KR"/>
        </w:rPr>
        <w:t xml:space="preserve">the application server combines parameters of all the distributed models to generate </w:t>
      </w:r>
      <w:r>
        <w:rPr>
          <w:lang w:val="en-US" w:eastAsia="ko-KR"/>
        </w:rPr>
        <w:t>an aggregated</w:t>
      </w:r>
      <w:r w:rsidRPr="00DD7061">
        <w:rPr>
          <w:lang w:val="en-US" w:eastAsia="ko-KR"/>
        </w:rPr>
        <w:t xml:space="preserve"> model. </w:t>
      </w:r>
    </w:p>
    <w:p w14:paraId="42908004" w14:textId="77777777" w:rsidR="00714FC2" w:rsidRPr="00DD7061" w:rsidRDefault="00714FC2" w:rsidP="00714FC2">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31"/>
    <w:p w14:paraId="3C8BEA73" w14:textId="77777777" w:rsidR="00714FC2" w:rsidRDefault="00714FC2" w:rsidP="00714FC2">
      <w:pPr>
        <w:jc w:val="left"/>
        <w:rPr>
          <w:lang w:val="en-US" w:eastAsia="ko-KR"/>
        </w:rPr>
      </w:pPr>
      <w:r w:rsidRPr="00DD7061">
        <w:rPr>
          <w:lang w:val="en-US" w:eastAsia="ko-KR"/>
        </w:rPr>
        <w:t xml:space="preserve">After training a local model, each individual </w:t>
      </w:r>
      <w:r>
        <w:rPr>
          <w:lang w:val="en-US" w:eastAsia="ko-KR"/>
        </w:rPr>
        <w:t>FL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w:t>
      </w:r>
      <w:proofErr w:type="gramStart"/>
      <w:r>
        <w:rPr>
          <w:lang w:val="en-US" w:eastAsia="ko-KR"/>
        </w:rPr>
        <w:t>i.e.</w:t>
      </w:r>
      <w:proofErr w:type="gramEnd"/>
      <w:r>
        <w:rPr>
          <w:lang w:val="en-US" w:eastAsia="ko-KR"/>
        </w:rPr>
        <w:t xml:space="preserv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p w14:paraId="0610345C" w14:textId="5F1A79ED"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 xml:space="preserve">n </w:t>
      </w:r>
      <w:proofErr w:type="gramStart"/>
      <w:r>
        <w:rPr>
          <w:lang w:val="en-US" w:eastAsia="ko-KR"/>
        </w:rPr>
        <w:t>AI</w:t>
      </w:r>
      <w:r w:rsidR="00687057">
        <w:rPr>
          <w:lang w:val="en-US" w:eastAsia="ko-KR"/>
        </w:rPr>
        <w:t>/</w:t>
      </w:r>
      <w:r>
        <w:rPr>
          <w:lang w:val="en-US" w:eastAsia="ko-KR"/>
        </w:rPr>
        <w:t>ML application server acts</w:t>
      </w:r>
      <w:proofErr w:type="gramEnd"/>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rPr>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a16="http://schemas.microsoft.com/office/drawing/2014/main"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7255E14D-C27C-4067-B8D2-4225E03917E8}"/>
                        </a:ext>
                      </a:extLst>
                    </pic:cNvPr>
                    <pic:cNvPicPr>
                      <a:picLocks noGrp="1" noChangeAspect="1"/>
                    </pic:cNvPicPr>
                  </pic:nvPicPr>
                  <pic:blipFill>
                    <a:blip r:embed="rId14"/>
                    <a:stretch>
                      <a:fillRect/>
                    </a:stretch>
                  </pic:blipFill>
                  <pic:spPr>
                    <a:xfrm>
                      <a:off x="0" y="0"/>
                      <a:ext cx="4352925" cy="3081338"/>
                    </a:xfrm>
                    <a:prstGeom prst="rect">
                      <a:avLst/>
                    </a:prstGeom>
                  </pic:spPr>
                </pic:pic>
              </a:graphicData>
            </a:graphic>
          </wp:inline>
        </w:drawing>
      </w:r>
    </w:p>
    <w:p w14:paraId="1143A19D" w14:textId="3E6F678C" w:rsidR="00CC19CA" w:rsidRDefault="00CC19CA" w:rsidP="00CC19CA">
      <w:pPr>
        <w:pStyle w:val="TH"/>
        <w:rPr>
          <w:lang w:eastAsia="ko-KR"/>
        </w:rPr>
      </w:pPr>
      <w:r w:rsidRPr="00CC19CA">
        <w:rPr>
          <w:lang w:eastAsia="ko-KR"/>
        </w:rPr>
        <w:t>Figure 1</w:t>
      </w:r>
      <w:r w:rsidRPr="00CC19CA">
        <w:rPr>
          <w:lang w:val="en-GB" w:eastAsia="ko-KR"/>
        </w:rPr>
        <w:t>: F</w:t>
      </w:r>
      <w:proofErr w:type="spellStart"/>
      <w:r w:rsidRPr="00CC19CA">
        <w:rPr>
          <w:lang w:eastAsia="ko-KR"/>
        </w:rPr>
        <w:t>ederated</w:t>
      </w:r>
      <w:proofErr w:type="spellEnd"/>
      <w:r w:rsidRPr="00CC19CA">
        <w:rPr>
          <w:lang w:eastAsia="ko-KR"/>
        </w:rPr>
        <w:t xml:space="preserve"> </w:t>
      </w:r>
      <w:proofErr w:type="spellStart"/>
      <w:r w:rsidRPr="00CC19CA">
        <w:rPr>
          <w:lang w:eastAsia="ko-KR"/>
        </w:rPr>
        <w:t>learning</w:t>
      </w:r>
      <w:proofErr w:type="spellEnd"/>
      <w:r w:rsidRPr="00CC19CA">
        <w:rPr>
          <w:lang w:eastAsia="ko-KR"/>
        </w:rPr>
        <w:t xml:space="preserve"> </w:t>
      </w:r>
      <w:r w:rsidRPr="00CC19CA">
        <w:rPr>
          <w:lang w:val="en-GB" w:eastAsia="ko-KR"/>
        </w:rPr>
        <w:t>in a 5G</w:t>
      </w:r>
      <w:r w:rsidRPr="00CC19CA">
        <w:rPr>
          <w:lang w:eastAsia="ko-KR"/>
        </w:rPr>
        <w:t xml:space="preserve"> network. Partial model and </w:t>
      </w:r>
      <w:r w:rsidR="00D2295A">
        <w:rPr>
          <w:lang w:val="en-US" w:eastAsia="ko-KR"/>
        </w:rPr>
        <w:t>a</w:t>
      </w:r>
      <w:proofErr w:type="spellStart"/>
      <w:r w:rsidRPr="00CC19CA">
        <w:rPr>
          <w:lang w:eastAsia="ko-KR"/>
        </w:rPr>
        <w:t>ggregated</w:t>
      </w:r>
      <w:proofErr w:type="spellEnd"/>
      <w:r w:rsidRPr="00CC19CA">
        <w:rPr>
          <w:lang w:eastAsia="ko-KR"/>
        </w:rPr>
        <w:t xml:space="preserve"> model </w:t>
      </w:r>
      <w:proofErr w:type="spellStart"/>
      <w:r w:rsidRPr="00CC19CA">
        <w:rPr>
          <w:lang w:eastAsia="ko-KR"/>
        </w:rPr>
        <w:t>both</w:t>
      </w:r>
      <w:proofErr w:type="spellEnd"/>
      <w:r w:rsidRPr="00CC19CA">
        <w:rPr>
          <w:lang w:eastAsia="ko-KR"/>
        </w:rPr>
        <w:t xml:space="preserve"> are </w:t>
      </w:r>
      <w:proofErr w:type="spellStart"/>
      <w:r w:rsidRPr="00CC19CA">
        <w:rPr>
          <w:lang w:eastAsia="ko-KR"/>
        </w:rPr>
        <w:t>transmitted</w:t>
      </w:r>
      <w:proofErr w:type="spellEnd"/>
      <w:r w:rsidRPr="00CC19CA">
        <w:rPr>
          <w:lang w:eastAsia="ko-KR"/>
        </w:rPr>
        <w:t xml:space="preserve"> on </w:t>
      </w:r>
      <w:proofErr w:type="spellStart"/>
      <w:r w:rsidRPr="00CC19CA">
        <w:rPr>
          <w:lang w:eastAsia="ko-KR"/>
        </w:rPr>
        <w:t>regular</w:t>
      </w:r>
      <w:proofErr w:type="spellEnd"/>
      <w:r w:rsidRPr="00CC19CA">
        <w:rPr>
          <w:lang w:eastAsia="ko-KR"/>
        </w:rPr>
        <w:t xml:space="preserve">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6DF8FBC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8338EF">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30D1CD15"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 to </w:t>
      </w:r>
      <w:r w:rsidR="009E1176">
        <w:rPr>
          <w:rFonts w:ascii="Times New Roman" w:hAnsi="Times New Roman"/>
          <w:b w:val="0"/>
          <w:lang w:val="en-US" w:eastAsia="ko-KR"/>
        </w:rPr>
        <w:t>cooperate to establish the list of FL members.</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390FFBB" w:rsidR="00756F96" w:rsidRDefault="00756F96" w:rsidP="00756F96">
      <w:pPr>
        <w:jc w:val="left"/>
        <w:rPr>
          <w:lang w:eastAsia="ko-KR"/>
        </w:rPr>
      </w:pPr>
      <w:r>
        <w:rPr>
          <w:lang w:eastAsia="ko-KR"/>
        </w:rPr>
        <w:t xml:space="preserve">It is proposed to include </w:t>
      </w:r>
      <w:r w:rsidR="001808C4">
        <w:rPr>
          <w:lang w:eastAsia="ko-KR"/>
        </w:rPr>
        <w:t xml:space="preserve">candidate </w:t>
      </w:r>
      <w:r>
        <w:rPr>
          <w:lang w:eastAsia="ko-KR"/>
        </w:rPr>
        <w:t xml:space="preserve">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32" w:name="_Toc31096564"/>
      <w:bookmarkStart w:id="33"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34" w:name="_Toc23232155"/>
      <w:bookmarkStart w:id="35" w:name="_Toc23238463"/>
      <w:bookmarkStart w:id="36" w:name="_Toc23239069"/>
      <w:bookmarkStart w:id="37" w:name="_Toc23244489"/>
      <w:bookmarkStart w:id="38" w:name="_Toc26520137"/>
      <w:bookmarkStart w:id="39" w:name="_Toc26530875"/>
      <w:bookmarkStart w:id="40" w:name="_Toc26530925"/>
      <w:bookmarkStart w:id="41" w:name="_Toc26530974"/>
      <w:bookmarkStart w:id="42" w:name="_Toc28869878"/>
      <w:bookmarkStart w:id="43" w:name="_Toc30008178"/>
      <w:bookmarkStart w:id="44" w:name="_Toc31035879"/>
      <w:bookmarkStart w:id="45" w:name="_Toc31037026"/>
      <w:bookmarkStart w:id="46" w:name="_Toc43132007"/>
      <w:bookmarkStart w:id="47" w:name="_Toc43192918"/>
      <w:bookmarkStart w:id="48" w:name="_Toc44583945"/>
      <w:bookmarkStart w:id="49" w:name="_Toc44584094"/>
      <w:bookmarkStart w:id="50" w:name="_Toc50481754"/>
      <w:bookmarkStart w:id="51" w:name="_Toc54846685"/>
      <w:bookmarkStart w:id="52" w:name="_Toc57622229"/>
      <w:bookmarkStart w:id="53" w:name="_Toc57623944"/>
      <w:bookmarkStart w:id="54" w:name="_Toc59102898"/>
      <w:bookmarkStart w:id="55"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56"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57" w:author="Nokia" w:date="2022-03-23T09:00:00Z"/>
        </w:trPr>
        <w:tc>
          <w:tcPr>
            <w:tcW w:w="1168" w:type="dxa"/>
          </w:tcPr>
          <w:p w14:paraId="41EDB81C" w14:textId="5C19A3B7" w:rsidR="00987E91" w:rsidRPr="00987E91" w:rsidRDefault="00987E91" w:rsidP="00987E91">
            <w:pPr>
              <w:keepNext/>
              <w:keepLines/>
              <w:spacing w:after="0"/>
              <w:jc w:val="center"/>
              <w:rPr>
                <w:ins w:id="58" w:author="Nokia" w:date="2022-03-23T09:00:00Z"/>
                <w:rFonts w:ascii="Arial" w:eastAsia="Times New Roman" w:hAnsi="Arial"/>
                <w:b/>
                <w:sz w:val="18"/>
              </w:rPr>
            </w:pPr>
            <w:ins w:id="59"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60"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61"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62" w:author="Nokia" w:date="2022-03-23T09:00:00Z"/>
                <w:rFonts w:ascii="Arial" w:eastAsia="Times New Roman" w:hAnsi="Arial"/>
                <w:sz w:val="18"/>
              </w:rPr>
            </w:pPr>
            <w:ins w:id="63"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64"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65"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66"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67" w:author="Nokia" w:date="2022-03-23T09:00:00Z"/>
                <w:rFonts w:ascii="Arial" w:eastAsia="Times New Roman" w:hAnsi="Arial"/>
                <w:sz w:val="18"/>
              </w:rPr>
            </w:pPr>
            <w:ins w:id="68" w:author="Nokia" w:date="2022-03-23T09:00:00Z">
              <w:r>
                <w:rPr>
                  <w:rFonts w:ascii="Arial" w:eastAsia="Times New Roman" w:hAnsi="Arial"/>
                  <w:sz w:val="18"/>
                </w:rPr>
                <w:t>X</w:t>
              </w:r>
            </w:ins>
          </w:p>
        </w:tc>
      </w:tr>
      <w:bookmarkEnd w:id="56"/>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7799E0BB"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w:t>
      </w:r>
      <w:r w:rsidR="00E1368D">
        <w:rPr>
          <w:rFonts w:ascii="Arial" w:hAnsi="Arial"/>
          <w:color w:val="FF0000"/>
          <w:sz w:val="32"/>
          <w:lang w:eastAsia="ja-JP"/>
        </w:rPr>
        <w:t>Next c</w:t>
      </w:r>
      <w:r w:rsidRPr="00EA2CA5">
        <w:rPr>
          <w:rFonts w:ascii="Arial" w:hAnsi="Arial"/>
          <w:color w:val="FF0000"/>
          <w:sz w:val="32"/>
          <w:lang w:eastAsia="ja-JP"/>
        </w:rPr>
        <w:t xml:space="preserve">hange – </w:t>
      </w:r>
      <w:r w:rsidRPr="00CB4182">
        <w:rPr>
          <w:rFonts w:ascii="Arial" w:hAnsi="Arial"/>
          <w:color w:val="FF0000"/>
          <w:sz w:val="32"/>
          <w:highlight w:val="yellow"/>
          <w:lang w:eastAsia="ja-JP"/>
        </w:rPr>
        <w:t>all text</w:t>
      </w:r>
      <w:r w:rsidR="00CB4182" w:rsidRPr="00CB4182">
        <w:rPr>
          <w:rFonts w:ascii="Arial" w:hAnsi="Arial"/>
          <w:color w:val="FF0000"/>
          <w:sz w:val="32"/>
          <w:highlight w:val="yellow"/>
          <w:lang w:eastAsia="ja-JP"/>
        </w:rPr>
        <w:t xml:space="preserve"> below is NEW</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0A101F1D" w:rsidR="00987E91" w:rsidRPr="00987E91" w:rsidRDefault="00987E91" w:rsidP="00987E91">
      <w:pPr>
        <w:keepNext/>
        <w:keepLines/>
        <w:spacing w:before="180"/>
        <w:ind w:left="1134" w:hanging="1134"/>
        <w:jc w:val="left"/>
        <w:outlineLvl w:val="1"/>
        <w:rPr>
          <w:rFonts w:ascii="Arial" w:eastAsia="Times New Roman" w:hAnsi="Arial"/>
          <w:sz w:val="32"/>
        </w:rPr>
      </w:pPr>
      <w:bookmarkStart w:id="69"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70" w:name="_Toc326248710"/>
      <w:bookmarkStart w:id="71" w:name="_Toc20147942"/>
      <w:bookmarkStart w:id="72" w:name="_Toc23145942"/>
      <w:bookmarkEnd w:id="69"/>
      <w:r w:rsidR="005C0E16">
        <w:rPr>
          <w:rFonts w:ascii="Arial" w:eastAsia="Times New Roman" w:hAnsi="Arial"/>
          <w:sz w:val="32"/>
        </w:rPr>
        <w:t xml:space="preserve">Federated Learning </w:t>
      </w:r>
      <w:del w:id="73" w:author="Nokia-r01" w:date="2022-04-07T17:48:00Z">
        <w:r w:rsidR="005C0E16" w:rsidDel="00CD31EA">
          <w:rPr>
            <w:rFonts w:ascii="Arial" w:eastAsia="Times New Roman" w:hAnsi="Arial"/>
            <w:sz w:val="32"/>
          </w:rPr>
          <w:delText xml:space="preserve">Server </w:delText>
        </w:r>
      </w:del>
      <w:ins w:id="74" w:author="Nokia-r01" w:date="2022-04-07T17:48:00Z">
        <w:r w:rsidR="00CD31EA">
          <w:rPr>
            <w:rFonts w:ascii="Arial" w:eastAsia="Times New Roman" w:hAnsi="Arial"/>
            <w:sz w:val="32"/>
          </w:rPr>
          <w:t xml:space="preserve">Assistance Function </w:t>
        </w:r>
      </w:ins>
      <w:r w:rsidR="005C0E16">
        <w:rPr>
          <w:rFonts w:ascii="Arial" w:eastAsia="Times New Roman" w:hAnsi="Arial"/>
          <w:sz w:val="32"/>
        </w:rPr>
        <w:t>assisting on federated learning members selection</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75" w:name="_Toc97271691"/>
      <w:r w:rsidRPr="00987E91">
        <w:rPr>
          <w:rFonts w:ascii="Arial" w:eastAsia="Times New Roman" w:hAnsi="Arial"/>
          <w:sz w:val="28"/>
        </w:rPr>
        <w:t>6.X.1</w:t>
      </w:r>
      <w:r w:rsidRPr="00987E91">
        <w:rPr>
          <w:rFonts w:ascii="Arial" w:eastAsia="Times New Roman" w:hAnsi="Arial"/>
          <w:sz w:val="28"/>
        </w:rPr>
        <w:tab/>
      </w:r>
      <w:bookmarkEnd w:id="70"/>
      <w:r w:rsidRPr="00987E91">
        <w:rPr>
          <w:rFonts w:ascii="Arial" w:eastAsia="Times New Roman" w:hAnsi="Arial"/>
          <w:sz w:val="28"/>
        </w:rPr>
        <w:t>Description</w:t>
      </w:r>
      <w:bookmarkEnd w:id="71"/>
      <w:bookmarkEnd w:id="72"/>
      <w:bookmarkEnd w:id="75"/>
    </w:p>
    <w:p w14:paraId="29FE9F18" w14:textId="65DAA72F" w:rsidR="00CF19F4" w:rsidRDefault="006D450C" w:rsidP="00987E91">
      <w:pPr>
        <w:jc w:val="left"/>
        <w:rPr>
          <w:rFonts w:eastAsia="Times New Roman"/>
        </w:rPr>
      </w:pPr>
      <w:bookmarkStart w:id="76" w:name="_Toc326248711"/>
      <w:bookmarkStart w:id="77" w:name="_Toc20147943"/>
      <w:bookmarkStart w:id="78" w:name="_Toc23145943"/>
      <w:r>
        <w:rPr>
          <w:rFonts w:eastAsia="Times New Roman"/>
        </w:rPr>
        <w:t xml:space="preserve">This solution addresses aspects of key issue #7 </w:t>
      </w:r>
      <w:r w:rsidR="00453116">
        <w:rPr>
          <w:rFonts w:eastAsia="Times New Roman"/>
        </w:rPr>
        <w:t xml:space="preserve">on </w:t>
      </w:r>
      <w:r w:rsidRPr="006D450C">
        <w:rPr>
          <w:rFonts w:eastAsia="Times New Roman"/>
        </w:rPr>
        <w:t xml:space="preserve">5GS Assistance to Federated Learning </w:t>
      </w:r>
      <w:r w:rsidRPr="00CF19F4">
        <w:rPr>
          <w:rFonts w:eastAsia="Times New Roman"/>
        </w:rPr>
        <w:t>Operation and key issue #</w:t>
      </w:r>
      <w:r w:rsidR="00466C83" w:rsidRPr="00CF19F4">
        <w:rPr>
          <w:rFonts w:eastAsia="Times New Roman"/>
        </w:rPr>
        <w:t xml:space="preserve">3 </w:t>
      </w:r>
      <w:r w:rsidR="00453116">
        <w:rPr>
          <w:rFonts w:eastAsia="Times New Roman"/>
        </w:rPr>
        <w:t xml:space="preserve">on </w:t>
      </w:r>
      <w:r w:rsidR="00466C83" w:rsidRPr="00CF19F4">
        <w:rPr>
          <w:rFonts w:eastAsia="Times New Roman"/>
        </w:rPr>
        <w:t>5GC Information Exposure to authorized 3rd party for Application Layer AI / ML Operation</w:t>
      </w:r>
      <w:r w:rsidRPr="00CF19F4">
        <w:rPr>
          <w:rFonts w:eastAsia="Times New Roman"/>
        </w:rPr>
        <w:t xml:space="preserve">. </w:t>
      </w:r>
    </w:p>
    <w:p w14:paraId="5A809884" w14:textId="69DF4CC6" w:rsidR="00251AD1" w:rsidRDefault="006D450C" w:rsidP="00987E91">
      <w:pPr>
        <w:jc w:val="left"/>
        <w:rPr>
          <w:rFonts w:eastAsia="Times New Roman"/>
        </w:rPr>
      </w:pPr>
      <w:r w:rsidRPr="00CF19F4">
        <w:rPr>
          <w:rFonts w:eastAsia="Times New Roman"/>
        </w:rPr>
        <w:t>Th</w:t>
      </w:r>
      <w:r>
        <w:rPr>
          <w:rFonts w:eastAsia="Times New Roman"/>
        </w:rPr>
        <w:t xml:space="preserve">e solution </w:t>
      </w:r>
      <w:r w:rsidR="00251AD1">
        <w:rPr>
          <w:rFonts w:eastAsia="Times New Roman"/>
        </w:rPr>
        <w:t>allows the 5G</w:t>
      </w:r>
      <w:r w:rsidR="00693914">
        <w:rPr>
          <w:rFonts w:eastAsia="Times New Roman"/>
        </w:rPr>
        <w:t>S</w:t>
      </w:r>
      <w:r w:rsidR="00251AD1">
        <w:rPr>
          <w:rFonts w:eastAsia="Times New Roman"/>
        </w:rPr>
        <w:t xml:space="preserve"> to suggest devices that should be part of FL operation, based on requirements expressed by the AI</w:t>
      </w:r>
      <w:r w:rsidR="00DA3E9B">
        <w:rPr>
          <w:rFonts w:eastAsia="Times New Roman"/>
        </w:rPr>
        <w:t>/</w:t>
      </w:r>
      <w:r w:rsidR="00251AD1">
        <w:rPr>
          <w:rFonts w:eastAsia="Times New Roman"/>
        </w:rPr>
        <w:t>ML application server.</w:t>
      </w:r>
    </w:p>
    <w:p w14:paraId="5E55723B" w14:textId="539DCCA6" w:rsidR="008C708B" w:rsidRDefault="003F5FF1" w:rsidP="00DE0DE0">
      <w:pPr>
        <w:jc w:val="left"/>
        <w:rPr>
          <w:rFonts w:eastAsia="Times New Roman"/>
          <w:lang w:val="en-US"/>
        </w:rPr>
      </w:pPr>
      <w:r>
        <w:rPr>
          <w:rFonts w:eastAsia="Times New Roman"/>
          <w:lang w:val="en-US"/>
        </w:rPr>
        <w:t xml:space="preserve">The solution </w:t>
      </w:r>
      <w:r w:rsidR="006D083B">
        <w:rPr>
          <w:rFonts w:eastAsia="Times New Roman"/>
          <w:lang w:val="en-US"/>
        </w:rPr>
        <w:t>relies</w:t>
      </w:r>
      <w:r>
        <w:rPr>
          <w:rFonts w:eastAsia="Times New Roman"/>
          <w:lang w:val="en-US"/>
        </w:rPr>
        <w:t xml:space="preserve"> on i</w:t>
      </w:r>
      <w:r w:rsidR="00DE0DE0" w:rsidRPr="00DE0DE0">
        <w:rPr>
          <w:rFonts w:eastAsia="Times New Roman"/>
          <w:lang w:val="en-US"/>
        </w:rPr>
        <w:t xml:space="preserve">ntroduction of </w:t>
      </w:r>
      <w:r>
        <w:rPr>
          <w:rFonts w:eastAsia="Times New Roman"/>
          <w:lang w:val="en-US"/>
        </w:rPr>
        <w:t xml:space="preserve">a </w:t>
      </w:r>
      <w:r w:rsidR="00DE0DE0" w:rsidRPr="00DE0DE0">
        <w:rPr>
          <w:rFonts w:eastAsia="Times New Roman"/>
          <w:lang w:val="en-US"/>
        </w:rPr>
        <w:t xml:space="preserve">Federated Learning </w:t>
      </w:r>
      <w:ins w:id="79" w:author="Nokia-r01" w:date="2022-04-07T17:48:00Z">
        <w:r w:rsidR="00CD31EA" w:rsidRPr="00CD31EA">
          <w:rPr>
            <w:rFonts w:eastAsia="Times New Roman"/>
            <w:lang w:val="en-US"/>
          </w:rPr>
          <w:t>Assistance Function</w:t>
        </w:r>
      </w:ins>
      <w:del w:id="80" w:author="Nokia-r01" w:date="2022-04-07T17:48:00Z">
        <w:r w:rsidR="009069C6" w:rsidDel="00CD31EA">
          <w:rPr>
            <w:rFonts w:eastAsia="Times New Roman"/>
            <w:lang w:val="en-US"/>
          </w:rPr>
          <w:delText>S</w:delText>
        </w:r>
        <w:r w:rsidR="00DE0DE0" w:rsidRPr="00DE0DE0" w:rsidDel="00CD31EA">
          <w:rPr>
            <w:rFonts w:eastAsia="Times New Roman"/>
            <w:lang w:val="en-US"/>
          </w:rPr>
          <w:delText>erver</w:delText>
        </w:r>
      </w:del>
      <w:r w:rsidR="00B116F6">
        <w:rPr>
          <w:rFonts w:eastAsia="Times New Roman"/>
          <w:lang w:val="en-US"/>
        </w:rPr>
        <w:t xml:space="preserve"> which</w:t>
      </w:r>
      <w:r w:rsidR="008F6C86">
        <w:rPr>
          <w:rFonts w:eastAsia="Times New Roman"/>
          <w:lang w:val="en-US"/>
        </w:rPr>
        <w:t xml:space="preserve">, </w:t>
      </w:r>
      <w:r w:rsidR="008F6C86" w:rsidRPr="00DE0DE0">
        <w:rPr>
          <w:rFonts w:eastAsia="Times New Roman"/>
          <w:lang w:val="en-US"/>
        </w:rPr>
        <w:t xml:space="preserve">when receiving a request from </w:t>
      </w:r>
      <w:r w:rsidR="008F6C86">
        <w:rPr>
          <w:rFonts w:eastAsia="Times New Roman"/>
          <w:lang w:val="en-US"/>
        </w:rPr>
        <w:t>the AI/ML application server (acting as AF),</w:t>
      </w:r>
      <w:r w:rsidR="006D083B">
        <w:rPr>
          <w:rFonts w:eastAsia="Times New Roman"/>
          <w:lang w:val="en-US"/>
        </w:rPr>
        <w:t xml:space="preserve"> </w:t>
      </w:r>
      <w:r w:rsidR="00163F7E">
        <w:rPr>
          <w:rFonts w:eastAsia="Times New Roman"/>
          <w:lang w:val="en-US"/>
        </w:rPr>
        <w:t xml:space="preserve">helps </w:t>
      </w:r>
      <w:r w:rsidR="00DE0DE0" w:rsidRPr="00DE0DE0">
        <w:rPr>
          <w:rFonts w:eastAsia="Times New Roman"/>
          <w:lang w:val="en-US"/>
        </w:rPr>
        <w:t xml:space="preserve">to select </w:t>
      </w:r>
      <w:r w:rsidR="006D083B">
        <w:rPr>
          <w:rFonts w:eastAsia="Times New Roman"/>
          <w:lang w:val="en-US"/>
        </w:rPr>
        <w:t>UE</w:t>
      </w:r>
      <w:r w:rsidR="00DE0DE0" w:rsidRPr="00DE0DE0">
        <w:rPr>
          <w:rFonts w:eastAsia="Times New Roman"/>
          <w:lang w:val="en-US"/>
        </w:rPr>
        <w:t xml:space="preserve">s suitable to </w:t>
      </w:r>
      <w:r>
        <w:rPr>
          <w:rFonts w:eastAsia="Times New Roman"/>
          <w:lang w:val="en-US"/>
        </w:rPr>
        <w:t xml:space="preserve">participate to </w:t>
      </w:r>
      <w:r w:rsidR="006D083B">
        <w:rPr>
          <w:rFonts w:eastAsia="Times New Roman"/>
          <w:lang w:val="en-US"/>
        </w:rPr>
        <w:t xml:space="preserve">the </w:t>
      </w:r>
      <w:r>
        <w:rPr>
          <w:rFonts w:eastAsia="Times New Roman"/>
          <w:lang w:val="en-US"/>
        </w:rPr>
        <w:t>FL operation</w:t>
      </w:r>
      <w:r w:rsidR="00DE0DE0" w:rsidRPr="00DE0DE0">
        <w:rPr>
          <w:rFonts w:eastAsia="Times New Roman"/>
          <w:lang w:val="en-US"/>
        </w:rPr>
        <w:t xml:space="preserve">. </w:t>
      </w:r>
      <w:r w:rsidR="00BE060E">
        <w:rPr>
          <w:rFonts w:eastAsia="Times New Roman"/>
          <w:lang w:val="en-US"/>
        </w:rPr>
        <w:t>The AI</w:t>
      </w:r>
      <w:r w:rsidR="00090328">
        <w:rPr>
          <w:rFonts w:eastAsia="Times New Roman"/>
          <w:lang w:val="en-US"/>
        </w:rPr>
        <w:t>/</w:t>
      </w:r>
      <w:r w:rsidR="00BE060E">
        <w:rPr>
          <w:rFonts w:eastAsia="Times New Roman"/>
          <w:lang w:val="en-US"/>
        </w:rPr>
        <w:t xml:space="preserve">ML application </w:t>
      </w:r>
      <w:r w:rsidR="009069C6">
        <w:rPr>
          <w:rFonts w:eastAsia="Times New Roman"/>
          <w:lang w:val="en-US"/>
        </w:rPr>
        <w:t>S</w:t>
      </w:r>
      <w:r w:rsidR="00BE060E">
        <w:rPr>
          <w:rFonts w:eastAsia="Times New Roman"/>
          <w:lang w:val="en-US"/>
        </w:rPr>
        <w:t>erver</w:t>
      </w:r>
      <w:r w:rsidR="00DE0DE0" w:rsidRPr="00DE0DE0">
        <w:rPr>
          <w:rFonts w:eastAsia="Times New Roman"/>
          <w:lang w:val="en-US"/>
        </w:rPr>
        <w:t xml:space="preserve"> tasks </w:t>
      </w:r>
      <w:r w:rsidR="00090328">
        <w:rPr>
          <w:rFonts w:eastAsia="Times New Roman"/>
          <w:lang w:val="en-US"/>
        </w:rPr>
        <w:t xml:space="preserve">the </w:t>
      </w:r>
      <w:r w:rsidR="00BE060E">
        <w:rPr>
          <w:rFonts w:eastAsia="Times New Roman"/>
          <w:lang w:val="en-US"/>
        </w:rPr>
        <w:t>F</w:t>
      </w:r>
      <w:r w:rsidR="00DE0DE0" w:rsidRPr="00DE0DE0">
        <w:rPr>
          <w:rFonts w:eastAsia="Times New Roman"/>
          <w:lang w:val="en-US"/>
        </w:rPr>
        <w:t xml:space="preserve">ederated </w:t>
      </w:r>
      <w:r w:rsidR="00BE060E">
        <w:rPr>
          <w:rFonts w:eastAsia="Times New Roman"/>
          <w:lang w:val="en-US"/>
        </w:rPr>
        <w:t>L</w:t>
      </w:r>
      <w:r w:rsidR="00DE0DE0" w:rsidRPr="00DE0DE0">
        <w:rPr>
          <w:rFonts w:eastAsia="Times New Roman"/>
          <w:lang w:val="en-US"/>
        </w:rPr>
        <w:t xml:space="preserve">earning </w:t>
      </w:r>
      <w:ins w:id="81" w:author="Nokia-r01" w:date="2022-04-07T17:48:00Z">
        <w:r w:rsidR="00CD31EA" w:rsidRPr="00CD31EA">
          <w:rPr>
            <w:rFonts w:eastAsia="Times New Roman"/>
            <w:lang w:val="en-US"/>
          </w:rPr>
          <w:t>Assistance Function</w:t>
        </w:r>
      </w:ins>
      <w:del w:id="82" w:author="Nokia-r01" w:date="2022-04-07T17:48:00Z">
        <w:r w:rsidR="009069C6" w:rsidDel="00CD31EA">
          <w:rPr>
            <w:rFonts w:eastAsia="Times New Roman"/>
            <w:lang w:val="en-US"/>
          </w:rPr>
          <w:delText>S</w:delText>
        </w:r>
        <w:r w:rsidR="00DE0DE0" w:rsidRPr="00DE0DE0" w:rsidDel="00CD31EA">
          <w:rPr>
            <w:rFonts w:eastAsia="Times New Roman"/>
            <w:lang w:val="en-US"/>
          </w:rPr>
          <w:delText>erver</w:delText>
        </w:r>
      </w:del>
      <w:r w:rsidR="00DE0DE0" w:rsidRPr="00DE0DE0">
        <w:rPr>
          <w:rFonts w:eastAsia="Times New Roman"/>
          <w:lang w:val="en-US"/>
        </w:rPr>
        <w:t xml:space="preserve"> to propose UEs for </w:t>
      </w:r>
      <w:r w:rsidR="00090328">
        <w:rPr>
          <w:rFonts w:eastAsia="Times New Roman"/>
          <w:lang w:val="en-US"/>
        </w:rPr>
        <w:t>FL</w:t>
      </w:r>
      <w:r w:rsidR="009069C6">
        <w:rPr>
          <w:rFonts w:eastAsia="Times New Roman"/>
          <w:lang w:val="en-US"/>
        </w:rPr>
        <w:t xml:space="preserve"> operation</w:t>
      </w:r>
      <w:r w:rsidR="00DE0DE0" w:rsidRPr="00DE0DE0">
        <w:rPr>
          <w:rFonts w:eastAsia="Times New Roman"/>
          <w:lang w:val="en-US"/>
        </w:rPr>
        <w:t xml:space="preserve">. </w:t>
      </w:r>
      <w:r w:rsidR="00090328" w:rsidRPr="002003E2">
        <w:rPr>
          <w:rFonts w:eastAsia="Times New Roman"/>
          <w:lang w:val="en-US"/>
        </w:rPr>
        <w:t xml:space="preserve">Based on suggestion from the Federated Learning </w:t>
      </w:r>
      <w:ins w:id="83" w:author="Nokia-r01" w:date="2022-04-07T17:48:00Z">
        <w:r w:rsidR="00CD31EA" w:rsidRPr="00CD31EA">
          <w:rPr>
            <w:rFonts w:eastAsia="Times New Roman"/>
            <w:lang w:val="en-US"/>
          </w:rPr>
          <w:t>Assistance Function</w:t>
        </w:r>
      </w:ins>
      <w:del w:id="84" w:author="Nokia-r01" w:date="2022-04-07T17:48:00Z">
        <w:r w:rsidR="009069C6" w:rsidDel="00CD31EA">
          <w:rPr>
            <w:rFonts w:eastAsia="Times New Roman"/>
            <w:lang w:val="en-US"/>
          </w:rPr>
          <w:delText>S</w:delText>
        </w:r>
        <w:r w:rsidR="00090328" w:rsidRPr="002003E2" w:rsidDel="00CD31EA">
          <w:rPr>
            <w:rFonts w:eastAsia="Times New Roman"/>
            <w:lang w:val="en-US"/>
          </w:rPr>
          <w:delText>erver</w:delText>
        </w:r>
      </w:del>
      <w:r w:rsidR="00090328" w:rsidRPr="002003E2">
        <w:rPr>
          <w:rFonts w:eastAsia="Times New Roman"/>
          <w:lang w:val="en-US"/>
        </w:rPr>
        <w:t>, th</w:t>
      </w:r>
      <w:r w:rsidR="00171E41" w:rsidRPr="002003E2">
        <w:rPr>
          <w:rFonts w:eastAsia="Times New Roman"/>
          <w:lang w:val="en-US"/>
        </w:rPr>
        <w:t>e AI/ML application server can trigger FL operations</w:t>
      </w:r>
      <w:r w:rsidR="00DE0DE0" w:rsidRPr="002003E2">
        <w:rPr>
          <w:rFonts w:eastAsia="Times New Roman"/>
          <w:lang w:val="en-US"/>
        </w:rPr>
        <w:t>.</w:t>
      </w:r>
      <w:r w:rsidR="00171E41" w:rsidRPr="002003E2">
        <w:rPr>
          <w:rFonts w:eastAsia="Times New Roman"/>
          <w:lang w:val="en-US"/>
        </w:rPr>
        <w:t xml:space="preserve"> The</w:t>
      </w:r>
      <w:r w:rsidR="00171E41">
        <w:rPr>
          <w:rFonts w:eastAsia="Times New Roman"/>
          <w:lang w:val="en-US"/>
        </w:rPr>
        <w:t xml:space="preserve"> Federated Learning </w:t>
      </w:r>
      <w:ins w:id="85" w:author="Nokia-r01" w:date="2022-04-07T17:48:00Z">
        <w:r w:rsidR="00CD31EA" w:rsidRPr="00CD31EA">
          <w:rPr>
            <w:rFonts w:eastAsia="Times New Roman"/>
            <w:lang w:val="en-US"/>
          </w:rPr>
          <w:t>Assistance Function</w:t>
        </w:r>
      </w:ins>
      <w:del w:id="86" w:author="Nokia-r01" w:date="2022-04-07T17:48:00Z">
        <w:r w:rsidR="009069C6" w:rsidDel="00CD31EA">
          <w:rPr>
            <w:rFonts w:eastAsia="Times New Roman"/>
            <w:lang w:val="en-US"/>
          </w:rPr>
          <w:delText>S</w:delText>
        </w:r>
        <w:r w:rsidR="00171E41" w:rsidDel="00CD31EA">
          <w:rPr>
            <w:rFonts w:eastAsia="Times New Roman"/>
            <w:lang w:val="en-US"/>
          </w:rPr>
          <w:delText>erver</w:delText>
        </w:r>
      </w:del>
      <w:r w:rsidR="00171E41">
        <w:rPr>
          <w:rFonts w:eastAsia="Times New Roman"/>
          <w:lang w:val="en-US"/>
        </w:rPr>
        <w:t xml:space="preserve"> can </w:t>
      </w:r>
      <w:r w:rsidR="00171E41" w:rsidRPr="00DE0DE0">
        <w:rPr>
          <w:rFonts w:eastAsia="Times New Roman"/>
          <w:lang w:val="en-US"/>
        </w:rPr>
        <w:t xml:space="preserve">be integrated in NEF, </w:t>
      </w:r>
      <w:r w:rsidR="005B46AE">
        <w:rPr>
          <w:rFonts w:eastAsia="Times New Roman"/>
          <w:lang w:val="en-US"/>
        </w:rPr>
        <w:t xml:space="preserve">in </w:t>
      </w:r>
      <w:r w:rsidR="00171E41" w:rsidRPr="00DE0DE0">
        <w:rPr>
          <w:rFonts w:eastAsia="Times New Roman"/>
          <w:lang w:val="en-US"/>
        </w:rPr>
        <w:t xml:space="preserve">NWDAF or </w:t>
      </w:r>
      <w:r w:rsidR="005B46AE">
        <w:rPr>
          <w:rFonts w:eastAsia="Times New Roman"/>
          <w:lang w:val="en-US"/>
        </w:rPr>
        <w:t xml:space="preserve">be </w:t>
      </w:r>
      <w:r w:rsidR="00171E41" w:rsidRPr="00DE0DE0">
        <w:rPr>
          <w:rFonts w:eastAsia="Times New Roman"/>
          <w:lang w:val="en-US"/>
        </w:rPr>
        <w:t>standalone</w:t>
      </w:r>
      <w:r w:rsidR="00171E41">
        <w:rPr>
          <w:rFonts w:eastAsia="Times New Roman"/>
          <w:lang w:val="en-US"/>
        </w:rPr>
        <w:t>.</w:t>
      </w:r>
      <w:r w:rsidR="00DE0DE0" w:rsidRPr="00DE0DE0">
        <w:rPr>
          <w:rFonts w:eastAsia="Times New Roman"/>
          <w:lang w:val="en-US"/>
        </w:rPr>
        <w:t xml:space="preserve"> </w:t>
      </w:r>
    </w:p>
    <w:p w14:paraId="3675B655" w14:textId="0C8700BE" w:rsidR="00DE0DE0" w:rsidRDefault="000272E6" w:rsidP="00DE0DE0">
      <w:pPr>
        <w:jc w:val="left"/>
        <w:rPr>
          <w:rFonts w:eastAsia="Times New Roman"/>
          <w:lang w:val="en-US"/>
        </w:rPr>
      </w:pPr>
      <w:r>
        <w:rPr>
          <w:rFonts w:eastAsia="Times New Roman"/>
          <w:lang w:val="en-US"/>
        </w:rPr>
        <w:t xml:space="preserve">Further, </w:t>
      </w:r>
      <w:r w:rsidR="0058759A">
        <w:rPr>
          <w:rFonts w:eastAsia="Times New Roman"/>
          <w:lang w:val="en-US"/>
        </w:rPr>
        <w:t xml:space="preserve">the </w:t>
      </w:r>
      <w:r>
        <w:rPr>
          <w:rFonts w:eastAsia="Times New Roman"/>
          <w:lang w:val="en-US"/>
        </w:rPr>
        <w:t>F</w:t>
      </w:r>
      <w:r w:rsidR="00DE0DE0" w:rsidRPr="00DE0DE0">
        <w:rPr>
          <w:rFonts w:eastAsia="Times New Roman"/>
          <w:lang w:val="en-US"/>
        </w:rPr>
        <w:t xml:space="preserve">ederated </w:t>
      </w:r>
      <w:r>
        <w:rPr>
          <w:rFonts w:eastAsia="Times New Roman"/>
          <w:lang w:val="en-US"/>
        </w:rPr>
        <w:t>L</w:t>
      </w:r>
      <w:r w:rsidR="00DE0DE0" w:rsidRPr="00DE0DE0">
        <w:rPr>
          <w:rFonts w:eastAsia="Times New Roman"/>
          <w:lang w:val="en-US"/>
        </w:rPr>
        <w:t xml:space="preserve">earning </w:t>
      </w:r>
      <w:ins w:id="87" w:author="Nokia-r01" w:date="2022-04-07T17:49:00Z">
        <w:r w:rsidR="00CD31EA" w:rsidRPr="00CD31EA">
          <w:rPr>
            <w:rFonts w:eastAsia="Times New Roman"/>
            <w:lang w:val="en-US"/>
          </w:rPr>
          <w:t>Assistance Function</w:t>
        </w:r>
      </w:ins>
      <w:del w:id="88" w:author="Nokia-r01" w:date="2022-04-07T17:49:00Z">
        <w:r w:rsidR="009069C6" w:rsidDel="00CD31EA">
          <w:rPr>
            <w:rFonts w:eastAsia="Times New Roman"/>
            <w:lang w:val="en-US"/>
          </w:rPr>
          <w:delText>S</w:delText>
        </w:r>
        <w:r w:rsidR="00DE0DE0" w:rsidRPr="00DE0DE0" w:rsidDel="00CD31EA">
          <w:rPr>
            <w:rFonts w:eastAsia="Times New Roman"/>
            <w:lang w:val="en-US"/>
          </w:rPr>
          <w:delText>erver</w:delText>
        </w:r>
      </w:del>
      <w:r w:rsidR="00DE0DE0" w:rsidRPr="00DE0DE0">
        <w:rPr>
          <w:rFonts w:eastAsia="Times New Roman"/>
          <w:lang w:val="en-US"/>
        </w:rPr>
        <w:t xml:space="preserve"> monitors whether suggested UEs remain available (</w:t>
      </w:r>
      <w:proofErr w:type="gramStart"/>
      <w:r w:rsidR="0058759A">
        <w:rPr>
          <w:rFonts w:eastAsia="Times New Roman"/>
          <w:lang w:val="en-US"/>
        </w:rPr>
        <w:t>e.g.</w:t>
      </w:r>
      <w:proofErr w:type="gramEnd"/>
      <w:r w:rsidR="0058759A">
        <w:rPr>
          <w:rFonts w:eastAsia="Times New Roman"/>
          <w:lang w:val="en-US"/>
        </w:rPr>
        <w:t xml:space="preserve"> </w:t>
      </w:r>
      <w:r w:rsidR="00DE0DE0" w:rsidRPr="00DE0DE0">
        <w:rPr>
          <w:rFonts w:eastAsia="Times New Roman"/>
          <w:lang w:val="en-US"/>
        </w:rPr>
        <w:t xml:space="preserve">registered, active, reachable), or still meet other selection criteria e.g. </w:t>
      </w:r>
      <w:r w:rsidR="0058759A">
        <w:rPr>
          <w:rFonts w:eastAsia="Times New Roman"/>
          <w:lang w:val="en-US"/>
        </w:rPr>
        <w:t xml:space="preserve">are still in the </w:t>
      </w:r>
      <w:r w:rsidR="00DE0DE0" w:rsidRPr="00DE0DE0">
        <w:rPr>
          <w:rFonts w:eastAsia="Times New Roman"/>
          <w:lang w:val="en-US"/>
        </w:rPr>
        <w:t>area of interest</w:t>
      </w:r>
      <w:r>
        <w:rPr>
          <w:rFonts w:eastAsia="Times New Roman"/>
          <w:lang w:val="en-US"/>
        </w:rPr>
        <w:t xml:space="preserve"> as proposed by the AI</w:t>
      </w:r>
      <w:r w:rsidR="0058759A">
        <w:rPr>
          <w:rFonts w:eastAsia="Times New Roman"/>
          <w:lang w:val="en-US"/>
        </w:rPr>
        <w:t>/</w:t>
      </w:r>
      <w:r>
        <w:rPr>
          <w:rFonts w:eastAsia="Times New Roman"/>
          <w:lang w:val="en-US"/>
        </w:rPr>
        <w:t>ML application server</w:t>
      </w:r>
      <w:r w:rsidR="00DE0DE0" w:rsidRPr="00DE0DE0">
        <w:rPr>
          <w:rFonts w:eastAsia="Times New Roman"/>
          <w:lang w:val="en-US"/>
        </w:rPr>
        <w:t>.</w:t>
      </w:r>
      <w:r w:rsidR="008C708B">
        <w:rPr>
          <w:rFonts w:eastAsia="Times New Roman"/>
          <w:lang w:val="en-US"/>
        </w:rPr>
        <w:t xml:space="preserve"> </w:t>
      </w:r>
      <w:r w:rsidR="00DE0DE0" w:rsidRPr="00DE0DE0">
        <w:rPr>
          <w:rFonts w:eastAsia="Times New Roman"/>
          <w:lang w:val="en-US"/>
        </w:rPr>
        <w:t>If UEs become unavailable or no longer meet selection criteria</w:t>
      </w:r>
      <w:r w:rsidR="0058759A">
        <w:rPr>
          <w:rFonts w:eastAsia="Times New Roman"/>
          <w:lang w:val="en-US"/>
        </w:rPr>
        <w:t>, the</w:t>
      </w:r>
      <w:r w:rsidR="00DE0DE0" w:rsidRPr="00DE0DE0">
        <w:rPr>
          <w:rFonts w:eastAsia="Times New Roman"/>
          <w:lang w:val="en-US"/>
        </w:rPr>
        <w:t xml:space="preserve"> </w:t>
      </w:r>
      <w:r w:rsidR="008C708B">
        <w:rPr>
          <w:rFonts w:eastAsia="Times New Roman"/>
          <w:lang w:val="en-US"/>
        </w:rPr>
        <w:t>F</w:t>
      </w:r>
      <w:r w:rsidR="00DE0DE0" w:rsidRPr="00DE0DE0">
        <w:rPr>
          <w:rFonts w:eastAsia="Times New Roman"/>
          <w:lang w:val="en-US"/>
        </w:rPr>
        <w:t xml:space="preserve">ederated </w:t>
      </w:r>
      <w:r w:rsidR="008C708B">
        <w:rPr>
          <w:rFonts w:eastAsia="Times New Roman"/>
          <w:lang w:val="en-US"/>
        </w:rPr>
        <w:t>L</w:t>
      </w:r>
      <w:r w:rsidR="00DE0DE0" w:rsidRPr="00DE0DE0">
        <w:rPr>
          <w:rFonts w:eastAsia="Times New Roman"/>
          <w:lang w:val="en-US"/>
        </w:rPr>
        <w:t xml:space="preserve">earning </w:t>
      </w:r>
      <w:ins w:id="89" w:author="Nokia-r01" w:date="2022-04-07T17:49:00Z">
        <w:r w:rsidR="00CD31EA" w:rsidRPr="00CD31EA">
          <w:rPr>
            <w:rFonts w:eastAsia="Times New Roman"/>
            <w:lang w:val="en-US"/>
          </w:rPr>
          <w:t>Assistance Function</w:t>
        </w:r>
      </w:ins>
      <w:del w:id="90" w:author="Nokia-r01" w:date="2022-04-07T17:49:00Z">
        <w:r w:rsidR="009069C6" w:rsidDel="00CD31EA">
          <w:rPr>
            <w:rFonts w:eastAsia="Times New Roman"/>
            <w:lang w:val="en-US"/>
          </w:rPr>
          <w:delText>S</w:delText>
        </w:r>
        <w:r w:rsidR="00DE0DE0" w:rsidRPr="00DE0DE0" w:rsidDel="00CD31EA">
          <w:rPr>
            <w:rFonts w:eastAsia="Times New Roman"/>
            <w:lang w:val="en-US"/>
          </w:rPr>
          <w:delText>erver</w:delText>
        </w:r>
      </w:del>
      <w:r w:rsidR="00DE0DE0" w:rsidRPr="00DE0DE0">
        <w:rPr>
          <w:rFonts w:eastAsia="Times New Roman"/>
          <w:lang w:val="en-US"/>
        </w:rPr>
        <w:t xml:space="preserve"> notifies </w:t>
      </w:r>
      <w:r w:rsidR="0058759A">
        <w:rPr>
          <w:rFonts w:eastAsia="Times New Roman"/>
          <w:lang w:val="en-US"/>
        </w:rPr>
        <w:t xml:space="preserve">the </w:t>
      </w:r>
      <w:r w:rsidR="00DE0DE0" w:rsidRPr="00DE0DE0">
        <w:rPr>
          <w:rFonts w:eastAsia="Times New Roman"/>
          <w:lang w:val="en-US"/>
        </w:rPr>
        <w:t xml:space="preserve">AF and may suggests new UEs. </w:t>
      </w:r>
      <w:r w:rsidR="0058759A" w:rsidRPr="002003E2">
        <w:rPr>
          <w:rFonts w:eastAsia="Times New Roman"/>
          <w:lang w:val="en-US"/>
        </w:rPr>
        <w:t xml:space="preserve">The </w:t>
      </w:r>
      <w:r w:rsidR="00DE0DE0" w:rsidRPr="002003E2">
        <w:rPr>
          <w:rFonts w:eastAsia="Times New Roman"/>
          <w:lang w:val="en-US"/>
        </w:rPr>
        <w:t xml:space="preserve">AF </w:t>
      </w:r>
      <w:r w:rsidR="0058759A" w:rsidRPr="002003E2">
        <w:rPr>
          <w:rFonts w:eastAsia="Times New Roman"/>
          <w:lang w:val="en-US"/>
        </w:rPr>
        <w:t xml:space="preserve">then </w:t>
      </w:r>
      <w:r w:rsidR="00DE0DE0" w:rsidRPr="002003E2">
        <w:rPr>
          <w:rFonts w:eastAsia="Times New Roman"/>
          <w:lang w:val="en-US"/>
        </w:rPr>
        <w:t>sends to suggested UEs a request</w:t>
      </w:r>
      <w:r w:rsidR="00DE0DE0" w:rsidRPr="00DE0DE0">
        <w:rPr>
          <w:rFonts w:eastAsia="Times New Roman"/>
          <w:lang w:val="en-US"/>
        </w:rPr>
        <w:t xml:space="preserve"> to start federated learning cycle(s) and provides input model and receives output</w:t>
      </w:r>
      <w:r w:rsidR="006E7A5D">
        <w:rPr>
          <w:rFonts w:eastAsia="Times New Roman"/>
          <w:lang w:val="en-US"/>
        </w:rPr>
        <w:t xml:space="preserve"> </w:t>
      </w:r>
      <w:r w:rsidR="00DE0DE0" w:rsidRPr="00DE0DE0">
        <w:rPr>
          <w:rFonts w:eastAsia="Times New Roman"/>
          <w:lang w:val="en-US"/>
        </w:rPr>
        <w:t>model from each UE for each learning cycle</w:t>
      </w:r>
      <w:r w:rsidR="006E7A5D">
        <w:rPr>
          <w:rFonts w:eastAsia="Times New Roman"/>
          <w:lang w:val="en-US"/>
        </w:rPr>
        <w:t>.</w:t>
      </w:r>
    </w:p>
    <w:p w14:paraId="25582A04" w14:textId="7595028B" w:rsidR="00DE0DE0" w:rsidRPr="00DE0DE0" w:rsidRDefault="00DE0DE0" w:rsidP="00DE0DE0">
      <w:pPr>
        <w:jc w:val="left"/>
        <w:rPr>
          <w:rFonts w:eastAsia="Times New Roman"/>
          <w:lang w:val="en-US"/>
        </w:rPr>
      </w:pPr>
      <w:r w:rsidRPr="00DE0DE0">
        <w:rPr>
          <w:rFonts w:eastAsia="Times New Roman"/>
          <w:lang w:val="en-US"/>
        </w:rPr>
        <w:t xml:space="preserve">The </w:t>
      </w:r>
      <w:r w:rsidR="003711CD">
        <w:rPr>
          <w:rFonts w:eastAsia="Times New Roman"/>
          <w:lang w:val="en-US"/>
        </w:rPr>
        <w:t>F</w:t>
      </w:r>
      <w:r w:rsidRPr="00DE0DE0">
        <w:rPr>
          <w:rFonts w:eastAsia="Times New Roman"/>
          <w:lang w:val="en-US"/>
        </w:rPr>
        <w:t xml:space="preserve">ederated </w:t>
      </w:r>
      <w:r w:rsidR="003711CD">
        <w:rPr>
          <w:rFonts w:eastAsia="Times New Roman"/>
          <w:lang w:val="en-US"/>
        </w:rPr>
        <w:t>L</w:t>
      </w:r>
      <w:r w:rsidRPr="00DE0DE0">
        <w:rPr>
          <w:rFonts w:eastAsia="Times New Roman"/>
          <w:lang w:val="en-US"/>
        </w:rPr>
        <w:t xml:space="preserve">earning </w:t>
      </w:r>
      <w:ins w:id="91" w:author="Nokia-r01" w:date="2022-04-07T17:49:00Z">
        <w:r w:rsidR="00CD31EA" w:rsidRPr="00CD31EA">
          <w:rPr>
            <w:rFonts w:eastAsia="Times New Roman"/>
            <w:lang w:val="en-US"/>
          </w:rPr>
          <w:t>Assistance Function</w:t>
        </w:r>
      </w:ins>
      <w:del w:id="92" w:author="Nokia-r01" w:date="2022-04-07T17:49:00Z">
        <w:r w:rsidR="009069C6"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inquire or subscribe to UE locations (</w:t>
      </w:r>
      <w:proofErr w:type="gramStart"/>
      <w:r w:rsidRPr="00DE0DE0">
        <w:rPr>
          <w:rFonts w:eastAsia="Times New Roman"/>
          <w:lang w:val="en-US"/>
        </w:rPr>
        <w:t>e.g.</w:t>
      </w:r>
      <w:proofErr w:type="gramEnd"/>
      <w:r w:rsidRPr="00DE0DE0">
        <w:rPr>
          <w:rFonts w:eastAsia="Times New Roman"/>
          <w:lang w:val="en-US"/>
        </w:rPr>
        <w:t xml:space="preserve"> via AMF) and predictions (e.g. from NWDAF) about network load at UE locations and select </w:t>
      </w:r>
      <w:r w:rsidR="003711CD">
        <w:rPr>
          <w:rFonts w:eastAsia="Times New Roman"/>
          <w:lang w:val="en-US"/>
        </w:rPr>
        <w:t xml:space="preserve">the </w:t>
      </w:r>
      <w:r w:rsidRPr="00DE0DE0">
        <w:rPr>
          <w:rFonts w:eastAsia="Times New Roman"/>
          <w:lang w:val="en-US"/>
        </w:rPr>
        <w:t>UEs located in network areas with lower load</w:t>
      </w:r>
      <w:r w:rsidR="00E96712">
        <w:rPr>
          <w:rFonts w:eastAsia="Times New Roman"/>
          <w:lang w:val="en-US"/>
        </w:rPr>
        <w:t>.</w:t>
      </w:r>
      <w:r w:rsidRPr="00DE0DE0">
        <w:rPr>
          <w:rFonts w:eastAsia="Times New Roman"/>
          <w:lang w:val="en-US"/>
        </w:rPr>
        <w:t xml:space="preserve"> </w:t>
      </w:r>
    </w:p>
    <w:p w14:paraId="4250A2DC" w14:textId="78B235B2" w:rsidR="00DE0DE0" w:rsidRPr="00DE0DE0" w:rsidRDefault="00DE0DE0" w:rsidP="00DE0DE0">
      <w:pPr>
        <w:jc w:val="left"/>
        <w:rPr>
          <w:rFonts w:eastAsia="Times New Roman"/>
          <w:lang w:val="en-US"/>
        </w:rPr>
      </w:pPr>
      <w:r w:rsidRPr="00DE0DE0">
        <w:rPr>
          <w:rFonts w:eastAsia="Times New Roman"/>
          <w:lang w:val="en-US"/>
        </w:rPr>
        <w:t xml:space="preserve">The </w:t>
      </w:r>
      <w:r w:rsidR="00E96712">
        <w:rPr>
          <w:rFonts w:eastAsia="Times New Roman"/>
          <w:lang w:val="en-US"/>
        </w:rPr>
        <w:t>F</w:t>
      </w:r>
      <w:r w:rsidRPr="00DE0DE0">
        <w:rPr>
          <w:rFonts w:eastAsia="Times New Roman"/>
          <w:lang w:val="en-US"/>
        </w:rPr>
        <w:t xml:space="preserve">ederated </w:t>
      </w:r>
      <w:r w:rsidR="00E96712">
        <w:rPr>
          <w:rFonts w:eastAsia="Times New Roman"/>
          <w:lang w:val="en-US"/>
        </w:rPr>
        <w:t>L</w:t>
      </w:r>
      <w:r w:rsidRPr="00DE0DE0">
        <w:rPr>
          <w:rFonts w:eastAsia="Times New Roman"/>
          <w:lang w:val="en-US"/>
        </w:rPr>
        <w:t xml:space="preserve">earning </w:t>
      </w:r>
      <w:ins w:id="93" w:author="Nokia-r01" w:date="2022-04-07T17:49:00Z">
        <w:r w:rsidR="00CD31EA" w:rsidRPr="00CD31EA">
          <w:rPr>
            <w:rFonts w:eastAsia="Times New Roman"/>
            <w:lang w:val="en-US"/>
          </w:rPr>
          <w:t>Assistance Function</w:t>
        </w:r>
      </w:ins>
      <w:del w:id="94" w:author="Nokia-r01" w:date="2022-04-07T17:49:00Z">
        <w:r w:rsidR="009210F3"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inquire analytics about UE or network serving the UE (</w:t>
      </w:r>
      <w:proofErr w:type="gramStart"/>
      <w:r w:rsidRPr="00DE0DE0">
        <w:rPr>
          <w:rFonts w:eastAsia="Times New Roman"/>
          <w:lang w:val="en-US"/>
        </w:rPr>
        <w:t>e.g.</w:t>
      </w:r>
      <w:proofErr w:type="gramEnd"/>
      <w:r w:rsidRPr="00DE0DE0">
        <w:rPr>
          <w:rFonts w:eastAsia="Times New Roman"/>
          <w:lang w:val="en-US"/>
        </w:rPr>
        <w:t xml:space="preserve"> from NWDAF, e.g. Observed Service Experience related network data analytics, Network Performance Analytics, UE related analytics</w:t>
      </w:r>
      <w:r w:rsidR="00C7516F">
        <w:rPr>
          <w:rFonts w:eastAsia="Times New Roman"/>
          <w:lang w:val="en-US"/>
        </w:rPr>
        <w:t xml:space="preserve"> e.g. </w:t>
      </w:r>
      <w:r w:rsidRPr="00DE0DE0">
        <w:rPr>
          <w:rFonts w:eastAsia="Times New Roman"/>
          <w:lang w:val="en-US"/>
        </w:rPr>
        <w:t>UE mobility analytics, User Data Congestion Analytics, and/or Dispersion Analytics as defined in 3GPP TS 23.288</w:t>
      </w:r>
      <w:r w:rsidR="006A11D8">
        <w:rPr>
          <w:rFonts w:eastAsia="Times New Roman"/>
          <w:lang w:val="en-US"/>
        </w:rPr>
        <w:t> </w:t>
      </w:r>
      <w:r w:rsidR="00C7516F">
        <w:rPr>
          <w:rFonts w:eastAsia="Times New Roman"/>
          <w:lang w:val="en-US"/>
        </w:rPr>
        <w:t>[</w:t>
      </w:r>
      <w:r w:rsidR="006A11D8">
        <w:rPr>
          <w:rFonts w:eastAsia="Times New Roman"/>
          <w:lang w:val="en-US"/>
        </w:rPr>
        <w:t>6</w:t>
      </w:r>
      <w:r w:rsidR="00C7516F">
        <w:rPr>
          <w:rFonts w:eastAsia="Times New Roman"/>
          <w:lang w:val="en-US"/>
        </w:rPr>
        <w:t>]</w:t>
      </w:r>
      <w:r w:rsidRPr="00DE0DE0">
        <w:rPr>
          <w:rFonts w:eastAsia="Times New Roman"/>
          <w:lang w:val="en-US"/>
        </w:rPr>
        <w:t>) and may preferably select UEs served by less loaded network components.</w:t>
      </w:r>
    </w:p>
    <w:p w14:paraId="2A84AFBC" w14:textId="45C855AE" w:rsidR="00DE0DE0" w:rsidRPr="00DE0DE0" w:rsidRDefault="00DE0DE0" w:rsidP="00DE0DE0">
      <w:pPr>
        <w:jc w:val="left"/>
        <w:rPr>
          <w:rFonts w:eastAsia="Times New Roman"/>
          <w:lang w:val="en-US"/>
        </w:rPr>
      </w:pPr>
      <w:r w:rsidRPr="00DE0DE0">
        <w:rPr>
          <w:rFonts w:eastAsia="Times New Roman"/>
          <w:lang w:val="en-US"/>
        </w:rPr>
        <w:t xml:space="preserve">The </w:t>
      </w:r>
      <w:r w:rsidR="00E96712">
        <w:rPr>
          <w:rFonts w:eastAsia="Times New Roman"/>
          <w:lang w:val="en-US"/>
        </w:rPr>
        <w:t>F</w:t>
      </w:r>
      <w:r w:rsidRPr="00DE0DE0">
        <w:rPr>
          <w:rFonts w:eastAsia="Times New Roman"/>
          <w:lang w:val="en-US"/>
        </w:rPr>
        <w:t xml:space="preserve">ederated </w:t>
      </w:r>
      <w:r w:rsidR="00E96712">
        <w:rPr>
          <w:rFonts w:eastAsia="Times New Roman"/>
          <w:lang w:val="en-US"/>
        </w:rPr>
        <w:t>L</w:t>
      </w:r>
      <w:r w:rsidRPr="00DE0DE0">
        <w:rPr>
          <w:rFonts w:eastAsia="Times New Roman"/>
          <w:lang w:val="en-US"/>
        </w:rPr>
        <w:t xml:space="preserve">earning </w:t>
      </w:r>
      <w:ins w:id="95" w:author="Nokia-r01" w:date="2022-04-07T17:49:00Z">
        <w:r w:rsidR="00CD31EA" w:rsidRPr="00CD31EA">
          <w:rPr>
            <w:rFonts w:eastAsia="Times New Roman"/>
            <w:lang w:val="en-US"/>
          </w:rPr>
          <w:t>Assistance Function</w:t>
        </w:r>
      </w:ins>
      <w:del w:id="96" w:author="Nokia-r01" w:date="2022-04-07T17:49:00Z">
        <w:r w:rsidR="009210F3"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query or subscribe at AMF to UE related events such as connectivity state, UE loss of communication, UE reachability status, registration state changes, UE location, or UE moving in or out of area of int</w:t>
      </w:r>
      <w:r w:rsidR="006C4C65">
        <w:rPr>
          <w:rFonts w:eastAsia="Times New Roman"/>
          <w:lang w:val="en-US"/>
        </w:rPr>
        <w:t>eres</w:t>
      </w:r>
      <w:r w:rsidRPr="00DE0DE0">
        <w:rPr>
          <w:rFonts w:eastAsia="Times New Roman"/>
          <w:lang w:val="en-US"/>
        </w:rPr>
        <w:t>t, to inquire or monitor availability of UEs and preferably select connected, active, registered, and/or reachable UEs</w:t>
      </w:r>
      <w:r w:rsidR="009210F3">
        <w:rPr>
          <w:rFonts w:eastAsia="Times New Roman"/>
          <w:lang w:val="en-US"/>
        </w:rPr>
        <w:t>,</w:t>
      </w:r>
      <w:r w:rsidRPr="00DE0DE0">
        <w:rPr>
          <w:rFonts w:eastAsia="Times New Roman"/>
          <w:lang w:val="en-US"/>
        </w:rPr>
        <w:t xml:space="preserve"> and/or UEs within a desired </w:t>
      </w:r>
      <w:r w:rsidR="006C4C65">
        <w:rPr>
          <w:rFonts w:eastAsia="Times New Roman"/>
          <w:lang w:val="en-US"/>
        </w:rPr>
        <w:t>area</w:t>
      </w:r>
      <w:r w:rsidRPr="00DE0DE0">
        <w:rPr>
          <w:rFonts w:eastAsia="Times New Roman"/>
          <w:lang w:val="en-US"/>
        </w:rPr>
        <w:t>.</w:t>
      </w:r>
    </w:p>
    <w:p w14:paraId="48FB981F" w14:textId="180BC864" w:rsidR="006D450C" w:rsidRPr="00DE0DE0" w:rsidRDefault="00DE0DE0" w:rsidP="00DE0DE0">
      <w:pPr>
        <w:jc w:val="left"/>
        <w:rPr>
          <w:rFonts w:eastAsia="Times New Roman"/>
          <w:lang w:val="en-US"/>
        </w:rPr>
      </w:pPr>
      <w:r w:rsidRPr="00DE0DE0">
        <w:rPr>
          <w:rFonts w:eastAsia="Times New Roman"/>
          <w:lang w:val="en-US"/>
        </w:rPr>
        <w:t xml:space="preserve">The </w:t>
      </w:r>
      <w:r w:rsidR="00834745">
        <w:rPr>
          <w:rFonts w:eastAsia="Times New Roman"/>
          <w:lang w:val="en-US"/>
        </w:rPr>
        <w:t>F</w:t>
      </w:r>
      <w:r w:rsidRPr="00DE0DE0">
        <w:rPr>
          <w:rFonts w:eastAsia="Times New Roman"/>
          <w:lang w:val="en-US"/>
        </w:rPr>
        <w:t xml:space="preserve">ederated </w:t>
      </w:r>
      <w:r w:rsidR="00834745">
        <w:rPr>
          <w:rFonts w:eastAsia="Times New Roman"/>
          <w:lang w:val="en-US"/>
        </w:rPr>
        <w:t>L</w:t>
      </w:r>
      <w:r w:rsidRPr="00DE0DE0">
        <w:rPr>
          <w:rFonts w:eastAsia="Times New Roman"/>
          <w:lang w:val="en-US"/>
        </w:rPr>
        <w:t xml:space="preserve">earning </w:t>
      </w:r>
      <w:ins w:id="97" w:author="Nokia-r01" w:date="2022-04-07T17:49:00Z">
        <w:r w:rsidR="00CD31EA" w:rsidRPr="00CD31EA">
          <w:rPr>
            <w:rFonts w:eastAsia="Times New Roman"/>
            <w:lang w:val="en-US"/>
          </w:rPr>
          <w:t>Assistance Function</w:t>
        </w:r>
      </w:ins>
      <w:del w:id="98" w:author="Nokia-r01" w:date="2022-04-07T17:49:00Z">
        <w:r w:rsidR="009210F3" w:rsidDel="00CD31EA">
          <w:rPr>
            <w:rFonts w:eastAsia="Times New Roman"/>
            <w:lang w:val="en-US"/>
          </w:rPr>
          <w:delText>S</w:delText>
        </w:r>
        <w:r w:rsidRPr="00DE0DE0" w:rsidDel="00CD31EA">
          <w:rPr>
            <w:rFonts w:eastAsia="Times New Roman"/>
            <w:lang w:val="en-US"/>
          </w:rPr>
          <w:delText>erver</w:delText>
        </w:r>
      </w:del>
      <w:r w:rsidRPr="00DE0DE0">
        <w:rPr>
          <w:rFonts w:eastAsia="Times New Roman"/>
          <w:lang w:val="en-US"/>
        </w:rPr>
        <w:t xml:space="preserve"> may query or subscribe at </w:t>
      </w:r>
      <w:r w:rsidRPr="002003E2">
        <w:rPr>
          <w:rFonts w:eastAsia="Times New Roman"/>
          <w:lang w:val="en-US"/>
        </w:rPr>
        <w:t>UDM for UE reachability and preferably select reachable</w:t>
      </w:r>
      <w:r w:rsidR="002003E2">
        <w:rPr>
          <w:rFonts w:eastAsia="Times New Roman"/>
          <w:lang w:val="en-US"/>
        </w:rPr>
        <w:t xml:space="preserve"> UEs. The Federated Learning </w:t>
      </w:r>
      <w:ins w:id="99" w:author="Nokia-r01" w:date="2022-04-07T17:50:00Z">
        <w:r w:rsidR="00CD31EA" w:rsidRPr="00CD31EA">
          <w:rPr>
            <w:rFonts w:eastAsia="Times New Roman"/>
            <w:lang w:val="en-US"/>
          </w:rPr>
          <w:t>Assistance Function</w:t>
        </w:r>
      </w:ins>
      <w:del w:id="100" w:author="Nokia-r01" w:date="2022-04-07T17:50:00Z">
        <w:r w:rsidR="009210F3" w:rsidDel="00CD31EA">
          <w:rPr>
            <w:rFonts w:eastAsia="Times New Roman"/>
            <w:lang w:val="en-US"/>
          </w:rPr>
          <w:delText>S</w:delText>
        </w:r>
        <w:r w:rsidR="002003E2" w:rsidDel="00CD31EA">
          <w:rPr>
            <w:rFonts w:eastAsia="Times New Roman"/>
            <w:lang w:val="en-US"/>
          </w:rPr>
          <w:delText>erver</w:delText>
        </w:r>
      </w:del>
      <w:r w:rsidR="002003E2">
        <w:rPr>
          <w:rFonts w:eastAsia="Times New Roman"/>
          <w:lang w:val="en-US"/>
        </w:rPr>
        <w:t xml:space="preserve"> shall query or subscribe at UDM for roaming status and shall only select</w:t>
      </w:r>
      <w:r w:rsidRPr="002003E2">
        <w:rPr>
          <w:rFonts w:eastAsia="Times New Roman"/>
          <w:lang w:val="en-US"/>
        </w:rPr>
        <w:t xml:space="preserve"> non-roaming UEs.</w:t>
      </w: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101" w:name="_Toc9727169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101"/>
    </w:p>
    <w:p w14:paraId="5F96065C" w14:textId="5B6453C9" w:rsidR="00987E91" w:rsidRDefault="009210F3" w:rsidP="00987E91">
      <w:pPr>
        <w:jc w:val="left"/>
        <w:rPr>
          <w:rFonts w:eastAsia="Times New Roman"/>
        </w:rPr>
      </w:pPr>
      <w:r>
        <w:rPr>
          <w:rFonts w:eastAsia="Times New Roman"/>
        </w:rPr>
        <w:t xml:space="preserve">The procedure for </w:t>
      </w:r>
      <w:r w:rsidRPr="009210F3">
        <w:rPr>
          <w:rFonts w:eastAsia="Times New Roman"/>
        </w:rPr>
        <w:t xml:space="preserve">Federated Learning </w:t>
      </w:r>
      <w:ins w:id="102" w:author="Nokia-r01" w:date="2022-04-07T17:50:00Z">
        <w:r w:rsidR="00CD31EA" w:rsidRPr="00CD31EA">
          <w:rPr>
            <w:rFonts w:eastAsia="Times New Roman"/>
            <w:lang w:val="en-US"/>
          </w:rPr>
          <w:t>Assistance Function</w:t>
        </w:r>
      </w:ins>
      <w:del w:id="103" w:author="Nokia-r01" w:date="2022-04-07T17:50:00Z">
        <w:r w:rsidRPr="009210F3" w:rsidDel="00CD31EA">
          <w:rPr>
            <w:rFonts w:eastAsia="Times New Roman"/>
          </w:rPr>
          <w:delText>Server</w:delText>
        </w:r>
      </w:del>
      <w:r w:rsidRPr="009210F3">
        <w:rPr>
          <w:rFonts w:eastAsia="Times New Roman"/>
        </w:rPr>
        <w:t xml:space="preserve"> assisting on federated learning members selection</w:t>
      </w:r>
      <w:r>
        <w:rPr>
          <w:rFonts w:eastAsia="Times New Roman"/>
        </w:rPr>
        <w:t xml:space="preserve"> is depicted in figure 6.X.2-1.</w:t>
      </w:r>
    </w:p>
    <w:p w14:paraId="19F71AC4" w14:textId="0C6CA369" w:rsidR="00826013" w:rsidRDefault="005E7284" w:rsidP="00CA3146">
      <w:pPr>
        <w:pStyle w:val="TH"/>
        <w:rPr>
          <w:rFonts w:eastAsia="Times New Roman"/>
        </w:rPr>
      </w:pPr>
      <w:del w:id="104" w:author="Nokia-r01" w:date="2022-04-07T17:52:00Z">
        <w:r w:rsidDel="00B037CB">
          <w:object w:dxaOrig="15526" w:dyaOrig="18331" w14:anchorId="7C6B2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68.1pt" o:ole="">
              <v:imagedata r:id="rId15" o:title=""/>
            </v:shape>
            <o:OLEObject Type="Embed" ProgID="Visio.Drawing.15" ShapeID="_x0000_i1025" DrawAspect="Content" ObjectID="_1711269256" r:id="rId16"/>
          </w:object>
        </w:r>
      </w:del>
    </w:p>
    <w:p w14:paraId="6BABCD87" w14:textId="3284ED67" w:rsidR="00CA3146" w:rsidRDefault="00B037CB" w:rsidP="00CA3146">
      <w:pPr>
        <w:pStyle w:val="TF"/>
      </w:pPr>
      <w:ins w:id="105" w:author="Nokia-r01" w:date="2022-04-07T17:52:00Z">
        <w:r>
          <w:object w:dxaOrig="15526" w:dyaOrig="18331" w14:anchorId="27402921">
            <v:shape id="_x0000_i1026" type="#_x0000_t75" style="width:481.1pt;height:568.1pt" o:ole="">
              <v:imagedata r:id="rId17" o:title=""/>
            </v:shape>
            <o:OLEObject Type="Embed" ProgID="Visio.Drawing.15" ShapeID="_x0000_i1026" DrawAspect="Content" ObjectID="_1711269257" r:id="rId18"/>
          </w:object>
        </w:r>
      </w:ins>
    </w:p>
    <w:p w14:paraId="423BB88A" w14:textId="47FD0843" w:rsidR="00CA3146" w:rsidRPr="00CA3146" w:rsidRDefault="00CA3146" w:rsidP="00CA3146">
      <w:pPr>
        <w:pStyle w:val="TF"/>
        <w:rPr>
          <w:lang w:val="en-GB"/>
        </w:rPr>
      </w:pPr>
      <w:r w:rsidRPr="001B7C50">
        <w:t xml:space="preserve">Figure </w:t>
      </w:r>
      <w:r w:rsidRPr="00CA3146">
        <w:rPr>
          <w:lang w:val="en-GB"/>
        </w:rPr>
        <w:t>6.X.</w:t>
      </w:r>
      <w:r>
        <w:rPr>
          <w:lang w:val="en-GB"/>
        </w:rPr>
        <w:t>2</w:t>
      </w:r>
      <w:r w:rsidRPr="001B7C50">
        <w:t xml:space="preserve">-1: </w:t>
      </w:r>
      <w:r w:rsidRPr="00CA3146">
        <w:rPr>
          <w:lang w:val="en-GB"/>
        </w:rPr>
        <w:t xml:space="preserve">Federated Learning </w:t>
      </w:r>
      <w:ins w:id="106" w:author="Nokia-r01" w:date="2022-04-07T17:50:00Z">
        <w:r w:rsidR="00CD31EA" w:rsidRPr="00CD31EA">
          <w:rPr>
            <w:rFonts w:eastAsia="Times New Roman"/>
            <w:lang w:val="en-US"/>
          </w:rPr>
          <w:t>Assistance Function</w:t>
        </w:r>
      </w:ins>
      <w:del w:id="107" w:author="Nokia-r01" w:date="2022-04-07T17:50:00Z">
        <w:r w:rsidRPr="00CA3146" w:rsidDel="00CD31EA">
          <w:rPr>
            <w:lang w:val="en-GB"/>
          </w:rPr>
          <w:delText>S</w:delText>
        </w:r>
        <w:r w:rsidDel="00CD31EA">
          <w:rPr>
            <w:lang w:val="en-GB"/>
          </w:rPr>
          <w:delText>erver</w:delText>
        </w:r>
      </w:del>
      <w:r>
        <w:rPr>
          <w:lang w:val="en-GB"/>
        </w:rPr>
        <w:t xml:space="preserve"> provides suggestions for UEs that can participate to FL operation</w:t>
      </w:r>
    </w:p>
    <w:p w14:paraId="6E8A81CE" w14:textId="39C4C48B" w:rsidR="00826013" w:rsidRPr="00C7716F" w:rsidRDefault="00826013" w:rsidP="00987E91">
      <w:pPr>
        <w:jc w:val="left"/>
        <w:rPr>
          <w:rFonts w:eastAsia="Times New Roman"/>
        </w:rPr>
      </w:pPr>
    </w:p>
    <w:p w14:paraId="334DC739" w14:textId="57B3B839" w:rsidR="00955A5D" w:rsidRDefault="002003E2" w:rsidP="003B45A1">
      <w:pPr>
        <w:pStyle w:val="B1"/>
      </w:pPr>
      <w:r>
        <w:t>NOTE 1:</w:t>
      </w:r>
      <w:r>
        <w:tab/>
        <w:t xml:space="preserve">For </w:t>
      </w:r>
      <w:proofErr w:type="spellStart"/>
      <w:r>
        <w:t>simplicity</w:t>
      </w:r>
      <w:proofErr w:type="spellEnd"/>
      <w:r>
        <w:t xml:space="preserve">, NEF </w:t>
      </w:r>
      <w:proofErr w:type="spellStart"/>
      <w:r>
        <w:t>is</w:t>
      </w:r>
      <w:proofErr w:type="spellEnd"/>
      <w:r>
        <w:t xml:space="preserve"> not </w:t>
      </w:r>
      <w:proofErr w:type="spellStart"/>
      <w:r>
        <w:t>shown</w:t>
      </w:r>
      <w:proofErr w:type="spellEnd"/>
      <w:r>
        <w:t xml:space="preserve"> in the figure, </w:t>
      </w:r>
      <w:proofErr w:type="spellStart"/>
      <w:r>
        <w:t>however</w:t>
      </w:r>
      <w:proofErr w:type="spellEnd"/>
      <w:r>
        <w:t xml:space="preserve">, the 3rd party AF </w:t>
      </w:r>
      <w:proofErr w:type="spellStart"/>
      <w:r>
        <w:t>would</w:t>
      </w:r>
      <w:proofErr w:type="spellEnd"/>
      <w:r>
        <w:t xml:space="preserve"> first </w:t>
      </w:r>
      <w:proofErr w:type="spellStart"/>
      <w:r>
        <w:t>interact</w:t>
      </w:r>
      <w:proofErr w:type="spellEnd"/>
      <w:r>
        <w:t xml:space="preserve"> with NEF </w:t>
      </w:r>
      <w:proofErr w:type="spellStart"/>
      <w:r>
        <w:t>which</w:t>
      </w:r>
      <w:proofErr w:type="spellEnd"/>
      <w:r>
        <w:t xml:space="preserve"> </w:t>
      </w:r>
      <w:proofErr w:type="spellStart"/>
      <w:r>
        <w:t>then</w:t>
      </w:r>
      <w:proofErr w:type="spellEnd"/>
      <w:r>
        <w:t xml:space="preserve"> </w:t>
      </w:r>
      <w:proofErr w:type="spellStart"/>
      <w:r>
        <w:t>would</w:t>
      </w:r>
      <w:proofErr w:type="spellEnd"/>
      <w:r>
        <w:t xml:space="preserve"> in </w:t>
      </w:r>
      <w:proofErr w:type="spellStart"/>
      <w:r>
        <w:t>turn</w:t>
      </w:r>
      <w:proofErr w:type="spellEnd"/>
      <w:r>
        <w:t xml:space="preserve"> </w:t>
      </w:r>
      <w:proofErr w:type="spellStart"/>
      <w:r>
        <w:t>interact</w:t>
      </w:r>
      <w:proofErr w:type="spellEnd"/>
      <w:r>
        <w:t xml:space="preserve"> with the </w:t>
      </w:r>
      <w:proofErr w:type="spellStart"/>
      <w:r>
        <w:t>Federated</w:t>
      </w:r>
      <w:proofErr w:type="spellEnd"/>
      <w:r>
        <w:t xml:space="preserve"> Learning </w:t>
      </w:r>
      <w:ins w:id="108" w:author="Nokia-r01" w:date="2022-04-07T17:50:00Z">
        <w:r w:rsidR="00CD31EA" w:rsidRPr="00CD31EA">
          <w:rPr>
            <w:rFonts w:eastAsia="Times New Roman"/>
            <w:lang w:val="en-US"/>
          </w:rPr>
          <w:t>Assistance Function</w:t>
        </w:r>
      </w:ins>
      <w:del w:id="109" w:author="Nokia-r01" w:date="2022-04-07T17:50:00Z">
        <w:r w:rsidR="00955A5D" w:rsidRPr="00955A5D" w:rsidDel="00CD31EA">
          <w:rPr>
            <w:lang w:val="en-GB"/>
          </w:rPr>
          <w:delText>S</w:delText>
        </w:r>
        <w:r w:rsidDel="00CD31EA">
          <w:delText>erver</w:delText>
        </w:r>
      </w:del>
      <w:r>
        <w:t>.</w:t>
      </w:r>
    </w:p>
    <w:p w14:paraId="007832B2" w14:textId="77777777" w:rsidR="000069FD" w:rsidRDefault="003B45A1" w:rsidP="003B45A1">
      <w:pPr>
        <w:pStyle w:val="B1"/>
        <w:rPr>
          <w:ins w:id="110" w:author="Nokia-r01" w:date="2022-04-08T14:33:00Z"/>
          <w:rStyle w:val="normaltextrun"/>
          <w:lang w:val="en-GB"/>
        </w:rPr>
      </w:pPr>
      <w:r w:rsidRPr="003B45A1">
        <w:rPr>
          <w:rStyle w:val="normaltextrun"/>
        </w:rPr>
        <w:t>1.</w:t>
      </w:r>
      <w:r w:rsidRPr="003B45A1">
        <w:rPr>
          <w:rStyle w:val="tabchar"/>
        </w:rPr>
        <w:t xml:space="preserve"> </w:t>
      </w:r>
      <w:r w:rsidR="005F0C50" w:rsidRPr="005F0C50">
        <w:rPr>
          <w:rStyle w:val="tabchar"/>
          <w:lang w:val="en-GB"/>
        </w:rPr>
        <w:t xml:space="preserve">The </w:t>
      </w:r>
      <w:r w:rsidR="005F0C50">
        <w:rPr>
          <w:rStyle w:val="tabchar"/>
          <w:lang w:val="en-GB"/>
        </w:rPr>
        <w:t xml:space="preserve">AI/ML application server (acting as </w:t>
      </w:r>
      <w:r w:rsidRPr="00CD2DD7">
        <w:rPr>
          <w:rStyle w:val="normaltextrun"/>
          <w:lang w:val="en-GB"/>
        </w:rPr>
        <w:t>AF</w:t>
      </w:r>
      <w:r w:rsidR="005F0C50">
        <w:rPr>
          <w:rStyle w:val="normaltextrun"/>
          <w:lang w:val="en-GB"/>
        </w:rPr>
        <w:t>)</w:t>
      </w:r>
      <w:r w:rsidRPr="00CD2DD7">
        <w:rPr>
          <w:rStyle w:val="normaltextrun"/>
          <w:lang w:val="en-GB"/>
        </w:rPr>
        <w:t xml:space="preserve"> prepares for running FL training by collecting information such as </w:t>
      </w:r>
      <w:r w:rsidR="005C1B47" w:rsidRPr="00CD2DD7">
        <w:rPr>
          <w:rStyle w:val="normaltextrun"/>
          <w:lang w:val="en-GB"/>
        </w:rPr>
        <w:t xml:space="preserve">potential FL members, </w:t>
      </w:r>
      <w:r w:rsidRPr="00CD2DD7">
        <w:rPr>
          <w:rStyle w:val="normaltextrun"/>
          <w:lang w:val="en-GB"/>
        </w:rPr>
        <w:t xml:space="preserve">FL aggregated model size, </w:t>
      </w:r>
      <w:r w:rsidR="005C1B47" w:rsidRPr="00CD2DD7">
        <w:rPr>
          <w:rStyle w:val="normaltextrun"/>
          <w:lang w:val="en-GB"/>
        </w:rPr>
        <w:t>local model size</w:t>
      </w:r>
      <w:r w:rsidR="005C1B47" w:rsidRPr="00026C99">
        <w:rPr>
          <w:rStyle w:val="normaltextrun"/>
          <w:lang w:val="en-GB"/>
        </w:rPr>
        <w:t xml:space="preserve">, </w:t>
      </w:r>
      <w:r w:rsidRPr="00026C99">
        <w:rPr>
          <w:rStyle w:val="normaltextrun"/>
          <w:lang w:val="en-GB"/>
        </w:rPr>
        <w:t>model</w:t>
      </w:r>
      <w:r w:rsidRPr="00026C99">
        <w:rPr>
          <w:rStyle w:val="normaltextrun"/>
        </w:rPr>
        <w:t xml:space="preserve"> </w:t>
      </w:r>
      <w:r w:rsidRPr="00026C99">
        <w:rPr>
          <w:rStyle w:val="normaltextrun"/>
          <w:lang w:val="en-GB"/>
        </w:rPr>
        <w:t xml:space="preserve">aggregation </w:t>
      </w:r>
      <w:r w:rsidR="00026C99">
        <w:rPr>
          <w:rStyle w:val="normaltextrun"/>
          <w:lang w:val="en-GB"/>
        </w:rPr>
        <w:t xml:space="preserve">average </w:t>
      </w:r>
      <w:r w:rsidRPr="00026C99">
        <w:rPr>
          <w:rStyle w:val="normaltextrun"/>
          <w:lang w:val="en-GB"/>
        </w:rPr>
        <w:t xml:space="preserve">latency target </w:t>
      </w:r>
      <w:r w:rsidR="00026C99">
        <w:rPr>
          <w:rStyle w:val="normaltextrun"/>
          <w:lang w:val="en-GB"/>
        </w:rPr>
        <w:t>for</w:t>
      </w:r>
      <w:r w:rsidRPr="00026C99">
        <w:rPr>
          <w:rStyle w:val="normaltextrun"/>
          <w:lang w:val="en-GB"/>
        </w:rPr>
        <w:t xml:space="preserve"> </w:t>
      </w:r>
      <w:r w:rsidR="00026C99">
        <w:rPr>
          <w:rStyle w:val="normaltextrun"/>
          <w:lang w:val="en-GB"/>
        </w:rPr>
        <w:t xml:space="preserve">FL </w:t>
      </w:r>
      <w:r w:rsidRPr="00026C99">
        <w:rPr>
          <w:rStyle w:val="normaltextrun"/>
          <w:lang w:val="en-GB"/>
        </w:rPr>
        <w:t>iteration</w:t>
      </w:r>
      <w:r w:rsidR="00026C99">
        <w:rPr>
          <w:rStyle w:val="normaltextrun"/>
          <w:lang w:val="en-GB"/>
        </w:rPr>
        <w:t>s</w:t>
      </w:r>
      <w:r w:rsidRPr="00026C99">
        <w:rPr>
          <w:rStyle w:val="normaltextrun"/>
          <w:lang w:val="en-GB"/>
        </w:rPr>
        <w:t>, expected n</w:t>
      </w:r>
      <w:r w:rsidRPr="00CD2DD7">
        <w:rPr>
          <w:rStyle w:val="normaltextrun"/>
          <w:lang w:val="en-GB"/>
        </w:rPr>
        <w:t xml:space="preserve">umber of iterations and time interval between iteration, time window when FL training needs to be performed. It determines </w:t>
      </w:r>
      <w:r w:rsidR="005F0C50">
        <w:rPr>
          <w:rStyle w:val="normaltextrun"/>
          <w:lang w:val="en-GB"/>
        </w:rPr>
        <w:t xml:space="preserve">an </w:t>
      </w:r>
      <w:r w:rsidRPr="00CD2DD7">
        <w:rPr>
          <w:rStyle w:val="normaltextrun"/>
          <w:lang w:val="en-GB"/>
        </w:rPr>
        <w:t>initial list for candidate FL members.</w:t>
      </w:r>
    </w:p>
    <w:p w14:paraId="039B1F4F" w14:textId="77777777" w:rsidR="000069FD" w:rsidRPr="003B45A1" w:rsidRDefault="000069FD" w:rsidP="000069FD">
      <w:pPr>
        <w:pStyle w:val="EditorsNote"/>
        <w:rPr>
          <w:ins w:id="111" w:author="Nokia-r02" w:date="2022-04-08T14:34:00Z"/>
          <w:rStyle w:val="eop"/>
        </w:rPr>
      </w:pPr>
      <w:ins w:id="112" w:author="Nokia-r02" w:date="2022-04-08T14:34:00Z">
        <w:r>
          <w:rPr>
            <w:rStyle w:val="normaltextrun"/>
            <w:lang w:val="en-GB"/>
          </w:rPr>
          <w:t>Editor's note:</w:t>
        </w:r>
        <w:r>
          <w:rPr>
            <w:rStyle w:val="normaltextrun"/>
            <w:lang w:val="en-GB"/>
          </w:rPr>
          <w:tab/>
          <w:t xml:space="preserve">whether and </w:t>
        </w:r>
        <w:r w:rsidRPr="000069FD">
          <w:rPr>
            <w:rStyle w:val="normaltextrun"/>
            <w:lang w:val="en-GB"/>
          </w:rPr>
          <w:t xml:space="preserve">how </w:t>
        </w:r>
        <w:r>
          <w:rPr>
            <w:rStyle w:val="normaltextrun"/>
            <w:lang w:val="en-GB"/>
          </w:rPr>
          <w:t>expected number of iterations</w:t>
        </w:r>
        <w:r w:rsidRPr="000069FD">
          <w:rPr>
            <w:rStyle w:val="normaltextrun"/>
            <w:lang w:val="en-GB"/>
          </w:rPr>
          <w:t xml:space="preserve"> can be used by 5GC to assist the FL operation</w:t>
        </w:r>
        <w:r>
          <w:rPr>
            <w:rStyle w:val="normaltextrun"/>
            <w:lang w:val="en-GB"/>
          </w:rPr>
          <w:t xml:space="preserve"> is FFS.</w:t>
        </w:r>
        <w:r w:rsidRPr="003B45A1">
          <w:rPr>
            <w:rStyle w:val="eop"/>
          </w:rPr>
          <w:t> </w:t>
        </w:r>
      </w:ins>
    </w:p>
    <w:p w14:paraId="70402B4B" w14:textId="476497EF" w:rsidR="00B43B32" w:rsidRPr="00C7716F" w:rsidRDefault="003B45A1" w:rsidP="00240B68">
      <w:pPr>
        <w:pStyle w:val="B1"/>
        <w:rPr>
          <w:lang w:val="en-GB"/>
        </w:rPr>
      </w:pPr>
      <w:r>
        <w:rPr>
          <w:lang w:val="en-GB"/>
        </w:rPr>
        <w:t>2</w:t>
      </w:r>
      <w:r w:rsidR="00813918">
        <w:rPr>
          <w:lang w:val="en-GB"/>
        </w:rPr>
        <w:t>.</w:t>
      </w:r>
      <w:r w:rsidR="00240B68" w:rsidRPr="00C7716F">
        <w:rPr>
          <w:lang w:val="en-GB"/>
        </w:rPr>
        <w:tab/>
      </w:r>
      <w:r w:rsidR="008B1B35">
        <w:rPr>
          <w:lang w:val="en-GB"/>
        </w:rPr>
        <w:t xml:space="preserve">The </w:t>
      </w:r>
      <w:r w:rsidR="00B43B32" w:rsidRPr="00C7716F">
        <w:rPr>
          <w:lang w:val="en-GB"/>
        </w:rPr>
        <w:t xml:space="preserve">AF tasks </w:t>
      </w:r>
      <w:r w:rsidR="008B1B35">
        <w:rPr>
          <w:lang w:val="en-GB"/>
        </w:rPr>
        <w:t>F</w:t>
      </w:r>
      <w:r w:rsidR="00B43B32" w:rsidRPr="00C7716F">
        <w:rPr>
          <w:lang w:val="en-GB"/>
        </w:rPr>
        <w:t xml:space="preserve">ederated </w:t>
      </w:r>
      <w:r w:rsidR="008B1B35">
        <w:rPr>
          <w:lang w:val="en-GB"/>
        </w:rPr>
        <w:t>L</w:t>
      </w:r>
      <w:r w:rsidR="00B43B32" w:rsidRPr="00C7716F">
        <w:rPr>
          <w:lang w:val="en-GB"/>
        </w:rPr>
        <w:t xml:space="preserve">earning </w:t>
      </w:r>
      <w:ins w:id="113" w:author="Nokia-r01" w:date="2022-04-07T17:50:00Z">
        <w:r w:rsidR="00CD31EA" w:rsidRPr="00CD31EA">
          <w:rPr>
            <w:rFonts w:eastAsia="Times New Roman"/>
            <w:lang w:val="en-US"/>
          </w:rPr>
          <w:t>Assistance Function</w:t>
        </w:r>
      </w:ins>
      <w:del w:id="114" w:author="Nokia-r01" w:date="2022-04-07T17:50:00Z">
        <w:r w:rsidR="008B1B35" w:rsidDel="00CD31EA">
          <w:rPr>
            <w:lang w:val="en-GB"/>
          </w:rPr>
          <w:delText>S</w:delText>
        </w:r>
        <w:r w:rsidR="00B43B32" w:rsidRPr="00C7716F" w:rsidDel="00CD31EA">
          <w:rPr>
            <w:lang w:val="en-GB"/>
          </w:rPr>
          <w:delText>erver</w:delText>
        </w:r>
      </w:del>
      <w:r w:rsidR="00B43B32" w:rsidRPr="00C7716F">
        <w:rPr>
          <w:lang w:val="en-GB"/>
        </w:rPr>
        <w:t xml:space="preserve"> (</w:t>
      </w:r>
      <w:r w:rsidR="008B1B35">
        <w:rPr>
          <w:lang w:val="en-GB"/>
        </w:rPr>
        <w:t xml:space="preserve">which </w:t>
      </w:r>
      <w:r w:rsidR="00B43B32" w:rsidRPr="00C7716F">
        <w:rPr>
          <w:lang w:val="en-GB"/>
        </w:rPr>
        <w:t xml:space="preserve">could be integrated in NEF, NWDAF or </w:t>
      </w:r>
      <w:r w:rsidR="008B1B35">
        <w:rPr>
          <w:lang w:val="en-GB"/>
        </w:rPr>
        <w:t xml:space="preserve">be </w:t>
      </w:r>
      <w:r w:rsidR="00B43B32" w:rsidRPr="00C7716F">
        <w:rPr>
          <w:lang w:val="en-GB"/>
        </w:rPr>
        <w:t xml:space="preserve">standalone) to propose UEs for </w:t>
      </w:r>
      <w:r w:rsidR="008B1B35">
        <w:rPr>
          <w:lang w:val="en-GB"/>
        </w:rPr>
        <w:t>FL</w:t>
      </w:r>
      <w:r w:rsidR="00955A5D">
        <w:rPr>
          <w:lang w:val="en-GB"/>
        </w:rPr>
        <w:t xml:space="preserve"> operation</w:t>
      </w:r>
      <w:r w:rsidR="00240B68" w:rsidRPr="00C7716F">
        <w:rPr>
          <w:lang w:val="en-GB"/>
        </w:rPr>
        <w:t>.</w:t>
      </w:r>
    </w:p>
    <w:p w14:paraId="601E8984" w14:textId="1666F842" w:rsidR="00026C99" w:rsidRDefault="008B1B35" w:rsidP="00240B68">
      <w:pPr>
        <w:pStyle w:val="B1"/>
        <w:ind w:firstLine="0"/>
        <w:rPr>
          <w:lang w:val="en-GB"/>
        </w:rPr>
      </w:pPr>
      <w:r w:rsidRPr="00026C99">
        <w:rPr>
          <w:lang w:val="en-GB"/>
        </w:rPr>
        <w:t xml:space="preserve">The </w:t>
      </w:r>
      <w:r w:rsidR="00B43B32" w:rsidRPr="00026C99">
        <w:rPr>
          <w:lang w:val="en-GB"/>
        </w:rPr>
        <w:t>AF indicates</w:t>
      </w:r>
      <w:r w:rsidR="00240B68" w:rsidRPr="00026C99">
        <w:rPr>
          <w:lang w:val="en-GB"/>
        </w:rPr>
        <w:t xml:space="preserve"> a</w:t>
      </w:r>
      <w:r w:rsidR="00B43B32" w:rsidRPr="00026C99">
        <w:rPr>
          <w:lang w:val="en-GB"/>
        </w:rPr>
        <w:t xml:space="preserve"> list or group of UEs to choose from, </w:t>
      </w:r>
      <w:r w:rsidR="00240B68" w:rsidRPr="00026C99">
        <w:rPr>
          <w:lang w:val="en-GB"/>
        </w:rPr>
        <w:t xml:space="preserve">the </w:t>
      </w:r>
      <w:r w:rsidR="00B43B32" w:rsidRPr="00026C99">
        <w:rPr>
          <w:lang w:val="en-GB"/>
        </w:rPr>
        <w:t xml:space="preserve">number of UEs required to perform federated learning cycle, possibly </w:t>
      </w:r>
      <w:r w:rsidR="00955A5D">
        <w:rPr>
          <w:lang w:val="en-GB"/>
        </w:rPr>
        <w:t xml:space="preserve">a </w:t>
      </w:r>
      <w:r w:rsidR="00B43B32" w:rsidRPr="00026C99">
        <w:rPr>
          <w:lang w:val="en-GB"/>
        </w:rPr>
        <w:t>desired location of UEs</w:t>
      </w:r>
      <w:r w:rsidR="00026C99">
        <w:rPr>
          <w:lang w:val="en-GB"/>
        </w:rPr>
        <w:t xml:space="preserve"> in a form of </w:t>
      </w:r>
      <w:r w:rsidR="003C3CD1">
        <w:rPr>
          <w:lang w:val="en-GB"/>
        </w:rPr>
        <w:t xml:space="preserve">a target </w:t>
      </w:r>
      <w:r w:rsidR="00026C99">
        <w:rPr>
          <w:lang w:val="en-GB"/>
        </w:rPr>
        <w:t>area for FL</w:t>
      </w:r>
      <w:r w:rsidR="00B43B32" w:rsidRPr="00026C99">
        <w:rPr>
          <w:lang w:val="en-GB"/>
        </w:rPr>
        <w:t xml:space="preserve">, </w:t>
      </w:r>
      <w:r w:rsidR="00F30065" w:rsidRPr="00026C99">
        <w:rPr>
          <w:lang w:val="en-GB"/>
        </w:rPr>
        <w:t xml:space="preserve">duration for iteration and </w:t>
      </w:r>
      <w:r w:rsidR="00E22396" w:rsidRPr="00026C99">
        <w:rPr>
          <w:lang w:val="en-GB"/>
        </w:rPr>
        <w:t xml:space="preserve">desired </w:t>
      </w:r>
      <w:r w:rsidR="00F53CCA" w:rsidRPr="00026C99">
        <w:rPr>
          <w:lang w:val="en-GB"/>
        </w:rPr>
        <w:t xml:space="preserve">average </w:t>
      </w:r>
      <w:r w:rsidR="00E22396" w:rsidRPr="00026C99">
        <w:rPr>
          <w:lang w:val="en-GB"/>
        </w:rPr>
        <w:t xml:space="preserve">latency </w:t>
      </w:r>
      <w:r w:rsidR="00690AA2" w:rsidRPr="00026C99">
        <w:rPr>
          <w:lang w:val="en-GB"/>
        </w:rPr>
        <w:t>for FL</w:t>
      </w:r>
      <w:r w:rsidR="00E22396" w:rsidRPr="00026C99">
        <w:rPr>
          <w:lang w:val="en-GB"/>
        </w:rPr>
        <w:t xml:space="preserve"> iteration</w:t>
      </w:r>
      <w:r w:rsidR="00690AA2" w:rsidRPr="00026C99">
        <w:rPr>
          <w:lang w:val="en-GB"/>
        </w:rPr>
        <w:t>s</w:t>
      </w:r>
      <w:r w:rsidR="00026C99">
        <w:rPr>
          <w:lang w:val="en-GB"/>
        </w:rPr>
        <w:t xml:space="preserve">. When providing </w:t>
      </w:r>
      <w:r w:rsidR="003C3CD1">
        <w:rPr>
          <w:lang w:val="en-GB"/>
        </w:rPr>
        <w:t xml:space="preserve">a target </w:t>
      </w:r>
      <w:r w:rsidR="00026C99">
        <w:rPr>
          <w:lang w:val="en-GB"/>
        </w:rPr>
        <w:t xml:space="preserve">area for FL, the AF may provide sub-areas, and </w:t>
      </w:r>
      <w:r w:rsidR="003C3CD1">
        <w:rPr>
          <w:lang w:val="en-GB"/>
        </w:rPr>
        <w:t>provid</w:t>
      </w:r>
      <w:r w:rsidR="00026C99">
        <w:rPr>
          <w:lang w:val="en-GB"/>
        </w:rPr>
        <w:t xml:space="preserve">e a percentage of UEs that </w:t>
      </w:r>
      <w:r w:rsidR="003C3CD1">
        <w:rPr>
          <w:lang w:val="en-GB"/>
        </w:rPr>
        <w:t>should take part in FL from each sub-area, and/or a minimum number of UEs and /or a maximum number of UEs that should take part in FL from each sub-area.</w:t>
      </w:r>
    </w:p>
    <w:p w14:paraId="22A9E245" w14:textId="3E81C397" w:rsidR="00D13089" w:rsidRDefault="003C3CD1" w:rsidP="003C3CD1">
      <w:pPr>
        <w:pStyle w:val="B1"/>
        <w:ind w:firstLine="0"/>
        <w:rPr>
          <w:lang w:val="en-GB"/>
        </w:rPr>
      </w:pPr>
      <w:r>
        <w:rPr>
          <w:lang w:val="en-GB"/>
        </w:rPr>
        <w:t>Optionally</w:t>
      </w:r>
      <w:r w:rsidR="00026C99">
        <w:rPr>
          <w:lang w:val="en-GB"/>
        </w:rPr>
        <w:t xml:space="preserve">, the AF </w:t>
      </w:r>
      <w:r>
        <w:rPr>
          <w:lang w:val="en-GB"/>
        </w:rPr>
        <w:t>may</w:t>
      </w:r>
      <w:r w:rsidR="00026C99">
        <w:rPr>
          <w:lang w:val="en-GB"/>
        </w:rPr>
        <w:t xml:space="preserve"> provide</w:t>
      </w:r>
      <w:r w:rsidR="00B43B32" w:rsidRPr="00026C99">
        <w:rPr>
          <w:lang w:val="en-GB"/>
        </w:rPr>
        <w:t xml:space="preserve"> time when to start federated learning</w:t>
      </w:r>
      <w:r w:rsidR="00026C99">
        <w:rPr>
          <w:lang w:val="en-GB"/>
        </w:rPr>
        <w:t>,</w:t>
      </w:r>
      <w:r w:rsidR="00F53CCA" w:rsidRPr="00026C99">
        <w:rPr>
          <w:lang w:val="en-GB"/>
        </w:rPr>
        <w:t xml:space="preserve"> duration of federated learning</w:t>
      </w:r>
      <w:r w:rsidR="00026C99">
        <w:rPr>
          <w:lang w:val="en-GB"/>
        </w:rPr>
        <w:t>,</w:t>
      </w:r>
      <w:r w:rsidR="00B43B32" w:rsidRPr="00026C99">
        <w:rPr>
          <w:lang w:val="en-GB"/>
        </w:rPr>
        <w:t xml:space="preserve"> size of input </w:t>
      </w:r>
      <w:r w:rsidR="00026C99">
        <w:rPr>
          <w:lang w:val="en-GB"/>
        </w:rPr>
        <w:t xml:space="preserve">model </w:t>
      </w:r>
      <w:r w:rsidR="00B43B32" w:rsidRPr="00026C99">
        <w:rPr>
          <w:lang w:val="en-GB"/>
        </w:rPr>
        <w:t>and/or output model.</w:t>
      </w:r>
    </w:p>
    <w:p w14:paraId="6B42C569" w14:textId="255D0CAA" w:rsidR="002003E2" w:rsidRPr="00C7716F" w:rsidRDefault="002003E2" w:rsidP="002003E2">
      <w:pPr>
        <w:pStyle w:val="NO"/>
      </w:pPr>
      <w:r>
        <w:t>NOTE 2:</w:t>
      </w:r>
      <w:r>
        <w:tab/>
      </w:r>
      <w:proofErr w:type="spellStart"/>
      <w:r>
        <w:t>Step</w:t>
      </w:r>
      <w:proofErr w:type="spellEnd"/>
      <w:r>
        <w:t xml:space="preserve"> 2 </w:t>
      </w:r>
      <w:proofErr w:type="spellStart"/>
      <w:r>
        <w:t>is</w:t>
      </w:r>
      <w:proofErr w:type="spellEnd"/>
      <w:r>
        <w:t xml:space="preserve"> </w:t>
      </w:r>
      <w:proofErr w:type="spellStart"/>
      <w:r>
        <w:t>shown</w:t>
      </w:r>
      <w:proofErr w:type="spellEnd"/>
      <w:r>
        <w:t xml:space="preserve"> as </w:t>
      </w:r>
      <w:proofErr w:type="spellStart"/>
      <w:r>
        <w:t>AIML_session</w:t>
      </w:r>
      <w:proofErr w:type="spellEnd"/>
      <w:r>
        <w:t xml:space="preserve"> </w:t>
      </w:r>
      <w:proofErr w:type="spellStart"/>
      <w:r>
        <w:t>Create</w:t>
      </w:r>
      <w:proofErr w:type="spellEnd"/>
      <w:r>
        <w:t xml:space="preserve"> </w:t>
      </w:r>
      <w:proofErr w:type="spellStart"/>
      <w:r>
        <w:t>Request</w:t>
      </w:r>
      <w:proofErr w:type="spellEnd"/>
      <w:r>
        <w:t xml:space="preserve">, but </w:t>
      </w:r>
      <w:proofErr w:type="spellStart"/>
      <w:r>
        <w:t>step</w:t>
      </w:r>
      <w:proofErr w:type="spellEnd"/>
      <w:r>
        <w:t xml:space="preserve"> 2 </w:t>
      </w:r>
      <w:proofErr w:type="spellStart"/>
      <w:r>
        <w:t>could</w:t>
      </w:r>
      <w:proofErr w:type="spellEnd"/>
      <w:r>
        <w:t xml:space="preserve"> </w:t>
      </w:r>
      <w:proofErr w:type="spellStart"/>
      <w:r>
        <w:t>also</w:t>
      </w:r>
      <w:proofErr w:type="spellEnd"/>
      <w:r>
        <w:t xml:space="preserve"> </w:t>
      </w:r>
      <w:proofErr w:type="spellStart"/>
      <w:r>
        <w:t>be</w:t>
      </w:r>
      <w:proofErr w:type="spellEnd"/>
      <w:r>
        <w:t xml:space="preserve"> </w:t>
      </w:r>
      <w:proofErr w:type="spellStart"/>
      <w:r>
        <w:t>realized</w:t>
      </w:r>
      <w:proofErr w:type="spellEnd"/>
      <w:r>
        <w:t xml:space="preserve"> via </w:t>
      </w:r>
      <w:r w:rsidRPr="002003E2">
        <w:t xml:space="preserve">an </w:t>
      </w:r>
      <w:proofErr w:type="spellStart"/>
      <w:r w:rsidRPr="002003E2">
        <w:t>analytics</w:t>
      </w:r>
      <w:proofErr w:type="spellEnd"/>
      <w:r w:rsidRPr="002003E2">
        <w:t xml:space="preserve"> </w:t>
      </w:r>
      <w:proofErr w:type="spellStart"/>
      <w:r>
        <w:t>request</w:t>
      </w:r>
      <w:proofErr w:type="spellEnd"/>
      <w:r>
        <w:t xml:space="preserve"> / </w:t>
      </w:r>
      <w:proofErr w:type="spellStart"/>
      <w:r>
        <w:t>subscription</w:t>
      </w:r>
      <w:proofErr w:type="spellEnd"/>
      <w:r>
        <w:t xml:space="preserve"> </w:t>
      </w:r>
      <w:r w:rsidRPr="002003E2">
        <w:t xml:space="preserve">with new </w:t>
      </w:r>
      <w:proofErr w:type="spellStart"/>
      <w:r w:rsidRPr="002003E2">
        <w:t>analytics</w:t>
      </w:r>
      <w:proofErr w:type="spellEnd"/>
      <w:r w:rsidRPr="002003E2">
        <w:t xml:space="preserve"> type.</w:t>
      </w:r>
    </w:p>
    <w:p w14:paraId="5F688F47" w14:textId="0212AFD5" w:rsidR="00B43B32" w:rsidRPr="00C7716F" w:rsidRDefault="003B45A1" w:rsidP="00240B68">
      <w:pPr>
        <w:pStyle w:val="B1"/>
        <w:rPr>
          <w:lang w:val="en-GB"/>
        </w:rPr>
      </w:pPr>
      <w:r>
        <w:rPr>
          <w:lang w:val="en-GB"/>
        </w:rPr>
        <w:t>3</w:t>
      </w:r>
      <w:r w:rsidR="00240B68" w:rsidRPr="00C7716F">
        <w:rPr>
          <w:lang w:val="en-GB"/>
        </w:rPr>
        <w:t>-</w:t>
      </w:r>
      <w:r w:rsidR="00813918">
        <w:rPr>
          <w:lang w:val="en-GB"/>
        </w:rPr>
        <w:t>4.</w:t>
      </w:r>
      <w:r w:rsidR="00240B68" w:rsidRPr="00C7716F">
        <w:rPr>
          <w:lang w:val="en-GB"/>
        </w:rPr>
        <w:tab/>
      </w:r>
      <w:r w:rsidR="00B43B32" w:rsidRPr="00C7716F">
        <w:rPr>
          <w:lang w:val="en-GB"/>
        </w:rPr>
        <w:t xml:space="preserve">The </w:t>
      </w:r>
      <w:r w:rsidR="00E846D3">
        <w:rPr>
          <w:lang w:val="en-GB"/>
        </w:rPr>
        <w:t>F</w:t>
      </w:r>
      <w:r w:rsidR="00E846D3" w:rsidRPr="00C7716F">
        <w:rPr>
          <w:lang w:val="en-GB"/>
        </w:rPr>
        <w:t xml:space="preserve">ederated </w:t>
      </w:r>
      <w:r w:rsidR="00E846D3">
        <w:rPr>
          <w:lang w:val="en-GB"/>
        </w:rPr>
        <w:t>L</w:t>
      </w:r>
      <w:r w:rsidR="00E846D3" w:rsidRPr="00C7716F">
        <w:rPr>
          <w:lang w:val="en-GB"/>
        </w:rPr>
        <w:t xml:space="preserve">earning </w:t>
      </w:r>
      <w:ins w:id="115" w:author="Nokia-r01" w:date="2022-04-07T17:50:00Z">
        <w:r w:rsidR="00CD31EA" w:rsidRPr="00CD31EA">
          <w:rPr>
            <w:rFonts w:eastAsia="Times New Roman"/>
            <w:lang w:val="en-US"/>
          </w:rPr>
          <w:t>Assistance Function</w:t>
        </w:r>
      </w:ins>
      <w:del w:id="116" w:author="Nokia-r01" w:date="2022-04-07T17:50:00Z">
        <w:r w:rsidR="00E846D3" w:rsidDel="00CD31EA">
          <w:rPr>
            <w:lang w:val="en-GB"/>
          </w:rPr>
          <w:delText>S</w:delText>
        </w:r>
        <w:r w:rsidR="00E846D3" w:rsidRPr="00C7716F" w:rsidDel="00CD31EA">
          <w:rPr>
            <w:lang w:val="en-GB"/>
          </w:rPr>
          <w:delText>erver</w:delText>
        </w:r>
      </w:del>
      <w:r w:rsidR="00B43B32" w:rsidRPr="00C7716F">
        <w:rPr>
          <w:lang w:val="en-GB"/>
        </w:rPr>
        <w:t xml:space="preserve"> may query or subscribe at AMF to UE related events such as connectivity state, UE loss of communication, UE reachability status, registration state changes, UE location, or UE moving in or out of area of in</w:t>
      </w:r>
      <w:r w:rsidR="00240B68" w:rsidRPr="00C7716F">
        <w:rPr>
          <w:lang w:val="en-GB"/>
        </w:rPr>
        <w:t>teres</w:t>
      </w:r>
      <w:r w:rsidR="00B43B32" w:rsidRPr="00C7716F">
        <w:rPr>
          <w:lang w:val="en-GB"/>
        </w:rPr>
        <w:t>t, to inquire or monitor availability of UEs and preferably select connected, active, registered, and/or reachable UEs and/or UEs within a desired region.</w:t>
      </w:r>
    </w:p>
    <w:p w14:paraId="494D91E6" w14:textId="7C098FBD" w:rsidR="00B43B32" w:rsidRPr="003C3CD1" w:rsidRDefault="00813918" w:rsidP="00240B68">
      <w:pPr>
        <w:pStyle w:val="B1"/>
        <w:rPr>
          <w:lang w:val="en-GB"/>
        </w:rPr>
      </w:pPr>
      <w:r>
        <w:rPr>
          <w:lang w:val="en-GB"/>
        </w:rPr>
        <w:t>5.</w:t>
      </w:r>
      <w:r w:rsidR="00240B68" w:rsidRPr="00C7716F">
        <w:rPr>
          <w:lang w:val="en-GB"/>
        </w:rPr>
        <w:tab/>
      </w:r>
      <w:r w:rsidR="00B43B32" w:rsidRPr="00C7716F">
        <w:rPr>
          <w:lang w:val="en-GB"/>
        </w:rPr>
        <w:t xml:space="preserve">The </w:t>
      </w:r>
      <w:r w:rsidR="00E846D3">
        <w:rPr>
          <w:lang w:val="en-GB"/>
        </w:rPr>
        <w:t>F</w:t>
      </w:r>
      <w:r w:rsidR="00E846D3" w:rsidRPr="00C7716F">
        <w:rPr>
          <w:lang w:val="en-GB"/>
        </w:rPr>
        <w:t xml:space="preserve">ederated </w:t>
      </w:r>
      <w:r w:rsidR="00E846D3">
        <w:rPr>
          <w:lang w:val="en-GB"/>
        </w:rPr>
        <w:t>L</w:t>
      </w:r>
      <w:r w:rsidR="00E846D3" w:rsidRPr="00C7716F">
        <w:rPr>
          <w:lang w:val="en-GB"/>
        </w:rPr>
        <w:t xml:space="preserve">earning </w:t>
      </w:r>
      <w:ins w:id="117" w:author="Nokia-r01" w:date="2022-04-07T17:50:00Z">
        <w:r w:rsidR="00CD31EA" w:rsidRPr="00CD31EA">
          <w:rPr>
            <w:rFonts w:eastAsia="Times New Roman"/>
            <w:lang w:val="en-US"/>
          </w:rPr>
          <w:t>Assistance Function</w:t>
        </w:r>
      </w:ins>
      <w:del w:id="118" w:author="Nokia-r01" w:date="2022-04-07T17:50:00Z">
        <w:r w:rsidR="00E846D3" w:rsidDel="00CD31EA">
          <w:rPr>
            <w:lang w:val="en-GB"/>
          </w:rPr>
          <w:delText>S</w:delText>
        </w:r>
        <w:r w:rsidR="00E846D3" w:rsidRPr="00C7716F" w:rsidDel="00CD31EA">
          <w:rPr>
            <w:lang w:val="en-GB"/>
          </w:rPr>
          <w:delText>erver</w:delText>
        </w:r>
      </w:del>
      <w:r w:rsidR="00B43B32" w:rsidRPr="00C7716F">
        <w:rPr>
          <w:lang w:val="en-GB"/>
        </w:rPr>
        <w:t xml:space="preserve"> may query or subscribe at UDM for UE reachability and preferably select reachable</w:t>
      </w:r>
      <w:r w:rsidR="003C3CD1">
        <w:rPr>
          <w:lang w:val="en-GB"/>
        </w:rPr>
        <w:t xml:space="preserve"> UEs.</w:t>
      </w:r>
      <w:r w:rsidR="003C3CD1" w:rsidRPr="003C3CD1">
        <w:rPr>
          <w:rFonts w:eastAsia="Times New Roman"/>
          <w:lang w:val="en-US"/>
        </w:rPr>
        <w:t xml:space="preserve"> </w:t>
      </w:r>
      <w:r w:rsidR="003C3CD1">
        <w:rPr>
          <w:rFonts w:eastAsia="Times New Roman"/>
          <w:lang w:val="en-US"/>
        </w:rPr>
        <w:t xml:space="preserve">The Federated Learning </w:t>
      </w:r>
      <w:ins w:id="119" w:author="Nokia-r01" w:date="2022-04-07T17:51:00Z">
        <w:r w:rsidR="00CD31EA" w:rsidRPr="00CD31EA">
          <w:rPr>
            <w:rFonts w:eastAsia="Times New Roman"/>
            <w:lang w:val="en-US"/>
          </w:rPr>
          <w:t>Assistance Function</w:t>
        </w:r>
      </w:ins>
      <w:del w:id="120" w:author="Nokia-r01" w:date="2022-04-07T17:51:00Z">
        <w:r w:rsidR="003C3CD1" w:rsidDel="00CD31EA">
          <w:rPr>
            <w:rFonts w:eastAsia="Times New Roman"/>
            <w:lang w:val="en-US"/>
          </w:rPr>
          <w:delText>server</w:delText>
        </w:r>
      </w:del>
      <w:r w:rsidR="003C3CD1">
        <w:rPr>
          <w:rFonts w:eastAsia="Times New Roman"/>
          <w:lang w:val="en-US"/>
        </w:rPr>
        <w:t xml:space="preserve"> shall query or subscribe at UDM for roaming status and shall only select</w:t>
      </w:r>
      <w:r w:rsidR="00B43B32" w:rsidRPr="00C7716F">
        <w:rPr>
          <w:lang w:val="en-GB"/>
        </w:rPr>
        <w:t xml:space="preserve"> </w:t>
      </w:r>
      <w:r w:rsidR="00B43B32" w:rsidRPr="003C3CD1">
        <w:rPr>
          <w:lang w:val="en-GB"/>
        </w:rPr>
        <w:t>non-roaming UEs.</w:t>
      </w:r>
    </w:p>
    <w:p w14:paraId="3FE30F1A" w14:textId="5005A279" w:rsidR="00B43B32" w:rsidRDefault="00813918" w:rsidP="00240B68">
      <w:pPr>
        <w:pStyle w:val="B1"/>
        <w:rPr>
          <w:ins w:id="121" w:author="Nokia-r01" w:date="2022-04-08T11:52:00Z"/>
          <w:lang w:val="en-GB"/>
        </w:rPr>
      </w:pPr>
      <w:r w:rsidRPr="003C3CD1">
        <w:rPr>
          <w:lang w:val="en-GB"/>
        </w:rPr>
        <w:t>6-7.</w:t>
      </w:r>
      <w:r w:rsidR="00240B68" w:rsidRPr="003C3CD1">
        <w:rPr>
          <w:lang w:val="en-GB"/>
        </w:rPr>
        <w:tab/>
      </w:r>
      <w:r w:rsidR="00B43B32" w:rsidRPr="003C3CD1">
        <w:rPr>
          <w:lang w:val="en-GB"/>
        </w:rPr>
        <w:t xml:space="preserve">The </w:t>
      </w:r>
      <w:r w:rsidR="00E846D3" w:rsidRPr="003C3CD1">
        <w:rPr>
          <w:lang w:val="en-GB"/>
        </w:rPr>
        <w:t xml:space="preserve">Federated Learning </w:t>
      </w:r>
      <w:ins w:id="122" w:author="Nokia-r01" w:date="2022-04-07T17:51:00Z">
        <w:r w:rsidR="00CD31EA" w:rsidRPr="00CD31EA">
          <w:rPr>
            <w:rFonts w:eastAsia="Times New Roman"/>
            <w:lang w:val="en-US"/>
          </w:rPr>
          <w:t>Assistance Function</w:t>
        </w:r>
      </w:ins>
      <w:del w:id="123" w:author="Nokia-r01" w:date="2022-04-07T17:51:00Z">
        <w:r w:rsidR="00E846D3" w:rsidRPr="003C3CD1" w:rsidDel="00CD31EA">
          <w:rPr>
            <w:lang w:val="en-GB"/>
          </w:rPr>
          <w:delText>Server</w:delText>
        </w:r>
      </w:del>
      <w:r w:rsidR="00B43B32" w:rsidRPr="003C3CD1">
        <w:rPr>
          <w:lang w:val="en-GB"/>
        </w:rPr>
        <w:t xml:space="preserve"> may inquire analytics about UE or network serving the UE (</w:t>
      </w:r>
      <w:proofErr w:type="gramStart"/>
      <w:r w:rsidR="00B43B32" w:rsidRPr="003C3CD1">
        <w:rPr>
          <w:lang w:val="en-GB"/>
        </w:rPr>
        <w:t>e.g.</w:t>
      </w:r>
      <w:proofErr w:type="gramEnd"/>
      <w:r w:rsidR="00B43B32" w:rsidRPr="003C3CD1">
        <w:rPr>
          <w:lang w:val="en-GB"/>
        </w:rPr>
        <w:t xml:space="preserve"> from NWDAF, e.g. Observed Service Experience related network data analytics, Network Performance Analytics, UE related analytics, UE mobility analytics, User Data Congestion Analytics, and/or Dispersion Analytics as defined in 3GPP TS 23.288) and may preferably select UEs served by less loaded network components.</w:t>
      </w:r>
    </w:p>
    <w:p w14:paraId="0336DDF8" w14:textId="0C5F5AB1" w:rsidR="004F4564" w:rsidRPr="00C7716F" w:rsidRDefault="004F4564" w:rsidP="00240B68">
      <w:pPr>
        <w:pStyle w:val="B1"/>
        <w:rPr>
          <w:lang w:val="en-GB"/>
        </w:rPr>
      </w:pPr>
      <w:ins w:id="124" w:author="Nokia-r01" w:date="2022-04-08T11:52:00Z">
        <w:r>
          <w:rPr>
            <w:lang w:val="en-GB"/>
          </w:rPr>
          <w:t>NOTE:</w:t>
        </w:r>
        <w:r>
          <w:rPr>
            <w:lang w:val="en-GB"/>
          </w:rPr>
          <w:tab/>
          <w:t>Steps 3</w:t>
        </w:r>
      </w:ins>
      <w:ins w:id="125" w:author="Nokia-r01" w:date="2022-04-08T11:53:00Z">
        <w:r>
          <w:rPr>
            <w:lang w:val="en-GB"/>
          </w:rPr>
          <w:t>-4, 5 and 6-</w:t>
        </w:r>
      </w:ins>
      <w:ins w:id="126" w:author="Nokia-r01" w:date="2022-04-08T11:52:00Z">
        <w:r>
          <w:rPr>
            <w:lang w:val="en-GB"/>
          </w:rPr>
          <w:t>7 can ha</w:t>
        </w:r>
      </w:ins>
      <w:ins w:id="127" w:author="Nokia-r01" w:date="2022-04-08T11:53:00Z">
        <w:r>
          <w:rPr>
            <w:lang w:val="en-GB"/>
          </w:rPr>
          <w:t xml:space="preserve">ppen in parallel. Federated Learning </w:t>
        </w:r>
      </w:ins>
      <w:ins w:id="128" w:author="Nokia-r01" w:date="2022-04-08T11:54:00Z">
        <w:r>
          <w:rPr>
            <w:lang w:val="en-GB"/>
          </w:rPr>
          <w:t>Assistance Function can decide to apply step 3-4 only, or step 5 only, instead of applying both step 3-4 and step 5.</w:t>
        </w:r>
      </w:ins>
    </w:p>
    <w:p w14:paraId="04C73D87" w14:textId="736F244E" w:rsidR="00B43B32" w:rsidRPr="00C7716F" w:rsidRDefault="00813918" w:rsidP="00240B68">
      <w:pPr>
        <w:pStyle w:val="B1"/>
        <w:rPr>
          <w:lang w:val="en-GB"/>
        </w:rPr>
      </w:pPr>
      <w:r>
        <w:rPr>
          <w:lang w:val="en-GB"/>
        </w:rPr>
        <w:t>8.</w:t>
      </w:r>
      <w:r w:rsidR="00240B68" w:rsidRPr="00C7716F">
        <w:rPr>
          <w:lang w:val="en-GB"/>
        </w:rPr>
        <w:tab/>
      </w:r>
      <w:r w:rsidR="00F7460B">
        <w:rPr>
          <w:lang w:val="en-GB"/>
        </w:rPr>
        <w:t xml:space="preserve">The </w:t>
      </w:r>
      <w:r w:rsidR="00240B68" w:rsidRPr="00C7716F">
        <w:rPr>
          <w:lang w:val="en-GB"/>
        </w:rPr>
        <w:t xml:space="preserve">Federated learning </w:t>
      </w:r>
      <w:ins w:id="129" w:author="Nokia-r01" w:date="2022-04-07T17:51:00Z">
        <w:r w:rsidR="00CD31EA" w:rsidRPr="00CD31EA">
          <w:rPr>
            <w:rFonts w:eastAsia="Times New Roman"/>
            <w:lang w:val="en-US"/>
          </w:rPr>
          <w:t>Assistance Function</w:t>
        </w:r>
      </w:ins>
      <w:del w:id="130" w:author="Nokia-r01" w:date="2022-04-07T17:51:00Z">
        <w:r w:rsidR="00F7460B" w:rsidDel="00CD31EA">
          <w:rPr>
            <w:lang w:val="en-GB"/>
          </w:rPr>
          <w:delText>S</w:delText>
        </w:r>
        <w:r w:rsidR="00240B68" w:rsidRPr="00C7716F" w:rsidDel="00CD31EA">
          <w:rPr>
            <w:lang w:val="en-GB"/>
          </w:rPr>
          <w:delText>erver</w:delText>
        </w:r>
      </w:del>
      <w:r w:rsidR="00240B68" w:rsidRPr="00C7716F">
        <w:rPr>
          <w:lang w:val="en-GB"/>
        </w:rPr>
        <w:t xml:space="preserve"> select UEs for the federated learning from the group of UEs. The </w:t>
      </w:r>
      <w:r w:rsidR="00F7460B">
        <w:rPr>
          <w:lang w:val="en-GB"/>
        </w:rPr>
        <w:t>F</w:t>
      </w:r>
      <w:r w:rsidR="00F7460B" w:rsidRPr="00C7716F">
        <w:rPr>
          <w:lang w:val="en-GB"/>
        </w:rPr>
        <w:t xml:space="preserve">ederated </w:t>
      </w:r>
      <w:r w:rsidR="00F7460B">
        <w:rPr>
          <w:lang w:val="en-GB"/>
        </w:rPr>
        <w:t>L</w:t>
      </w:r>
      <w:r w:rsidR="00F7460B" w:rsidRPr="00C7716F">
        <w:rPr>
          <w:lang w:val="en-GB"/>
        </w:rPr>
        <w:t xml:space="preserve">earning </w:t>
      </w:r>
      <w:ins w:id="131" w:author="Nokia-r01" w:date="2022-04-07T17:51:00Z">
        <w:r w:rsidR="00CD31EA" w:rsidRPr="00CD31EA">
          <w:rPr>
            <w:rFonts w:eastAsia="Times New Roman"/>
            <w:lang w:val="en-US"/>
          </w:rPr>
          <w:t>Assistance Function</w:t>
        </w:r>
      </w:ins>
      <w:del w:id="132" w:author="Nokia-r01" w:date="2022-04-07T17:51:00Z">
        <w:r w:rsidR="00F7460B" w:rsidDel="00CD31EA">
          <w:rPr>
            <w:lang w:val="en-GB"/>
          </w:rPr>
          <w:delText>S</w:delText>
        </w:r>
        <w:r w:rsidR="00F7460B" w:rsidRPr="00C7716F" w:rsidDel="00CD31EA">
          <w:rPr>
            <w:lang w:val="en-GB"/>
          </w:rPr>
          <w:delText>erver</w:delText>
        </w:r>
      </w:del>
      <w:r w:rsidR="00B43B32" w:rsidRPr="00C7716F">
        <w:rPr>
          <w:lang w:val="en-GB"/>
        </w:rPr>
        <w:t xml:space="preserve"> </w:t>
      </w:r>
      <w:r w:rsidR="00240B68" w:rsidRPr="00C7716F">
        <w:rPr>
          <w:lang w:val="en-GB"/>
        </w:rPr>
        <w:t xml:space="preserve">may </w:t>
      </w:r>
      <w:r w:rsidR="00B43B32" w:rsidRPr="00C7716F">
        <w:rPr>
          <w:lang w:val="en-GB"/>
        </w:rPr>
        <w:t>select more UEs than requested to prepare for unresponsive UEs.</w:t>
      </w:r>
    </w:p>
    <w:p w14:paraId="6A9018CA" w14:textId="1244A47E" w:rsidR="00B43B32" w:rsidRPr="00C7716F" w:rsidRDefault="00813918" w:rsidP="00240B68">
      <w:pPr>
        <w:pStyle w:val="B1"/>
        <w:rPr>
          <w:lang w:val="en-GB"/>
        </w:rPr>
      </w:pPr>
      <w:r>
        <w:rPr>
          <w:lang w:val="en-GB"/>
        </w:rPr>
        <w:t>9.</w:t>
      </w:r>
      <w:r w:rsidR="00240B68" w:rsidRPr="00C7716F">
        <w:rPr>
          <w:lang w:val="en-GB"/>
        </w:rPr>
        <w:tab/>
      </w:r>
      <w:r w:rsidR="00F7460B">
        <w:rPr>
          <w:lang w:val="en-GB"/>
        </w:rPr>
        <w:t>The F</w:t>
      </w:r>
      <w:r w:rsidR="00F7460B" w:rsidRPr="00C7716F">
        <w:rPr>
          <w:lang w:val="en-GB"/>
        </w:rPr>
        <w:t xml:space="preserve">ederated </w:t>
      </w:r>
      <w:r w:rsidR="00F7460B">
        <w:rPr>
          <w:lang w:val="en-GB"/>
        </w:rPr>
        <w:t>L</w:t>
      </w:r>
      <w:r w:rsidR="00F7460B" w:rsidRPr="00C7716F">
        <w:rPr>
          <w:lang w:val="en-GB"/>
        </w:rPr>
        <w:t xml:space="preserve">earning </w:t>
      </w:r>
      <w:ins w:id="133" w:author="Nokia-r01" w:date="2022-04-07T17:51:00Z">
        <w:r w:rsidR="00CD31EA" w:rsidRPr="00CD31EA">
          <w:rPr>
            <w:rFonts w:eastAsia="Times New Roman"/>
            <w:lang w:val="en-US"/>
          </w:rPr>
          <w:t>Assistance Function</w:t>
        </w:r>
      </w:ins>
      <w:del w:id="134" w:author="Nokia-r01" w:date="2022-04-07T17:51:00Z">
        <w:r w:rsidR="00F7460B" w:rsidDel="00CD31EA">
          <w:rPr>
            <w:lang w:val="en-GB"/>
          </w:rPr>
          <w:delText>S</w:delText>
        </w:r>
        <w:r w:rsidR="00F7460B" w:rsidRPr="00C7716F" w:rsidDel="00CD31EA">
          <w:rPr>
            <w:lang w:val="en-GB"/>
          </w:rPr>
          <w:delText>erver</w:delText>
        </w:r>
      </w:del>
      <w:r w:rsidR="00F7460B" w:rsidRPr="00C7716F">
        <w:rPr>
          <w:lang w:val="en-GB"/>
        </w:rPr>
        <w:t xml:space="preserve"> </w:t>
      </w:r>
      <w:r w:rsidR="00B43B32" w:rsidRPr="00C7716F">
        <w:rPr>
          <w:lang w:val="en-GB"/>
        </w:rPr>
        <w:t>provides</w:t>
      </w:r>
      <w:r w:rsidR="00240B68" w:rsidRPr="00C7716F">
        <w:rPr>
          <w:lang w:val="en-GB"/>
        </w:rPr>
        <w:t xml:space="preserve"> a</w:t>
      </w:r>
      <w:r w:rsidR="00B43B32" w:rsidRPr="00C7716F">
        <w:rPr>
          <w:lang w:val="en-GB"/>
        </w:rPr>
        <w:t xml:space="preserve"> list of suggested UEs to </w:t>
      </w:r>
      <w:r w:rsidR="00240B68" w:rsidRPr="00C7716F">
        <w:rPr>
          <w:lang w:val="en-GB"/>
        </w:rPr>
        <w:t xml:space="preserve">the </w:t>
      </w:r>
      <w:r w:rsidR="00B43B32" w:rsidRPr="00C7716F">
        <w:rPr>
          <w:lang w:val="en-GB"/>
        </w:rPr>
        <w:t>AF</w:t>
      </w:r>
      <w:ins w:id="135" w:author="Nokia-r01" w:date="2022-04-08T11:55:00Z">
        <w:r w:rsidR="004F4564">
          <w:rPr>
            <w:lang w:val="en-GB"/>
          </w:rPr>
          <w:t xml:space="preserve">, possibly containing more UEs than requested by the AF at step </w:t>
        </w:r>
      </w:ins>
      <w:ins w:id="136" w:author="Nokia-r01" w:date="2022-04-08T11:56:00Z">
        <w:r w:rsidR="004F4564">
          <w:rPr>
            <w:lang w:val="en-GB"/>
          </w:rPr>
          <w:t>2</w:t>
        </w:r>
      </w:ins>
      <w:r w:rsidR="00240B68" w:rsidRPr="00C7716F">
        <w:rPr>
          <w:lang w:val="en-GB"/>
        </w:rPr>
        <w:t>.</w:t>
      </w:r>
    </w:p>
    <w:p w14:paraId="3513F8CA" w14:textId="11FCAA2E" w:rsidR="00B43B32" w:rsidRPr="00965AC0" w:rsidRDefault="00465DA8" w:rsidP="00240B68">
      <w:pPr>
        <w:pStyle w:val="B1"/>
        <w:rPr>
          <w:lang w:val="en-GB"/>
        </w:rPr>
      </w:pPr>
      <w:r>
        <w:rPr>
          <w:lang w:val="en-GB"/>
        </w:rPr>
        <w:t>10.</w:t>
      </w:r>
      <w:r>
        <w:rPr>
          <w:lang w:val="en-GB"/>
        </w:rPr>
        <w:tab/>
      </w:r>
      <w:r w:rsidR="00F7460B">
        <w:rPr>
          <w:lang w:val="en-GB"/>
        </w:rPr>
        <w:t xml:space="preserve">The </w:t>
      </w:r>
      <w:r w:rsidR="00B43B32" w:rsidRPr="00C7716F">
        <w:rPr>
          <w:lang w:val="en-GB"/>
        </w:rPr>
        <w:t xml:space="preserve">AF sends to suggested </w:t>
      </w:r>
      <w:r w:rsidR="00B43B32" w:rsidRPr="00965AC0">
        <w:rPr>
          <w:lang w:val="en-GB"/>
        </w:rPr>
        <w:t>UEs a request to start federated learning cycle(s) with input model and receives output model from each UE for each learning cycle.</w:t>
      </w:r>
    </w:p>
    <w:p w14:paraId="64D4CD04" w14:textId="6CA4C3E2" w:rsidR="00017373" w:rsidRPr="00965AC0" w:rsidRDefault="00813918" w:rsidP="00017373">
      <w:pPr>
        <w:pStyle w:val="B1"/>
        <w:rPr>
          <w:lang w:val="en-GB" w:eastAsia="zh-CN"/>
        </w:rPr>
      </w:pPr>
      <w:bookmarkStart w:id="137" w:name="_Toc97271693"/>
      <w:r>
        <w:rPr>
          <w:lang w:val="en-GB" w:eastAsia="zh-CN"/>
        </w:rPr>
        <w:t>1</w:t>
      </w:r>
      <w:r w:rsidR="00465DA8">
        <w:rPr>
          <w:lang w:val="en-GB" w:eastAsia="zh-CN"/>
        </w:rPr>
        <w:t>1</w:t>
      </w:r>
      <w:r>
        <w:rPr>
          <w:lang w:val="en-GB" w:eastAsia="zh-CN"/>
        </w:rPr>
        <w:t>-1</w:t>
      </w:r>
      <w:r w:rsidR="00465DA8">
        <w:rPr>
          <w:lang w:val="en-GB" w:eastAsia="zh-CN"/>
        </w:rPr>
        <w:t>2</w:t>
      </w:r>
      <w:r>
        <w:rPr>
          <w:lang w:val="en-GB" w:eastAsia="zh-CN"/>
        </w:rPr>
        <w:t>.</w:t>
      </w:r>
      <w:r w:rsidR="00017373" w:rsidRPr="00965AC0">
        <w:rPr>
          <w:lang w:val="en-GB" w:eastAsia="zh-CN"/>
        </w:rPr>
        <w:t xml:space="preserve"> </w:t>
      </w:r>
      <w:r w:rsidR="00F7460B">
        <w:rPr>
          <w:lang w:val="en-GB" w:eastAsia="zh-CN"/>
        </w:rPr>
        <w:t xml:space="preserve">The </w:t>
      </w:r>
      <w:r w:rsidR="00017373" w:rsidRPr="00965AC0">
        <w:rPr>
          <w:lang w:val="en-GB" w:eastAsia="zh-CN"/>
        </w:rPr>
        <w:t xml:space="preserve">Federated </w:t>
      </w:r>
      <w:r w:rsidR="00F7460B">
        <w:rPr>
          <w:lang w:val="en-GB" w:eastAsia="zh-CN"/>
        </w:rPr>
        <w:t>L</w:t>
      </w:r>
      <w:r w:rsidR="00017373" w:rsidRPr="00965AC0">
        <w:rPr>
          <w:lang w:val="en-GB" w:eastAsia="zh-CN"/>
        </w:rPr>
        <w:t xml:space="preserve">earning </w:t>
      </w:r>
      <w:ins w:id="138" w:author="Nokia-r01" w:date="2022-04-07T17:51:00Z">
        <w:r w:rsidR="00CD31EA" w:rsidRPr="00CD31EA">
          <w:rPr>
            <w:rFonts w:eastAsia="Times New Roman"/>
            <w:lang w:val="en-US"/>
          </w:rPr>
          <w:t>Assistance Function</w:t>
        </w:r>
      </w:ins>
      <w:del w:id="139" w:author="Nokia-r01" w:date="2022-04-07T17:51:00Z">
        <w:r w:rsidR="00F7460B" w:rsidDel="00CD31EA">
          <w:rPr>
            <w:lang w:val="en-GB" w:eastAsia="zh-CN"/>
          </w:rPr>
          <w:delText>S</w:delText>
        </w:r>
        <w:r w:rsidR="00017373" w:rsidRPr="00965AC0" w:rsidDel="00CD31EA">
          <w:rPr>
            <w:lang w:val="en-GB" w:eastAsia="zh-CN"/>
          </w:rPr>
          <w:delText>erver</w:delText>
        </w:r>
      </w:del>
      <w:r w:rsidR="00017373" w:rsidRPr="00965AC0">
        <w:rPr>
          <w:lang w:val="en-GB" w:eastAsia="zh-CN"/>
        </w:rPr>
        <w:t xml:space="preserve"> monitors whether suggested UEs remain available (registered, active, reachable), or still meet other selection criteria </w:t>
      </w:r>
      <w:proofErr w:type="gramStart"/>
      <w:r w:rsidR="00017373" w:rsidRPr="00965AC0">
        <w:rPr>
          <w:lang w:val="en-GB" w:eastAsia="zh-CN"/>
        </w:rPr>
        <w:t>e.g.</w:t>
      </w:r>
      <w:proofErr w:type="gramEnd"/>
      <w:r w:rsidR="00017373" w:rsidRPr="00965AC0">
        <w:rPr>
          <w:lang w:val="en-GB" w:eastAsia="zh-CN"/>
        </w:rPr>
        <w:t xml:space="preserve"> area of interest. If UEs become unavailable or no longer meet selection criteria </w:t>
      </w:r>
      <w:r w:rsidR="00375369">
        <w:rPr>
          <w:lang w:val="en-GB" w:eastAsia="zh-CN"/>
        </w:rPr>
        <w:t xml:space="preserve">the </w:t>
      </w:r>
      <w:r w:rsidR="00885BB4">
        <w:rPr>
          <w:lang w:val="en-GB" w:eastAsia="zh-CN"/>
        </w:rPr>
        <w:t>F</w:t>
      </w:r>
      <w:r w:rsidR="00017373" w:rsidRPr="00965AC0">
        <w:rPr>
          <w:lang w:val="en-GB" w:eastAsia="zh-CN"/>
        </w:rPr>
        <w:t xml:space="preserve">ederated </w:t>
      </w:r>
      <w:r w:rsidR="00885BB4">
        <w:rPr>
          <w:lang w:val="en-GB" w:eastAsia="zh-CN"/>
        </w:rPr>
        <w:t>L</w:t>
      </w:r>
      <w:r w:rsidR="00017373" w:rsidRPr="00965AC0">
        <w:rPr>
          <w:lang w:val="en-GB" w:eastAsia="zh-CN"/>
        </w:rPr>
        <w:t xml:space="preserve">earning </w:t>
      </w:r>
      <w:ins w:id="140" w:author="Nokia-r01" w:date="2022-04-07T17:51:00Z">
        <w:r w:rsidR="00CD31EA" w:rsidRPr="00CD31EA">
          <w:rPr>
            <w:rFonts w:eastAsia="Times New Roman"/>
            <w:lang w:val="en-US"/>
          </w:rPr>
          <w:t>Assistance Function</w:t>
        </w:r>
      </w:ins>
      <w:del w:id="141" w:author="Nokia-r01" w:date="2022-04-07T17:51:00Z">
        <w:r w:rsidR="00885BB4" w:rsidDel="00CD31EA">
          <w:rPr>
            <w:lang w:val="en-GB" w:eastAsia="zh-CN"/>
          </w:rPr>
          <w:delText>S</w:delText>
        </w:r>
        <w:r w:rsidR="00017373" w:rsidRPr="00965AC0" w:rsidDel="00CD31EA">
          <w:rPr>
            <w:lang w:val="en-GB" w:eastAsia="zh-CN"/>
          </w:rPr>
          <w:delText>erver</w:delText>
        </w:r>
      </w:del>
      <w:r w:rsidR="00017373" w:rsidRPr="00965AC0">
        <w:rPr>
          <w:lang w:val="en-GB" w:eastAsia="zh-CN"/>
        </w:rPr>
        <w:t xml:space="preserve"> notifies</w:t>
      </w:r>
      <w:r w:rsidR="00885BB4">
        <w:rPr>
          <w:lang w:val="en-GB" w:eastAsia="zh-CN"/>
        </w:rPr>
        <w:t xml:space="preserve"> the</w:t>
      </w:r>
      <w:r w:rsidR="00017373" w:rsidRPr="00965AC0">
        <w:rPr>
          <w:lang w:val="en-GB" w:eastAsia="zh-CN"/>
        </w:rPr>
        <w:t xml:space="preserve"> AF. </w:t>
      </w:r>
      <w:r w:rsidR="00A2752F">
        <w:rPr>
          <w:lang w:val="en-GB" w:eastAsia="zh-CN"/>
        </w:rPr>
        <w:t xml:space="preserve">The </w:t>
      </w:r>
      <w:r w:rsidR="00017373" w:rsidRPr="00965AC0">
        <w:rPr>
          <w:lang w:val="en-GB" w:eastAsia="zh-CN"/>
        </w:rPr>
        <w:t xml:space="preserve">Federated </w:t>
      </w:r>
      <w:r w:rsidR="00A2752F">
        <w:rPr>
          <w:lang w:val="en-GB" w:eastAsia="zh-CN"/>
        </w:rPr>
        <w:t>L</w:t>
      </w:r>
      <w:r w:rsidR="00017373" w:rsidRPr="00965AC0">
        <w:rPr>
          <w:lang w:val="en-GB" w:eastAsia="zh-CN"/>
        </w:rPr>
        <w:t xml:space="preserve">earning </w:t>
      </w:r>
      <w:ins w:id="142" w:author="Nokia-r01" w:date="2022-04-07T17:51:00Z">
        <w:r w:rsidR="00CD31EA" w:rsidRPr="00CD31EA">
          <w:rPr>
            <w:rFonts w:eastAsia="Times New Roman"/>
            <w:lang w:val="en-US"/>
          </w:rPr>
          <w:t>Assistance Function</w:t>
        </w:r>
      </w:ins>
      <w:del w:id="143" w:author="Nokia-r01" w:date="2022-04-07T17:51:00Z">
        <w:r w:rsidR="00A2752F" w:rsidDel="00CD31EA">
          <w:rPr>
            <w:lang w:val="en-GB" w:eastAsia="zh-CN"/>
          </w:rPr>
          <w:delText>S</w:delText>
        </w:r>
        <w:r w:rsidR="00017373" w:rsidRPr="00965AC0" w:rsidDel="00CD31EA">
          <w:rPr>
            <w:lang w:val="en-GB" w:eastAsia="zh-CN"/>
          </w:rPr>
          <w:delText>erver</w:delText>
        </w:r>
      </w:del>
      <w:r w:rsidR="00017373" w:rsidRPr="00965AC0">
        <w:rPr>
          <w:lang w:val="en-GB" w:eastAsia="zh-CN"/>
        </w:rPr>
        <w:t xml:space="preserve"> may also suggest new U</w:t>
      </w:r>
      <w:r w:rsidR="00A2752F">
        <w:rPr>
          <w:lang w:val="en-GB" w:eastAsia="zh-CN"/>
        </w:rPr>
        <w:t>E</w:t>
      </w:r>
      <w:r w:rsidR="00017373" w:rsidRPr="00965AC0">
        <w:rPr>
          <w:lang w:val="en-GB" w:eastAsia="zh-CN"/>
        </w:rPr>
        <w:t>s for FL operation.</w:t>
      </w:r>
    </w:p>
    <w:p w14:paraId="4C446C2E" w14:textId="2F247060" w:rsidR="00B5001D" w:rsidRPr="00B5001D" w:rsidRDefault="00017373" w:rsidP="00017373">
      <w:pPr>
        <w:pStyle w:val="B1"/>
        <w:rPr>
          <w:lang w:val="en-GB" w:eastAsia="zh-CN"/>
        </w:rPr>
      </w:pPr>
      <w:r w:rsidRPr="00965AC0">
        <w:rPr>
          <w:lang w:val="en-GB" w:eastAsia="zh-CN"/>
        </w:rPr>
        <w:t>1</w:t>
      </w:r>
      <w:r w:rsidR="00465DA8">
        <w:rPr>
          <w:lang w:val="en-GB" w:eastAsia="zh-CN"/>
        </w:rPr>
        <w:t>3</w:t>
      </w:r>
      <w:r w:rsidRPr="00965AC0">
        <w:rPr>
          <w:lang w:val="en-GB" w:eastAsia="zh-CN"/>
        </w:rPr>
        <w:t>-</w:t>
      </w:r>
      <w:r w:rsidR="00813918">
        <w:rPr>
          <w:lang w:val="en-GB" w:eastAsia="zh-CN"/>
        </w:rPr>
        <w:t>1</w:t>
      </w:r>
      <w:r w:rsidR="00465DA8">
        <w:rPr>
          <w:lang w:val="en-GB" w:eastAsia="zh-CN"/>
        </w:rPr>
        <w:t>6</w:t>
      </w:r>
      <w:r w:rsidR="00813918">
        <w:rPr>
          <w:lang w:val="en-GB" w:eastAsia="zh-CN"/>
        </w:rPr>
        <w:t>.</w:t>
      </w:r>
      <w:r w:rsidRPr="00965AC0">
        <w:rPr>
          <w:lang w:val="en-GB" w:eastAsia="zh-CN"/>
        </w:rPr>
        <w:t xml:space="preserve"> When </w:t>
      </w:r>
      <w:r w:rsidR="00A2752F">
        <w:rPr>
          <w:lang w:val="en-GB" w:eastAsia="zh-CN"/>
        </w:rPr>
        <w:t xml:space="preserve">the </w:t>
      </w:r>
      <w:r w:rsidRPr="00965AC0">
        <w:rPr>
          <w:lang w:val="en-GB" w:eastAsia="zh-CN"/>
        </w:rPr>
        <w:t xml:space="preserve">AF requests termination of federated learning session from </w:t>
      </w:r>
      <w:r w:rsidR="00A2752F">
        <w:rPr>
          <w:lang w:val="en-GB" w:eastAsia="zh-CN"/>
        </w:rPr>
        <w:t>F</w:t>
      </w:r>
      <w:r w:rsidRPr="00965AC0">
        <w:rPr>
          <w:lang w:val="en-GB" w:eastAsia="zh-CN"/>
        </w:rPr>
        <w:t xml:space="preserve">ederated </w:t>
      </w:r>
      <w:r w:rsidR="00A2752F">
        <w:rPr>
          <w:lang w:val="en-GB" w:eastAsia="zh-CN"/>
        </w:rPr>
        <w:t>L</w:t>
      </w:r>
      <w:r w:rsidRPr="00965AC0">
        <w:rPr>
          <w:lang w:val="en-GB" w:eastAsia="zh-CN"/>
        </w:rPr>
        <w:t xml:space="preserve">earning </w:t>
      </w:r>
      <w:ins w:id="144" w:author="Nokia-r01" w:date="2022-04-07T17:51:00Z">
        <w:r w:rsidR="00CD31EA" w:rsidRPr="00CD31EA">
          <w:rPr>
            <w:rFonts w:eastAsia="Times New Roman"/>
            <w:lang w:val="en-US"/>
          </w:rPr>
          <w:t>Assistance Function</w:t>
        </w:r>
      </w:ins>
      <w:del w:id="145" w:author="Nokia-r01" w:date="2022-04-07T17:51:00Z">
        <w:r w:rsidR="00A2752F" w:rsidDel="00CD31EA">
          <w:rPr>
            <w:lang w:val="en-GB" w:eastAsia="zh-CN"/>
          </w:rPr>
          <w:delText>S</w:delText>
        </w:r>
        <w:r w:rsidRPr="00965AC0" w:rsidDel="00CD31EA">
          <w:rPr>
            <w:lang w:val="en-GB" w:eastAsia="zh-CN"/>
          </w:rPr>
          <w:delText>erver</w:delText>
        </w:r>
      </w:del>
      <w:r w:rsidRPr="00965AC0">
        <w:rPr>
          <w:lang w:val="en-GB" w:eastAsia="zh-CN"/>
        </w:rPr>
        <w:t xml:space="preserve">, </w:t>
      </w:r>
      <w:r w:rsidR="00A2752F">
        <w:rPr>
          <w:lang w:val="en-GB" w:eastAsia="zh-CN"/>
        </w:rPr>
        <w:t>the F</w:t>
      </w:r>
      <w:r w:rsidRPr="00965AC0">
        <w:rPr>
          <w:lang w:val="en-GB" w:eastAsia="zh-CN"/>
        </w:rPr>
        <w:t xml:space="preserve">ederated </w:t>
      </w:r>
      <w:r w:rsidR="00A2752F">
        <w:rPr>
          <w:lang w:val="en-GB" w:eastAsia="zh-CN"/>
        </w:rPr>
        <w:t>L</w:t>
      </w:r>
      <w:r w:rsidRPr="00965AC0">
        <w:rPr>
          <w:lang w:val="en-GB" w:eastAsia="zh-CN"/>
        </w:rPr>
        <w:t xml:space="preserve">earning </w:t>
      </w:r>
      <w:ins w:id="146" w:author="Nokia-r01" w:date="2022-04-07T17:51:00Z">
        <w:r w:rsidR="00CD31EA" w:rsidRPr="00CD31EA">
          <w:rPr>
            <w:rFonts w:eastAsia="Times New Roman"/>
            <w:lang w:val="en-US"/>
          </w:rPr>
          <w:t>Assistance Function</w:t>
        </w:r>
      </w:ins>
      <w:del w:id="147" w:author="Nokia-r01" w:date="2022-04-07T17:51:00Z">
        <w:r w:rsidR="00A2752F" w:rsidDel="00CD31EA">
          <w:rPr>
            <w:lang w:val="en-GB" w:eastAsia="zh-CN"/>
          </w:rPr>
          <w:delText>S</w:delText>
        </w:r>
        <w:r w:rsidRPr="00965AC0" w:rsidDel="00CD31EA">
          <w:rPr>
            <w:lang w:val="en-GB" w:eastAsia="zh-CN"/>
          </w:rPr>
          <w:delText>erver</w:delText>
        </w:r>
      </w:del>
      <w:r w:rsidRPr="00965AC0">
        <w:rPr>
          <w:lang w:val="en-GB" w:eastAsia="zh-CN"/>
        </w:rPr>
        <w:t xml:space="preserve"> terminates related events</w:t>
      </w:r>
      <w:r w:rsidR="00A2752F">
        <w:rPr>
          <w:lang w:val="en-GB" w:eastAsia="zh-CN"/>
        </w:rPr>
        <w:t xml:space="preserve"> subscriptions</w:t>
      </w:r>
      <w:r w:rsidRPr="00965AC0">
        <w:rPr>
          <w:lang w:val="en-GB" w:eastAsia="zh-CN"/>
        </w:rPr>
        <w:t xml:space="preserve"> and analytics subscriptions at AMF, UDM, and/or NWDAF</w:t>
      </w:r>
      <w:r w:rsidR="00B5001D" w:rsidRPr="00965AC0">
        <w:rPr>
          <w:lang w:val="en-GB" w:eastAsia="zh-CN"/>
        </w:rPr>
        <w:t>.</w:t>
      </w:r>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r w:rsidRPr="00987E91">
        <w:rPr>
          <w:rFonts w:ascii="Arial" w:eastAsia="Times New Roman" w:hAnsi="Arial"/>
          <w:sz w:val="28"/>
          <w:lang w:eastAsia="zh-CN"/>
        </w:rPr>
        <w:t>6.X.3</w:t>
      </w:r>
      <w:r w:rsidRPr="00987E91">
        <w:rPr>
          <w:rFonts w:ascii="Arial" w:eastAsia="Times New Roman" w:hAnsi="Arial"/>
          <w:sz w:val="28"/>
          <w:lang w:eastAsia="zh-CN"/>
        </w:rPr>
        <w:tab/>
      </w:r>
      <w:bookmarkEnd w:id="76"/>
      <w:r w:rsidRPr="00987E91">
        <w:rPr>
          <w:rFonts w:ascii="Arial" w:eastAsia="Times New Roman" w:hAnsi="Arial"/>
          <w:sz w:val="28"/>
        </w:rPr>
        <w:t xml:space="preserve">Impacts on </w:t>
      </w:r>
      <w:bookmarkEnd w:id="77"/>
      <w:bookmarkEnd w:id="78"/>
      <w:r w:rsidRPr="00987E91">
        <w:rPr>
          <w:rFonts w:ascii="Arial" w:eastAsia="Times New Roman" w:hAnsi="Arial"/>
          <w:sz w:val="28"/>
          <w:lang w:eastAsia="zh-CN"/>
        </w:rPr>
        <w:t xml:space="preserve">services, </w:t>
      </w:r>
      <w:proofErr w:type="gramStart"/>
      <w:r w:rsidRPr="00987E91">
        <w:rPr>
          <w:rFonts w:ascii="Arial" w:eastAsia="Times New Roman" w:hAnsi="Arial"/>
          <w:sz w:val="28"/>
          <w:lang w:eastAsia="zh-CN"/>
        </w:rPr>
        <w:t>entities</w:t>
      </w:r>
      <w:proofErr w:type="gramEnd"/>
      <w:r w:rsidRPr="00987E91">
        <w:rPr>
          <w:rFonts w:ascii="Arial" w:eastAsia="Times New Roman" w:hAnsi="Arial"/>
          <w:sz w:val="28"/>
          <w:lang w:eastAsia="zh-CN"/>
        </w:rPr>
        <w:t xml:space="preserve"> and interfaces</w:t>
      </w:r>
      <w:bookmarkEnd w:id="137"/>
    </w:p>
    <w:p w14:paraId="14937EFB" w14:textId="7716331C" w:rsidR="00537F3E" w:rsidRPr="008E4822" w:rsidRDefault="00537F3E" w:rsidP="008E4822">
      <w:r w:rsidRPr="008E4822">
        <w:t>F</w:t>
      </w:r>
      <w:r w:rsidR="008E4822" w:rsidRPr="008E4822">
        <w:t xml:space="preserve">ederated Learning </w:t>
      </w:r>
      <w:ins w:id="148" w:author="Nokia-r01" w:date="2022-04-07T17:51:00Z">
        <w:r w:rsidR="00CD31EA" w:rsidRPr="00CD31EA">
          <w:rPr>
            <w:rFonts w:eastAsia="Times New Roman"/>
            <w:lang w:val="en-US"/>
          </w:rPr>
          <w:t>Assistance Function</w:t>
        </w:r>
      </w:ins>
      <w:del w:id="149" w:author="Nokia-r01" w:date="2022-04-07T17:51:00Z">
        <w:r w:rsidR="008E4822" w:rsidRPr="008E4822" w:rsidDel="00CD31EA">
          <w:delText>Server</w:delText>
        </w:r>
      </w:del>
      <w:r w:rsidR="008E4822" w:rsidRPr="008E4822">
        <w:t xml:space="preserve"> providing suggestions </w:t>
      </w:r>
      <w:r w:rsidR="008E4822">
        <w:t xml:space="preserve">to the AI/ML application server </w:t>
      </w:r>
      <w:r w:rsidR="008E4822" w:rsidRPr="008E4822">
        <w:t>on UEs that sho</w:t>
      </w:r>
      <w:r w:rsidR="008E4822">
        <w:t>uld take part of FL operation.</w:t>
      </w:r>
    </w:p>
    <w:p w14:paraId="1102D939" w14:textId="6D405C0A" w:rsidR="00734496" w:rsidRPr="008E4822" w:rsidRDefault="00734496" w:rsidP="008E4822">
      <w:r w:rsidRPr="008E4822">
        <w:t>NEF</w:t>
      </w:r>
      <w:r w:rsidR="00976501" w:rsidRPr="008E4822">
        <w:t xml:space="preserve"> </w:t>
      </w:r>
      <w:r w:rsidR="008E4822">
        <w:t>services to allow AI/ML application serv</w:t>
      </w:r>
      <w:r w:rsidR="00AA714C">
        <w:t>er</w:t>
      </w:r>
      <w:r w:rsidR="008E4822">
        <w:t xml:space="preserve"> to use the Federated Learning </w:t>
      </w:r>
      <w:ins w:id="150" w:author="Nokia-r01" w:date="2022-04-07T17:51:00Z">
        <w:r w:rsidR="00CD31EA" w:rsidRPr="00CD31EA">
          <w:rPr>
            <w:rFonts w:eastAsia="Times New Roman"/>
            <w:lang w:val="en-US"/>
          </w:rPr>
          <w:t>Assistance Function</w:t>
        </w:r>
      </w:ins>
      <w:del w:id="151" w:author="Nokia-r01" w:date="2022-04-07T17:51:00Z">
        <w:r w:rsidR="008E4822" w:rsidDel="00CD31EA">
          <w:delText>server</w:delText>
        </w:r>
      </w:del>
      <w:r w:rsidR="008E4822">
        <w:t xml:space="preserve"> services.</w:t>
      </w:r>
    </w:p>
    <w:p w14:paraId="2E49A2AF" w14:textId="02020DA2" w:rsidR="00976501" w:rsidRDefault="008E4822" w:rsidP="008E4822">
      <w:r w:rsidRPr="008E4822">
        <w:t xml:space="preserve">New analytics from </w:t>
      </w:r>
      <w:r w:rsidR="00976501" w:rsidRPr="008E4822">
        <w:t>NWDAF</w:t>
      </w:r>
      <w:r w:rsidRPr="008E4822">
        <w:t xml:space="preserve"> if the Federated Learning </w:t>
      </w:r>
      <w:ins w:id="152" w:author="Nokia-r01" w:date="2022-04-07T17:51:00Z">
        <w:r w:rsidR="00CD31EA" w:rsidRPr="00CD31EA">
          <w:rPr>
            <w:rFonts w:eastAsia="Times New Roman"/>
            <w:lang w:val="en-US"/>
          </w:rPr>
          <w:t>Assistance Function</w:t>
        </w:r>
      </w:ins>
      <w:del w:id="153" w:author="Nokia-r01" w:date="2022-04-07T17:51:00Z">
        <w:r w:rsidRPr="008E4822" w:rsidDel="00CD31EA">
          <w:delText>server</w:delText>
        </w:r>
      </w:del>
      <w:r w:rsidRPr="008E4822">
        <w:t xml:space="preserve"> </w:t>
      </w:r>
      <w:proofErr w:type="gramStart"/>
      <w:r w:rsidRPr="008E4822">
        <w:t xml:space="preserve">is </w:t>
      </w:r>
      <w:r w:rsidR="007F3CA1">
        <w:t xml:space="preserve">located </w:t>
      </w:r>
      <w:r w:rsidRPr="008E4822">
        <w:t>in</w:t>
      </w:r>
      <w:proofErr w:type="gramEnd"/>
      <w:r>
        <w:t xml:space="preserve"> NWDAF.</w:t>
      </w:r>
    </w:p>
    <w:p w14:paraId="0F207777" w14:textId="3FBF9170" w:rsidR="008E4822" w:rsidRPr="008E4822" w:rsidRDefault="008E4822" w:rsidP="008E4822">
      <w:pPr>
        <w:pStyle w:val="EditorsNote"/>
        <w:rPr>
          <w:lang w:val="en-GB"/>
        </w:rPr>
      </w:pPr>
      <w:proofErr w:type="spellStart"/>
      <w:r>
        <w:t>Editor's</w:t>
      </w:r>
      <w:proofErr w:type="spellEnd"/>
      <w:r>
        <w:t xml:space="preserve"> note:</w:t>
      </w:r>
      <w:r>
        <w:tab/>
      </w:r>
      <w:r>
        <w:rPr>
          <w:lang w:val="en-GB"/>
        </w:rPr>
        <w:t xml:space="preserve">It is FFS where the Federated Learning </w:t>
      </w:r>
      <w:ins w:id="154" w:author="Nokia-r01" w:date="2022-04-07T17:52:00Z">
        <w:r w:rsidR="00CD31EA" w:rsidRPr="00CD31EA">
          <w:rPr>
            <w:lang w:val="en-GB"/>
          </w:rPr>
          <w:t>Assistance Function</w:t>
        </w:r>
      </w:ins>
      <w:del w:id="155" w:author="Nokia-r01" w:date="2022-04-07T17:52:00Z">
        <w:r w:rsidDel="00CD31EA">
          <w:rPr>
            <w:lang w:val="en-GB"/>
          </w:rPr>
          <w:delText>Server</w:delText>
        </w:r>
      </w:del>
      <w:r>
        <w:rPr>
          <w:lang w:val="en-GB"/>
        </w:rPr>
        <w:t xml:space="preserve"> is located, e.g. at NEF, or NWDAF or standalone.</w:t>
      </w:r>
    </w:p>
    <w:p w14:paraId="3B051532" w14:textId="471AD485" w:rsidR="00EC7901" w:rsidRDefault="00EC7901" w:rsidP="00EC7901">
      <w:pPr>
        <w:pStyle w:val="EditorsNote"/>
        <w:rPr>
          <w:ins w:id="156" w:author="Nokia-r01" w:date="2022-04-08T11:50:00Z"/>
          <w:lang w:eastAsia="ko-KR"/>
        </w:rPr>
      </w:pPr>
      <w:proofErr w:type="spellStart"/>
      <w:ins w:id="157" w:author="Nokia-r01" w:date="2022-04-08T11:50:00Z">
        <w:r>
          <w:rPr>
            <w:lang w:eastAsia="ko-KR"/>
          </w:rPr>
          <w:t>Editor’s</w:t>
        </w:r>
        <w:proofErr w:type="spellEnd"/>
        <w:r>
          <w:rPr>
            <w:lang w:eastAsia="ko-KR"/>
          </w:rPr>
          <w:t xml:space="preserve"> </w:t>
        </w:r>
        <w:r w:rsidRPr="004F4564">
          <w:rPr>
            <w:lang w:val="en-GB" w:eastAsia="ko-KR"/>
          </w:rPr>
          <w:t>n</w:t>
        </w:r>
        <w:proofErr w:type="spellStart"/>
        <w:r>
          <w:rPr>
            <w:lang w:eastAsia="ko-KR"/>
          </w:rPr>
          <w:t>ote</w:t>
        </w:r>
        <w:proofErr w:type="spellEnd"/>
        <w:r>
          <w:rPr>
            <w:lang w:eastAsia="ko-KR"/>
          </w:rPr>
          <w:t xml:space="preserve">: </w:t>
        </w:r>
        <w:proofErr w:type="spellStart"/>
        <w:r>
          <w:rPr>
            <w:lang w:eastAsia="ko-KR"/>
          </w:rPr>
          <w:t>Whether</w:t>
        </w:r>
        <w:proofErr w:type="spellEnd"/>
        <w:r>
          <w:rPr>
            <w:lang w:eastAsia="ko-KR"/>
          </w:rPr>
          <w:t xml:space="preserve"> to </w:t>
        </w:r>
        <w:proofErr w:type="spellStart"/>
        <w:r>
          <w:rPr>
            <w:lang w:eastAsia="ko-KR"/>
          </w:rPr>
          <w:t>introduce</w:t>
        </w:r>
        <w:proofErr w:type="spellEnd"/>
        <w:r>
          <w:rPr>
            <w:lang w:eastAsia="ko-KR"/>
          </w:rPr>
          <w:t xml:space="preserve"> a new standalone NF to assist the FL </w:t>
        </w:r>
        <w:proofErr w:type="spellStart"/>
        <w:r>
          <w:rPr>
            <w:lang w:eastAsia="ko-KR"/>
          </w:rPr>
          <w:t>operation</w:t>
        </w:r>
        <w:proofErr w:type="spellEnd"/>
        <w:r>
          <w:rPr>
            <w:lang w:eastAsia="ko-KR"/>
          </w:rPr>
          <w:t xml:space="preserve"> </w:t>
        </w:r>
        <w:proofErr w:type="spellStart"/>
        <w:r>
          <w:rPr>
            <w:lang w:eastAsia="ko-KR"/>
          </w:rPr>
          <w:t>within</w:t>
        </w:r>
        <w:proofErr w:type="spellEnd"/>
        <w:r>
          <w:rPr>
            <w:lang w:eastAsia="ko-KR"/>
          </w:rPr>
          <w:t xml:space="preserve"> the 5GC</w:t>
        </w:r>
      </w:ins>
      <w:ins w:id="158" w:author="Nokia-r01" w:date="2022-04-08T11:57:00Z">
        <w:r w:rsidR="004F4564" w:rsidRPr="004F4564">
          <w:rPr>
            <w:lang w:val="en-GB" w:eastAsia="ko-KR"/>
          </w:rPr>
          <w:t>, a</w:t>
        </w:r>
        <w:r w:rsidR="004F4564">
          <w:rPr>
            <w:lang w:val="en-GB" w:eastAsia="ko-KR"/>
          </w:rPr>
          <w:t>nd what are related security impacts,</w:t>
        </w:r>
      </w:ins>
      <w:ins w:id="159" w:author="Nokia-r01" w:date="2022-04-08T11:50:00Z">
        <w:r>
          <w:rPr>
            <w:lang w:eastAsia="ko-KR"/>
          </w:rPr>
          <w:t xml:space="preserve"> </w:t>
        </w:r>
        <w:proofErr w:type="spellStart"/>
        <w:r>
          <w:rPr>
            <w:lang w:eastAsia="ko-KR"/>
          </w:rPr>
          <w:t>is</w:t>
        </w:r>
        <w:proofErr w:type="spellEnd"/>
        <w:r>
          <w:rPr>
            <w:lang w:eastAsia="ko-KR"/>
          </w:rPr>
          <w:t xml:space="preserve"> FFS.  </w:t>
        </w:r>
      </w:ins>
    </w:p>
    <w:p w14:paraId="1C94AF94" w14:textId="77777777" w:rsidR="008E4822" w:rsidRPr="00EC7901" w:rsidRDefault="008E4822" w:rsidP="00EA58BB">
      <w:pPr>
        <w:pStyle w:val="EditorsNote"/>
        <w:rPr>
          <w:lang w:val="en-US"/>
        </w:rPr>
      </w:pPr>
    </w:p>
    <w:p w14:paraId="2775CCAE" w14:textId="6D39E78E" w:rsidR="00987E91" w:rsidRDefault="00987E91" w:rsidP="00987E91">
      <w:pPr>
        <w:rPr>
          <w:lang w:eastAsia="zh-CN"/>
        </w:rPr>
      </w:pPr>
    </w:p>
    <w:bookmarkEnd w:id="32"/>
    <w:bookmarkEnd w:id="33"/>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74303" w14:textId="77777777" w:rsidR="00C26DA1" w:rsidRDefault="00C26DA1">
      <w:r>
        <w:separator/>
      </w:r>
    </w:p>
  </w:endnote>
  <w:endnote w:type="continuationSeparator" w:id="0">
    <w:p w14:paraId="1C24EE39" w14:textId="77777777" w:rsidR="00C26DA1" w:rsidRDefault="00C26DA1">
      <w:r>
        <w:continuationSeparator/>
      </w:r>
    </w:p>
  </w:endnote>
  <w:endnote w:type="continuationNotice" w:id="1">
    <w:p w14:paraId="072A46F5" w14:textId="77777777" w:rsidR="00C26DA1" w:rsidRDefault="00C26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0EA2" w14:textId="77777777" w:rsidR="00C26DA1" w:rsidRDefault="00C26DA1">
      <w:r>
        <w:separator/>
      </w:r>
    </w:p>
  </w:footnote>
  <w:footnote w:type="continuationSeparator" w:id="0">
    <w:p w14:paraId="074B77B7" w14:textId="77777777" w:rsidR="00C26DA1" w:rsidRDefault="00C26DA1">
      <w:r>
        <w:continuationSeparator/>
      </w:r>
    </w:p>
  </w:footnote>
  <w:footnote w:type="continuationNotice" w:id="1">
    <w:p w14:paraId="29BC00AF" w14:textId="77777777" w:rsidR="00C26DA1" w:rsidRDefault="00C26D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923555"/>
    <w:multiLevelType w:val="hybridMultilevel"/>
    <w:tmpl w:val="913069D4"/>
    <w:lvl w:ilvl="0" w:tplc="6ADC0F32">
      <w:start w:val="1"/>
      <w:numFmt w:val="bullet"/>
      <w:lvlText w:val="•"/>
      <w:lvlJc w:val="left"/>
      <w:pPr>
        <w:tabs>
          <w:tab w:val="num" w:pos="720"/>
        </w:tabs>
        <w:ind w:left="720" w:hanging="360"/>
      </w:pPr>
      <w:rPr>
        <w:rFonts w:ascii="Arial" w:hAnsi="Arial" w:hint="default"/>
      </w:rPr>
    </w:lvl>
    <w:lvl w:ilvl="1" w:tplc="4D9A63B0" w:tentative="1">
      <w:start w:val="1"/>
      <w:numFmt w:val="bullet"/>
      <w:lvlText w:val="•"/>
      <w:lvlJc w:val="left"/>
      <w:pPr>
        <w:tabs>
          <w:tab w:val="num" w:pos="1440"/>
        </w:tabs>
        <w:ind w:left="1440" w:hanging="360"/>
      </w:pPr>
      <w:rPr>
        <w:rFonts w:ascii="Arial" w:hAnsi="Arial" w:hint="default"/>
      </w:rPr>
    </w:lvl>
    <w:lvl w:ilvl="2" w:tplc="C9FC7448" w:tentative="1">
      <w:start w:val="1"/>
      <w:numFmt w:val="bullet"/>
      <w:lvlText w:val="•"/>
      <w:lvlJc w:val="left"/>
      <w:pPr>
        <w:tabs>
          <w:tab w:val="num" w:pos="2160"/>
        </w:tabs>
        <w:ind w:left="2160" w:hanging="360"/>
      </w:pPr>
      <w:rPr>
        <w:rFonts w:ascii="Arial" w:hAnsi="Arial" w:hint="default"/>
      </w:rPr>
    </w:lvl>
    <w:lvl w:ilvl="3" w:tplc="52748988" w:tentative="1">
      <w:start w:val="1"/>
      <w:numFmt w:val="bullet"/>
      <w:lvlText w:val="•"/>
      <w:lvlJc w:val="left"/>
      <w:pPr>
        <w:tabs>
          <w:tab w:val="num" w:pos="2880"/>
        </w:tabs>
        <w:ind w:left="2880" w:hanging="360"/>
      </w:pPr>
      <w:rPr>
        <w:rFonts w:ascii="Arial" w:hAnsi="Arial" w:hint="default"/>
      </w:rPr>
    </w:lvl>
    <w:lvl w:ilvl="4" w:tplc="99642478" w:tentative="1">
      <w:start w:val="1"/>
      <w:numFmt w:val="bullet"/>
      <w:lvlText w:val="•"/>
      <w:lvlJc w:val="left"/>
      <w:pPr>
        <w:tabs>
          <w:tab w:val="num" w:pos="3600"/>
        </w:tabs>
        <w:ind w:left="3600" w:hanging="360"/>
      </w:pPr>
      <w:rPr>
        <w:rFonts w:ascii="Arial" w:hAnsi="Arial" w:hint="default"/>
      </w:rPr>
    </w:lvl>
    <w:lvl w:ilvl="5" w:tplc="693EDA2A" w:tentative="1">
      <w:start w:val="1"/>
      <w:numFmt w:val="bullet"/>
      <w:lvlText w:val="•"/>
      <w:lvlJc w:val="left"/>
      <w:pPr>
        <w:tabs>
          <w:tab w:val="num" w:pos="4320"/>
        </w:tabs>
        <w:ind w:left="4320" w:hanging="360"/>
      </w:pPr>
      <w:rPr>
        <w:rFonts w:ascii="Arial" w:hAnsi="Arial" w:hint="default"/>
      </w:rPr>
    </w:lvl>
    <w:lvl w:ilvl="6" w:tplc="2886DEF2" w:tentative="1">
      <w:start w:val="1"/>
      <w:numFmt w:val="bullet"/>
      <w:lvlText w:val="•"/>
      <w:lvlJc w:val="left"/>
      <w:pPr>
        <w:tabs>
          <w:tab w:val="num" w:pos="5040"/>
        </w:tabs>
        <w:ind w:left="5040" w:hanging="360"/>
      </w:pPr>
      <w:rPr>
        <w:rFonts w:ascii="Arial" w:hAnsi="Arial" w:hint="default"/>
      </w:rPr>
    </w:lvl>
    <w:lvl w:ilvl="7" w:tplc="A36CFEAE" w:tentative="1">
      <w:start w:val="1"/>
      <w:numFmt w:val="bullet"/>
      <w:lvlText w:val="•"/>
      <w:lvlJc w:val="left"/>
      <w:pPr>
        <w:tabs>
          <w:tab w:val="num" w:pos="5760"/>
        </w:tabs>
        <w:ind w:left="5760" w:hanging="360"/>
      </w:pPr>
      <w:rPr>
        <w:rFonts w:ascii="Arial" w:hAnsi="Arial" w:hint="default"/>
      </w:rPr>
    </w:lvl>
    <w:lvl w:ilvl="8" w:tplc="183E48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D02246"/>
    <w:multiLevelType w:val="hybridMultilevel"/>
    <w:tmpl w:val="FB00E1E8"/>
    <w:lvl w:ilvl="0" w:tplc="35C422A0">
      <w:start w:val="1"/>
      <w:numFmt w:val="bullet"/>
      <w:lvlText w:val="•"/>
      <w:lvlJc w:val="left"/>
      <w:pPr>
        <w:tabs>
          <w:tab w:val="num" w:pos="720"/>
        </w:tabs>
        <w:ind w:left="720" w:hanging="360"/>
      </w:pPr>
      <w:rPr>
        <w:rFonts w:ascii="Arial" w:hAnsi="Arial" w:hint="default"/>
      </w:rPr>
    </w:lvl>
    <w:lvl w:ilvl="1" w:tplc="D4A202A8" w:tentative="1">
      <w:start w:val="1"/>
      <w:numFmt w:val="bullet"/>
      <w:lvlText w:val="•"/>
      <w:lvlJc w:val="left"/>
      <w:pPr>
        <w:tabs>
          <w:tab w:val="num" w:pos="1440"/>
        </w:tabs>
        <w:ind w:left="1440" w:hanging="360"/>
      </w:pPr>
      <w:rPr>
        <w:rFonts w:ascii="Arial" w:hAnsi="Arial" w:hint="default"/>
      </w:rPr>
    </w:lvl>
    <w:lvl w:ilvl="2" w:tplc="654C856A" w:tentative="1">
      <w:start w:val="1"/>
      <w:numFmt w:val="bullet"/>
      <w:lvlText w:val="•"/>
      <w:lvlJc w:val="left"/>
      <w:pPr>
        <w:tabs>
          <w:tab w:val="num" w:pos="2160"/>
        </w:tabs>
        <w:ind w:left="2160" w:hanging="360"/>
      </w:pPr>
      <w:rPr>
        <w:rFonts w:ascii="Arial" w:hAnsi="Arial" w:hint="default"/>
      </w:rPr>
    </w:lvl>
    <w:lvl w:ilvl="3" w:tplc="9B5C9450" w:tentative="1">
      <w:start w:val="1"/>
      <w:numFmt w:val="bullet"/>
      <w:lvlText w:val="•"/>
      <w:lvlJc w:val="left"/>
      <w:pPr>
        <w:tabs>
          <w:tab w:val="num" w:pos="2880"/>
        </w:tabs>
        <w:ind w:left="2880" w:hanging="360"/>
      </w:pPr>
      <w:rPr>
        <w:rFonts w:ascii="Arial" w:hAnsi="Arial" w:hint="default"/>
      </w:rPr>
    </w:lvl>
    <w:lvl w:ilvl="4" w:tplc="5E1E1CA4" w:tentative="1">
      <w:start w:val="1"/>
      <w:numFmt w:val="bullet"/>
      <w:lvlText w:val="•"/>
      <w:lvlJc w:val="left"/>
      <w:pPr>
        <w:tabs>
          <w:tab w:val="num" w:pos="3600"/>
        </w:tabs>
        <w:ind w:left="3600" w:hanging="360"/>
      </w:pPr>
      <w:rPr>
        <w:rFonts w:ascii="Arial" w:hAnsi="Arial" w:hint="default"/>
      </w:rPr>
    </w:lvl>
    <w:lvl w:ilvl="5" w:tplc="4016FBBA" w:tentative="1">
      <w:start w:val="1"/>
      <w:numFmt w:val="bullet"/>
      <w:lvlText w:val="•"/>
      <w:lvlJc w:val="left"/>
      <w:pPr>
        <w:tabs>
          <w:tab w:val="num" w:pos="4320"/>
        </w:tabs>
        <w:ind w:left="4320" w:hanging="360"/>
      </w:pPr>
      <w:rPr>
        <w:rFonts w:ascii="Arial" w:hAnsi="Arial" w:hint="default"/>
      </w:rPr>
    </w:lvl>
    <w:lvl w:ilvl="6" w:tplc="C6148F7A" w:tentative="1">
      <w:start w:val="1"/>
      <w:numFmt w:val="bullet"/>
      <w:lvlText w:val="•"/>
      <w:lvlJc w:val="left"/>
      <w:pPr>
        <w:tabs>
          <w:tab w:val="num" w:pos="5040"/>
        </w:tabs>
        <w:ind w:left="5040" w:hanging="360"/>
      </w:pPr>
      <w:rPr>
        <w:rFonts w:ascii="Arial" w:hAnsi="Arial" w:hint="default"/>
      </w:rPr>
    </w:lvl>
    <w:lvl w:ilvl="7" w:tplc="D4BE0416" w:tentative="1">
      <w:start w:val="1"/>
      <w:numFmt w:val="bullet"/>
      <w:lvlText w:val="•"/>
      <w:lvlJc w:val="left"/>
      <w:pPr>
        <w:tabs>
          <w:tab w:val="num" w:pos="5760"/>
        </w:tabs>
        <w:ind w:left="5760" w:hanging="360"/>
      </w:pPr>
      <w:rPr>
        <w:rFonts w:ascii="Arial" w:hAnsi="Arial" w:hint="default"/>
      </w:rPr>
    </w:lvl>
    <w:lvl w:ilvl="8" w:tplc="3664F1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9"/>
  </w:num>
  <w:num w:numId="3">
    <w:abstractNumId w:val="25"/>
  </w:num>
  <w:num w:numId="4">
    <w:abstractNumId w:val="21"/>
  </w:num>
  <w:num w:numId="5">
    <w:abstractNumId w:val="5"/>
  </w:num>
  <w:num w:numId="6">
    <w:abstractNumId w:val="8"/>
  </w:num>
  <w:num w:numId="7">
    <w:abstractNumId w:val="33"/>
  </w:num>
  <w:num w:numId="8">
    <w:abstractNumId w:val="2"/>
  </w:num>
  <w:num w:numId="9">
    <w:abstractNumId w:val="30"/>
  </w:num>
  <w:num w:numId="10">
    <w:abstractNumId w:val="7"/>
  </w:num>
  <w:num w:numId="11">
    <w:abstractNumId w:val="6"/>
  </w:num>
  <w:num w:numId="12">
    <w:abstractNumId w:val="1"/>
  </w:num>
  <w:num w:numId="13">
    <w:abstractNumId w:val="28"/>
  </w:num>
  <w:num w:numId="14">
    <w:abstractNumId w:val="10"/>
  </w:num>
  <w:num w:numId="15">
    <w:abstractNumId w:val="32"/>
  </w:num>
  <w:num w:numId="16">
    <w:abstractNumId w:val="34"/>
  </w:num>
  <w:num w:numId="17">
    <w:abstractNumId w:val="0"/>
  </w:num>
  <w:num w:numId="18">
    <w:abstractNumId w:val="15"/>
  </w:num>
  <w:num w:numId="19">
    <w:abstractNumId w:val="23"/>
  </w:num>
  <w:num w:numId="20">
    <w:abstractNumId w:val="3"/>
  </w:num>
  <w:num w:numId="21">
    <w:abstractNumId w:val="12"/>
  </w:num>
  <w:num w:numId="22">
    <w:abstractNumId w:val="35"/>
  </w:num>
  <w:num w:numId="23">
    <w:abstractNumId w:val="11"/>
  </w:num>
  <w:num w:numId="24">
    <w:abstractNumId w:val="26"/>
  </w:num>
  <w:num w:numId="25">
    <w:abstractNumId w:val="37"/>
  </w:num>
  <w:num w:numId="26">
    <w:abstractNumId w:val="14"/>
  </w:num>
  <w:num w:numId="27">
    <w:abstractNumId w:val="18"/>
  </w:num>
  <w:num w:numId="28">
    <w:abstractNumId w:val="4"/>
  </w:num>
  <w:num w:numId="29">
    <w:abstractNumId w:val="16"/>
  </w:num>
  <w:num w:numId="30">
    <w:abstractNumId w:val="29"/>
  </w:num>
  <w:num w:numId="31">
    <w:abstractNumId w:val="36"/>
  </w:num>
  <w:num w:numId="32">
    <w:abstractNumId w:val="19"/>
  </w:num>
  <w:num w:numId="33">
    <w:abstractNumId w:val="20"/>
  </w:num>
  <w:num w:numId="34">
    <w:abstractNumId w:val="22"/>
  </w:num>
  <w:num w:numId="35">
    <w:abstractNumId w:val="13"/>
  </w:num>
  <w:num w:numId="36">
    <w:abstractNumId w:val="31"/>
  </w:num>
  <w:num w:numId="37">
    <w:abstractNumId w:val="17"/>
  </w:num>
  <w:num w:numId="3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69FD"/>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3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6C99"/>
    <w:rsid w:val="0002714F"/>
    <w:rsid w:val="000272E6"/>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979"/>
    <w:rsid w:val="00034CE4"/>
    <w:rsid w:val="00034E8B"/>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32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5DEE"/>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2BE"/>
    <w:rsid w:val="00136461"/>
    <w:rsid w:val="001366C9"/>
    <w:rsid w:val="00136998"/>
    <w:rsid w:val="001369C9"/>
    <w:rsid w:val="00137351"/>
    <w:rsid w:val="00137AFF"/>
    <w:rsid w:val="00137B04"/>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87F"/>
    <w:rsid w:val="00163BDB"/>
    <w:rsid w:val="00163CFA"/>
    <w:rsid w:val="00163F7E"/>
    <w:rsid w:val="00163FA6"/>
    <w:rsid w:val="001641CC"/>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1E41"/>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8C4"/>
    <w:rsid w:val="001810C6"/>
    <w:rsid w:val="001814AC"/>
    <w:rsid w:val="001814F7"/>
    <w:rsid w:val="001816E5"/>
    <w:rsid w:val="00181B53"/>
    <w:rsid w:val="00182016"/>
    <w:rsid w:val="0018213D"/>
    <w:rsid w:val="00183085"/>
    <w:rsid w:val="00183225"/>
    <w:rsid w:val="0018391E"/>
    <w:rsid w:val="00183AB7"/>
    <w:rsid w:val="00183F8D"/>
    <w:rsid w:val="001840B5"/>
    <w:rsid w:val="001842A3"/>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0"/>
    <w:rsid w:val="001B493F"/>
    <w:rsid w:val="001B4C9E"/>
    <w:rsid w:val="001B4E42"/>
    <w:rsid w:val="001B50A0"/>
    <w:rsid w:val="001B50EA"/>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3E2"/>
    <w:rsid w:val="00200A69"/>
    <w:rsid w:val="00201059"/>
    <w:rsid w:val="002014CF"/>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0B68"/>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62A"/>
    <w:rsid w:val="002476DF"/>
    <w:rsid w:val="00247977"/>
    <w:rsid w:val="0025025E"/>
    <w:rsid w:val="002503C0"/>
    <w:rsid w:val="0025089D"/>
    <w:rsid w:val="00250A5B"/>
    <w:rsid w:val="00250BBA"/>
    <w:rsid w:val="00250D12"/>
    <w:rsid w:val="0025116B"/>
    <w:rsid w:val="00251389"/>
    <w:rsid w:val="00251AD1"/>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0A1"/>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2273"/>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54"/>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3C9"/>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376"/>
    <w:rsid w:val="0036778B"/>
    <w:rsid w:val="00367DAF"/>
    <w:rsid w:val="0037035F"/>
    <w:rsid w:val="00370559"/>
    <w:rsid w:val="003708C8"/>
    <w:rsid w:val="003708D8"/>
    <w:rsid w:val="00370A6A"/>
    <w:rsid w:val="00370CBD"/>
    <w:rsid w:val="00370D2B"/>
    <w:rsid w:val="003711CD"/>
    <w:rsid w:val="003715AC"/>
    <w:rsid w:val="00371825"/>
    <w:rsid w:val="00371A2A"/>
    <w:rsid w:val="0037293D"/>
    <w:rsid w:val="00373359"/>
    <w:rsid w:val="0037380F"/>
    <w:rsid w:val="00373D86"/>
    <w:rsid w:val="00374A0C"/>
    <w:rsid w:val="00374C98"/>
    <w:rsid w:val="00375008"/>
    <w:rsid w:val="003750D8"/>
    <w:rsid w:val="00375369"/>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185"/>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A54"/>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5A1"/>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CD1"/>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6BE"/>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5FF1"/>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4FBA"/>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16"/>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DA8"/>
    <w:rsid w:val="00465EAB"/>
    <w:rsid w:val="004660C5"/>
    <w:rsid w:val="00466800"/>
    <w:rsid w:val="0046699D"/>
    <w:rsid w:val="00466C03"/>
    <w:rsid w:val="00466C8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936"/>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0D6"/>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49"/>
    <w:rsid w:val="004F245F"/>
    <w:rsid w:val="004F2855"/>
    <w:rsid w:val="004F28AA"/>
    <w:rsid w:val="004F2C0D"/>
    <w:rsid w:val="004F2C73"/>
    <w:rsid w:val="004F2FFC"/>
    <w:rsid w:val="004F36EA"/>
    <w:rsid w:val="004F3A0B"/>
    <w:rsid w:val="004F433F"/>
    <w:rsid w:val="004F43DF"/>
    <w:rsid w:val="004F4564"/>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41C"/>
    <w:rsid w:val="00536657"/>
    <w:rsid w:val="00536A86"/>
    <w:rsid w:val="00537036"/>
    <w:rsid w:val="005375A0"/>
    <w:rsid w:val="00537629"/>
    <w:rsid w:val="005376DC"/>
    <w:rsid w:val="0053793D"/>
    <w:rsid w:val="00537F3E"/>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1C6"/>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59A"/>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6AE"/>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4F"/>
    <w:rsid w:val="005C0E16"/>
    <w:rsid w:val="005C1459"/>
    <w:rsid w:val="005C15E7"/>
    <w:rsid w:val="005C1867"/>
    <w:rsid w:val="005C1B4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284"/>
    <w:rsid w:val="005E7AA7"/>
    <w:rsid w:val="005E7AB9"/>
    <w:rsid w:val="005F00F2"/>
    <w:rsid w:val="005F0180"/>
    <w:rsid w:val="005F0C21"/>
    <w:rsid w:val="005F0C50"/>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610"/>
    <w:rsid w:val="00686906"/>
    <w:rsid w:val="00686918"/>
    <w:rsid w:val="00687057"/>
    <w:rsid w:val="006870BD"/>
    <w:rsid w:val="006871DD"/>
    <w:rsid w:val="00687ADD"/>
    <w:rsid w:val="00687F6E"/>
    <w:rsid w:val="00690222"/>
    <w:rsid w:val="00690286"/>
    <w:rsid w:val="00690AA2"/>
    <w:rsid w:val="0069154B"/>
    <w:rsid w:val="00691699"/>
    <w:rsid w:val="006917BC"/>
    <w:rsid w:val="00692422"/>
    <w:rsid w:val="00692BC3"/>
    <w:rsid w:val="006934E4"/>
    <w:rsid w:val="00693817"/>
    <w:rsid w:val="00693914"/>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1D8"/>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EAE"/>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4C65"/>
    <w:rsid w:val="006C52DA"/>
    <w:rsid w:val="006C5B70"/>
    <w:rsid w:val="006C5CFA"/>
    <w:rsid w:val="006C5E04"/>
    <w:rsid w:val="006C5F1E"/>
    <w:rsid w:val="006C7C56"/>
    <w:rsid w:val="006D019D"/>
    <w:rsid w:val="006D03E8"/>
    <w:rsid w:val="006D083B"/>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A5D"/>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8E"/>
    <w:rsid w:val="00711DD5"/>
    <w:rsid w:val="00712A08"/>
    <w:rsid w:val="00712CA7"/>
    <w:rsid w:val="00713486"/>
    <w:rsid w:val="00713C34"/>
    <w:rsid w:val="00713C3A"/>
    <w:rsid w:val="00713F93"/>
    <w:rsid w:val="00714526"/>
    <w:rsid w:val="00714904"/>
    <w:rsid w:val="00714BD1"/>
    <w:rsid w:val="00714ED5"/>
    <w:rsid w:val="00714F83"/>
    <w:rsid w:val="00714FC2"/>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41A"/>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496"/>
    <w:rsid w:val="007346AC"/>
    <w:rsid w:val="00734C7B"/>
    <w:rsid w:val="0073512B"/>
    <w:rsid w:val="00735AC4"/>
    <w:rsid w:val="00735B84"/>
    <w:rsid w:val="007365E7"/>
    <w:rsid w:val="00736CFB"/>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ED6"/>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1F6A"/>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59A"/>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8A8"/>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CA1"/>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91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013"/>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8EF"/>
    <w:rsid w:val="00833928"/>
    <w:rsid w:val="00833DBA"/>
    <w:rsid w:val="00833EEE"/>
    <w:rsid w:val="008342E5"/>
    <w:rsid w:val="00834405"/>
    <w:rsid w:val="00834507"/>
    <w:rsid w:val="00834600"/>
    <w:rsid w:val="00834745"/>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BB4"/>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1B35"/>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08B"/>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189"/>
    <w:rsid w:val="008D3376"/>
    <w:rsid w:val="008D349D"/>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965"/>
    <w:rsid w:val="008E3AE3"/>
    <w:rsid w:val="008E3DDC"/>
    <w:rsid w:val="008E3FDC"/>
    <w:rsid w:val="008E4585"/>
    <w:rsid w:val="008E482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86"/>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9C6"/>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0F3"/>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5D"/>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5AC0"/>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A6"/>
    <w:rsid w:val="009760C4"/>
    <w:rsid w:val="00976174"/>
    <w:rsid w:val="00976183"/>
    <w:rsid w:val="00976457"/>
    <w:rsid w:val="00976501"/>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043"/>
    <w:rsid w:val="00983152"/>
    <w:rsid w:val="00983A24"/>
    <w:rsid w:val="009842A6"/>
    <w:rsid w:val="009844ED"/>
    <w:rsid w:val="009849E0"/>
    <w:rsid w:val="00984A47"/>
    <w:rsid w:val="00984D88"/>
    <w:rsid w:val="00984DEE"/>
    <w:rsid w:val="00985BCF"/>
    <w:rsid w:val="00985C8A"/>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672"/>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B5C"/>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176"/>
    <w:rsid w:val="009E19AB"/>
    <w:rsid w:val="009E1FCD"/>
    <w:rsid w:val="009E2387"/>
    <w:rsid w:val="009E249D"/>
    <w:rsid w:val="009E29F0"/>
    <w:rsid w:val="009E3297"/>
    <w:rsid w:val="009E36F8"/>
    <w:rsid w:val="009E3740"/>
    <w:rsid w:val="009E3FC2"/>
    <w:rsid w:val="009E4306"/>
    <w:rsid w:val="009E4780"/>
    <w:rsid w:val="009E4FEE"/>
    <w:rsid w:val="009E555E"/>
    <w:rsid w:val="009E5E95"/>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2E1"/>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4A62"/>
    <w:rsid w:val="00A2533C"/>
    <w:rsid w:val="00A253C9"/>
    <w:rsid w:val="00A259BB"/>
    <w:rsid w:val="00A259FF"/>
    <w:rsid w:val="00A26237"/>
    <w:rsid w:val="00A26A28"/>
    <w:rsid w:val="00A26E9C"/>
    <w:rsid w:val="00A2752F"/>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0FFC"/>
    <w:rsid w:val="00A71259"/>
    <w:rsid w:val="00A71A1F"/>
    <w:rsid w:val="00A71C1C"/>
    <w:rsid w:val="00A71F83"/>
    <w:rsid w:val="00A7206C"/>
    <w:rsid w:val="00A7221B"/>
    <w:rsid w:val="00A72C32"/>
    <w:rsid w:val="00A72D63"/>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2C6"/>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4C"/>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4E2"/>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37CB"/>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6F6"/>
    <w:rsid w:val="00B11A88"/>
    <w:rsid w:val="00B126B6"/>
    <w:rsid w:val="00B12E4B"/>
    <w:rsid w:val="00B139B7"/>
    <w:rsid w:val="00B13C68"/>
    <w:rsid w:val="00B13D36"/>
    <w:rsid w:val="00B13DBD"/>
    <w:rsid w:val="00B13EF4"/>
    <w:rsid w:val="00B14130"/>
    <w:rsid w:val="00B14F3D"/>
    <w:rsid w:val="00B1541B"/>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151"/>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B60"/>
    <w:rsid w:val="00B42C7A"/>
    <w:rsid w:val="00B42CF5"/>
    <w:rsid w:val="00B42D3F"/>
    <w:rsid w:val="00B42EBA"/>
    <w:rsid w:val="00B43733"/>
    <w:rsid w:val="00B43B32"/>
    <w:rsid w:val="00B4407D"/>
    <w:rsid w:val="00B4485F"/>
    <w:rsid w:val="00B448BE"/>
    <w:rsid w:val="00B44ACA"/>
    <w:rsid w:val="00B44CBC"/>
    <w:rsid w:val="00B45119"/>
    <w:rsid w:val="00B45E36"/>
    <w:rsid w:val="00B47F3F"/>
    <w:rsid w:val="00B5001D"/>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93"/>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BB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60E"/>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6DA1"/>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B86"/>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16F"/>
    <w:rsid w:val="00C7525B"/>
    <w:rsid w:val="00C75386"/>
    <w:rsid w:val="00C75E73"/>
    <w:rsid w:val="00C76050"/>
    <w:rsid w:val="00C761D7"/>
    <w:rsid w:val="00C76256"/>
    <w:rsid w:val="00C76AEA"/>
    <w:rsid w:val="00C77155"/>
    <w:rsid w:val="00C7716F"/>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4D4"/>
    <w:rsid w:val="00C91839"/>
    <w:rsid w:val="00C918EA"/>
    <w:rsid w:val="00C919C3"/>
    <w:rsid w:val="00C921C6"/>
    <w:rsid w:val="00C92CD9"/>
    <w:rsid w:val="00C931F7"/>
    <w:rsid w:val="00C9345A"/>
    <w:rsid w:val="00C936C6"/>
    <w:rsid w:val="00C93855"/>
    <w:rsid w:val="00C93AF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830"/>
    <w:rsid w:val="00CA0AB3"/>
    <w:rsid w:val="00CA1A9E"/>
    <w:rsid w:val="00CA22EF"/>
    <w:rsid w:val="00CA26A2"/>
    <w:rsid w:val="00CA2F34"/>
    <w:rsid w:val="00CA2F77"/>
    <w:rsid w:val="00CA306B"/>
    <w:rsid w:val="00CA3146"/>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8DD"/>
    <w:rsid w:val="00CB19BD"/>
    <w:rsid w:val="00CB3239"/>
    <w:rsid w:val="00CB38D0"/>
    <w:rsid w:val="00CB3968"/>
    <w:rsid w:val="00CB3C53"/>
    <w:rsid w:val="00CB4085"/>
    <w:rsid w:val="00CB4182"/>
    <w:rsid w:val="00CB41DE"/>
    <w:rsid w:val="00CB46DD"/>
    <w:rsid w:val="00CB4F93"/>
    <w:rsid w:val="00CB559E"/>
    <w:rsid w:val="00CB56E3"/>
    <w:rsid w:val="00CB57EA"/>
    <w:rsid w:val="00CB58CB"/>
    <w:rsid w:val="00CB58FD"/>
    <w:rsid w:val="00CB6246"/>
    <w:rsid w:val="00CB67CC"/>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039"/>
    <w:rsid w:val="00CD1421"/>
    <w:rsid w:val="00CD1595"/>
    <w:rsid w:val="00CD179D"/>
    <w:rsid w:val="00CD17F0"/>
    <w:rsid w:val="00CD181D"/>
    <w:rsid w:val="00CD189F"/>
    <w:rsid w:val="00CD1D96"/>
    <w:rsid w:val="00CD207D"/>
    <w:rsid w:val="00CD21C8"/>
    <w:rsid w:val="00CD21FA"/>
    <w:rsid w:val="00CD241B"/>
    <w:rsid w:val="00CD24C9"/>
    <w:rsid w:val="00CD2511"/>
    <w:rsid w:val="00CD2DD7"/>
    <w:rsid w:val="00CD2F9A"/>
    <w:rsid w:val="00CD31E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0EF"/>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9F4"/>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89"/>
    <w:rsid w:val="00D13627"/>
    <w:rsid w:val="00D13961"/>
    <w:rsid w:val="00D13CA9"/>
    <w:rsid w:val="00D146DC"/>
    <w:rsid w:val="00D148E5"/>
    <w:rsid w:val="00D1520E"/>
    <w:rsid w:val="00D15640"/>
    <w:rsid w:val="00D1589D"/>
    <w:rsid w:val="00D15B88"/>
    <w:rsid w:val="00D15BF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54"/>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6E4"/>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24"/>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9B"/>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30"/>
    <w:rsid w:val="00DC3CE3"/>
    <w:rsid w:val="00DC3F15"/>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DE0"/>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68D"/>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96"/>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2EA"/>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6D3"/>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12"/>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8BB"/>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901"/>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15E"/>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65"/>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3CCA"/>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DE5"/>
    <w:rsid w:val="00F71F55"/>
    <w:rsid w:val="00F71FDB"/>
    <w:rsid w:val="00F72295"/>
    <w:rsid w:val="00F72A08"/>
    <w:rsid w:val="00F72B60"/>
    <w:rsid w:val="00F72BCC"/>
    <w:rsid w:val="00F72E1B"/>
    <w:rsid w:val="00F734EB"/>
    <w:rsid w:val="00F73E43"/>
    <w:rsid w:val="00F73F3C"/>
    <w:rsid w:val="00F73F7F"/>
    <w:rsid w:val="00F745F5"/>
    <w:rsid w:val="00F7460B"/>
    <w:rsid w:val="00F748AC"/>
    <w:rsid w:val="00F75BA3"/>
    <w:rsid w:val="00F763C4"/>
    <w:rsid w:val="00F76772"/>
    <w:rsid w:val="00F767C6"/>
    <w:rsid w:val="00F7690C"/>
    <w:rsid w:val="00F76EF0"/>
    <w:rsid w:val="00F76F3F"/>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1"/>
    <w:rsid w:val="00F952D9"/>
    <w:rsid w:val="00F9537A"/>
    <w:rsid w:val="00F95DF4"/>
    <w:rsid w:val="00F9653E"/>
    <w:rsid w:val="00F96ABD"/>
    <w:rsid w:val="00F9701B"/>
    <w:rsid w:val="00F9716B"/>
    <w:rsid w:val="00F9777F"/>
    <w:rsid w:val="00F977B7"/>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9BA5C9"/>
    <w:rsid w:val="04ECF969"/>
    <w:rsid w:val="05198C5D"/>
    <w:rsid w:val="0729C7C8"/>
    <w:rsid w:val="0A7143FE"/>
    <w:rsid w:val="0DE1B5AC"/>
    <w:rsid w:val="0EA3501E"/>
    <w:rsid w:val="0F1E3FE6"/>
    <w:rsid w:val="0FC5F2A6"/>
    <w:rsid w:val="0FE83003"/>
    <w:rsid w:val="1103ADEB"/>
    <w:rsid w:val="1210A3B3"/>
    <w:rsid w:val="12BF8765"/>
    <w:rsid w:val="1EA7B7C4"/>
    <w:rsid w:val="22741DA7"/>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681C3582-F07C-495F-8224-25CD17DA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normaltextrun">
    <w:name w:val="normaltextrun"/>
    <w:basedOn w:val="DefaultParagraphFont"/>
    <w:rsid w:val="003B45A1"/>
  </w:style>
  <w:style w:type="character" w:customStyle="1" w:styleId="tabchar">
    <w:name w:val="tabchar"/>
    <w:basedOn w:val="DefaultParagraphFont"/>
    <w:rsid w:val="003B45A1"/>
  </w:style>
  <w:style w:type="character" w:customStyle="1" w:styleId="eop">
    <w:name w:val="eop"/>
    <w:basedOn w:val="DefaultParagraphFont"/>
    <w:rsid w:val="003B4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16880913">
      <w:bodyDiv w:val="1"/>
      <w:marLeft w:val="0"/>
      <w:marRight w:val="0"/>
      <w:marTop w:val="0"/>
      <w:marBottom w:val="0"/>
      <w:divBdr>
        <w:top w:val="none" w:sz="0" w:space="0" w:color="auto"/>
        <w:left w:val="none" w:sz="0" w:space="0" w:color="auto"/>
        <w:bottom w:val="none" w:sz="0" w:space="0" w:color="auto"/>
        <w:right w:val="none" w:sz="0" w:space="0" w:color="auto"/>
      </w:divBdr>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5AIRPNAIUNRU-2028481721-6203</_dlc_DocId>
    <_dlc_DocIdUrl xmlns="71c5aaf6-e6ce-465b-b873-5148d2a4c105">
      <Url>https://nokia.sharepoint.com/sites/c5g/e2earch/_layouts/15/DocIdRedir.aspx?ID=5AIRPNAIUNRU-2028481721-6203</Url>
      <Description>5AIRPNAIUNRU-2028481721-6203</Description>
    </_dlc_DocIdUrl>
  </documentManagement>
</p:properti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2472</Words>
  <Characters>13413</Characters>
  <Application>Microsoft Office Word</Application>
  <DocSecurity>0</DocSecurity>
  <Lines>111</Lines>
  <Paragraphs>31</Paragraphs>
  <ScaleCrop>false</ScaleCrop>
  <Company>Nokia Networks, Nokia Corporation</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Yannick</cp:lastModifiedBy>
  <cp:revision>2</cp:revision>
  <cp:lastPrinted>2019-01-15T01:23:00Z</cp:lastPrinted>
  <dcterms:created xsi:type="dcterms:W3CDTF">2022-04-12T09:19:00Z</dcterms:created>
  <dcterms:modified xsi:type="dcterms:W3CDTF">2022-04-12T09:19:00Z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dlc_DocIdItemGuid">
    <vt:lpwstr>29ed2102-8f9c-4721-aa88-3d27b40c6279</vt:lpwstr>
  </property>
</Properties>
</file>