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170A7653" w:rsidR="002F1C4D" w:rsidRPr="00C467AB" w:rsidRDefault="6DFA0043" w:rsidP="25C6ED09">
      <w:pPr>
        <w:pStyle w:val="CRCoverPage"/>
        <w:tabs>
          <w:tab w:val="right" w:pos="9638"/>
        </w:tabs>
        <w:spacing w:after="0"/>
        <w:rPr>
          <w:rFonts w:eastAsia="DengXian" w:cs="Arial"/>
          <w:b/>
          <w:bCs/>
          <w:noProof/>
          <w:sz w:val="24"/>
          <w:szCs w:val="24"/>
          <w:lang w:eastAsia="zh-CN"/>
        </w:rPr>
      </w:pPr>
      <w:bookmarkStart w:id="0" w:name="_Hlk33110128"/>
      <w:bookmarkStart w:id="1" w:name="_Hlk520728905"/>
      <w:bookmarkEnd w:id="0"/>
      <w:r w:rsidRPr="53DD9218">
        <w:rPr>
          <w:rFonts w:cs="Arial"/>
          <w:b/>
          <w:bCs/>
          <w:noProof/>
          <w:sz w:val="24"/>
          <w:szCs w:val="24"/>
        </w:rPr>
        <w:t>SA WG2 Meeting #1</w:t>
      </w:r>
      <w:r w:rsidR="46439CF6" w:rsidRPr="53DD9218">
        <w:rPr>
          <w:rFonts w:cs="Arial"/>
          <w:b/>
          <w:bCs/>
          <w:noProof/>
          <w:sz w:val="24"/>
          <w:szCs w:val="24"/>
        </w:rPr>
        <w:t>50</w:t>
      </w:r>
      <w:r w:rsidR="681A83E6" w:rsidRPr="53DD9218">
        <w:rPr>
          <w:rFonts w:cs="Arial"/>
          <w:b/>
          <w:bCs/>
          <w:noProof/>
          <w:sz w:val="24"/>
          <w:szCs w:val="24"/>
        </w:rPr>
        <w:t>E</w:t>
      </w:r>
      <w:r w:rsidR="5BE09701">
        <w:tab/>
      </w:r>
      <w:r w:rsidR="374392D3" w:rsidRPr="53DD9218">
        <w:rPr>
          <w:rFonts w:cs="Arial"/>
          <w:b/>
          <w:bCs/>
          <w:noProof/>
          <w:sz w:val="24"/>
          <w:szCs w:val="24"/>
        </w:rPr>
        <w:t>S2-2</w:t>
      </w:r>
      <w:r w:rsidR="46439CF6" w:rsidRPr="53DD9218">
        <w:rPr>
          <w:rFonts w:cs="Arial"/>
          <w:b/>
          <w:bCs/>
          <w:noProof/>
          <w:sz w:val="24"/>
          <w:szCs w:val="24"/>
        </w:rPr>
        <w:t>20</w:t>
      </w:r>
      <w:r w:rsidR="00AD45D8">
        <w:rPr>
          <w:rFonts w:cs="Arial"/>
          <w:b/>
          <w:bCs/>
          <w:noProof/>
          <w:sz w:val="24"/>
          <w:szCs w:val="24"/>
        </w:rPr>
        <w:t>3558</w:t>
      </w:r>
    </w:p>
    <w:p w14:paraId="1472839F" w14:textId="58897BA4" w:rsidR="00602CFF" w:rsidRPr="002F1C4D" w:rsidRDefault="00756F96" w:rsidP="002F1C4D">
      <w:pPr>
        <w:rPr>
          <w:rFonts w:ascii="Arial" w:hAnsi="Arial" w:cs="Arial"/>
        </w:rPr>
      </w:pPr>
      <w:r>
        <w:rPr>
          <w:rFonts w:ascii="Arial" w:hAnsi="Arial" w:cs="Arial"/>
          <w:b/>
          <w:bCs/>
          <w:noProof/>
          <w:sz w:val="24"/>
          <w:szCs w:val="24"/>
        </w:rPr>
        <w:t>6</w:t>
      </w:r>
      <w:r w:rsidR="7D6E791D" w:rsidRPr="45DF980C">
        <w:rPr>
          <w:rFonts w:ascii="Arial" w:hAnsi="Arial" w:cs="Arial"/>
          <w:b/>
          <w:bCs/>
          <w:noProof/>
          <w:sz w:val="24"/>
          <w:szCs w:val="24"/>
        </w:rPr>
        <w:t xml:space="preserve"> - </w:t>
      </w:r>
      <w:r w:rsidR="0029048F">
        <w:rPr>
          <w:rFonts w:ascii="Arial" w:hAnsi="Arial" w:cs="Arial"/>
          <w:b/>
          <w:bCs/>
          <w:noProof/>
          <w:sz w:val="24"/>
          <w:szCs w:val="24"/>
        </w:rPr>
        <w:t>12</w:t>
      </w:r>
      <w:r w:rsidR="5BE09701" w:rsidRPr="45DF980C">
        <w:rPr>
          <w:rFonts w:ascii="Arial" w:hAnsi="Arial" w:cs="Arial"/>
          <w:b/>
          <w:bCs/>
          <w:noProof/>
          <w:sz w:val="24"/>
          <w:szCs w:val="24"/>
        </w:rPr>
        <w:t xml:space="preserve"> </w:t>
      </w:r>
      <w:r>
        <w:rPr>
          <w:rFonts w:ascii="Arial" w:hAnsi="Arial" w:cs="Arial"/>
          <w:b/>
          <w:bCs/>
          <w:noProof/>
          <w:sz w:val="24"/>
          <w:szCs w:val="24"/>
        </w:rPr>
        <w:t>April</w:t>
      </w:r>
      <w:r w:rsidR="5BE09701" w:rsidRPr="45DF980C">
        <w:rPr>
          <w:rFonts w:ascii="Arial" w:hAnsi="Arial" w:cs="Arial"/>
          <w:b/>
          <w:bCs/>
          <w:noProof/>
          <w:sz w:val="24"/>
          <w:szCs w:val="24"/>
        </w:rPr>
        <w:t xml:space="preserve"> 20</w:t>
      </w:r>
      <w:r w:rsidR="5FE21D29" w:rsidRPr="45DF980C">
        <w:rPr>
          <w:rFonts w:ascii="Arial" w:hAnsi="Arial" w:cs="Arial"/>
          <w:b/>
          <w:bCs/>
          <w:noProof/>
          <w:sz w:val="24"/>
          <w:szCs w:val="24"/>
        </w:rPr>
        <w:t>2</w:t>
      </w:r>
      <w:r>
        <w:rPr>
          <w:rFonts w:ascii="Arial" w:hAnsi="Arial" w:cs="Arial"/>
          <w:b/>
          <w:bCs/>
          <w:noProof/>
          <w:sz w:val="24"/>
          <w:szCs w:val="24"/>
        </w:rPr>
        <w:t>2</w:t>
      </w:r>
      <w:r w:rsidR="5BE09701" w:rsidRPr="45DF980C">
        <w:rPr>
          <w:rFonts w:ascii="Arial" w:hAnsi="Arial" w:cs="Arial"/>
          <w:b/>
          <w:bCs/>
          <w:noProof/>
          <w:sz w:val="24"/>
          <w:szCs w:val="24"/>
        </w:rPr>
        <w:t xml:space="preserve">, </w:t>
      </w:r>
      <w:r w:rsidR="6580BDD6" w:rsidRPr="45DF980C">
        <w:rPr>
          <w:rFonts w:ascii="Arial" w:hAnsi="Arial" w:cs="Arial"/>
          <w:b/>
          <w:bCs/>
          <w:noProof/>
          <w:sz w:val="24"/>
          <w:szCs w:val="24"/>
        </w:rPr>
        <w:t>Elbonia</w:t>
      </w:r>
      <w:r w:rsidR="00AD45D8">
        <w:rPr>
          <w:rFonts w:ascii="Arial" w:hAnsi="Arial" w:cs="Arial"/>
          <w:b/>
          <w:bCs/>
          <w:noProof/>
          <w:sz w:val="24"/>
          <w:szCs w:val="24"/>
        </w:rPr>
        <w:tab/>
      </w:r>
      <w:r w:rsidR="00AD45D8">
        <w:rPr>
          <w:rFonts w:ascii="Arial" w:hAnsi="Arial" w:cs="Arial"/>
          <w:b/>
          <w:bCs/>
          <w:noProof/>
          <w:sz w:val="24"/>
          <w:szCs w:val="24"/>
        </w:rPr>
        <w:tab/>
      </w:r>
      <w:r w:rsidR="00AD45D8">
        <w:rPr>
          <w:rFonts w:ascii="Arial" w:hAnsi="Arial" w:cs="Arial"/>
          <w:b/>
          <w:bCs/>
          <w:noProof/>
          <w:sz w:val="24"/>
          <w:szCs w:val="24"/>
        </w:rPr>
        <w:tab/>
      </w:r>
      <w:r w:rsidR="00AD45D8">
        <w:rPr>
          <w:rFonts w:ascii="Arial" w:hAnsi="Arial" w:cs="Arial"/>
          <w:b/>
          <w:bCs/>
          <w:noProof/>
          <w:sz w:val="24"/>
          <w:szCs w:val="24"/>
        </w:rPr>
        <w:tab/>
      </w:r>
      <w:r w:rsidR="00AD45D8">
        <w:rPr>
          <w:rFonts w:ascii="Arial" w:hAnsi="Arial" w:cs="Arial"/>
          <w:b/>
          <w:bCs/>
          <w:noProof/>
          <w:sz w:val="24"/>
          <w:szCs w:val="24"/>
        </w:rPr>
        <w:tab/>
      </w:r>
      <w:r w:rsidR="00AD45D8">
        <w:rPr>
          <w:rFonts w:ascii="Arial" w:hAnsi="Arial" w:cs="Arial"/>
          <w:b/>
          <w:bCs/>
          <w:noProof/>
          <w:sz w:val="24"/>
          <w:szCs w:val="24"/>
        </w:rPr>
        <w:tab/>
      </w:r>
      <w:r w:rsidR="00AD45D8">
        <w:rPr>
          <w:rFonts w:ascii="Arial" w:hAnsi="Arial" w:cs="Arial"/>
          <w:b/>
          <w:bCs/>
          <w:noProof/>
          <w:sz w:val="24"/>
          <w:szCs w:val="24"/>
        </w:rPr>
        <w:tab/>
      </w:r>
      <w:r w:rsidR="00AD45D8">
        <w:rPr>
          <w:rFonts w:ascii="Arial" w:hAnsi="Arial" w:cs="Arial"/>
          <w:b/>
          <w:bCs/>
          <w:noProof/>
          <w:sz w:val="24"/>
          <w:szCs w:val="24"/>
        </w:rPr>
        <w:tab/>
      </w:r>
      <w:r w:rsidR="00AD45D8">
        <w:rPr>
          <w:rFonts w:ascii="Arial" w:hAnsi="Arial" w:cs="Arial"/>
          <w:b/>
          <w:bCs/>
          <w:noProof/>
          <w:sz w:val="24"/>
          <w:szCs w:val="24"/>
        </w:rPr>
        <w:tab/>
      </w:r>
      <w:r w:rsidR="00AD45D8">
        <w:rPr>
          <w:rFonts w:ascii="Arial" w:hAnsi="Arial" w:cs="Arial"/>
          <w:b/>
          <w:bCs/>
          <w:noProof/>
          <w:sz w:val="24"/>
          <w:szCs w:val="24"/>
        </w:rPr>
        <w:tab/>
      </w:r>
      <w:r w:rsidR="00AD45D8">
        <w:rPr>
          <w:rFonts w:ascii="Arial" w:hAnsi="Arial" w:cs="Arial"/>
          <w:b/>
          <w:bCs/>
          <w:noProof/>
          <w:sz w:val="24"/>
          <w:szCs w:val="24"/>
        </w:rPr>
        <w:tab/>
      </w:r>
      <w:r w:rsidR="00AD45D8">
        <w:rPr>
          <w:rFonts w:ascii="Arial" w:hAnsi="Arial" w:cs="Arial"/>
          <w:b/>
          <w:bCs/>
          <w:noProof/>
          <w:sz w:val="24"/>
          <w:szCs w:val="24"/>
        </w:rPr>
        <w:tab/>
      </w:r>
      <w:r w:rsidR="00AD45D8">
        <w:rPr>
          <w:rFonts w:ascii="Arial" w:hAnsi="Arial" w:cs="Arial"/>
          <w:b/>
          <w:bCs/>
          <w:noProof/>
          <w:sz w:val="24"/>
          <w:szCs w:val="24"/>
        </w:rPr>
        <w:tab/>
      </w:r>
      <w:r w:rsidR="00AD45D8">
        <w:rPr>
          <w:rFonts w:ascii="Arial" w:hAnsi="Arial" w:cs="Arial"/>
          <w:b/>
          <w:bCs/>
          <w:noProof/>
          <w:sz w:val="24"/>
          <w:szCs w:val="24"/>
        </w:rPr>
        <w:tab/>
      </w:r>
      <w:r w:rsidR="00AD45D8">
        <w:rPr>
          <w:rFonts w:ascii="Arial" w:hAnsi="Arial" w:cs="Arial"/>
          <w:b/>
          <w:bCs/>
          <w:noProof/>
          <w:sz w:val="24"/>
          <w:szCs w:val="24"/>
        </w:rPr>
        <w:tab/>
        <w:t>Revision of S2-2202363</w:t>
      </w:r>
    </w:p>
    <w:bookmarkEnd w:id="1"/>
    <w:p w14:paraId="08301B78" w14:textId="69B233BE" w:rsidR="00602CFF" w:rsidRPr="00AD722F" w:rsidRDefault="00602CFF" w:rsidP="000107B1">
      <w:pPr>
        <w:ind w:left="2127" w:hanging="2127"/>
        <w:jc w:val="left"/>
        <w:rPr>
          <w:rFonts w:ascii="Arial" w:eastAsia="DengXian" w:hAnsi="Arial" w:cs="Arial"/>
          <w:b/>
          <w:lang w:eastAsia="zh-CN"/>
        </w:rPr>
      </w:pPr>
      <w:r>
        <w:rPr>
          <w:rFonts w:ascii="Arial" w:hAnsi="Arial" w:cs="Arial"/>
          <w:b/>
        </w:rPr>
        <w:t>Source:</w:t>
      </w:r>
      <w:r>
        <w:rPr>
          <w:rFonts w:ascii="Arial" w:hAnsi="Arial" w:cs="Arial"/>
          <w:b/>
        </w:rPr>
        <w:tab/>
      </w:r>
      <w:r w:rsidR="00B70EF0">
        <w:rPr>
          <w:rFonts w:ascii="Arial" w:hAnsi="Arial" w:cs="Arial"/>
          <w:b/>
        </w:rPr>
        <w:t xml:space="preserve">Nokia, Nokia Shanghai </w:t>
      </w:r>
      <w:r w:rsidR="00B70EF0" w:rsidRPr="00FF3548">
        <w:rPr>
          <w:rFonts w:ascii="Arial" w:hAnsi="Arial" w:cs="Arial"/>
          <w:b/>
        </w:rPr>
        <w:t>Bell</w:t>
      </w:r>
      <w:r w:rsidR="00AD722F">
        <w:rPr>
          <w:rFonts w:ascii="Arial" w:eastAsia="DengXian" w:hAnsi="Arial" w:cs="Arial" w:hint="eastAsia"/>
          <w:b/>
          <w:lang w:eastAsia="zh-CN"/>
        </w:rPr>
        <w:t>, CATT</w:t>
      </w:r>
    </w:p>
    <w:p w14:paraId="389A809E" w14:textId="3CEF94EF"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13368">
        <w:rPr>
          <w:rFonts w:ascii="Arial" w:eastAsia="Times New Roman" w:hAnsi="Arial" w:cs="Arial"/>
          <w:b/>
          <w:bCs/>
          <w:lang w:val="en-US"/>
        </w:rPr>
        <w:t>KI #</w:t>
      </w:r>
      <w:r w:rsidR="00C37576">
        <w:rPr>
          <w:rFonts w:ascii="Arial" w:eastAsia="Times New Roman" w:hAnsi="Arial" w:cs="Arial"/>
          <w:b/>
          <w:bCs/>
          <w:lang w:val="en-US"/>
        </w:rPr>
        <w:t>7</w:t>
      </w:r>
      <w:r w:rsidR="00BC7458">
        <w:rPr>
          <w:rFonts w:ascii="Arial" w:eastAsia="Times New Roman" w:hAnsi="Arial" w:cs="Arial"/>
          <w:b/>
          <w:bCs/>
          <w:lang w:val="en-US"/>
        </w:rPr>
        <w:t xml:space="preserve"> &amp;</w:t>
      </w:r>
      <w:r w:rsidR="00813368">
        <w:rPr>
          <w:rFonts w:ascii="Arial" w:eastAsia="Times New Roman" w:hAnsi="Arial" w:cs="Arial"/>
          <w:b/>
          <w:bCs/>
          <w:lang w:val="en-US"/>
        </w:rPr>
        <w:t xml:space="preserve"> #</w:t>
      </w:r>
      <w:r w:rsidR="00C37576">
        <w:rPr>
          <w:rFonts w:ascii="Arial" w:eastAsia="Times New Roman" w:hAnsi="Arial" w:cs="Arial"/>
          <w:b/>
          <w:bCs/>
          <w:lang w:val="en-US"/>
        </w:rPr>
        <w:t>3</w:t>
      </w:r>
      <w:r w:rsidR="00813368">
        <w:rPr>
          <w:rFonts w:ascii="Arial" w:eastAsia="Times New Roman" w:hAnsi="Arial" w:cs="Arial"/>
          <w:b/>
          <w:bCs/>
          <w:lang w:val="en-US"/>
        </w:rPr>
        <w:t>, New Solution</w:t>
      </w:r>
      <w:r w:rsidR="00813368">
        <w:rPr>
          <w:rFonts w:ascii="Arial" w:eastAsia="Times New Roman" w:hAnsi="Arial" w:cs="Arial"/>
          <w:lang w:val="en-US"/>
        </w:rPr>
        <w:t xml:space="preserve">: </w:t>
      </w:r>
      <w:r w:rsidR="00BC7458" w:rsidRPr="00BC7458">
        <w:rPr>
          <w:rFonts w:ascii="Arial" w:hAnsi="Arial" w:cs="Arial"/>
          <w:b/>
        </w:rPr>
        <w:t xml:space="preserve">Federated learning analytics as assistance to AI/ML application </w:t>
      </w:r>
      <w:r w:rsidR="00515F21">
        <w:rPr>
          <w:rFonts w:ascii="Arial" w:hAnsi="Arial" w:cs="Arial"/>
          <w:b/>
        </w:rPr>
        <w:t>serv</w:t>
      </w:r>
      <w:r w:rsidR="00BC7458" w:rsidRPr="00BC7458">
        <w:rPr>
          <w:rFonts w:ascii="Arial" w:hAnsi="Arial" w:cs="Arial"/>
          <w:b/>
        </w:rPr>
        <w:t>er</w:t>
      </w:r>
    </w:p>
    <w:p w14:paraId="1A4505D1" w14:textId="51F1012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4DACDA15"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56F96">
        <w:rPr>
          <w:rFonts w:ascii="Arial" w:hAnsi="Arial" w:cs="Arial"/>
          <w:b/>
        </w:rPr>
        <w:t>9</w:t>
      </w:r>
      <w:r w:rsidR="00D56828">
        <w:rPr>
          <w:rFonts w:ascii="Arial" w:hAnsi="Arial" w:cs="Arial"/>
          <w:b/>
        </w:rPr>
        <w:t>.</w:t>
      </w:r>
      <w:r w:rsidR="00756F96">
        <w:rPr>
          <w:rFonts w:ascii="Arial" w:hAnsi="Arial" w:cs="Arial"/>
          <w:b/>
        </w:rPr>
        <w:t>2</w:t>
      </w:r>
      <w:r w:rsidR="0029048F">
        <w:rPr>
          <w:rFonts w:ascii="Arial" w:hAnsi="Arial" w:cs="Arial"/>
          <w:b/>
        </w:rPr>
        <w:t>1</w:t>
      </w:r>
    </w:p>
    <w:p w14:paraId="54A868D8" w14:textId="2FED2C2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2" w:name="_Hlk32423091"/>
      <w:proofErr w:type="spellStart"/>
      <w:r w:rsidR="007A2652" w:rsidRPr="007A2652">
        <w:rPr>
          <w:rFonts w:ascii="Arial" w:hAnsi="Arial" w:cs="Arial"/>
          <w:b/>
          <w:bCs/>
        </w:rPr>
        <w:t>FS_</w:t>
      </w:r>
      <w:bookmarkEnd w:id="2"/>
      <w:r w:rsidR="00756F96">
        <w:rPr>
          <w:rFonts w:ascii="Arial" w:hAnsi="Arial" w:cs="Arial"/>
          <w:b/>
          <w:bCs/>
        </w:rPr>
        <w:t>AIMLsys</w:t>
      </w:r>
      <w:proofErr w:type="spellEnd"/>
      <w:r w:rsidR="008A3BC6">
        <w:rPr>
          <w:rFonts w:ascii="Arial" w:hAnsi="Arial" w:cs="Arial"/>
          <w:b/>
          <w:bCs/>
        </w:rPr>
        <w:t xml:space="preserve"> / Rel-18</w:t>
      </w:r>
    </w:p>
    <w:p w14:paraId="5BCB13F0" w14:textId="43AF6C1F"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 xml:space="preserve">This </w:t>
      </w:r>
      <w:r w:rsidR="00FF3548">
        <w:rPr>
          <w:rFonts w:ascii="Arial" w:hAnsi="Arial" w:cs="Arial"/>
          <w:i/>
          <w:iCs/>
        </w:rPr>
        <w:t xml:space="preserve">contribution </w:t>
      </w:r>
      <w:r w:rsidR="00B51C6C">
        <w:rPr>
          <w:rFonts w:ascii="Arial" w:hAnsi="Arial" w:cs="Arial"/>
          <w:i/>
          <w:iCs/>
        </w:rPr>
        <w:t xml:space="preserve">proposes a </w:t>
      </w:r>
      <w:r w:rsidR="00756F96">
        <w:rPr>
          <w:rFonts w:ascii="Arial" w:hAnsi="Arial" w:cs="Arial"/>
          <w:i/>
          <w:iCs/>
        </w:rPr>
        <w:t>solution which addresses aspects of key issue #</w:t>
      </w:r>
      <w:r w:rsidR="00BC7458">
        <w:rPr>
          <w:rFonts w:ascii="Arial" w:hAnsi="Arial" w:cs="Arial"/>
          <w:i/>
          <w:iCs/>
        </w:rPr>
        <w:t>7 and key issue #3</w:t>
      </w:r>
      <w:r w:rsidR="007F003C">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72127EE8" w14:textId="78693BB4" w:rsidR="00CD43B7" w:rsidRDefault="00BC27DF" w:rsidP="002D692F">
      <w:pPr>
        <w:pStyle w:val="Heading1"/>
        <w:rPr>
          <w:lang w:eastAsia="ko-KR"/>
        </w:rPr>
      </w:pPr>
      <w:bookmarkStart w:id="3" w:name="_Hlk514274591"/>
      <w:r w:rsidRPr="004D317F">
        <w:rPr>
          <w:lang w:eastAsia="ko-KR"/>
        </w:rPr>
        <w:t>1</w:t>
      </w:r>
      <w:r w:rsidRPr="004D317F">
        <w:rPr>
          <w:lang w:eastAsia="ko-KR"/>
        </w:rPr>
        <w:tab/>
      </w:r>
      <w:bookmarkEnd w:id="3"/>
      <w:r w:rsidR="00112E12" w:rsidRPr="004D317F">
        <w:rPr>
          <w:lang w:eastAsia="ko-KR"/>
        </w:rPr>
        <w:tab/>
      </w:r>
      <w:r w:rsidR="00317360">
        <w:rPr>
          <w:lang w:eastAsia="ko-KR"/>
        </w:rPr>
        <w:t>Discussion</w:t>
      </w:r>
      <w:bookmarkStart w:id="4" w:name="_Hlk520730635"/>
    </w:p>
    <w:p w14:paraId="55EED6B6" w14:textId="7433230C" w:rsidR="000F7A90" w:rsidRDefault="00C37576" w:rsidP="00473977">
      <w:pPr>
        <w:jc w:val="left"/>
        <w:rPr>
          <w:lang w:eastAsia="ko-KR"/>
        </w:rPr>
      </w:pPr>
      <w:bookmarkStart w:id="5" w:name="_Hlk99377768"/>
      <w:r>
        <w:rPr>
          <w:lang w:eastAsia="ko-KR"/>
        </w:rPr>
        <w:t xml:space="preserve">Among the key issues approved by SA2#149E for </w:t>
      </w:r>
      <w:proofErr w:type="spellStart"/>
      <w:r>
        <w:rPr>
          <w:lang w:eastAsia="ko-KR"/>
        </w:rPr>
        <w:t>FS_AIMLsys</w:t>
      </w:r>
      <w:proofErr w:type="spellEnd"/>
      <w:r>
        <w:rPr>
          <w:lang w:eastAsia="ko-KR"/>
        </w:rPr>
        <w:t xml:space="preserve">, key issue #7 relates to enhancements needed for 5Gs to assist federated learning </w:t>
      </w:r>
      <w:r w:rsidR="000F7A90">
        <w:rPr>
          <w:lang w:eastAsia="ko-KR"/>
        </w:rPr>
        <w:t xml:space="preserve">(FL) </w:t>
      </w:r>
      <w:r>
        <w:rPr>
          <w:lang w:eastAsia="ko-KR"/>
        </w:rPr>
        <w:t xml:space="preserve">operation. One important aspect of this key issue is how 5Gs can help the AIML application server to select which devices should take part of </w:t>
      </w:r>
      <w:r w:rsidR="000F7A90">
        <w:rPr>
          <w:lang w:eastAsia="ko-KR"/>
        </w:rPr>
        <w:t>FL</w:t>
      </w:r>
      <w:r>
        <w:rPr>
          <w:lang w:eastAsia="ko-KR"/>
        </w:rPr>
        <w:t xml:space="preserve"> operation. There are two components here: </w:t>
      </w:r>
    </w:p>
    <w:p w14:paraId="09EDD722" w14:textId="423346CF" w:rsidR="00B85224" w:rsidRDefault="00C37576" w:rsidP="000F7A90">
      <w:pPr>
        <w:pStyle w:val="ListParagraph"/>
        <w:numPr>
          <w:ilvl w:val="0"/>
          <w:numId w:val="32"/>
        </w:numPr>
        <w:jc w:val="left"/>
        <w:rPr>
          <w:lang w:eastAsia="ko-KR"/>
        </w:rPr>
      </w:pPr>
      <w:r>
        <w:rPr>
          <w:lang w:eastAsia="ko-KR"/>
        </w:rPr>
        <w:t>one is which information can be expose</w:t>
      </w:r>
      <w:r w:rsidR="00BC7458">
        <w:rPr>
          <w:lang w:eastAsia="ko-KR"/>
        </w:rPr>
        <w:t>d</w:t>
      </w:r>
      <w:r>
        <w:rPr>
          <w:lang w:eastAsia="ko-KR"/>
        </w:rPr>
        <w:t xml:space="preserve"> by the 5GC to the application server so that the application server can select and manage the group of devices that are part of the FL operation</w:t>
      </w:r>
      <w:r w:rsidR="000F7A90">
        <w:rPr>
          <w:lang w:eastAsia="ko-KR"/>
        </w:rPr>
        <w:t>, with the understanding that the logic for selecting and managing the group of FL members belongs to the application server,</w:t>
      </w:r>
    </w:p>
    <w:p w14:paraId="0745ED1B" w14:textId="59018801" w:rsidR="000F7A90" w:rsidRDefault="000F7A90" w:rsidP="000F7A90">
      <w:pPr>
        <w:pStyle w:val="ListParagraph"/>
        <w:numPr>
          <w:ilvl w:val="0"/>
          <w:numId w:val="32"/>
        </w:numPr>
        <w:jc w:val="left"/>
        <w:rPr>
          <w:lang w:eastAsia="ko-KR"/>
        </w:rPr>
      </w:pPr>
      <w:r>
        <w:rPr>
          <w:lang w:eastAsia="ko-KR"/>
        </w:rPr>
        <w:t xml:space="preserve">the other is about which information the 5GC needs from the application server to be able to assist the application server in selecting and managing members for FL operation. </w:t>
      </w:r>
    </w:p>
    <w:bookmarkEnd w:id="5"/>
    <w:p w14:paraId="1AC13122" w14:textId="77777777" w:rsidR="00C37576" w:rsidRDefault="00C37576" w:rsidP="00473977">
      <w:pPr>
        <w:jc w:val="left"/>
        <w:rPr>
          <w:lang w:eastAsia="ko-KR"/>
        </w:rPr>
      </w:pPr>
    </w:p>
    <w:p w14:paraId="2307676F" w14:textId="77777777" w:rsidR="00C37576" w:rsidRPr="00C37576" w:rsidRDefault="00C37576" w:rsidP="00C37576">
      <w:pPr>
        <w:keepNext/>
        <w:keepLines/>
        <w:spacing w:before="180"/>
        <w:ind w:left="1418" w:hanging="1134"/>
        <w:jc w:val="left"/>
        <w:outlineLvl w:val="1"/>
        <w:rPr>
          <w:rFonts w:ascii="Arial" w:eastAsia="Times New Roman" w:hAnsi="Arial"/>
          <w:i/>
          <w:iCs/>
          <w:sz w:val="32"/>
        </w:rPr>
      </w:pPr>
      <w:bookmarkStart w:id="6" w:name="_Toc25353548"/>
      <w:bookmarkStart w:id="7" w:name="_Toc25918794"/>
      <w:bookmarkStart w:id="8" w:name="_Toc31011411"/>
      <w:bookmarkStart w:id="9" w:name="_Toc43297409"/>
      <w:bookmarkStart w:id="10" w:name="_Toc43733107"/>
      <w:bookmarkStart w:id="11" w:name="_Toc50192858"/>
      <w:bookmarkStart w:id="12" w:name="_Toc50467003"/>
      <w:bookmarkStart w:id="13" w:name="_Toc54729752"/>
      <w:bookmarkStart w:id="14" w:name="_Toc55202902"/>
      <w:bookmarkStart w:id="15" w:name="_Toc57449878"/>
      <w:bookmarkStart w:id="16" w:name="_Toc66787182"/>
      <w:bookmarkStart w:id="17" w:name="_Toc97271687"/>
      <w:r w:rsidRPr="00C37576">
        <w:rPr>
          <w:rFonts w:ascii="Arial" w:eastAsia="Times New Roman" w:hAnsi="Arial"/>
          <w:i/>
          <w:iCs/>
          <w:sz w:val="32"/>
        </w:rPr>
        <w:t>5.7</w:t>
      </w:r>
      <w:r w:rsidRPr="00C37576">
        <w:rPr>
          <w:rFonts w:ascii="Arial" w:eastAsia="Times New Roman" w:hAnsi="Arial"/>
          <w:i/>
          <w:iCs/>
          <w:sz w:val="32"/>
        </w:rPr>
        <w:tab/>
        <w:t xml:space="preserve">Key Issue #7: </w:t>
      </w:r>
      <w:bookmarkEnd w:id="6"/>
      <w:bookmarkEnd w:id="7"/>
      <w:bookmarkEnd w:id="8"/>
      <w:bookmarkEnd w:id="9"/>
      <w:bookmarkEnd w:id="10"/>
      <w:bookmarkEnd w:id="11"/>
      <w:bookmarkEnd w:id="12"/>
      <w:bookmarkEnd w:id="13"/>
      <w:bookmarkEnd w:id="14"/>
      <w:bookmarkEnd w:id="15"/>
      <w:bookmarkEnd w:id="16"/>
      <w:r w:rsidRPr="00C37576">
        <w:rPr>
          <w:rFonts w:ascii="Arial" w:eastAsia="Times New Roman" w:hAnsi="Arial"/>
          <w:i/>
          <w:iCs/>
          <w:sz w:val="32"/>
        </w:rPr>
        <w:t>5GS Assistance to Federated Learning Operation</w:t>
      </w:r>
      <w:bookmarkEnd w:id="17"/>
    </w:p>
    <w:p w14:paraId="6E17CB96" w14:textId="77777777" w:rsidR="00C37576" w:rsidRPr="00C37576" w:rsidRDefault="00C37576" w:rsidP="00C37576">
      <w:pPr>
        <w:ind w:left="284"/>
        <w:jc w:val="left"/>
        <w:rPr>
          <w:rFonts w:eastAsia="DengXian"/>
          <w:i/>
          <w:iCs/>
          <w:lang w:eastAsia="zh-CN"/>
        </w:rPr>
      </w:pPr>
      <w:r w:rsidRPr="00C37576">
        <w:rPr>
          <w:rFonts w:eastAsia="DengXian"/>
          <w:i/>
          <w:iCs/>
          <w:lang w:eastAsia="zh-CN"/>
        </w:rPr>
        <w:t>This KI is to study whether and how 5GS provides assistance to AF and the UE for the AF and UE to manage the FL operation and model distribution/redistribution (i.e. FL member selection, group performance monitoring, adequate network resources allocation and guarantee) to facilitate collaborative Application AI/ML based Federated Learning operation between the application clients running on the UEs and the Application Servers.</w:t>
      </w:r>
    </w:p>
    <w:p w14:paraId="21EA3786" w14:textId="77777777" w:rsidR="00C37576" w:rsidRPr="00C37576" w:rsidRDefault="00C37576" w:rsidP="00C37576">
      <w:pPr>
        <w:ind w:left="284"/>
        <w:jc w:val="left"/>
        <w:rPr>
          <w:rFonts w:eastAsia="DengXian"/>
          <w:i/>
          <w:iCs/>
          <w:lang w:eastAsia="zh-CN"/>
        </w:rPr>
      </w:pPr>
      <w:r w:rsidRPr="00C37576">
        <w:rPr>
          <w:rFonts w:eastAsia="DengXian"/>
          <w:i/>
          <w:iCs/>
          <w:lang w:eastAsia="zh-CN"/>
        </w:rPr>
        <w:t>In order to provide assistance to the AF and the UE for FL operations, it is proposed to study the following aspects:</w:t>
      </w:r>
    </w:p>
    <w:p w14:paraId="3160D73D" w14:textId="77777777" w:rsidR="00C37576" w:rsidRPr="00C37576" w:rsidRDefault="00C37576" w:rsidP="00C37576">
      <w:pPr>
        <w:shd w:val="clear" w:color="auto" w:fill="B4C6E7" w:themeFill="accent1" w:themeFillTint="66"/>
        <w:ind w:left="284"/>
        <w:jc w:val="left"/>
        <w:rPr>
          <w:rFonts w:eastAsia="Times New Roman"/>
          <w:b/>
          <w:bCs/>
          <w:i/>
          <w:iCs/>
          <w:noProof/>
          <w:lang w:val="en-US" w:eastAsia="zh-CN"/>
        </w:rPr>
      </w:pPr>
      <w:r w:rsidRPr="00C37576">
        <w:rPr>
          <w:rFonts w:eastAsia="Times New Roman"/>
          <w:b/>
          <w:bCs/>
          <w:i/>
          <w:iCs/>
          <w:noProof/>
          <w:lang w:val="en-US" w:eastAsia="zh-CN"/>
        </w:rPr>
        <w:t xml:space="preserve">On </w:t>
      </w:r>
      <w:bookmarkStart w:id="18" w:name="_Hlk96359125"/>
      <w:r w:rsidRPr="00C37576">
        <w:rPr>
          <w:rFonts w:eastAsia="Times New Roman"/>
          <w:b/>
          <w:bCs/>
          <w:i/>
          <w:iCs/>
          <w:noProof/>
          <w:lang w:val="en-US" w:eastAsia="zh-CN"/>
        </w:rPr>
        <w:t>assistance to selection of UEs for FL operation:</w:t>
      </w:r>
      <w:bookmarkEnd w:id="18"/>
    </w:p>
    <w:p w14:paraId="6B2E048B" w14:textId="77777777" w:rsidR="00C37576" w:rsidRPr="00C37576" w:rsidRDefault="00C37576" w:rsidP="00C37576">
      <w:pPr>
        <w:shd w:val="clear" w:color="auto" w:fill="B4C6E7" w:themeFill="accent1" w:themeFillTint="66"/>
        <w:ind w:left="852" w:hanging="284"/>
        <w:jc w:val="left"/>
        <w:rPr>
          <w:rFonts w:eastAsia="Times New Roman"/>
          <w:i/>
          <w:iCs/>
          <w:lang w:eastAsia="zh-CN"/>
        </w:rPr>
      </w:pPr>
      <w:r w:rsidRPr="00C37576">
        <w:rPr>
          <w:rFonts w:eastAsia="Times New Roman"/>
          <w:i/>
          <w:iCs/>
          <w:lang w:eastAsia="zh-CN"/>
        </w:rPr>
        <w:t>-</w:t>
      </w:r>
      <w:r w:rsidRPr="00C37576">
        <w:rPr>
          <w:rFonts w:eastAsia="Times New Roman"/>
          <w:i/>
          <w:iCs/>
          <w:lang w:eastAsia="zh-CN"/>
        </w:rPr>
        <w:tab/>
        <w:t>Whether, how and what information provided by 5GC to the AF can help the AF to select and manage the group of UEs which will be part of FL operation.</w:t>
      </w:r>
    </w:p>
    <w:p w14:paraId="5F7129FA" w14:textId="77777777" w:rsidR="00C37576" w:rsidRPr="00C37576" w:rsidRDefault="00C37576" w:rsidP="00C37576">
      <w:pPr>
        <w:keepLines/>
        <w:shd w:val="clear" w:color="auto" w:fill="B4C6E7" w:themeFill="accent1" w:themeFillTint="66"/>
        <w:ind w:left="1419" w:hanging="851"/>
        <w:jc w:val="left"/>
        <w:rPr>
          <w:rFonts w:eastAsia="Times New Roman"/>
          <w:i/>
          <w:iCs/>
          <w:lang w:eastAsia="zh-CN"/>
        </w:rPr>
      </w:pPr>
      <w:r w:rsidRPr="00C37576">
        <w:rPr>
          <w:rFonts w:eastAsia="Times New Roman"/>
          <w:i/>
          <w:iCs/>
          <w:lang w:eastAsia="zh-CN"/>
        </w:rPr>
        <w:t>NOTE:</w:t>
      </w:r>
      <w:r w:rsidRPr="00C37576">
        <w:rPr>
          <w:rFonts w:eastAsia="Times New Roman"/>
          <w:i/>
          <w:iCs/>
          <w:noProof/>
        </w:rPr>
        <w:tab/>
        <w:t>The FL group management should be controlled and managed by the AF.</w:t>
      </w:r>
    </w:p>
    <w:p w14:paraId="136441CD" w14:textId="77777777" w:rsidR="00C37576" w:rsidRPr="00C37576" w:rsidRDefault="00C37576" w:rsidP="00C37576">
      <w:pPr>
        <w:shd w:val="clear" w:color="auto" w:fill="B4C6E7" w:themeFill="accent1" w:themeFillTint="66"/>
        <w:ind w:left="852" w:hanging="284"/>
        <w:jc w:val="left"/>
        <w:rPr>
          <w:rFonts w:eastAsia="Times New Roman"/>
          <w:i/>
          <w:iCs/>
          <w:noProof/>
          <w:lang w:val="en-US" w:eastAsia="zh-CN"/>
        </w:rPr>
      </w:pPr>
      <w:r w:rsidRPr="00C37576">
        <w:rPr>
          <w:rFonts w:eastAsia="Times New Roman"/>
          <w:i/>
          <w:iCs/>
          <w:noProof/>
          <w:lang w:val="en-US" w:eastAsia="zh-CN"/>
        </w:rPr>
        <w:t>-</w:t>
      </w:r>
      <w:r w:rsidRPr="00C37576">
        <w:rPr>
          <w:rFonts w:eastAsia="Times New Roman"/>
          <w:i/>
          <w:iCs/>
          <w:noProof/>
          <w:lang w:val="en-US" w:eastAsia="zh-CN"/>
        </w:rPr>
        <w:tab/>
        <w:t>Whether, how and what information is required by the 5GC in order to assist the AF for selecting and managing the group of UEs which will be part of FL operation.</w:t>
      </w:r>
    </w:p>
    <w:p w14:paraId="083D111F" w14:textId="77777777" w:rsidR="00C37576" w:rsidRPr="00C37576" w:rsidRDefault="00C37576" w:rsidP="00C37576">
      <w:pPr>
        <w:ind w:left="284"/>
        <w:jc w:val="left"/>
        <w:rPr>
          <w:rFonts w:eastAsia="Times New Roman"/>
          <w:b/>
          <w:bCs/>
          <w:i/>
          <w:iCs/>
          <w:lang w:eastAsia="zh-CN"/>
        </w:rPr>
      </w:pPr>
      <w:r w:rsidRPr="00C37576">
        <w:rPr>
          <w:rFonts w:eastAsia="Times New Roman"/>
          <w:b/>
          <w:bCs/>
          <w:i/>
          <w:iCs/>
          <w:noProof/>
          <w:lang w:val="en-US" w:eastAsia="zh-CN"/>
        </w:rPr>
        <w:t>On performance monitoring/exposure:</w:t>
      </w:r>
    </w:p>
    <w:p w14:paraId="29C675DB" w14:textId="77777777" w:rsidR="00C37576" w:rsidRPr="00C37576" w:rsidRDefault="00C37576" w:rsidP="00C37576">
      <w:pPr>
        <w:ind w:left="852" w:hanging="284"/>
        <w:jc w:val="left"/>
        <w:rPr>
          <w:rFonts w:eastAsia="Times New Roman"/>
          <w:i/>
          <w:iCs/>
          <w:lang w:eastAsia="zh-CN"/>
        </w:rPr>
      </w:pPr>
      <w:r w:rsidRPr="00C37576">
        <w:rPr>
          <w:rFonts w:eastAsia="Times New Roman"/>
          <w:i/>
          <w:iCs/>
          <w:lang w:eastAsia="zh-CN"/>
        </w:rPr>
        <w:t>-</w:t>
      </w:r>
      <w:r w:rsidRPr="00C37576">
        <w:rPr>
          <w:rFonts w:eastAsia="Times New Roman"/>
          <w:i/>
          <w:iCs/>
          <w:lang w:eastAsia="zh-CN"/>
        </w:rPr>
        <w:tab/>
        <w:t>How to monitor and expose a UE or a group of UEs performance (e.g. aggregated QoS parameters) as described in TS 22.261 [2] related to FL operations.</w:t>
      </w:r>
    </w:p>
    <w:p w14:paraId="3DA410C0" w14:textId="77777777" w:rsidR="00C37576" w:rsidRPr="00C37576" w:rsidRDefault="00C37576" w:rsidP="00C37576">
      <w:pPr>
        <w:ind w:left="852" w:hanging="284"/>
        <w:jc w:val="left"/>
        <w:rPr>
          <w:rFonts w:eastAsia="Times New Roman"/>
          <w:i/>
          <w:iCs/>
          <w:lang w:eastAsia="zh-CN"/>
        </w:rPr>
      </w:pPr>
      <w:r w:rsidRPr="00C37576">
        <w:rPr>
          <w:rFonts w:eastAsia="Times New Roman"/>
          <w:i/>
          <w:iCs/>
          <w:lang w:eastAsia="zh-CN"/>
        </w:rPr>
        <w:t>-</w:t>
      </w:r>
      <w:r w:rsidRPr="00C37576">
        <w:rPr>
          <w:rFonts w:eastAsia="Times New Roman"/>
          <w:i/>
          <w:iCs/>
          <w:lang w:eastAsia="zh-CN"/>
        </w:rPr>
        <w:tab/>
        <w:t>Whether and what existing or new monitoring events (e.g., QoS, location, load, congestion) are required to capture specific System Performance and Predictions for traffic related to AI/ML operations for FL operation.</w:t>
      </w:r>
    </w:p>
    <w:p w14:paraId="5A236672" w14:textId="77777777" w:rsidR="00C37576" w:rsidRPr="00C37576" w:rsidRDefault="00C37576" w:rsidP="00C37576">
      <w:pPr>
        <w:keepNext/>
        <w:keepLines/>
        <w:ind w:left="1985" w:hanging="1417"/>
        <w:jc w:val="left"/>
        <w:rPr>
          <w:rFonts w:eastAsia="Times New Roman"/>
          <w:i/>
          <w:iCs/>
          <w:noProof/>
          <w:color w:val="FF0000"/>
          <w:lang w:val="en-US" w:eastAsia="zh-CN"/>
        </w:rPr>
      </w:pPr>
      <w:r w:rsidRPr="00C37576">
        <w:rPr>
          <w:i/>
          <w:iCs/>
          <w:noProof/>
          <w:color w:val="FF0000"/>
          <w:lang w:val="en-US" w:eastAsia="zh-CN"/>
        </w:rPr>
        <w:lastRenderedPageBreak/>
        <w:t>Editor's note:</w:t>
      </w:r>
      <w:r w:rsidRPr="00C37576">
        <w:rPr>
          <w:i/>
          <w:iCs/>
          <w:noProof/>
          <w:color w:val="FF0000"/>
          <w:lang w:val="en-US" w:eastAsia="zh-CN"/>
        </w:rPr>
        <w:tab/>
        <w:t>Whether 5GC is aware of the Application Layer FL operation so as to perform the above monitoring needs further discussion.</w:t>
      </w:r>
    </w:p>
    <w:p w14:paraId="1B1E154F" w14:textId="77777777" w:rsidR="00C37576" w:rsidRPr="00C37576" w:rsidRDefault="00C37576" w:rsidP="00C37576">
      <w:pPr>
        <w:ind w:left="284"/>
        <w:jc w:val="left"/>
        <w:rPr>
          <w:rFonts w:eastAsia="SimSun"/>
          <w:b/>
          <w:bCs/>
          <w:i/>
          <w:iCs/>
          <w:lang w:val="en-US" w:eastAsia="zh-CN"/>
        </w:rPr>
      </w:pPr>
      <w:r w:rsidRPr="00C37576">
        <w:rPr>
          <w:rFonts w:eastAsia="Times New Roman"/>
          <w:b/>
          <w:bCs/>
          <w:i/>
          <w:iCs/>
        </w:rPr>
        <w:t>On FL performance</w:t>
      </w:r>
      <w:r w:rsidRPr="00C37576">
        <w:rPr>
          <w:rFonts w:eastAsia="SimSun"/>
          <w:b/>
          <w:bCs/>
          <w:i/>
          <w:iCs/>
          <w:lang w:val="en-US" w:eastAsia="zh-CN"/>
        </w:rPr>
        <w:t>:</w:t>
      </w:r>
    </w:p>
    <w:p w14:paraId="6C242EC5" w14:textId="77777777" w:rsidR="00C37576" w:rsidRPr="00C37576" w:rsidRDefault="00C37576" w:rsidP="00C37576">
      <w:pPr>
        <w:ind w:left="852" w:hanging="284"/>
        <w:jc w:val="left"/>
        <w:rPr>
          <w:rFonts w:eastAsia="Times New Roman"/>
          <w:i/>
          <w:iCs/>
        </w:rPr>
      </w:pPr>
      <w:r w:rsidRPr="00C37576">
        <w:rPr>
          <w:rFonts w:eastAsia="Times New Roman"/>
          <w:i/>
          <w:iCs/>
        </w:rPr>
        <w:t>-</w:t>
      </w:r>
      <w:r w:rsidRPr="00C37576">
        <w:rPr>
          <w:rFonts w:eastAsia="Times New Roman"/>
          <w:i/>
          <w:iCs/>
        </w:rPr>
        <w:tab/>
        <w:t>How to assist AF to increase the FL performance (e.g., to manage latency divergence) among UEs when the application server receives the local ML model training information from different UEs in order to perform global model update.</w:t>
      </w:r>
    </w:p>
    <w:p w14:paraId="0EEC30B7" w14:textId="68D47BEB" w:rsidR="00C37576" w:rsidRDefault="00C37576" w:rsidP="00473977">
      <w:pPr>
        <w:jc w:val="left"/>
        <w:rPr>
          <w:lang w:eastAsia="ko-KR"/>
        </w:rPr>
      </w:pPr>
    </w:p>
    <w:p w14:paraId="3AA2CA40" w14:textId="0E7EAA52" w:rsidR="000F7A90" w:rsidRDefault="000F7A90" w:rsidP="00473977">
      <w:pPr>
        <w:jc w:val="left"/>
        <w:rPr>
          <w:lang w:eastAsia="ko-KR"/>
        </w:rPr>
      </w:pPr>
      <w:r>
        <w:rPr>
          <w:lang w:eastAsia="ko-KR"/>
        </w:rPr>
        <w:t>It should be noted that key issue #3 tackles aspects related to 5GC information exposure to the application server, which also relate to FL operation (as one of the possible AI</w:t>
      </w:r>
      <w:r w:rsidR="00BC7458">
        <w:rPr>
          <w:lang w:eastAsia="ko-KR"/>
        </w:rPr>
        <w:t>/</w:t>
      </w:r>
      <w:r>
        <w:rPr>
          <w:lang w:eastAsia="ko-KR"/>
        </w:rPr>
        <w:t>ML operations).</w:t>
      </w:r>
    </w:p>
    <w:p w14:paraId="092959B4" w14:textId="77777777" w:rsidR="000F7A90" w:rsidRPr="00C37576" w:rsidRDefault="000F7A90" w:rsidP="00473977">
      <w:pPr>
        <w:jc w:val="left"/>
        <w:rPr>
          <w:lang w:eastAsia="ko-KR"/>
        </w:rPr>
      </w:pPr>
    </w:p>
    <w:p w14:paraId="7EAC4740" w14:textId="77777777" w:rsidR="00C37576" w:rsidRPr="00C37576" w:rsidRDefault="00C37576" w:rsidP="00C37576">
      <w:pPr>
        <w:keepNext/>
        <w:keepLines/>
        <w:spacing w:before="180"/>
        <w:ind w:left="1418" w:hanging="1134"/>
        <w:jc w:val="left"/>
        <w:outlineLvl w:val="1"/>
        <w:rPr>
          <w:rFonts w:ascii="Arial" w:eastAsia="Times New Roman" w:hAnsi="Arial"/>
          <w:i/>
          <w:iCs/>
          <w:sz w:val="32"/>
        </w:rPr>
      </w:pPr>
      <w:bookmarkStart w:id="19" w:name="_Toc23256816"/>
      <w:bookmarkStart w:id="20" w:name="_Toc25353540"/>
      <w:bookmarkStart w:id="21" w:name="_Toc25918786"/>
      <w:bookmarkStart w:id="22" w:name="_Toc31011403"/>
      <w:bookmarkStart w:id="23" w:name="_Toc43297401"/>
      <w:bookmarkStart w:id="24" w:name="_Toc43733099"/>
      <w:bookmarkStart w:id="25" w:name="_Toc50192850"/>
      <w:bookmarkStart w:id="26" w:name="_Toc50466995"/>
      <w:bookmarkStart w:id="27" w:name="_Toc54729744"/>
      <w:bookmarkStart w:id="28" w:name="_Toc55202894"/>
      <w:bookmarkStart w:id="29" w:name="_Toc57449870"/>
      <w:bookmarkStart w:id="30" w:name="_Toc66787174"/>
      <w:bookmarkStart w:id="31" w:name="_Toc97271683"/>
      <w:r w:rsidRPr="00C37576">
        <w:rPr>
          <w:rFonts w:ascii="Arial" w:eastAsia="Times New Roman" w:hAnsi="Arial"/>
          <w:i/>
          <w:iCs/>
          <w:sz w:val="32"/>
        </w:rPr>
        <w:t>5.3</w:t>
      </w:r>
      <w:r w:rsidRPr="00C37576">
        <w:rPr>
          <w:rFonts w:ascii="Arial" w:eastAsia="Times New Roman" w:hAnsi="Arial"/>
          <w:i/>
          <w:iCs/>
          <w:sz w:val="32"/>
        </w:rPr>
        <w:tab/>
        <w:t xml:space="preserve">Key Issue #3: </w:t>
      </w:r>
      <w:bookmarkEnd w:id="19"/>
      <w:bookmarkEnd w:id="20"/>
      <w:bookmarkEnd w:id="21"/>
      <w:bookmarkEnd w:id="22"/>
      <w:bookmarkEnd w:id="23"/>
      <w:bookmarkEnd w:id="24"/>
      <w:bookmarkEnd w:id="25"/>
      <w:bookmarkEnd w:id="26"/>
      <w:bookmarkEnd w:id="27"/>
      <w:bookmarkEnd w:id="28"/>
      <w:bookmarkEnd w:id="29"/>
      <w:bookmarkEnd w:id="30"/>
      <w:r w:rsidRPr="00C37576">
        <w:rPr>
          <w:rFonts w:ascii="Arial" w:eastAsia="Times New Roman" w:hAnsi="Arial"/>
          <w:i/>
          <w:iCs/>
          <w:sz w:val="32"/>
        </w:rPr>
        <w:t>5GC Information Exposure to authorized 3rd party for Application Layer AI / ML Operation</w:t>
      </w:r>
      <w:bookmarkEnd w:id="31"/>
    </w:p>
    <w:p w14:paraId="3236715D" w14:textId="77777777" w:rsidR="00C37576" w:rsidRPr="00C37576" w:rsidRDefault="00C37576" w:rsidP="00C37576">
      <w:pPr>
        <w:ind w:left="284"/>
        <w:jc w:val="left"/>
        <w:rPr>
          <w:rFonts w:eastAsia="Times New Roman"/>
          <w:i/>
          <w:iCs/>
        </w:rPr>
      </w:pPr>
      <w:r w:rsidRPr="00C37576">
        <w:rPr>
          <w:rFonts w:eastAsia="Times New Roman"/>
          <w:i/>
          <w:iCs/>
        </w:rPr>
        <w:t>This KI is related to WT#1.1b.</w:t>
      </w:r>
    </w:p>
    <w:p w14:paraId="6DA7D439" w14:textId="77777777" w:rsidR="00C37576" w:rsidRPr="00C37576" w:rsidRDefault="00C37576" w:rsidP="00C37576">
      <w:pPr>
        <w:ind w:left="284"/>
        <w:jc w:val="left"/>
        <w:rPr>
          <w:rFonts w:eastAsia="Times New Roman"/>
          <w:i/>
          <w:iCs/>
        </w:rPr>
      </w:pPr>
      <w:r w:rsidRPr="00C37576">
        <w:rPr>
          <w:rFonts w:eastAsia="Times New Roman"/>
          <w:i/>
          <w:iCs/>
        </w:rPr>
        <w:t>It is required for 5GC to expose different types of assistance information to AF for AI / ML operation. This KI will study the following aspects:</w:t>
      </w:r>
    </w:p>
    <w:p w14:paraId="5A858DEF" w14:textId="77777777" w:rsidR="00C37576" w:rsidRPr="00C37576" w:rsidRDefault="00C37576" w:rsidP="00C37576">
      <w:pPr>
        <w:ind w:left="852" w:hanging="284"/>
        <w:jc w:val="left"/>
        <w:rPr>
          <w:rFonts w:eastAsia="Times New Roman"/>
          <w:i/>
          <w:iCs/>
        </w:rPr>
      </w:pPr>
      <w:r w:rsidRPr="00C37576">
        <w:rPr>
          <w:rFonts w:eastAsia="Times New Roman"/>
          <w:i/>
          <w:iCs/>
        </w:rPr>
        <w:t>-</w:t>
      </w:r>
      <w:r w:rsidRPr="00C37576">
        <w:rPr>
          <w:rFonts w:eastAsia="Times New Roman"/>
          <w:i/>
          <w:iCs/>
        </w:rPr>
        <w:tab/>
        <w:t>Whether and what assistance information and events are exposed from 5GS to AF, more specifically, the prediction of UE and/or network conditions and performance (e.g. location, QoS, load, Congestion, etc.) as described in TS 22.261 [2]? How?</w:t>
      </w:r>
    </w:p>
    <w:p w14:paraId="50A2F426" w14:textId="77777777" w:rsidR="00C37576" w:rsidRPr="00C37576" w:rsidRDefault="00C37576" w:rsidP="00C37576">
      <w:pPr>
        <w:keepLines/>
        <w:ind w:left="1419" w:hanging="851"/>
        <w:jc w:val="left"/>
        <w:rPr>
          <w:rFonts w:eastAsia="Times New Roman"/>
          <w:i/>
          <w:iCs/>
          <w:lang w:eastAsia="zh-CN"/>
        </w:rPr>
      </w:pPr>
      <w:r w:rsidRPr="00C37576">
        <w:rPr>
          <w:rFonts w:eastAsia="Times New Roman"/>
          <w:i/>
          <w:iCs/>
          <w:lang w:eastAsia="zh-CN"/>
        </w:rPr>
        <w:t>NOTE:</w:t>
      </w:r>
      <w:r w:rsidRPr="00C37576">
        <w:rPr>
          <w:rFonts w:eastAsia="Times New Roman"/>
          <w:i/>
          <w:iCs/>
          <w:lang w:eastAsia="zh-CN"/>
        </w:rPr>
        <w:tab/>
        <w:t>User consent is assumed. Coordination with SA WG3 on exposing UE-related information to an AF is required to ensure privacy and security requirements are met.</w:t>
      </w:r>
    </w:p>
    <w:p w14:paraId="7289CD30" w14:textId="79A5F7B9" w:rsidR="00C37576" w:rsidRDefault="00C37576" w:rsidP="00473977">
      <w:pPr>
        <w:jc w:val="left"/>
        <w:rPr>
          <w:lang w:eastAsia="ko-KR"/>
        </w:rPr>
      </w:pPr>
    </w:p>
    <w:p w14:paraId="4F4CB4B9" w14:textId="3D0FB7C2" w:rsidR="00DD7061" w:rsidRDefault="00DD7061" w:rsidP="00DD7061">
      <w:pPr>
        <w:jc w:val="left"/>
        <w:rPr>
          <w:lang w:val="en-US" w:eastAsia="ko-KR"/>
        </w:rPr>
      </w:pPr>
      <w:bookmarkStart w:id="32" w:name="_Hlk99377870"/>
      <w:bookmarkStart w:id="33" w:name="_Hlk99377930"/>
      <w:r w:rsidRPr="62261278">
        <w:rPr>
          <w:lang w:val="en-US" w:eastAsia="ko-KR"/>
        </w:rPr>
        <w:t>Many applications running over 5G mobile networks require a large amount of data from multiple distributed UEs to be used to train a single common AI</w:t>
      </w:r>
      <w:r w:rsidR="00BC7458">
        <w:rPr>
          <w:lang w:val="en-US" w:eastAsia="ko-KR"/>
        </w:rPr>
        <w:t>/</w:t>
      </w:r>
      <w:r w:rsidRPr="62261278">
        <w:rPr>
          <w:lang w:val="en-US" w:eastAsia="ko-KR"/>
        </w:rPr>
        <w:t>ML model at the application server side. To minimize the data exchange between the distributed UEs and the application server where the common model needs to be created, Federated learning (FL) may be applied. FL is a form of machine learning where instead of model training at a single entity, different versions of the model are trained at the different distributed hosts. With FL</w:t>
      </w:r>
      <w:r w:rsidR="00BC7458">
        <w:rPr>
          <w:lang w:val="en-US" w:eastAsia="ko-KR"/>
        </w:rPr>
        <w:t>:</w:t>
      </w:r>
    </w:p>
    <w:p w14:paraId="2321B50D" w14:textId="3C3B7859" w:rsidR="00DD7061" w:rsidRPr="00DD7061" w:rsidRDefault="00DD7061" w:rsidP="00DD7061">
      <w:pPr>
        <w:pStyle w:val="ListParagraph"/>
        <w:numPr>
          <w:ilvl w:val="0"/>
          <w:numId w:val="33"/>
        </w:numPr>
        <w:jc w:val="left"/>
        <w:rPr>
          <w:lang w:val="en-US" w:eastAsia="ko-KR"/>
        </w:rPr>
      </w:pPr>
      <w:r w:rsidRPr="00DD7061">
        <w:rPr>
          <w:lang w:val="en-US" w:eastAsia="ko-KR"/>
        </w:rPr>
        <w:t xml:space="preserve">each distributed node in a FL scenario has its own local training data; </w:t>
      </w:r>
    </w:p>
    <w:p w14:paraId="23AF0CD3" w14:textId="1F096811" w:rsidR="00DD7061" w:rsidRPr="00DD7061" w:rsidRDefault="00DD7061" w:rsidP="00DD7061">
      <w:pPr>
        <w:pStyle w:val="ListParagraph"/>
        <w:numPr>
          <w:ilvl w:val="0"/>
          <w:numId w:val="33"/>
        </w:numPr>
        <w:jc w:val="left"/>
        <w:rPr>
          <w:lang w:val="en-US" w:eastAsia="ko-KR"/>
        </w:rPr>
      </w:pPr>
      <w:r w:rsidRPr="3D3FB3F4">
        <w:rPr>
          <w:lang w:val="en-US" w:eastAsia="ko-KR"/>
        </w:rPr>
        <w:t xml:space="preserve">each node computes parameters for its local ML model </w:t>
      </w:r>
      <w:r w:rsidR="00D2295A">
        <w:rPr>
          <w:lang w:val="en-US" w:eastAsia="ko-KR"/>
        </w:rPr>
        <w:t>based on its local data</w:t>
      </w:r>
      <w:r w:rsidR="00BC7458">
        <w:rPr>
          <w:lang w:val="en-US" w:eastAsia="ko-KR"/>
        </w:rPr>
        <w:t>;</w:t>
      </w:r>
      <w:r w:rsidR="00D2295A">
        <w:rPr>
          <w:lang w:val="en-US" w:eastAsia="ko-KR"/>
        </w:rPr>
        <w:t xml:space="preserve"> </w:t>
      </w:r>
      <w:r w:rsidRPr="3D3FB3F4">
        <w:rPr>
          <w:lang w:val="en-US" w:eastAsia="ko-KR"/>
        </w:rPr>
        <w:t xml:space="preserve">and </w:t>
      </w:r>
    </w:p>
    <w:p w14:paraId="62B7A8B6" w14:textId="0FC0F4C2" w:rsidR="00DD7061" w:rsidRPr="00DD7061" w:rsidRDefault="00DD7061" w:rsidP="00DD7061">
      <w:pPr>
        <w:pStyle w:val="ListParagraph"/>
        <w:numPr>
          <w:ilvl w:val="0"/>
          <w:numId w:val="33"/>
        </w:numPr>
        <w:jc w:val="left"/>
        <w:rPr>
          <w:lang w:val="en-US" w:eastAsia="ko-KR"/>
        </w:rPr>
      </w:pPr>
      <w:r w:rsidRPr="00DD7061">
        <w:rPr>
          <w:lang w:val="en-US" w:eastAsia="ko-KR"/>
        </w:rPr>
        <w:t xml:space="preserve">the application server combines parameters of all the distributed models to generate </w:t>
      </w:r>
      <w:r w:rsidR="00D2295A">
        <w:rPr>
          <w:lang w:val="en-US" w:eastAsia="ko-KR"/>
        </w:rPr>
        <w:t>an aggregated</w:t>
      </w:r>
      <w:r w:rsidRPr="00DD7061">
        <w:rPr>
          <w:lang w:val="en-US" w:eastAsia="ko-KR"/>
        </w:rPr>
        <w:t xml:space="preserve"> model. </w:t>
      </w:r>
    </w:p>
    <w:p w14:paraId="5EBD94CD" w14:textId="07B26ACB" w:rsidR="00DD7061" w:rsidRPr="00DD7061" w:rsidRDefault="00DD7061" w:rsidP="00DD7061">
      <w:pPr>
        <w:jc w:val="left"/>
        <w:rPr>
          <w:lang w:val="en-US" w:eastAsia="ko-KR"/>
        </w:rPr>
      </w:pPr>
      <w:r w:rsidRPr="00DD7061">
        <w:rPr>
          <w:lang w:val="en-US" w:eastAsia="ko-KR"/>
        </w:rPr>
        <w:t xml:space="preserve">The objective of this approach is to keep the training dataset where it is generated and perform the model training locally at each individual learner in the federation. </w:t>
      </w:r>
    </w:p>
    <w:bookmarkEnd w:id="32"/>
    <w:p w14:paraId="037422AC" w14:textId="77F0E68F" w:rsidR="00DD7061" w:rsidRDefault="00DD7061" w:rsidP="00DD7061">
      <w:pPr>
        <w:jc w:val="left"/>
        <w:rPr>
          <w:lang w:val="en-US" w:eastAsia="ko-KR"/>
        </w:rPr>
      </w:pPr>
      <w:r w:rsidRPr="00DD7061">
        <w:rPr>
          <w:lang w:val="en-US" w:eastAsia="ko-KR"/>
        </w:rPr>
        <w:t xml:space="preserve">After training a local model, each individual </w:t>
      </w:r>
      <w:r>
        <w:rPr>
          <w:lang w:val="en-US" w:eastAsia="ko-KR"/>
        </w:rPr>
        <w:t>F</w:t>
      </w:r>
      <w:r w:rsidR="00BC7458">
        <w:rPr>
          <w:lang w:val="en-US" w:eastAsia="ko-KR"/>
        </w:rPr>
        <w:t>L</w:t>
      </w:r>
      <w:r>
        <w:rPr>
          <w:lang w:val="en-US" w:eastAsia="ko-KR"/>
        </w:rPr>
        <w:t xml:space="preserve"> member</w:t>
      </w:r>
      <w:r w:rsidRPr="00DD7061">
        <w:rPr>
          <w:lang w:val="en-US" w:eastAsia="ko-KR"/>
        </w:rPr>
        <w:t xml:space="preserve"> transfers its local model parameters, instead of raw training dataset, to </w:t>
      </w:r>
      <w:r>
        <w:rPr>
          <w:lang w:val="en-US" w:eastAsia="ko-KR"/>
        </w:rPr>
        <w:t>the application server acting as an aggregation entity</w:t>
      </w:r>
      <w:r w:rsidRPr="00DD7061">
        <w:rPr>
          <w:lang w:val="en-US" w:eastAsia="ko-KR"/>
        </w:rPr>
        <w:t xml:space="preserve">. The </w:t>
      </w:r>
      <w:r>
        <w:rPr>
          <w:lang w:val="en-US" w:eastAsia="ko-KR"/>
        </w:rPr>
        <w:t>application server</w:t>
      </w:r>
      <w:r w:rsidRPr="00DD7061">
        <w:rPr>
          <w:lang w:val="en-US" w:eastAsia="ko-KR"/>
        </w:rPr>
        <w:t xml:space="preserve"> utilizes the local model parameters to update a global model which may eventually be fed back to the local learners</w:t>
      </w:r>
      <w:r>
        <w:rPr>
          <w:lang w:val="en-US" w:eastAsia="ko-KR"/>
        </w:rPr>
        <w:t xml:space="preserve"> (i.e. FL members)</w:t>
      </w:r>
      <w:r w:rsidRPr="00DD7061">
        <w:rPr>
          <w:lang w:val="en-US" w:eastAsia="ko-KR"/>
        </w:rPr>
        <w:t xml:space="preserve"> for further iterations until global model converges. As a result, each local learner benefits from the datasets of the other local learners only through the global model, shared by the aggregator</w:t>
      </w:r>
      <w:r w:rsidR="00BC7458">
        <w:rPr>
          <w:lang w:val="en-US" w:eastAsia="ko-KR"/>
        </w:rPr>
        <w:t xml:space="preserve"> (application server)</w:t>
      </w:r>
      <w:r w:rsidRPr="00DD7061">
        <w:rPr>
          <w:lang w:val="en-US" w:eastAsia="ko-KR"/>
        </w:rPr>
        <w:t xml:space="preserve">, without explicitly accessing high volume of privacy-sensitive data available at each of the other local learners. </w:t>
      </w:r>
    </w:p>
    <w:bookmarkEnd w:id="33"/>
    <w:p w14:paraId="0610345C" w14:textId="7FB85ED1" w:rsidR="00DD7061" w:rsidRPr="00DD7061" w:rsidRDefault="00DD7061" w:rsidP="00DD7061">
      <w:pPr>
        <w:jc w:val="left"/>
        <w:rPr>
          <w:lang w:val="en-US" w:eastAsia="ko-KR"/>
        </w:rPr>
      </w:pPr>
      <w:r w:rsidRPr="00DD7061">
        <w:rPr>
          <w:lang w:val="en-US" w:eastAsia="ko-KR"/>
        </w:rPr>
        <w:t>This is illustrated in Figure 1, where UEs serve as local learners and a</w:t>
      </w:r>
      <w:r>
        <w:rPr>
          <w:lang w:val="en-US" w:eastAsia="ko-KR"/>
        </w:rPr>
        <w:t>n AI</w:t>
      </w:r>
      <w:r w:rsidR="00BC7458">
        <w:rPr>
          <w:lang w:val="en-US" w:eastAsia="ko-KR"/>
        </w:rPr>
        <w:t>/</w:t>
      </w:r>
      <w:r>
        <w:rPr>
          <w:lang w:val="en-US" w:eastAsia="ko-KR"/>
        </w:rPr>
        <w:t>ML application server acts</w:t>
      </w:r>
      <w:r w:rsidRPr="00DD7061">
        <w:rPr>
          <w:lang w:val="en-US" w:eastAsia="ko-KR"/>
        </w:rPr>
        <w:t xml:space="preserve"> as an aggregator node.</w:t>
      </w:r>
    </w:p>
    <w:p w14:paraId="691F1488" w14:textId="3102EA75" w:rsidR="00DD7061" w:rsidRPr="00DD7061" w:rsidRDefault="00DD7061" w:rsidP="00DD7061">
      <w:pPr>
        <w:jc w:val="center"/>
        <w:rPr>
          <w:lang w:val="en-US" w:eastAsia="ko-KR"/>
        </w:rPr>
      </w:pPr>
      <w:r w:rsidRPr="00B03611">
        <w:rPr>
          <w:rFonts w:cs="Arial"/>
          <w:noProof/>
          <w:color w:val="595959" w:themeColor="text1" w:themeTint="A6"/>
          <w:lang w:val="en-US" w:eastAsia="zh-CN"/>
        </w:rPr>
        <w:drawing>
          <wp:inline distT="0" distB="0" distL="0" distR="0" wp14:anchorId="57E965B1" wp14:editId="2FEF1350">
            <wp:extent cx="4352925" cy="3081338"/>
            <wp:effectExtent l="0" t="0" r="0" b="5080"/>
            <wp:docPr id="6" name="Content Placeholder 5">
              <a:extLst xmlns:a="http://schemas.openxmlformats.org/drawingml/2006/main">
                <a:ext uri="{FF2B5EF4-FFF2-40B4-BE49-F238E27FC236}">
                  <a16:creationId xmlns:a16="http://schemas.microsoft.com/office/drawing/2014/main" id="{7255E14D-C27C-4067-B8D2-4225E03917E8}"/>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6" name="Content Placeholder 5">
                      <a:extLst>
                        <a:ext uri="{FF2B5EF4-FFF2-40B4-BE49-F238E27FC236}">
                          <a16:creationId xmlns:a16="http://schemas.microsoft.com/office/drawing/2014/main" id="{7255E14D-C27C-4067-B8D2-4225E03917E8}"/>
                        </a:ext>
                      </a:extLst>
                    </pic:cNvPr>
                    <pic:cNvPicPr>
                      <a:picLocks noGrp="1" noChangeAspect="1"/>
                    </pic:cNvPicPr>
                  </pic:nvPicPr>
                  <pic:blipFill>
                    <a:blip r:embed="rId14"/>
                    <a:stretch>
                      <a:fillRect/>
                    </a:stretch>
                  </pic:blipFill>
                  <pic:spPr>
                    <a:xfrm>
                      <a:off x="0" y="0"/>
                      <a:ext cx="4352925" cy="3081338"/>
                    </a:xfrm>
                    <a:prstGeom prst="rect">
                      <a:avLst/>
                    </a:prstGeom>
                  </pic:spPr>
                </pic:pic>
              </a:graphicData>
            </a:graphic>
          </wp:inline>
        </w:drawing>
      </w:r>
    </w:p>
    <w:p w14:paraId="1143A19D" w14:textId="787A695A" w:rsidR="00CC19CA" w:rsidRDefault="00CC19CA" w:rsidP="00CC19CA">
      <w:pPr>
        <w:pStyle w:val="TH"/>
        <w:rPr>
          <w:lang w:eastAsia="ko-KR"/>
        </w:rPr>
      </w:pPr>
      <w:r w:rsidRPr="00CC19CA">
        <w:rPr>
          <w:lang w:eastAsia="ko-KR"/>
        </w:rPr>
        <w:t>Figure 1</w:t>
      </w:r>
      <w:r w:rsidRPr="00CC19CA">
        <w:rPr>
          <w:lang w:val="en-GB" w:eastAsia="ko-KR"/>
        </w:rPr>
        <w:t>: F</w:t>
      </w:r>
      <w:proofErr w:type="spellStart"/>
      <w:r w:rsidRPr="00CC19CA">
        <w:rPr>
          <w:lang w:eastAsia="ko-KR"/>
        </w:rPr>
        <w:t>ederated</w:t>
      </w:r>
      <w:proofErr w:type="spellEnd"/>
      <w:r w:rsidRPr="00CC19CA">
        <w:rPr>
          <w:lang w:eastAsia="ko-KR"/>
        </w:rPr>
        <w:t xml:space="preserve"> </w:t>
      </w:r>
      <w:proofErr w:type="spellStart"/>
      <w:r w:rsidRPr="00CC19CA">
        <w:rPr>
          <w:lang w:eastAsia="ko-KR"/>
        </w:rPr>
        <w:t>learning</w:t>
      </w:r>
      <w:proofErr w:type="spellEnd"/>
      <w:r w:rsidRPr="00CC19CA">
        <w:rPr>
          <w:lang w:eastAsia="ko-KR"/>
        </w:rPr>
        <w:t xml:space="preserve"> </w:t>
      </w:r>
      <w:r w:rsidRPr="00CC19CA">
        <w:rPr>
          <w:lang w:val="en-GB" w:eastAsia="ko-KR"/>
        </w:rPr>
        <w:t>in a 5G</w:t>
      </w:r>
      <w:r w:rsidRPr="00CC19CA">
        <w:rPr>
          <w:lang w:eastAsia="ko-KR"/>
        </w:rPr>
        <w:t xml:space="preserve"> network. Partial model and </w:t>
      </w:r>
      <w:r w:rsidR="00D2295A">
        <w:rPr>
          <w:lang w:val="en-US" w:eastAsia="ko-KR"/>
        </w:rPr>
        <w:t>a</w:t>
      </w:r>
      <w:proofErr w:type="spellStart"/>
      <w:r w:rsidRPr="00CC19CA">
        <w:rPr>
          <w:lang w:eastAsia="ko-KR"/>
        </w:rPr>
        <w:t>ggregated</w:t>
      </w:r>
      <w:proofErr w:type="spellEnd"/>
      <w:r w:rsidRPr="00CC19CA">
        <w:rPr>
          <w:lang w:eastAsia="ko-KR"/>
        </w:rPr>
        <w:t xml:space="preserve"> model </w:t>
      </w:r>
      <w:proofErr w:type="spellStart"/>
      <w:r w:rsidRPr="00CC19CA">
        <w:rPr>
          <w:lang w:eastAsia="ko-KR"/>
        </w:rPr>
        <w:t>both</w:t>
      </w:r>
      <w:proofErr w:type="spellEnd"/>
      <w:r w:rsidRPr="00CC19CA">
        <w:rPr>
          <w:lang w:eastAsia="ko-KR"/>
        </w:rPr>
        <w:t xml:space="preserve"> are transmitted on regular communication links.</w:t>
      </w:r>
    </w:p>
    <w:p w14:paraId="4479F197" w14:textId="339E7588" w:rsidR="00CC19CA" w:rsidRDefault="00CC19CA" w:rsidP="00CC19CA">
      <w:pPr>
        <w:pStyle w:val="TH"/>
        <w:jc w:val="both"/>
        <w:rPr>
          <w:lang w:eastAsia="ko-KR"/>
        </w:rPr>
      </w:pPr>
    </w:p>
    <w:p w14:paraId="02ECE455" w14:textId="77777777" w:rsidR="00CC19CA" w:rsidRPr="00CC19CA" w:rsidRDefault="00CC19CA" w:rsidP="00CC19CA">
      <w:pPr>
        <w:pStyle w:val="TH"/>
        <w:jc w:val="left"/>
        <w:rPr>
          <w:rFonts w:ascii="Times New Roman" w:hAnsi="Times New Roman"/>
          <w:b w:val="0"/>
          <w:lang w:val="en-US" w:eastAsia="ko-KR"/>
        </w:rPr>
      </w:pPr>
      <w:r w:rsidRPr="00CC19CA">
        <w:rPr>
          <w:rFonts w:ascii="Times New Roman" w:hAnsi="Times New Roman"/>
          <w:b w:val="0"/>
          <w:lang w:val="en-US" w:eastAsia="ko-KR"/>
        </w:rPr>
        <w:t>FL training process can be explained in the following main steps:</w:t>
      </w:r>
    </w:p>
    <w:p w14:paraId="550036B7" w14:textId="29F6391D" w:rsidR="00CC19CA" w:rsidRPr="00CC19CA" w:rsidRDefault="00CC19CA" w:rsidP="00CC19CA">
      <w:pPr>
        <w:pStyle w:val="TH"/>
        <w:numPr>
          <w:ilvl w:val="0"/>
          <w:numId w:val="36"/>
        </w:numPr>
        <w:jc w:val="left"/>
        <w:rPr>
          <w:rFonts w:ascii="Times New Roman" w:hAnsi="Times New Roman"/>
          <w:b w:val="0"/>
          <w:lang w:val="en-US" w:eastAsia="ko-KR"/>
        </w:rPr>
      </w:pPr>
      <w:r w:rsidRPr="00CC19CA">
        <w:rPr>
          <w:rFonts w:ascii="Times New Roman" w:hAnsi="Times New Roman"/>
          <w:bCs/>
          <w:lang w:val="en-US" w:eastAsia="ko-KR"/>
        </w:rPr>
        <w:t>Initialization</w:t>
      </w:r>
      <w:r w:rsidRPr="00CC19CA">
        <w:rPr>
          <w:rFonts w:ascii="Times New Roman" w:hAnsi="Times New Roman"/>
          <w:b w:val="0"/>
          <w:lang w:val="en-US" w:eastAsia="ko-KR"/>
        </w:rPr>
        <w:t xml:space="preserve">: A machine learning model (e.g., linear regression, neural network) is chosen to be trained on local nodes and initialized. </w:t>
      </w:r>
    </w:p>
    <w:p w14:paraId="04400046" w14:textId="3115DE58" w:rsidR="00CC19CA" w:rsidRPr="00CC19CA" w:rsidRDefault="00CC19CA" w:rsidP="00CC19CA">
      <w:pPr>
        <w:pStyle w:val="TH"/>
        <w:numPr>
          <w:ilvl w:val="0"/>
          <w:numId w:val="36"/>
        </w:numPr>
        <w:jc w:val="left"/>
        <w:rPr>
          <w:rFonts w:ascii="Times New Roman" w:hAnsi="Times New Roman"/>
          <w:b w:val="0"/>
          <w:lang w:val="en-US" w:eastAsia="ko-KR"/>
        </w:rPr>
      </w:pPr>
      <w:r w:rsidRPr="00CC19CA">
        <w:rPr>
          <w:rFonts w:ascii="Times New Roman" w:hAnsi="Times New Roman"/>
          <w:bCs/>
          <w:lang w:val="en-US" w:eastAsia="ko-KR"/>
        </w:rPr>
        <w:t>Client selection</w:t>
      </w:r>
      <w:r w:rsidRPr="00CC19CA">
        <w:rPr>
          <w:rFonts w:ascii="Times New Roman" w:hAnsi="Times New Roman"/>
          <w:b w:val="0"/>
          <w:lang w:val="en-US" w:eastAsia="ko-KR"/>
        </w:rPr>
        <w:t>: a fraction of local nodes is selected to start training on local data. The selected nodes acquire the current statistical model while the others wait for the next federated round.</w:t>
      </w:r>
    </w:p>
    <w:p w14:paraId="2657363A" w14:textId="2EFF9FB3" w:rsidR="00CC19CA" w:rsidRPr="00CC19CA" w:rsidRDefault="00CC19CA" w:rsidP="00CC19CA">
      <w:pPr>
        <w:pStyle w:val="TH"/>
        <w:numPr>
          <w:ilvl w:val="0"/>
          <w:numId w:val="36"/>
        </w:numPr>
        <w:jc w:val="left"/>
        <w:rPr>
          <w:rFonts w:ascii="Times New Roman" w:hAnsi="Times New Roman"/>
          <w:b w:val="0"/>
          <w:lang w:val="en-US" w:eastAsia="ko-KR"/>
        </w:rPr>
      </w:pPr>
      <w:r w:rsidRPr="00CC19CA">
        <w:rPr>
          <w:rFonts w:ascii="Times New Roman" w:hAnsi="Times New Roman"/>
          <w:bCs/>
          <w:lang w:val="en-US" w:eastAsia="ko-KR"/>
        </w:rPr>
        <w:t>Reporting and Aggregation</w:t>
      </w:r>
      <w:r w:rsidRPr="00CC19CA">
        <w:rPr>
          <w:rFonts w:ascii="Times New Roman" w:hAnsi="Times New Roman"/>
          <w:b w:val="0"/>
          <w:lang w:val="en-US" w:eastAsia="ko-KR"/>
        </w:rPr>
        <w:t xml:space="preserve">: each selected node sends its local model to the server for aggregation. The central server aggregates the received models and sends back the model updates to the nodes. </w:t>
      </w:r>
    </w:p>
    <w:p w14:paraId="610FA58A" w14:textId="399F9423" w:rsidR="00CC19CA" w:rsidRDefault="00CC19CA" w:rsidP="00CC19CA">
      <w:pPr>
        <w:pStyle w:val="TH"/>
        <w:numPr>
          <w:ilvl w:val="0"/>
          <w:numId w:val="36"/>
        </w:numPr>
        <w:jc w:val="left"/>
        <w:rPr>
          <w:rFonts w:ascii="Times New Roman" w:hAnsi="Times New Roman"/>
          <w:b w:val="0"/>
          <w:lang w:val="en-US" w:eastAsia="ko-KR"/>
        </w:rPr>
      </w:pPr>
      <w:r w:rsidRPr="00CC19CA">
        <w:rPr>
          <w:rFonts w:ascii="Times New Roman" w:hAnsi="Times New Roman"/>
          <w:bCs/>
          <w:lang w:val="en-US" w:eastAsia="ko-KR"/>
        </w:rPr>
        <w:t>Termination</w:t>
      </w:r>
      <w:r w:rsidRPr="00CC19CA">
        <w:rPr>
          <w:rFonts w:ascii="Times New Roman" w:hAnsi="Times New Roman"/>
          <w:b w:val="0"/>
          <w:lang w:val="en-US" w:eastAsia="ko-KR"/>
        </w:rPr>
        <w:t>: once a pre-defined termination criterion is met (e.g., a maximum number of iterations is reached) the central server aggregates the updates and finalizes the global model.</w:t>
      </w:r>
    </w:p>
    <w:p w14:paraId="3A02D8E2" w14:textId="1A472B99" w:rsidR="00CC19CA" w:rsidRDefault="00CC19CA" w:rsidP="00CC19CA">
      <w:pPr>
        <w:pStyle w:val="TH"/>
        <w:jc w:val="left"/>
        <w:rPr>
          <w:rFonts w:ascii="Times New Roman" w:hAnsi="Times New Roman"/>
          <w:b w:val="0"/>
          <w:lang w:val="en-US" w:eastAsia="ko-KR"/>
        </w:rPr>
      </w:pPr>
    </w:p>
    <w:p w14:paraId="134E963D" w14:textId="43855ACB" w:rsidR="00CC19CA" w:rsidRPr="00CC19CA" w:rsidRDefault="00CC19CA" w:rsidP="00CC19CA">
      <w:pPr>
        <w:pStyle w:val="TH"/>
        <w:jc w:val="left"/>
        <w:rPr>
          <w:rFonts w:ascii="Times New Roman" w:hAnsi="Times New Roman"/>
          <w:b w:val="0"/>
          <w:lang w:val="en-US" w:eastAsia="ko-KR"/>
        </w:rPr>
      </w:pPr>
      <w:r w:rsidRPr="00CC19CA">
        <w:rPr>
          <w:rFonts w:ascii="Times New Roman" w:hAnsi="Times New Roman"/>
          <w:b w:val="0"/>
          <w:lang w:val="en-US" w:eastAsia="ko-KR"/>
        </w:rPr>
        <w:t>F</w:t>
      </w:r>
      <w:r>
        <w:rPr>
          <w:rFonts w:ascii="Times New Roman" w:hAnsi="Times New Roman"/>
          <w:b w:val="0"/>
          <w:lang w:val="en-US" w:eastAsia="ko-KR"/>
        </w:rPr>
        <w:t>L</w:t>
      </w:r>
      <w:r w:rsidRPr="00CC19CA">
        <w:rPr>
          <w:rFonts w:ascii="Times New Roman" w:hAnsi="Times New Roman"/>
          <w:b w:val="0"/>
          <w:lang w:val="en-US" w:eastAsia="ko-KR"/>
        </w:rPr>
        <w:t xml:space="preserve"> is a task that requires a lot of communication, which puts a lot of strain on the 5G network. There is a latency constraint for local </w:t>
      </w:r>
      <w:r>
        <w:rPr>
          <w:rFonts w:ascii="Times New Roman" w:hAnsi="Times New Roman"/>
          <w:b w:val="0"/>
          <w:lang w:val="en-US" w:eastAsia="ko-KR"/>
        </w:rPr>
        <w:t>AI</w:t>
      </w:r>
      <w:r w:rsidR="00515F21">
        <w:rPr>
          <w:rFonts w:ascii="Times New Roman" w:hAnsi="Times New Roman"/>
          <w:b w:val="0"/>
          <w:lang w:val="en-US" w:eastAsia="ko-KR"/>
        </w:rPr>
        <w:t>/</w:t>
      </w:r>
      <w:r>
        <w:rPr>
          <w:rFonts w:ascii="Times New Roman" w:hAnsi="Times New Roman"/>
          <w:b w:val="0"/>
          <w:lang w:val="en-US" w:eastAsia="ko-KR"/>
        </w:rPr>
        <w:t xml:space="preserve">ML </w:t>
      </w:r>
      <w:r w:rsidRPr="00CC19CA">
        <w:rPr>
          <w:rFonts w:ascii="Times New Roman" w:hAnsi="Times New Roman"/>
          <w:b w:val="0"/>
          <w:lang w:val="en-US" w:eastAsia="ko-KR"/>
        </w:rPr>
        <w:t>models collection and aggregation, implying that latency divergence in collecting model from the local learners needs to be bounded.</w:t>
      </w:r>
    </w:p>
    <w:p w14:paraId="376049B9" w14:textId="2D03927A" w:rsidR="00CC19CA" w:rsidRDefault="00CC19CA" w:rsidP="00CC19CA">
      <w:pPr>
        <w:pStyle w:val="TH"/>
        <w:jc w:val="left"/>
        <w:rPr>
          <w:rFonts w:ascii="Times New Roman" w:hAnsi="Times New Roman"/>
          <w:b w:val="0"/>
          <w:lang w:val="en-US" w:eastAsia="ko-KR"/>
        </w:rPr>
      </w:pPr>
      <w:r w:rsidRPr="00CC19CA">
        <w:rPr>
          <w:rFonts w:ascii="Times New Roman" w:hAnsi="Times New Roman"/>
          <w:b w:val="0"/>
          <w:lang w:val="en-US" w:eastAsia="ko-KR"/>
        </w:rPr>
        <w:t xml:space="preserve">Before starting FL training, </w:t>
      </w:r>
      <w:r>
        <w:rPr>
          <w:rFonts w:ascii="Times New Roman" w:hAnsi="Times New Roman"/>
          <w:b w:val="0"/>
          <w:lang w:val="en-US" w:eastAsia="ko-KR"/>
        </w:rPr>
        <w:t>5GS</w:t>
      </w:r>
      <w:r w:rsidRPr="00CC19CA">
        <w:rPr>
          <w:rFonts w:ascii="Times New Roman" w:hAnsi="Times New Roman"/>
          <w:b w:val="0"/>
          <w:lang w:val="en-US" w:eastAsia="ko-KR"/>
        </w:rPr>
        <w:t xml:space="preserve"> and FL application server needs to exchange some information to decide if </w:t>
      </w:r>
      <w:r>
        <w:rPr>
          <w:rFonts w:ascii="Times New Roman" w:hAnsi="Times New Roman"/>
          <w:b w:val="0"/>
          <w:lang w:val="en-US" w:eastAsia="ko-KR"/>
        </w:rPr>
        <w:t>5GS</w:t>
      </w:r>
      <w:r w:rsidRPr="00CC19CA">
        <w:rPr>
          <w:rFonts w:ascii="Times New Roman" w:hAnsi="Times New Roman"/>
          <w:b w:val="0"/>
          <w:lang w:val="en-US" w:eastAsia="ko-KR"/>
        </w:rPr>
        <w:t xml:space="preserve"> is ready to provide FL training service to the </w:t>
      </w:r>
      <w:r>
        <w:rPr>
          <w:rFonts w:ascii="Times New Roman" w:hAnsi="Times New Roman"/>
          <w:b w:val="0"/>
          <w:lang w:val="en-US" w:eastAsia="ko-KR"/>
        </w:rPr>
        <w:t xml:space="preserve">FL application server and to help application </w:t>
      </w:r>
      <w:r w:rsidR="00D2295A">
        <w:rPr>
          <w:rFonts w:ascii="Times New Roman" w:hAnsi="Times New Roman"/>
          <w:b w:val="0"/>
          <w:lang w:val="en-US" w:eastAsia="ko-KR"/>
        </w:rPr>
        <w:t>s</w:t>
      </w:r>
      <w:r>
        <w:rPr>
          <w:rFonts w:ascii="Times New Roman" w:hAnsi="Times New Roman"/>
          <w:b w:val="0"/>
          <w:lang w:val="en-US" w:eastAsia="ko-KR"/>
        </w:rPr>
        <w:t>erver to decide which members would be part of FL operation.</w:t>
      </w:r>
    </w:p>
    <w:p w14:paraId="2F6F11F0" w14:textId="77777777" w:rsidR="006D450C" w:rsidRPr="00CC19CA" w:rsidRDefault="006D450C" w:rsidP="00CC19CA">
      <w:pPr>
        <w:pStyle w:val="TH"/>
        <w:jc w:val="left"/>
        <w:rPr>
          <w:rFonts w:ascii="Times New Roman" w:hAnsi="Times New Roman"/>
          <w:b w:val="0"/>
          <w:lang w:val="en-US" w:eastAsia="ko-KR"/>
        </w:rPr>
      </w:pPr>
    </w:p>
    <w:p w14:paraId="2B5339E0" w14:textId="539492E5" w:rsidR="00756F96" w:rsidRDefault="00756F96" w:rsidP="00756F96">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32E00CBC" w14:textId="22141251" w:rsidR="00756F96" w:rsidRDefault="00756F96" w:rsidP="00756F96">
      <w:pPr>
        <w:jc w:val="left"/>
        <w:rPr>
          <w:lang w:eastAsia="ko-KR"/>
        </w:rPr>
      </w:pPr>
      <w:r>
        <w:rPr>
          <w:lang w:eastAsia="ko-KR"/>
        </w:rPr>
        <w:t xml:space="preserve">It is proposed to include solution described below in </w:t>
      </w:r>
      <w:proofErr w:type="spellStart"/>
      <w:r>
        <w:rPr>
          <w:lang w:eastAsia="ko-KR"/>
        </w:rPr>
        <w:t>FS_AIMLsys</w:t>
      </w:r>
      <w:proofErr w:type="spellEnd"/>
      <w:r>
        <w:rPr>
          <w:lang w:eastAsia="ko-KR"/>
        </w:rPr>
        <w:t xml:space="preserve"> TR 23.700-80.</w:t>
      </w:r>
    </w:p>
    <w:p w14:paraId="3E21A211" w14:textId="77777777" w:rsidR="00756F96" w:rsidRDefault="00756F96" w:rsidP="00473977">
      <w:pPr>
        <w:jc w:val="left"/>
        <w:rPr>
          <w:lang w:eastAsia="ko-KR"/>
        </w:rPr>
      </w:pPr>
    </w:p>
    <w:p w14:paraId="3685023B" w14:textId="77777777" w:rsidR="00E13CD2" w:rsidRDefault="00E13CD2" w:rsidP="00473977">
      <w:pPr>
        <w:jc w:val="left"/>
        <w:rPr>
          <w:lang w:eastAsia="ko-KR"/>
        </w:rPr>
      </w:pPr>
    </w:p>
    <w:p w14:paraId="08963A1D" w14:textId="166634CE" w:rsidR="00AC48F7" w:rsidRDefault="00AC48F7" w:rsidP="00CD43B7">
      <w:pPr>
        <w:jc w:val="center"/>
        <w:rPr>
          <w:rFonts w:ascii="Arial" w:hAnsi="Arial"/>
          <w:color w:val="FF0000"/>
          <w:sz w:val="32"/>
          <w:lang w:eastAsia="ja-JP"/>
        </w:rPr>
      </w:pPr>
      <w:r w:rsidRPr="00EA2CA5">
        <w:rPr>
          <w:rFonts w:ascii="Arial" w:hAnsi="Arial"/>
          <w:color w:val="FF0000"/>
          <w:sz w:val="32"/>
          <w:lang w:eastAsia="ja-JP"/>
        </w:rPr>
        <w:t>*** Start Change</w:t>
      </w:r>
      <w:r w:rsidR="00EA2CA5" w:rsidRPr="00EA2CA5">
        <w:rPr>
          <w:rFonts w:ascii="Arial" w:hAnsi="Arial"/>
          <w:color w:val="FF0000"/>
          <w:sz w:val="32"/>
          <w:lang w:eastAsia="ja-JP"/>
        </w:rPr>
        <w:t xml:space="preserve"> </w:t>
      </w:r>
      <w:r w:rsidRPr="00EA2CA5">
        <w:rPr>
          <w:rFonts w:ascii="Arial" w:hAnsi="Arial"/>
          <w:color w:val="FF0000"/>
          <w:sz w:val="32"/>
          <w:lang w:eastAsia="ja-JP"/>
        </w:rPr>
        <w:t>***</w:t>
      </w:r>
    </w:p>
    <w:p w14:paraId="19A0CD32" w14:textId="445837F6" w:rsidR="002229F5" w:rsidRDefault="002229F5" w:rsidP="00D52B0D">
      <w:pPr>
        <w:pStyle w:val="Heading2"/>
        <w:rPr>
          <w:lang w:eastAsia="zh-CN"/>
        </w:rPr>
      </w:pPr>
      <w:bookmarkStart w:id="34" w:name="_Toc31096564"/>
      <w:bookmarkStart w:id="35" w:name="_Toc30694650"/>
      <w:bookmarkEnd w:id="4"/>
    </w:p>
    <w:p w14:paraId="6DD30A95" w14:textId="77777777" w:rsidR="00987E91" w:rsidRPr="00987E91" w:rsidRDefault="00987E91" w:rsidP="00987E91">
      <w:pPr>
        <w:keepNext/>
        <w:keepLines/>
        <w:spacing w:before="180"/>
        <w:ind w:left="1134" w:hanging="1134"/>
        <w:jc w:val="left"/>
        <w:outlineLvl w:val="1"/>
        <w:rPr>
          <w:rFonts w:ascii="Arial" w:eastAsia="Times New Roman" w:hAnsi="Arial"/>
          <w:sz w:val="32"/>
          <w:lang w:eastAsia="zh-CN"/>
        </w:rPr>
      </w:pPr>
      <w:bookmarkStart w:id="36" w:name="_Toc23232155"/>
      <w:bookmarkStart w:id="37" w:name="_Toc23238463"/>
      <w:bookmarkStart w:id="38" w:name="_Toc23239069"/>
      <w:bookmarkStart w:id="39" w:name="_Toc23244489"/>
      <w:bookmarkStart w:id="40" w:name="_Toc26520137"/>
      <w:bookmarkStart w:id="41" w:name="_Toc26530875"/>
      <w:bookmarkStart w:id="42" w:name="_Toc26530925"/>
      <w:bookmarkStart w:id="43" w:name="_Toc26530974"/>
      <w:bookmarkStart w:id="44" w:name="_Toc28869878"/>
      <w:bookmarkStart w:id="45" w:name="_Toc30008178"/>
      <w:bookmarkStart w:id="46" w:name="_Toc31035879"/>
      <w:bookmarkStart w:id="47" w:name="_Toc31037026"/>
      <w:bookmarkStart w:id="48" w:name="_Toc43132007"/>
      <w:bookmarkStart w:id="49" w:name="_Toc43192918"/>
      <w:bookmarkStart w:id="50" w:name="_Toc44583945"/>
      <w:bookmarkStart w:id="51" w:name="_Toc44584094"/>
      <w:bookmarkStart w:id="52" w:name="_Toc50481754"/>
      <w:bookmarkStart w:id="53" w:name="_Toc54846685"/>
      <w:bookmarkStart w:id="54" w:name="_Toc57622229"/>
      <w:bookmarkStart w:id="55" w:name="_Toc57623944"/>
      <w:bookmarkStart w:id="56" w:name="_Toc59102898"/>
      <w:bookmarkStart w:id="57" w:name="_Toc97271689"/>
      <w:r w:rsidRPr="00987E91">
        <w:rPr>
          <w:rFonts w:ascii="Arial" w:eastAsia="Times New Roman" w:hAnsi="Arial"/>
          <w:sz w:val="32"/>
          <w:lang w:eastAsia="zh-CN"/>
        </w:rPr>
        <w:t>6.0</w:t>
      </w:r>
      <w:r w:rsidRPr="00987E91">
        <w:rPr>
          <w:rFonts w:ascii="Arial" w:eastAsia="Times New Roman" w:hAnsi="Arial"/>
          <w:sz w:val="32"/>
          <w:lang w:eastAsia="zh-CN"/>
        </w:rPr>
        <w:tab/>
        <w:t>Mapping Solutions to Key Issues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5449F3B5" w14:textId="77777777" w:rsidR="00987E91" w:rsidRPr="00987E91" w:rsidRDefault="00987E91" w:rsidP="00987E91">
      <w:pPr>
        <w:keepNext/>
        <w:keepLines/>
        <w:spacing w:before="60"/>
        <w:jc w:val="center"/>
        <w:rPr>
          <w:rFonts w:ascii="Arial" w:eastAsia="Times New Roman" w:hAnsi="Arial"/>
          <w:b/>
        </w:rPr>
      </w:pPr>
      <w:r w:rsidRPr="00987E91">
        <w:rPr>
          <w:rFonts w:ascii="Arial" w:eastAsia="Times New Roman" w:hAnsi="Arial"/>
          <w:b/>
        </w:rPr>
        <w:t>Table 6.0-1: Mapping of Solutions to Key Issues</w:t>
      </w:r>
    </w:p>
    <w:tbl>
      <w:tblPr>
        <w:tblW w:w="6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gridCol w:w="704"/>
        <w:gridCol w:w="704"/>
        <w:gridCol w:w="704"/>
      </w:tblGrid>
      <w:tr w:rsidR="00987E91" w:rsidRPr="00987E91" w14:paraId="54B17C2A" w14:textId="77777777" w:rsidTr="007B37A8">
        <w:trPr>
          <w:cantSplit/>
          <w:trHeight w:val="243"/>
          <w:jc w:val="center"/>
        </w:trPr>
        <w:tc>
          <w:tcPr>
            <w:tcW w:w="1168" w:type="dxa"/>
            <w:tcBorders>
              <w:bottom w:val="nil"/>
            </w:tcBorders>
            <w:shd w:val="clear" w:color="auto" w:fill="auto"/>
            <w:vAlign w:val="center"/>
          </w:tcPr>
          <w:p w14:paraId="34175114" w14:textId="77777777" w:rsidR="00987E91" w:rsidRPr="00987E91" w:rsidRDefault="00987E91" w:rsidP="00987E91">
            <w:pPr>
              <w:keepNext/>
              <w:keepLines/>
              <w:spacing w:after="0"/>
              <w:jc w:val="center"/>
              <w:rPr>
                <w:rFonts w:ascii="Arial" w:eastAsia="Times New Roman" w:hAnsi="Arial"/>
                <w:b/>
                <w:sz w:val="18"/>
              </w:rPr>
            </w:pPr>
            <w:bookmarkStart w:id="58" w:name="MCCQCTEMPBM_00000026"/>
          </w:p>
        </w:tc>
        <w:tc>
          <w:tcPr>
            <w:tcW w:w="5050" w:type="dxa"/>
            <w:gridSpan w:val="7"/>
            <w:shd w:val="clear" w:color="auto" w:fill="auto"/>
          </w:tcPr>
          <w:p w14:paraId="7D8E3C6F"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Key Issues</w:t>
            </w:r>
          </w:p>
        </w:tc>
      </w:tr>
      <w:tr w:rsidR="00987E91" w:rsidRPr="00987E91" w14:paraId="2D0EB8EB" w14:textId="77777777" w:rsidTr="007B37A8">
        <w:trPr>
          <w:cantSplit/>
          <w:trHeight w:val="261"/>
          <w:jc w:val="center"/>
        </w:trPr>
        <w:tc>
          <w:tcPr>
            <w:tcW w:w="1168" w:type="dxa"/>
            <w:tcBorders>
              <w:top w:val="nil"/>
            </w:tcBorders>
            <w:shd w:val="clear" w:color="auto" w:fill="auto"/>
            <w:vAlign w:val="center"/>
          </w:tcPr>
          <w:p w14:paraId="37F52B41"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Solutions</w:t>
            </w:r>
          </w:p>
        </w:tc>
        <w:tc>
          <w:tcPr>
            <w:tcW w:w="868" w:type="dxa"/>
            <w:shd w:val="clear" w:color="auto" w:fill="auto"/>
          </w:tcPr>
          <w:p w14:paraId="538927D7"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1</w:t>
            </w:r>
          </w:p>
        </w:tc>
        <w:tc>
          <w:tcPr>
            <w:tcW w:w="698" w:type="dxa"/>
            <w:shd w:val="clear" w:color="auto" w:fill="auto"/>
          </w:tcPr>
          <w:p w14:paraId="4FCA4B08"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2</w:t>
            </w:r>
          </w:p>
        </w:tc>
        <w:tc>
          <w:tcPr>
            <w:tcW w:w="668" w:type="dxa"/>
            <w:shd w:val="clear" w:color="auto" w:fill="auto"/>
          </w:tcPr>
          <w:p w14:paraId="1EAD4946"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3</w:t>
            </w:r>
          </w:p>
        </w:tc>
        <w:tc>
          <w:tcPr>
            <w:tcW w:w="704" w:type="dxa"/>
            <w:shd w:val="clear" w:color="auto" w:fill="auto"/>
          </w:tcPr>
          <w:p w14:paraId="78E0D453"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4</w:t>
            </w:r>
          </w:p>
        </w:tc>
        <w:tc>
          <w:tcPr>
            <w:tcW w:w="704" w:type="dxa"/>
          </w:tcPr>
          <w:p w14:paraId="643E6272"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5</w:t>
            </w:r>
          </w:p>
        </w:tc>
        <w:tc>
          <w:tcPr>
            <w:tcW w:w="704" w:type="dxa"/>
          </w:tcPr>
          <w:p w14:paraId="485397A4"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6</w:t>
            </w:r>
          </w:p>
        </w:tc>
        <w:tc>
          <w:tcPr>
            <w:tcW w:w="704" w:type="dxa"/>
          </w:tcPr>
          <w:p w14:paraId="49ED3B74"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7</w:t>
            </w:r>
          </w:p>
        </w:tc>
      </w:tr>
      <w:tr w:rsidR="00987E91" w:rsidRPr="00987E91" w14:paraId="698869A9" w14:textId="77777777" w:rsidTr="007B37A8">
        <w:trPr>
          <w:cantSplit/>
          <w:trHeight w:val="261"/>
          <w:jc w:val="center"/>
        </w:trPr>
        <w:tc>
          <w:tcPr>
            <w:tcW w:w="1168" w:type="dxa"/>
          </w:tcPr>
          <w:p w14:paraId="28D8D8CD"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1</w:t>
            </w:r>
          </w:p>
        </w:tc>
        <w:tc>
          <w:tcPr>
            <w:tcW w:w="868" w:type="dxa"/>
            <w:shd w:val="clear" w:color="auto" w:fill="auto"/>
          </w:tcPr>
          <w:p w14:paraId="22020A9D" w14:textId="77777777" w:rsidR="00987E91" w:rsidRPr="00987E91" w:rsidRDefault="00987E91" w:rsidP="00987E91">
            <w:pPr>
              <w:keepNext/>
              <w:keepLines/>
              <w:spacing w:after="0"/>
              <w:jc w:val="center"/>
              <w:rPr>
                <w:rFonts w:ascii="Arial" w:eastAsia="Times New Roman" w:hAnsi="Arial"/>
                <w:sz w:val="18"/>
              </w:rPr>
            </w:pPr>
          </w:p>
        </w:tc>
        <w:tc>
          <w:tcPr>
            <w:tcW w:w="698" w:type="dxa"/>
            <w:shd w:val="clear" w:color="auto" w:fill="auto"/>
          </w:tcPr>
          <w:p w14:paraId="435DF038" w14:textId="77777777" w:rsidR="00987E91" w:rsidRPr="00987E91" w:rsidRDefault="00987E91" w:rsidP="00987E91">
            <w:pPr>
              <w:keepNext/>
              <w:keepLines/>
              <w:spacing w:after="0"/>
              <w:jc w:val="center"/>
              <w:rPr>
                <w:rFonts w:ascii="Arial" w:eastAsia="Times New Roman" w:hAnsi="Arial"/>
                <w:sz w:val="18"/>
              </w:rPr>
            </w:pPr>
          </w:p>
        </w:tc>
        <w:tc>
          <w:tcPr>
            <w:tcW w:w="668" w:type="dxa"/>
            <w:shd w:val="clear" w:color="auto" w:fill="auto"/>
          </w:tcPr>
          <w:p w14:paraId="05D55D41" w14:textId="77777777" w:rsidR="00987E91" w:rsidRPr="00987E91" w:rsidRDefault="00987E91" w:rsidP="00987E91">
            <w:pPr>
              <w:keepNext/>
              <w:keepLines/>
              <w:spacing w:after="0"/>
              <w:jc w:val="center"/>
              <w:rPr>
                <w:rFonts w:ascii="Arial" w:eastAsia="Times New Roman" w:hAnsi="Arial"/>
                <w:sz w:val="18"/>
              </w:rPr>
            </w:pPr>
          </w:p>
        </w:tc>
        <w:tc>
          <w:tcPr>
            <w:tcW w:w="704" w:type="dxa"/>
            <w:shd w:val="clear" w:color="auto" w:fill="auto"/>
          </w:tcPr>
          <w:p w14:paraId="65672FF9"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42A8477D"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4CCB4CB1"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2E4A0AAD" w14:textId="77777777" w:rsidR="00987E91" w:rsidRPr="00987E91" w:rsidRDefault="00987E91" w:rsidP="00987E91">
            <w:pPr>
              <w:keepNext/>
              <w:keepLines/>
              <w:spacing w:after="0"/>
              <w:jc w:val="center"/>
              <w:rPr>
                <w:rFonts w:ascii="Arial" w:eastAsia="Times New Roman" w:hAnsi="Arial"/>
                <w:sz w:val="18"/>
              </w:rPr>
            </w:pPr>
          </w:p>
        </w:tc>
      </w:tr>
      <w:tr w:rsidR="00987E91" w:rsidRPr="00987E91" w14:paraId="3CE7A512" w14:textId="77777777" w:rsidTr="007B37A8">
        <w:trPr>
          <w:cantSplit/>
          <w:trHeight w:val="261"/>
          <w:jc w:val="center"/>
        </w:trPr>
        <w:tc>
          <w:tcPr>
            <w:tcW w:w="1168" w:type="dxa"/>
          </w:tcPr>
          <w:p w14:paraId="314A57EE"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2</w:t>
            </w:r>
          </w:p>
        </w:tc>
        <w:tc>
          <w:tcPr>
            <w:tcW w:w="868" w:type="dxa"/>
            <w:shd w:val="clear" w:color="auto" w:fill="auto"/>
          </w:tcPr>
          <w:p w14:paraId="0C1C0FA5" w14:textId="77777777" w:rsidR="00987E91" w:rsidRPr="00987E91" w:rsidRDefault="00987E91" w:rsidP="00987E91">
            <w:pPr>
              <w:keepNext/>
              <w:keepLines/>
              <w:spacing w:after="0"/>
              <w:jc w:val="center"/>
              <w:rPr>
                <w:rFonts w:ascii="Arial" w:eastAsia="Times New Roman" w:hAnsi="Arial"/>
                <w:sz w:val="18"/>
              </w:rPr>
            </w:pPr>
          </w:p>
        </w:tc>
        <w:tc>
          <w:tcPr>
            <w:tcW w:w="698" w:type="dxa"/>
            <w:shd w:val="clear" w:color="auto" w:fill="auto"/>
          </w:tcPr>
          <w:p w14:paraId="2B90D9AD" w14:textId="77777777" w:rsidR="00987E91" w:rsidRPr="00987E91" w:rsidRDefault="00987E91" w:rsidP="00987E91">
            <w:pPr>
              <w:keepNext/>
              <w:keepLines/>
              <w:spacing w:after="0"/>
              <w:jc w:val="center"/>
              <w:rPr>
                <w:rFonts w:ascii="Arial" w:eastAsia="Times New Roman" w:hAnsi="Arial"/>
                <w:sz w:val="18"/>
              </w:rPr>
            </w:pPr>
          </w:p>
        </w:tc>
        <w:tc>
          <w:tcPr>
            <w:tcW w:w="668" w:type="dxa"/>
            <w:shd w:val="clear" w:color="auto" w:fill="auto"/>
          </w:tcPr>
          <w:p w14:paraId="6EFB862E" w14:textId="77777777" w:rsidR="00987E91" w:rsidRPr="00987E91" w:rsidRDefault="00987E91" w:rsidP="00987E91">
            <w:pPr>
              <w:keepNext/>
              <w:keepLines/>
              <w:spacing w:after="0"/>
              <w:jc w:val="center"/>
              <w:rPr>
                <w:rFonts w:ascii="Arial" w:eastAsia="Times New Roman" w:hAnsi="Arial"/>
                <w:sz w:val="18"/>
              </w:rPr>
            </w:pPr>
          </w:p>
        </w:tc>
        <w:tc>
          <w:tcPr>
            <w:tcW w:w="704" w:type="dxa"/>
            <w:shd w:val="clear" w:color="auto" w:fill="auto"/>
          </w:tcPr>
          <w:p w14:paraId="425785BA"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32B20384"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723DBBB6"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45573060" w14:textId="77777777" w:rsidR="00987E91" w:rsidRPr="00987E91" w:rsidRDefault="00987E91" w:rsidP="00987E91">
            <w:pPr>
              <w:keepNext/>
              <w:keepLines/>
              <w:spacing w:after="0"/>
              <w:jc w:val="center"/>
              <w:rPr>
                <w:rFonts w:ascii="Arial" w:eastAsia="Times New Roman" w:hAnsi="Arial"/>
                <w:sz w:val="18"/>
              </w:rPr>
            </w:pPr>
          </w:p>
        </w:tc>
      </w:tr>
      <w:tr w:rsidR="00987E91" w:rsidRPr="00987E91" w14:paraId="66B58896" w14:textId="77777777" w:rsidTr="007B37A8">
        <w:trPr>
          <w:cantSplit/>
          <w:trHeight w:val="261"/>
          <w:jc w:val="center"/>
          <w:ins w:id="59" w:author="Nokia" w:date="2022-03-23T09:00:00Z"/>
        </w:trPr>
        <w:tc>
          <w:tcPr>
            <w:tcW w:w="1168" w:type="dxa"/>
          </w:tcPr>
          <w:p w14:paraId="41EDB81C" w14:textId="5C19A3B7" w:rsidR="00987E91" w:rsidRPr="00987E91" w:rsidRDefault="00987E91" w:rsidP="00987E91">
            <w:pPr>
              <w:keepNext/>
              <w:keepLines/>
              <w:spacing w:after="0"/>
              <w:jc w:val="center"/>
              <w:rPr>
                <w:ins w:id="60" w:author="Nokia" w:date="2022-03-23T09:00:00Z"/>
                <w:rFonts w:ascii="Arial" w:eastAsia="Times New Roman" w:hAnsi="Arial"/>
                <w:b/>
                <w:sz w:val="18"/>
              </w:rPr>
            </w:pPr>
            <w:ins w:id="61" w:author="Nokia" w:date="2022-03-23T09:00:00Z">
              <w:r>
                <w:rPr>
                  <w:rFonts w:ascii="Arial" w:eastAsia="Times New Roman" w:hAnsi="Arial"/>
                  <w:b/>
                  <w:sz w:val="18"/>
                </w:rPr>
                <w:t>XX</w:t>
              </w:r>
            </w:ins>
          </w:p>
        </w:tc>
        <w:tc>
          <w:tcPr>
            <w:tcW w:w="868" w:type="dxa"/>
            <w:shd w:val="clear" w:color="auto" w:fill="auto"/>
          </w:tcPr>
          <w:p w14:paraId="57BCD7A6" w14:textId="77777777" w:rsidR="00987E91" w:rsidRPr="00987E91" w:rsidRDefault="00987E91" w:rsidP="00987E91">
            <w:pPr>
              <w:keepNext/>
              <w:keepLines/>
              <w:spacing w:after="0"/>
              <w:jc w:val="center"/>
              <w:rPr>
                <w:ins w:id="62" w:author="Nokia" w:date="2022-03-23T09:00:00Z"/>
                <w:rFonts w:ascii="Arial" w:eastAsia="Times New Roman" w:hAnsi="Arial"/>
                <w:sz w:val="18"/>
              </w:rPr>
            </w:pPr>
          </w:p>
        </w:tc>
        <w:tc>
          <w:tcPr>
            <w:tcW w:w="698" w:type="dxa"/>
            <w:shd w:val="clear" w:color="auto" w:fill="auto"/>
          </w:tcPr>
          <w:p w14:paraId="02A9CE1B" w14:textId="77777777" w:rsidR="00987E91" w:rsidRPr="00987E91" w:rsidRDefault="00987E91" w:rsidP="00987E91">
            <w:pPr>
              <w:keepNext/>
              <w:keepLines/>
              <w:spacing w:after="0"/>
              <w:jc w:val="center"/>
              <w:rPr>
                <w:ins w:id="63" w:author="Nokia" w:date="2022-03-23T09:00:00Z"/>
                <w:rFonts w:ascii="Arial" w:eastAsia="Times New Roman" w:hAnsi="Arial"/>
                <w:sz w:val="18"/>
              </w:rPr>
            </w:pPr>
          </w:p>
        </w:tc>
        <w:tc>
          <w:tcPr>
            <w:tcW w:w="668" w:type="dxa"/>
            <w:shd w:val="clear" w:color="auto" w:fill="auto"/>
          </w:tcPr>
          <w:p w14:paraId="47548A45" w14:textId="5EAA8E40" w:rsidR="00987E91" w:rsidRPr="00987E91" w:rsidRDefault="00987E91" w:rsidP="00987E91">
            <w:pPr>
              <w:keepNext/>
              <w:keepLines/>
              <w:spacing w:after="0"/>
              <w:jc w:val="center"/>
              <w:rPr>
                <w:ins w:id="64" w:author="Nokia" w:date="2022-03-23T09:00:00Z"/>
                <w:rFonts w:ascii="Arial" w:eastAsia="Times New Roman" w:hAnsi="Arial"/>
                <w:sz w:val="18"/>
              </w:rPr>
            </w:pPr>
            <w:ins w:id="65" w:author="Nokia" w:date="2022-03-23T09:00:00Z">
              <w:r>
                <w:rPr>
                  <w:rFonts w:ascii="Arial" w:eastAsia="Times New Roman" w:hAnsi="Arial"/>
                  <w:sz w:val="18"/>
                </w:rPr>
                <w:t>X</w:t>
              </w:r>
            </w:ins>
          </w:p>
        </w:tc>
        <w:tc>
          <w:tcPr>
            <w:tcW w:w="704" w:type="dxa"/>
            <w:shd w:val="clear" w:color="auto" w:fill="auto"/>
          </w:tcPr>
          <w:p w14:paraId="11495635" w14:textId="77777777" w:rsidR="00987E91" w:rsidRPr="00987E91" w:rsidRDefault="00987E91" w:rsidP="00987E91">
            <w:pPr>
              <w:keepNext/>
              <w:keepLines/>
              <w:spacing w:after="0"/>
              <w:jc w:val="center"/>
              <w:rPr>
                <w:ins w:id="66" w:author="Nokia" w:date="2022-03-23T09:00:00Z"/>
                <w:rFonts w:ascii="Arial" w:eastAsia="Times New Roman" w:hAnsi="Arial"/>
                <w:sz w:val="18"/>
              </w:rPr>
            </w:pPr>
          </w:p>
        </w:tc>
        <w:tc>
          <w:tcPr>
            <w:tcW w:w="704" w:type="dxa"/>
          </w:tcPr>
          <w:p w14:paraId="457CF144" w14:textId="77777777" w:rsidR="00987E91" w:rsidRPr="00987E91" w:rsidRDefault="00987E91" w:rsidP="00987E91">
            <w:pPr>
              <w:keepNext/>
              <w:keepLines/>
              <w:spacing w:after="0"/>
              <w:jc w:val="center"/>
              <w:rPr>
                <w:ins w:id="67" w:author="Nokia" w:date="2022-03-23T09:00:00Z"/>
                <w:rFonts w:ascii="Arial" w:eastAsia="Times New Roman" w:hAnsi="Arial"/>
                <w:sz w:val="18"/>
              </w:rPr>
            </w:pPr>
          </w:p>
        </w:tc>
        <w:tc>
          <w:tcPr>
            <w:tcW w:w="704" w:type="dxa"/>
          </w:tcPr>
          <w:p w14:paraId="65409884" w14:textId="77777777" w:rsidR="00987E91" w:rsidRPr="00987E91" w:rsidRDefault="00987E91" w:rsidP="00987E91">
            <w:pPr>
              <w:keepNext/>
              <w:keepLines/>
              <w:spacing w:after="0"/>
              <w:jc w:val="center"/>
              <w:rPr>
                <w:ins w:id="68" w:author="Nokia" w:date="2022-03-23T09:00:00Z"/>
                <w:rFonts w:ascii="Arial" w:eastAsia="Times New Roman" w:hAnsi="Arial"/>
                <w:sz w:val="18"/>
              </w:rPr>
            </w:pPr>
          </w:p>
        </w:tc>
        <w:tc>
          <w:tcPr>
            <w:tcW w:w="704" w:type="dxa"/>
          </w:tcPr>
          <w:p w14:paraId="7A27DF7C" w14:textId="5020273C" w:rsidR="00987E91" w:rsidRPr="00987E91" w:rsidRDefault="00987E91" w:rsidP="00987E91">
            <w:pPr>
              <w:keepNext/>
              <w:keepLines/>
              <w:spacing w:after="0"/>
              <w:jc w:val="center"/>
              <w:rPr>
                <w:ins w:id="69" w:author="Nokia" w:date="2022-03-23T09:00:00Z"/>
                <w:rFonts w:ascii="Arial" w:eastAsia="Times New Roman" w:hAnsi="Arial"/>
                <w:sz w:val="18"/>
              </w:rPr>
            </w:pPr>
            <w:ins w:id="70" w:author="Nokia" w:date="2022-03-23T09:00:00Z">
              <w:r>
                <w:rPr>
                  <w:rFonts w:ascii="Arial" w:eastAsia="Times New Roman" w:hAnsi="Arial"/>
                  <w:sz w:val="18"/>
                </w:rPr>
                <w:t>X</w:t>
              </w:r>
            </w:ins>
          </w:p>
        </w:tc>
      </w:tr>
      <w:bookmarkEnd w:id="58"/>
    </w:tbl>
    <w:p w14:paraId="1DB48759" w14:textId="0A102530" w:rsidR="00987E91" w:rsidRDefault="00987E91" w:rsidP="00987E91">
      <w:pPr>
        <w:jc w:val="left"/>
        <w:rPr>
          <w:rFonts w:eastAsia="Times New Roman"/>
        </w:rPr>
      </w:pPr>
    </w:p>
    <w:p w14:paraId="286F66C6" w14:textId="77777777" w:rsidR="00987E91" w:rsidRDefault="00987E91" w:rsidP="00987E91">
      <w:pPr>
        <w:jc w:val="left"/>
        <w:rPr>
          <w:rFonts w:eastAsia="Times New Roman"/>
        </w:rPr>
      </w:pPr>
    </w:p>
    <w:p w14:paraId="355FCCD9" w14:textId="37426B03" w:rsidR="00987E91" w:rsidRDefault="00987E91" w:rsidP="00987E91">
      <w:pPr>
        <w:jc w:val="center"/>
        <w:rPr>
          <w:rFonts w:ascii="Arial" w:hAnsi="Arial"/>
          <w:color w:val="FF0000"/>
          <w:sz w:val="32"/>
          <w:lang w:eastAsia="ja-JP"/>
        </w:rPr>
      </w:pPr>
      <w:r w:rsidRPr="00EA2CA5">
        <w:rPr>
          <w:rFonts w:ascii="Arial" w:hAnsi="Arial"/>
          <w:color w:val="FF0000"/>
          <w:sz w:val="32"/>
          <w:lang w:eastAsia="ja-JP"/>
        </w:rPr>
        <w:t xml:space="preserve">*** Change – </w:t>
      </w:r>
      <w:r w:rsidRPr="00EA2CA5">
        <w:rPr>
          <w:rFonts w:ascii="Arial" w:hAnsi="Arial"/>
          <w:color w:val="FF0000"/>
          <w:sz w:val="32"/>
          <w:highlight w:val="green"/>
          <w:lang w:eastAsia="ja-JP"/>
        </w:rPr>
        <w:t xml:space="preserve">all </w:t>
      </w:r>
      <w:r>
        <w:rPr>
          <w:rFonts w:ascii="Arial" w:hAnsi="Arial"/>
          <w:color w:val="FF0000"/>
          <w:sz w:val="32"/>
          <w:highlight w:val="green"/>
          <w:lang w:eastAsia="ja-JP"/>
        </w:rPr>
        <w:t xml:space="preserve">new </w:t>
      </w:r>
      <w:r w:rsidRPr="00EA2CA5">
        <w:rPr>
          <w:rFonts w:ascii="Arial" w:hAnsi="Arial"/>
          <w:color w:val="FF0000"/>
          <w:sz w:val="32"/>
          <w:highlight w:val="green"/>
          <w:lang w:eastAsia="ja-JP"/>
        </w:rPr>
        <w:t>text</w:t>
      </w:r>
      <w:r w:rsidRPr="00EA2CA5">
        <w:rPr>
          <w:rFonts w:ascii="Arial" w:hAnsi="Arial"/>
          <w:color w:val="FF0000"/>
          <w:sz w:val="32"/>
          <w:lang w:eastAsia="ja-JP"/>
        </w:rPr>
        <w:t xml:space="preserve"> ***</w:t>
      </w:r>
    </w:p>
    <w:p w14:paraId="2328D8E1" w14:textId="77777777" w:rsidR="00987E91" w:rsidRPr="00987E91" w:rsidRDefault="00987E91" w:rsidP="00987E91">
      <w:pPr>
        <w:jc w:val="left"/>
        <w:rPr>
          <w:rFonts w:eastAsia="Times New Roman"/>
        </w:rPr>
      </w:pPr>
    </w:p>
    <w:p w14:paraId="31B912B6" w14:textId="223B1FA9" w:rsidR="00987E91" w:rsidRPr="00987E91" w:rsidRDefault="00987E91" w:rsidP="00987E91">
      <w:pPr>
        <w:keepNext/>
        <w:keepLines/>
        <w:spacing w:before="180"/>
        <w:ind w:left="1134" w:hanging="1134"/>
        <w:jc w:val="left"/>
        <w:outlineLvl w:val="1"/>
        <w:rPr>
          <w:rFonts w:ascii="Arial" w:eastAsia="Times New Roman" w:hAnsi="Arial"/>
          <w:sz w:val="32"/>
        </w:rPr>
      </w:pPr>
      <w:bookmarkStart w:id="71" w:name="_Toc97271690"/>
      <w:r w:rsidRPr="00987E91">
        <w:rPr>
          <w:rFonts w:ascii="Arial" w:eastAsia="Times New Roman" w:hAnsi="Arial"/>
          <w:sz w:val="32"/>
        </w:rPr>
        <w:t>6.X</w:t>
      </w:r>
      <w:r w:rsidRPr="00987E91">
        <w:rPr>
          <w:rFonts w:ascii="Arial" w:eastAsia="Times New Roman" w:hAnsi="Arial"/>
          <w:sz w:val="32"/>
        </w:rPr>
        <w:tab/>
        <w:t xml:space="preserve">Solution #X: </w:t>
      </w:r>
      <w:bookmarkStart w:id="72" w:name="_Toc326248710"/>
      <w:bookmarkStart w:id="73" w:name="_Toc20147942"/>
      <w:bookmarkStart w:id="74" w:name="_Toc23145942"/>
      <w:bookmarkEnd w:id="71"/>
      <w:r w:rsidR="00483474">
        <w:rPr>
          <w:rFonts w:ascii="Arial" w:eastAsia="Times New Roman" w:hAnsi="Arial"/>
          <w:sz w:val="32"/>
        </w:rPr>
        <w:t xml:space="preserve">Federated learning analytics as assistance to AI/ML application </w:t>
      </w:r>
      <w:r w:rsidR="00515F21">
        <w:rPr>
          <w:rFonts w:ascii="Arial" w:eastAsia="Times New Roman" w:hAnsi="Arial"/>
          <w:sz w:val="32"/>
        </w:rPr>
        <w:t>serv</w:t>
      </w:r>
      <w:r w:rsidR="00483474">
        <w:rPr>
          <w:rFonts w:ascii="Arial" w:eastAsia="Times New Roman" w:hAnsi="Arial"/>
          <w:sz w:val="32"/>
        </w:rPr>
        <w:t>er</w:t>
      </w:r>
    </w:p>
    <w:p w14:paraId="240F9E7F" w14:textId="77777777" w:rsidR="00987E91" w:rsidRPr="00987E91" w:rsidRDefault="00987E91" w:rsidP="00987E91">
      <w:pPr>
        <w:keepNext/>
        <w:keepLines/>
        <w:spacing w:before="120"/>
        <w:ind w:left="1134" w:hanging="1134"/>
        <w:jc w:val="left"/>
        <w:outlineLvl w:val="2"/>
        <w:rPr>
          <w:rFonts w:ascii="Arial" w:eastAsia="Times New Roman" w:hAnsi="Arial"/>
          <w:sz w:val="28"/>
        </w:rPr>
      </w:pPr>
      <w:bookmarkStart w:id="75" w:name="_Toc97271691"/>
      <w:r w:rsidRPr="00987E91">
        <w:rPr>
          <w:rFonts w:ascii="Arial" w:eastAsia="Times New Roman" w:hAnsi="Arial"/>
          <w:sz w:val="28"/>
        </w:rPr>
        <w:t>6.X.1</w:t>
      </w:r>
      <w:r w:rsidRPr="00987E91">
        <w:rPr>
          <w:rFonts w:ascii="Arial" w:eastAsia="Times New Roman" w:hAnsi="Arial"/>
          <w:sz w:val="28"/>
        </w:rPr>
        <w:tab/>
      </w:r>
      <w:bookmarkEnd w:id="72"/>
      <w:r w:rsidRPr="00987E91">
        <w:rPr>
          <w:rFonts w:ascii="Arial" w:eastAsia="Times New Roman" w:hAnsi="Arial"/>
          <w:sz w:val="28"/>
        </w:rPr>
        <w:t>Description</w:t>
      </w:r>
      <w:bookmarkEnd w:id="73"/>
      <w:bookmarkEnd w:id="74"/>
      <w:bookmarkEnd w:id="75"/>
    </w:p>
    <w:p w14:paraId="147179BE" w14:textId="77777777" w:rsidR="00044E60" w:rsidRDefault="006D450C" w:rsidP="00987E91">
      <w:pPr>
        <w:jc w:val="left"/>
        <w:rPr>
          <w:rFonts w:eastAsia="Times New Roman"/>
        </w:rPr>
      </w:pPr>
      <w:bookmarkStart w:id="76" w:name="_Toc326248711"/>
      <w:bookmarkStart w:id="77" w:name="_Toc20147943"/>
      <w:bookmarkStart w:id="78" w:name="_Toc23145943"/>
      <w:r>
        <w:rPr>
          <w:rFonts w:eastAsia="Times New Roman"/>
        </w:rPr>
        <w:t xml:space="preserve">This solution addresses aspects of key issue #7 </w:t>
      </w:r>
      <w:r w:rsidR="00044E60">
        <w:rPr>
          <w:rFonts w:eastAsia="Times New Roman"/>
        </w:rPr>
        <w:t xml:space="preserve">on </w:t>
      </w:r>
      <w:r w:rsidRPr="006D450C">
        <w:rPr>
          <w:rFonts w:eastAsia="Times New Roman"/>
        </w:rPr>
        <w:t>5GS Assistance to Federated Learning Operation</w:t>
      </w:r>
      <w:r>
        <w:rPr>
          <w:rFonts w:eastAsia="Times New Roman"/>
        </w:rPr>
        <w:t xml:space="preserve"> and key issue #3 </w:t>
      </w:r>
      <w:r w:rsidR="00044E60">
        <w:rPr>
          <w:rFonts w:eastAsia="Times New Roman"/>
        </w:rPr>
        <w:t xml:space="preserve">on </w:t>
      </w:r>
      <w:r w:rsidRPr="006D450C">
        <w:rPr>
          <w:rFonts w:eastAsia="Times New Roman"/>
        </w:rPr>
        <w:t>5GC Information Exposure to authorized 3rd party for Application Layer AI / ML Operation</w:t>
      </w:r>
      <w:r>
        <w:rPr>
          <w:rFonts w:eastAsia="Times New Roman"/>
        </w:rPr>
        <w:t xml:space="preserve">. </w:t>
      </w:r>
    </w:p>
    <w:p w14:paraId="06402177" w14:textId="4C767BB1" w:rsidR="00987E91" w:rsidRDefault="006D450C" w:rsidP="00987E91">
      <w:pPr>
        <w:jc w:val="left"/>
        <w:rPr>
          <w:rFonts w:eastAsia="Times New Roman"/>
        </w:rPr>
      </w:pPr>
      <w:r>
        <w:rPr>
          <w:rFonts w:eastAsia="Times New Roman"/>
        </w:rPr>
        <w:t xml:space="preserve">The solution </w:t>
      </w:r>
      <w:r w:rsidR="00044E60">
        <w:rPr>
          <w:rFonts w:eastAsia="Times New Roman"/>
        </w:rPr>
        <w:t>allows 5GS to assist</w:t>
      </w:r>
      <w:r>
        <w:rPr>
          <w:rFonts w:eastAsia="Times New Roman"/>
        </w:rPr>
        <w:t xml:space="preserve"> t</w:t>
      </w:r>
      <w:r w:rsidR="00044E60">
        <w:rPr>
          <w:rFonts w:eastAsia="Times New Roman"/>
        </w:rPr>
        <w:t>he</w:t>
      </w:r>
      <w:r>
        <w:rPr>
          <w:rFonts w:eastAsia="Times New Roman"/>
        </w:rPr>
        <w:t xml:space="preserve"> FL application server to decide on which </w:t>
      </w:r>
      <w:r w:rsidR="00044E60">
        <w:rPr>
          <w:rFonts w:eastAsia="Times New Roman"/>
        </w:rPr>
        <w:t>UEs</w:t>
      </w:r>
      <w:r>
        <w:rPr>
          <w:rFonts w:eastAsia="Times New Roman"/>
        </w:rPr>
        <w:t xml:space="preserve"> should be part of FL process.</w:t>
      </w:r>
    </w:p>
    <w:p w14:paraId="3F394B85" w14:textId="48EDAB1A" w:rsidR="006D450C" w:rsidRPr="00C66547" w:rsidRDefault="006D450C" w:rsidP="006D450C">
      <w:r w:rsidRPr="002315CB">
        <w:t xml:space="preserve">The </w:t>
      </w:r>
      <w:r w:rsidR="00044E60">
        <w:t>5GS</w:t>
      </w:r>
      <w:r w:rsidRPr="002315CB">
        <w:t xml:space="preserve"> </w:t>
      </w:r>
      <w:r w:rsidRPr="00C66547">
        <w:t>assistance process</w:t>
      </w:r>
      <w:r w:rsidR="00872650">
        <w:t xml:space="preserve"> to FL operation</w:t>
      </w:r>
      <w:r w:rsidRPr="00C66547">
        <w:t xml:space="preserve"> is explained in 4 key steps</w:t>
      </w:r>
      <w:r w:rsidR="00872650">
        <w:t>, and detailed procedures are available in clause 6.X.2</w:t>
      </w:r>
      <w:r w:rsidRPr="00C66547">
        <w:t>:</w:t>
      </w:r>
    </w:p>
    <w:p w14:paraId="3648FAC2" w14:textId="48A55BE2" w:rsidR="006D450C" w:rsidRPr="00C66547" w:rsidRDefault="006D450C" w:rsidP="006D450C">
      <w:pPr>
        <w:pStyle w:val="B1"/>
        <w:rPr>
          <w:lang w:val="en-GB"/>
        </w:rPr>
      </w:pPr>
      <w:r w:rsidRPr="00C66547">
        <w:rPr>
          <w:lang w:val="en-GB"/>
        </w:rPr>
        <w:t>1.</w:t>
      </w:r>
      <w:r w:rsidRPr="00C66547">
        <w:rPr>
          <w:lang w:val="en-GB"/>
        </w:rPr>
        <w:tab/>
        <w:t>A</w:t>
      </w:r>
      <w:r w:rsidR="00663F12">
        <w:rPr>
          <w:lang w:val="en-GB"/>
        </w:rPr>
        <w:t>I/ML a</w:t>
      </w:r>
      <w:r w:rsidRPr="00C66547">
        <w:rPr>
          <w:lang w:val="en-GB"/>
        </w:rPr>
        <w:t xml:space="preserve">pplication server prepares for running FL training by collecting information such as FL aggregated model size, </w:t>
      </w:r>
      <w:r w:rsidR="00515F21">
        <w:rPr>
          <w:lang w:val="en-GB"/>
        </w:rPr>
        <w:t>potential</w:t>
      </w:r>
      <w:r w:rsidRPr="00C66547">
        <w:rPr>
          <w:lang w:val="en-GB"/>
        </w:rPr>
        <w:t xml:space="preserve"> FL members, model aggregation latency target in each iteration, expected number of iterations and time interval between each iteration, local model (i.e. model at learner side) size, time window when FL training needs to be performed. FL application server can run an initial candidate selection algorithm to derive an initial list of candidate FL members.</w:t>
      </w:r>
    </w:p>
    <w:p w14:paraId="0D158B50" w14:textId="65B369A1" w:rsidR="009F0C54" w:rsidRPr="00C66547" w:rsidRDefault="009F0C54" w:rsidP="009F0C54">
      <w:pPr>
        <w:pStyle w:val="B1"/>
        <w:rPr>
          <w:lang w:val="en-GB"/>
        </w:rPr>
      </w:pPr>
      <w:r w:rsidRPr="00C66547">
        <w:rPr>
          <w:lang w:val="en-GB"/>
        </w:rPr>
        <w:t>2.</w:t>
      </w:r>
      <w:r w:rsidRPr="00C66547">
        <w:rPr>
          <w:lang w:val="en-GB"/>
        </w:rPr>
        <w:tab/>
        <w:t xml:space="preserve">Based on the above information, </w:t>
      </w:r>
      <w:r w:rsidR="008B02A1">
        <w:rPr>
          <w:lang w:val="en-GB"/>
        </w:rPr>
        <w:t>the AI/ML</w:t>
      </w:r>
      <w:r w:rsidRPr="00C66547">
        <w:rPr>
          <w:lang w:val="en-GB"/>
        </w:rPr>
        <w:t xml:space="preserve"> application server requests 5GS assistance, by providing the following input information to 5GS about local FL model training:</w:t>
      </w:r>
    </w:p>
    <w:p w14:paraId="0E8E4712" w14:textId="1032CC0A" w:rsidR="009F0C54" w:rsidRPr="00C66547" w:rsidRDefault="009F0C54" w:rsidP="009F0C54">
      <w:pPr>
        <w:pStyle w:val="B2"/>
        <w:rPr>
          <w:lang w:val="en-GB"/>
        </w:rPr>
      </w:pPr>
      <w:r w:rsidRPr="00C66547">
        <w:rPr>
          <w:lang w:val="en-GB"/>
        </w:rPr>
        <w:t>-</w:t>
      </w:r>
      <w:r w:rsidRPr="00C66547">
        <w:rPr>
          <w:lang w:val="en-GB"/>
        </w:rPr>
        <w:tab/>
        <w:t>Candidate FL members;</w:t>
      </w:r>
    </w:p>
    <w:p w14:paraId="03492A33" w14:textId="6B82524D" w:rsidR="009F0C54" w:rsidRPr="00C66547" w:rsidRDefault="009F0C54" w:rsidP="009F0C54">
      <w:pPr>
        <w:pStyle w:val="B2"/>
        <w:rPr>
          <w:lang w:val="en-GB"/>
        </w:rPr>
      </w:pPr>
      <w:r w:rsidRPr="00C66547">
        <w:rPr>
          <w:lang w:val="en-GB"/>
        </w:rPr>
        <w:t>-</w:t>
      </w:r>
      <w:r w:rsidRPr="00C66547">
        <w:rPr>
          <w:lang w:val="en-GB"/>
        </w:rPr>
        <w:tab/>
        <w:t>Local model (i.e. model at learner side) size and aggregated model (i.e. model at server side) size (to determine what kind of latency could be provided for th</w:t>
      </w:r>
      <w:r w:rsidR="00515F21">
        <w:rPr>
          <w:lang w:val="en-GB"/>
        </w:rPr>
        <w:t>e</w:t>
      </w:r>
      <w:r w:rsidRPr="00C66547">
        <w:rPr>
          <w:lang w:val="en-GB"/>
        </w:rPr>
        <w:t xml:space="preserve"> model size);</w:t>
      </w:r>
    </w:p>
    <w:p w14:paraId="667058F7" w14:textId="61D938C0" w:rsidR="009F0C54" w:rsidRPr="00C66547" w:rsidRDefault="009F0C54" w:rsidP="009F0C54">
      <w:pPr>
        <w:pStyle w:val="B2"/>
        <w:rPr>
          <w:lang w:val="en-GB"/>
        </w:rPr>
      </w:pPr>
      <w:r w:rsidRPr="00C66547">
        <w:rPr>
          <w:lang w:val="en-GB"/>
        </w:rPr>
        <w:t>-</w:t>
      </w:r>
      <w:r w:rsidRPr="00C66547">
        <w:rPr>
          <w:lang w:val="en-GB"/>
        </w:rPr>
        <w:tab/>
        <w:t>Expected number of iterations and time interval for each iteration;</w:t>
      </w:r>
    </w:p>
    <w:p w14:paraId="549C83D5" w14:textId="77777777" w:rsidR="00515F21" w:rsidRDefault="00515F21" w:rsidP="00515F21">
      <w:pPr>
        <w:pStyle w:val="B2"/>
        <w:rPr>
          <w:ins w:id="79" w:author="CATT-lyy5" w:date="2022-04-08T22:06:00Z"/>
          <w:rFonts w:eastAsia="DengXian"/>
          <w:lang w:val="en-GB" w:eastAsia="zh-CN"/>
        </w:rPr>
      </w:pPr>
      <w:r w:rsidRPr="00804ED7">
        <w:rPr>
          <w:lang w:val="en-GB"/>
        </w:rPr>
        <w:t>-</w:t>
      </w:r>
      <w:r w:rsidRPr="00804ED7">
        <w:rPr>
          <w:lang w:val="en-GB"/>
        </w:rPr>
        <w:tab/>
      </w:r>
      <w:r>
        <w:rPr>
          <w:lang w:val="en-GB"/>
        </w:rPr>
        <w:t xml:space="preserve">Optionally, </w:t>
      </w:r>
      <w:r w:rsidRPr="00804ED7">
        <w:rPr>
          <w:lang w:val="en-GB"/>
        </w:rPr>
        <w:t>Preferred t</w:t>
      </w:r>
      <w:proofErr w:type="spellStart"/>
      <w:r w:rsidRPr="00804ED7">
        <w:t>ime</w:t>
      </w:r>
      <w:proofErr w:type="spellEnd"/>
      <w:r w:rsidRPr="00804ED7">
        <w:t xml:space="preserve"> </w:t>
      </w:r>
      <w:proofErr w:type="spellStart"/>
      <w:r w:rsidRPr="00804ED7">
        <w:t>window</w:t>
      </w:r>
      <w:proofErr w:type="spellEnd"/>
      <w:r w:rsidRPr="00804ED7">
        <w:t xml:space="preserve"> </w:t>
      </w:r>
      <w:proofErr w:type="spellStart"/>
      <w:r w:rsidRPr="00804ED7">
        <w:t>when</w:t>
      </w:r>
      <w:proofErr w:type="spellEnd"/>
      <w:r w:rsidRPr="00804ED7">
        <w:t xml:space="preserve"> FL training needs to be performed</w:t>
      </w:r>
      <w:r w:rsidRPr="00804ED7">
        <w:rPr>
          <w:lang w:val="en-GB"/>
        </w:rPr>
        <w:t>.</w:t>
      </w:r>
    </w:p>
    <w:p w14:paraId="14078CC5" w14:textId="77777777" w:rsidR="008A4866" w:rsidRPr="00EC3A16" w:rsidRDefault="008A4866" w:rsidP="008A4866">
      <w:pPr>
        <w:pStyle w:val="B2"/>
        <w:rPr>
          <w:ins w:id="80" w:author="CATT-lyy5" w:date="2022-04-08T22:06:00Z"/>
          <w:rFonts w:eastAsia="DengXian"/>
          <w:lang w:val="en-GB" w:eastAsia="zh-CN"/>
        </w:rPr>
      </w:pPr>
      <w:ins w:id="81" w:author="CATT-lyy5" w:date="2022-04-08T22:06:00Z">
        <w:r>
          <w:rPr>
            <w:rFonts w:eastAsia="DengXian" w:hint="eastAsia"/>
            <w:lang w:val="en-GB" w:eastAsia="zh-CN"/>
          </w:rPr>
          <w:t>-</w:t>
        </w:r>
        <w:r>
          <w:rPr>
            <w:rFonts w:eastAsia="DengXian" w:hint="eastAsia"/>
            <w:lang w:val="en-GB" w:eastAsia="zh-CN"/>
          </w:rPr>
          <w:tab/>
          <w:t xml:space="preserve">Optionally, FL </w:t>
        </w:r>
        <w:r w:rsidRPr="00EC3A16">
          <w:rPr>
            <w:rFonts w:eastAsia="DengXian"/>
            <w:lang w:val="en-GB" w:eastAsia="zh-CN"/>
          </w:rPr>
          <w:t>transmission start</w:t>
        </w:r>
        <w:r>
          <w:rPr>
            <w:rFonts w:eastAsia="DengXian" w:hint="eastAsia"/>
            <w:lang w:val="en-GB" w:eastAsia="zh-CN"/>
          </w:rPr>
          <w:t xml:space="preserve"> time indicates when FL </w:t>
        </w:r>
        <w:r w:rsidRPr="00EC3A16">
          <w:rPr>
            <w:rFonts w:eastAsia="DengXian"/>
            <w:lang w:val="en-GB" w:eastAsia="zh-CN"/>
          </w:rPr>
          <w:t>training operation</w:t>
        </w:r>
        <w:r>
          <w:rPr>
            <w:rFonts w:eastAsia="DengXian" w:hint="eastAsia"/>
            <w:lang w:val="en-GB" w:eastAsia="zh-CN"/>
          </w:rPr>
          <w:t xml:space="preserve"> prefers to start.</w:t>
        </w:r>
      </w:ins>
    </w:p>
    <w:p w14:paraId="3E245CC3" w14:textId="12BF8B1F" w:rsidR="008A4866" w:rsidRPr="008A4866" w:rsidRDefault="008A4866" w:rsidP="008A4866">
      <w:pPr>
        <w:pStyle w:val="B2"/>
        <w:rPr>
          <w:rFonts w:eastAsia="DengXian"/>
          <w:lang w:val="en-GB" w:eastAsia="zh-CN"/>
        </w:rPr>
      </w:pPr>
      <w:ins w:id="82" w:author="CATT-lyy5" w:date="2022-04-08T22:07:00Z">
        <w:r>
          <w:rPr>
            <w:rFonts w:eastAsia="DengXian" w:hint="eastAsia"/>
            <w:lang w:val="en-GB" w:eastAsia="zh-CN"/>
          </w:rPr>
          <w:t>-</w:t>
        </w:r>
        <w:r>
          <w:rPr>
            <w:rFonts w:eastAsia="DengXian" w:hint="eastAsia"/>
            <w:lang w:val="en-GB" w:eastAsia="zh-CN"/>
          </w:rPr>
          <w:tab/>
          <w:t xml:space="preserve">QoS </w:t>
        </w:r>
        <w:proofErr w:type="gramStart"/>
        <w:r>
          <w:rPr>
            <w:rFonts w:eastAsia="DengXian" w:hint="eastAsia"/>
            <w:lang w:val="en-GB" w:eastAsia="zh-CN"/>
          </w:rPr>
          <w:t>requirements(</w:t>
        </w:r>
        <w:proofErr w:type="gramEnd"/>
        <w:r>
          <w:rPr>
            <w:rFonts w:eastAsia="DengXian" w:hint="eastAsia"/>
            <w:lang w:val="en-GB" w:eastAsia="zh-CN"/>
          </w:rPr>
          <w:t xml:space="preserve">e.g. includes </w:t>
        </w:r>
        <w:r w:rsidRPr="008D7FA7">
          <w:rPr>
            <w:rFonts w:eastAsia="DengXian"/>
            <w:lang w:val="en-GB" w:eastAsia="zh-CN"/>
          </w:rPr>
          <w:t>5QI</w:t>
        </w:r>
        <w:r>
          <w:rPr>
            <w:rFonts w:eastAsia="DengXian" w:hint="eastAsia"/>
            <w:lang w:val="en-GB" w:eastAsia="zh-CN"/>
          </w:rPr>
          <w:t xml:space="preserve">, </w:t>
        </w:r>
        <w:r w:rsidRPr="008D7FA7">
          <w:rPr>
            <w:rFonts w:eastAsia="DengXian"/>
            <w:lang w:val="en-GB" w:eastAsia="zh-CN"/>
          </w:rPr>
          <w:t>QoS Characteristics</w:t>
        </w:r>
        <w:r>
          <w:rPr>
            <w:rFonts w:eastAsia="DengXian" w:hint="eastAsia"/>
            <w:lang w:val="en-GB" w:eastAsia="zh-CN"/>
          </w:rPr>
          <w:t>) indicates the</w:t>
        </w:r>
        <w:r w:rsidRPr="008D7FA7">
          <w:rPr>
            <w:rFonts w:eastAsia="DengXian" w:hint="eastAsia"/>
            <w:lang w:val="en-GB" w:eastAsia="zh-CN"/>
          </w:rPr>
          <w:t xml:space="preserve"> </w:t>
        </w:r>
        <w:r>
          <w:rPr>
            <w:rFonts w:eastAsia="DengXian" w:hint="eastAsia"/>
            <w:lang w:val="en-GB" w:eastAsia="zh-CN"/>
          </w:rPr>
          <w:t xml:space="preserve">QoS requirements of the QoS flow of the FL </w:t>
        </w:r>
        <w:r w:rsidRPr="008D7FA7">
          <w:rPr>
            <w:rFonts w:eastAsia="DengXian"/>
            <w:lang w:val="en-GB" w:eastAsia="zh-CN"/>
          </w:rPr>
          <w:t>transmission</w:t>
        </w:r>
        <w:r>
          <w:rPr>
            <w:rFonts w:eastAsia="DengXian" w:hint="eastAsia"/>
            <w:lang w:val="en-GB" w:eastAsia="zh-CN"/>
          </w:rPr>
          <w:t>.</w:t>
        </w:r>
      </w:ins>
    </w:p>
    <w:p w14:paraId="137A6DE7" w14:textId="77777777" w:rsidR="00515F21" w:rsidRPr="00804ED7" w:rsidRDefault="00515F21" w:rsidP="00515F21">
      <w:pPr>
        <w:pStyle w:val="B2"/>
        <w:rPr>
          <w:lang w:val="en-GB"/>
        </w:rPr>
      </w:pPr>
      <w:r w:rsidRPr="00804ED7">
        <w:rPr>
          <w:lang w:val="en-GB"/>
        </w:rPr>
        <w:t>-</w:t>
      </w:r>
      <w:r w:rsidRPr="00804ED7">
        <w:rPr>
          <w:lang w:val="en-GB"/>
        </w:rPr>
        <w:tab/>
        <w:t>Optionally, a request for geographical distribution of the UEs.</w:t>
      </w:r>
    </w:p>
    <w:p w14:paraId="377678D3" w14:textId="6563047A" w:rsidR="006D450C" w:rsidRPr="00C66547" w:rsidRDefault="009F0C54" w:rsidP="009F0C54">
      <w:pPr>
        <w:pStyle w:val="B2"/>
        <w:rPr>
          <w:lang w:val="en-GB"/>
        </w:rPr>
      </w:pPr>
      <w:r w:rsidRPr="00C66547">
        <w:rPr>
          <w:lang w:val="en-GB"/>
        </w:rPr>
        <w:t>-</w:t>
      </w:r>
      <w:r w:rsidRPr="00C66547">
        <w:rPr>
          <w:lang w:val="en-GB"/>
        </w:rPr>
        <w:tab/>
        <w:t>S-NSSAI.</w:t>
      </w:r>
    </w:p>
    <w:p w14:paraId="151512D2" w14:textId="3C362C35" w:rsidR="00C66547" w:rsidRPr="00C66547" w:rsidRDefault="00C66547" w:rsidP="00C66547">
      <w:pPr>
        <w:pStyle w:val="B1"/>
      </w:pPr>
      <w:r w:rsidRPr="00C66547">
        <w:t>3.</w:t>
      </w:r>
      <w:r w:rsidRPr="00C66547">
        <w:tab/>
      </w:r>
      <w:r w:rsidRPr="00C66547">
        <w:rPr>
          <w:lang w:val="en-GB"/>
        </w:rPr>
        <w:t>5GS</w:t>
      </w:r>
      <w:r w:rsidRPr="00C66547">
        <w:t xml:space="preserve"> collects </w:t>
      </w:r>
      <w:r w:rsidRPr="00C66547">
        <w:rPr>
          <w:lang w:val="en-GB"/>
        </w:rPr>
        <w:t>can</w:t>
      </w:r>
      <w:r>
        <w:rPr>
          <w:lang w:val="en-GB"/>
        </w:rPr>
        <w:t xml:space="preserve">didate </w:t>
      </w:r>
      <w:r w:rsidRPr="00C66547">
        <w:t>FL member</w:t>
      </w:r>
      <w:r w:rsidRPr="00C66547">
        <w:rPr>
          <w:lang w:val="en-GB"/>
        </w:rPr>
        <w:t>s</w:t>
      </w:r>
      <w:r w:rsidR="001403DC">
        <w:rPr>
          <w:lang w:val="en-GB"/>
        </w:rPr>
        <w:t>’</w:t>
      </w:r>
      <w:r w:rsidRPr="00C66547">
        <w:t xml:space="preserve"> data:</w:t>
      </w:r>
    </w:p>
    <w:p w14:paraId="647FB264" w14:textId="4D6EE8EA" w:rsidR="00C66547" w:rsidRPr="00C66547" w:rsidRDefault="00C66547" w:rsidP="00C66547">
      <w:pPr>
        <w:pStyle w:val="B2"/>
        <w:rPr>
          <w:lang w:val="en-GB"/>
        </w:rPr>
      </w:pPr>
      <w:r w:rsidRPr="00C66547">
        <w:rPr>
          <w:lang w:val="en-GB"/>
        </w:rPr>
        <w:t>-</w:t>
      </w:r>
      <w:r w:rsidRPr="00C66547">
        <w:rPr>
          <w:lang w:val="en-GB"/>
        </w:rPr>
        <w:tab/>
      </w:r>
      <w:r w:rsidRPr="00C66547">
        <w:t xml:space="preserve">Radio link quality (RSRP) for each candidate </w:t>
      </w:r>
      <w:r w:rsidRPr="00C66547">
        <w:rPr>
          <w:lang w:val="en-GB"/>
        </w:rPr>
        <w:t>FL member</w:t>
      </w:r>
      <w:r>
        <w:rPr>
          <w:lang w:val="en-GB"/>
        </w:rPr>
        <w:t>;</w:t>
      </w:r>
    </w:p>
    <w:p w14:paraId="11EB97B3" w14:textId="32EA3FE3" w:rsidR="00C66547" w:rsidRPr="00C66547" w:rsidRDefault="00C66547" w:rsidP="00C66547">
      <w:pPr>
        <w:pStyle w:val="B2"/>
        <w:rPr>
          <w:lang w:val="en-GB"/>
        </w:rPr>
      </w:pPr>
      <w:r w:rsidRPr="00C66547">
        <w:rPr>
          <w:lang w:val="en-GB"/>
        </w:rPr>
        <w:t>-</w:t>
      </w:r>
      <w:r w:rsidRPr="00C66547">
        <w:rPr>
          <w:lang w:val="en-GB"/>
        </w:rPr>
        <w:tab/>
        <w:t xml:space="preserve">Expected QoS </w:t>
      </w:r>
      <w:proofErr w:type="spellStart"/>
      <w:r w:rsidRPr="00C66547">
        <w:t>estimate</w:t>
      </w:r>
      <w:proofErr w:type="spellEnd"/>
      <w:r w:rsidRPr="00C66547">
        <w:t xml:space="preserve"> in the area for FL training</w:t>
      </w:r>
      <w:r w:rsidRPr="00C66547">
        <w:rPr>
          <w:lang w:val="en-GB"/>
        </w:rPr>
        <w:t>;</w:t>
      </w:r>
    </w:p>
    <w:p w14:paraId="7ECECF4D" w14:textId="1F108073" w:rsidR="00C66547" w:rsidRPr="00C66547" w:rsidRDefault="00515F21" w:rsidP="00C66547">
      <w:pPr>
        <w:pStyle w:val="B2"/>
        <w:rPr>
          <w:lang w:val="en-GB"/>
        </w:rPr>
      </w:pPr>
      <w:r w:rsidRPr="00515F21">
        <w:rPr>
          <w:lang w:val="en-GB"/>
        </w:rPr>
        <w:t xml:space="preserve"> </w:t>
      </w:r>
      <w:r w:rsidR="00C66547" w:rsidRPr="00C66547">
        <w:rPr>
          <w:lang w:val="en-GB"/>
        </w:rPr>
        <w:t>-</w:t>
      </w:r>
      <w:r w:rsidR="00C66547" w:rsidRPr="00C66547">
        <w:rPr>
          <w:lang w:val="en-GB"/>
        </w:rPr>
        <w:tab/>
      </w:r>
      <w:del w:id="83" w:author="CATT-lyy5" w:date="2022-04-08T22:07:00Z">
        <w:r w:rsidR="00C66547" w:rsidRPr="00C66547" w:rsidDel="008A4866">
          <w:delText xml:space="preserve">UE </w:delText>
        </w:r>
      </w:del>
      <w:r w:rsidR="00C66547" w:rsidRPr="00C66547">
        <w:t>QoS configuration in PCF</w:t>
      </w:r>
      <w:r w:rsidR="00C66547" w:rsidRPr="00C66547">
        <w:rPr>
          <w:lang w:val="en-GB"/>
        </w:rPr>
        <w:t xml:space="preserve"> </w:t>
      </w:r>
      <w:r w:rsidR="00C66547" w:rsidRPr="00C66547">
        <w:t>/</w:t>
      </w:r>
      <w:r w:rsidR="00C66547" w:rsidRPr="00C66547">
        <w:rPr>
          <w:lang w:val="en-GB"/>
        </w:rPr>
        <w:t xml:space="preserve"> </w:t>
      </w:r>
      <w:r w:rsidR="00C66547" w:rsidRPr="00C66547">
        <w:t xml:space="preserve">capability </w:t>
      </w:r>
      <w:ins w:id="84" w:author="CATT-lyy5" w:date="2022-04-08T22:07:00Z">
        <w:r w:rsidR="008A4866">
          <w:rPr>
            <w:rFonts w:eastAsia="DengXian" w:hint="eastAsia"/>
            <w:lang w:eastAsia="zh-CN"/>
          </w:rPr>
          <w:t xml:space="preserve">for the FL </w:t>
        </w:r>
        <w:r w:rsidR="008A4866" w:rsidRPr="008D7FA7">
          <w:rPr>
            <w:rFonts w:eastAsia="DengXian"/>
            <w:lang w:eastAsia="zh-CN"/>
          </w:rPr>
          <w:t>transmission</w:t>
        </w:r>
        <w:r w:rsidR="008A4866">
          <w:rPr>
            <w:rFonts w:eastAsia="DengXian" w:hint="eastAsia"/>
            <w:lang w:eastAsia="zh-CN"/>
          </w:rPr>
          <w:t xml:space="preserve"> </w:t>
        </w:r>
        <w:r w:rsidR="008A4866" w:rsidRPr="008D7FA7">
          <w:rPr>
            <w:rFonts w:eastAsia="DengXian"/>
            <w:lang w:eastAsia="zh-CN"/>
          </w:rPr>
          <w:t>QoS flow</w:t>
        </w:r>
        <w:r w:rsidR="008A4866" w:rsidRPr="00C66547">
          <w:t xml:space="preserve"> </w:t>
        </w:r>
      </w:ins>
      <w:r w:rsidR="00C66547" w:rsidRPr="00C66547">
        <w:t xml:space="preserve">(if </w:t>
      </w:r>
      <w:proofErr w:type="spellStart"/>
      <w:r w:rsidR="00C66547" w:rsidRPr="00C66547">
        <w:t>UE</w:t>
      </w:r>
      <w:r w:rsidR="008C5639" w:rsidRPr="008C5639">
        <w:rPr>
          <w:lang w:val="en-GB"/>
        </w:rPr>
        <w:t>s</w:t>
      </w:r>
      <w:proofErr w:type="spellEnd"/>
      <w:r w:rsidR="00C66547" w:rsidRPr="00C66547">
        <w:t xml:space="preserve"> can </w:t>
      </w:r>
      <w:proofErr w:type="spellStart"/>
      <w:r w:rsidR="00C66547" w:rsidRPr="00C66547">
        <w:t>meet</w:t>
      </w:r>
      <w:proofErr w:type="spellEnd"/>
      <w:r w:rsidR="00C66547" w:rsidRPr="00C66547">
        <w:t xml:space="preserve"> the </w:t>
      </w:r>
      <w:proofErr w:type="spellStart"/>
      <w:r w:rsidR="00C66547" w:rsidRPr="00C66547">
        <w:t>required</w:t>
      </w:r>
      <w:proofErr w:type="spellEnd"/>
      <w:r w:rsidR="00C66547" w:rsidRPr="00C66547">
        <w:t xml:space="preserve"> QoS (2MBPS) in the </w:t>
      </w:r>
      <w:proofErr w:type="spellStart"/>
      <w:r w:rsidR="00C66547" w:rsidRPr="00C66547">
        <w:t>specified</w:t>
      </w:r>
      <w:proofErr w:type="spellEnd"/>
      <w:r w:rsidR="00C66547" w:rsidRPr="00C66547">
        <w:t xml:space="preserve"> areas)</w:t>
      </w:r>
      <w:r w:rsidR="00C66547" w:rsidRPr="00C66547">
        <w:rPr>
          <w:lang w:val="en-GB"/>
        </w:rPr>
        <w:t>;</w:t>
      </w:r>
    </w:p>
    <w:p w14:paraId="589509D3" w14:textId="420505C9" w:rsidR="00007D7B" w:rsidRDefault="00C66547" w:rsidP="00C66547">
      <w:pPr>
        <w:pStyle w:val="B2"/>
        <w:rPr>
          <w:lang w:val="en-GB"/>
        </w:rPr>
      </w:pPr>
      <w:r w:rsidRPr="00C66547">
        <w:rPr>
          <w:lang w:val="en-GB"/>
        </w:rPr>
        <w:t>-</w:t>
      </w:r>
      <w:r w:rsidRPr="00C66547">
        <w:rPr>
          <w:lang w:val="en-GB"/>
        </w:rPr>
        <w:tab/>
      </w:r>
      <w:r w:rsidRPr="00C66547">
        <w:t>User Consent check for each member</w:t>
      </w:r>
      <w:r w:rsidRPr="00C66547">
        <w:rPr>
          <w:lang w:val="en-GB"/>
        </w:rPr>
        <w:t>.</w:t>
      </w:r>
    </w:p>
    <w:p w14:paraId="4D4E2DD4" w14:textId="731F6E71" w:rsidR="00007D7B" w:rsidRPr="00007D7B" w:rsidRDefault="00007D7B" w:rsidP="00007D7B">
      <w:pPr>
        <w:pStyle w:val="B1"/>
      </w:pPr>
      <w:r w:rsidRPr="00007D7B">
        <w:t>4.</w:t>
      </w:r>
      <w:r w:rsidRPr="00007D7B">
        <w:tab/>
      </w:r>
      <w:r w:rsidRPr="00007D7B">
        <w:rPr>
          <w:lang w:val="en-GB"/>
        </w:rPr>
        <w:t>5GS estimates and provides following analytics / predictions to the application server:</w:t>
      </w:r>
    </w:p>
    <w:p w14:paraId="4B40F54F" w14:textId="023FE27C" w:rsidR="00007D7B" w:rsidRPr="00007D7B" w:rsidRDefault="00007D7B" w:rsidP="00007D7B">
      <w:pPr>
        <w:pStyle w:val="B2"/>
        <w:rPr>
          <w:lang w:val="en-GB"/>
        </w:rPr>
      </w:pPr>
      <w:r w:rsidRPr="00007D7B">
        <w:rPr>
          <w:lang w:val="en-GB"/>
        </w:rPr>
        <w:t>-</w:t>
      </w:r>
      <w:r w:rsidRPr="00007D7B">
        <w:rPr>
          <w:lang w:val="en-GB"/>
        </w:rPr>
        <w:tab/>
        <w:t xml:space="preserve">For each </w:t>
      </w:r>
      <w:r>
        <w:rPr>
          <w:lang w:val="en-GB"/>
        </w:rPr>
        <w:t>c</w:t>
      </w:r>
      <w:r w:rsidRPr="00007D7B">
        <w:rPr>
          <w:lang w:val="en-GB"/>
        </w:rPr>
        <w:t>andidate member,</w:t>
      </w:r>
      <w:r>
        <w:rPr>
          <w:lang w:val="en-GB"/>
        </w:rPr>
        <w:t xml:space="preserve"> </w:t>
      </w:r>
      <w:r w:rsidRPr="00007D7B">
        <w:rPr>
          <w:lang w:val="en-GB"/>
        </w:rPr>
        <w:t>expected latency performance given aggregated and local model</w:t>
      </w:r>
      <w:r w:rsidR="001403DC">
        <w:rPr>
          <w:lang w:val="en-GB"/>
        </w:rPr>
        <w:t xml:space="preserve"> size</w:t>
      </w:r>
      <w:r>
        <w:rPr>
          <w:lang w:val="en-GB"/>
        </w:rPr>
        <w:t xml:space="preserve">, in the form of </w:t>
      </w:r>
      <w:r w:rsidRPr="00007D7B">
        <w:rPr>
          <w:lang w:val="en-GB"/>
        </w:rPr>
        <w:t xml:space="preserve">an estimate of latency per iteration </w:t>
      </w:r>
      <w:r w:rsidR="00C515A0">
        <w:rPr>
          <w:lang w:val="en-GB"/>
        </w:rPr>
        <w:t>and/</w:t>
      </w:r>
      <w:r>
        <w:rPr>
          <w:lang w:val="en-GB"/>
        </w:rPr>
        <w:t>or an</w:t>
      </w:r>
      <w:r w:rsidRPr="00007D7B">
        <w:rPr>
          <w:lang w:val="en-GB"/>
        </w:rPr>
        <w:t xml:space="preserve"> average latency</w:t>
      </w:r>
      <w:r>
        <w:rPr>
          <w:lang w:val="en-GB"/>
        </w:rPr>
        <w:t xml:space="preserve"> over the duration for the FL process</w:t>
      </w:r>
      <w:r w:rsidR="004C1B55">
        <w:rPr>
          <w:lang w:val="en-GB"/>
        </w:rPr>
        <w:t>.</w:t>
      </w:r>
    </w:p>
    <w:p w14:paraId="160FA2A1" w14:textId="43ECB701" w:rsidR="00007D7B" w:rsidRPr="00007D7B" w:rsidRDefault="00007D7B" w:rsidP="00007D7B">
      <w:pPr>
        <w:pStyle w:val="B2"/>
        <w:rPr>
          <w:lang w:val="en-GB"/>
        </w:rPr>
      </w:pPr>
      <w:r w:rsidRPr="00007D7B">
        <w:rPr>
          <w:lang w:val="en-GB"/>
        </w:rPr>
        <w:t>-</w:t>
      </w:r>
      <w:r w:rsidRPr="00007D7B">
        <w:rPr>
          <w:lang w:val="en-GB"/>
        </w:rPr>
        <w:tab/>
      </w:r>
      <w:r w:rsidR="00515F21">
        <w:rPr>
          <w:lang w:val="en-GB"/>
        </w:rPr>
        <w:t>A</w:t>
      </w:r>
      <w:r w:rsidRPr="00007D7B">
        <w:rPr>
          <w:lang w:val="en-GB"/>
        </w:rPr>
        <w:t xml:space="preserve"> suggested time window for </w:t>
      </w:r>
      <w:r>
        <w:rPr>
          <w:lang w:val="en-GB"/>
        </w:rPr>
        <w:t xml:space="preserve">a </w:t>
      </w:r>
      <w:r w:rsidRPr="00007D7B">
        <w:rPr>
          <w:lang w:val="en-GB"/>
        </w:rPr>
        <w:t>better result</w:t>
      </w:r>
      <w:r>
        <w:rPr>
          <w:lang w:val="en-GB"/>
        </w:rPr>
        <w:t xml:space="preserve"> for the FL operation</w:t>
      </w:r>
      <w:r w:rsidR="00515F21">
        <w:rPr>
          <w:lang w:val="en-GB"/>
        </w:rPr>
        <w:t>, e.g. when</w:t>
      </w:r>
      <w:r w:rsidR="00515F21" w:rsidRPr="006B780B">
        <w:rPr>
          <w:lang w:val="en-GB"/>
        </w:rPr>
        <w:t xml:space="preserve"> network is going to be congested at the preferred time window when FL training needs to be performed, </w:t>
      </w:r>
      <w:r w:rsidR="00515F21">
        <w:rPr>
          <w:lang w:val="en-GB"/>
        </w:rPr>
        <w:t>or when the NWDAF estimates that latency could be drastically reduced by delaying the FL training process to a later point in time.</w:t>
      </w:r>
    </w:p>
    <w:p w14:paraId="608C7343" w14:textId="5E7CDE2B" w:rsidR="00007D7B" w:rsidRDefault="00007D7B" w:rsidP="00007D7B">
      <w:pPr>
        <w:pStyle w:val="B2"/>
        <w:rPr>
          <w:ins w:id="85" w:author="CATT-lyy5" w:date="2022-04-08T22:20:00Z"/>
          <w:rFonts w:eastAsia="DengXian"/>
          <w:lang w:val="en-GB" w:eastAsia="zh-CN"/>
        </w:rPr>
      </w:pPr>
      <w:r w:rsidRPr="00007D7B">
        <w:rPr>
          <w:lang w:val="en-GB"/>
        </w:rPr>
        <w:t>-</w:t>
      </w:r>
      <w:r w:rsidRPr="00007D7B">
        <w:rPr>
          <w:lang w:val="en-GB"/>
        </w:rPr>
        <w:tab/>
        <w:t>Geographical distribution</w:t>
      </w:r>
      <w:r>
        <w:rPr>
          <w:lang w:val="en-GB"/>
        </w:rPr>
        <w:t xml:space="preserve"> information</w:t>
      </w:r>
      <w:r w:rsidRPr="00007D7B">
        <w:rPr>
          <w:lang w:val="en-GB"/>
        </w:rPr>
        <w:t xml:space="preserve"> </w:t>
      </w:r>
      <w:r>
        <w:rPr>
          <w:lang w:val="en-GB"/>
        </w:rPr>
        <w:t>for</w:t>
      </w:r>
      <w:r w:rsidRPr="00007D7B">
        <w:rPr>
          <w:lang w:val="en-GB"/>
        </w:rPr>
        <w:t xml:space="preserve"> the </w:t>
      </w:r>
      <w:r>
        <w:rPr>
          <w:lang w:val="en-GB"/>
        </w:rPr>
        <w:t xml:space="preserve">candidate members, </w:t>
      </w:r>
      <w:r w:rsidRPr="00007D7B">
        <w:rPr>
          <w:lang w:val="en-GB"/>
        </w:rPr>
        <w:t>if requ</w:t>
      </w:r>
      <w:r>
        <w:rPr>
          <w:lang w:val="en-GB"/>
        </w:rPr>
        <w:t>ested</w:t>
      </w:r>
      <w:r w:rsidRPr="00007D7B">
        <w:rPr>
          <w:lang w:val="en-GB"/>
        </w:rPr>
        <w:t xml:space="preserve"> by the </w:t>
      </w:r>
      <w:r w:rsidR="00C515A0">
        <w:rPr>
          <w:lang w:val="en-GB"/>
        </w:rPr>
        <w:t>AI/ML</w:t>
      </w:r>
      <w:r>
        <w:rPr>
          <w:lang w:val="en-GB"/>
        </w:rPr>
        <w:t xml:space="preserve"> application server</w:t>
      </w:r>
      <w:r w:rsidRPr="00007D7B">
        <w:rPr>
          <w:lang w:val="en-GB"/>
        </w:rPr>
        <w:t xml:space="preserve"> for further processing </w:t>
      </w:r>
      <w:r>
        <w:rPr>
          <w:lang w:val="en-GB"/>
        </w:rPr>
        <w:t>its</w:t>
      </w:r>
      <w:r w:rsidRPr="00007D7B">
        <w:rPr>
          <w:lang w:val="en-GB"/>
        </w:rPr>
        <w:t xml:space="preserve"> </w:t>
      </w:r>
      <w:r>
        <w:rPr>
          <w:lang w:val="en-GB"/>
        </w:rPr>
        <w:t xml:space="preserve">FL member </w:t>
      </w:r>
      <w:r w:rsidRPr="00007D7B">
        <w:rPr>
          <w:lang w:val="en-GB"/>
        </w:rPr>
        <w:t>candidate selection algorithm</w:t>
      </w:r>
      <w:r>
        <w:rPr>
          <w:lang w:val="en-GB"/>
        </w:rPr>
        <w:t>.</w:t>
      </w:r>
    </w:p>
    <w:p w14:paraId="4E6704E5" w14:textId="623F0428" w:rsidR="001B42C9" w:rsidRPr="001B42C9" w:rsidRDefault="001B42C9" w:rsidP="001B42C9">
      <w:pPr>
        <w:pStyle w:val="B2"/>
        <w:rPr>
          <w:rFonts w:eastAsia="DengXian"/>
          <w:lang w:eastAsia="zh-CN"/>
        </w:rPr>
      </w:pPr>
      <w:ins w:id="86" w:author="CATT-lyy5" w:date="2022-04-08T22:20:00Z">
        <w:r>
          <w:rPr>
            <w:rFonts w:eastAsia="DengXian" w:hint="eastAsia"/>
            <w:lang w:eastAsia="zh-CN"/>
          </w:rPr>
          <w:t>-</w:t>
        </w:r>
        <w:r>
          <w:rPr>
            <w:rFonts w:eastAsia="DengXian" w:hint="eastAsia"/>
            <w:lang w:eastAsia="zh-CN"/>
          </w:rPr>
          <w:tab/>
        </w:r>
        <w:r w:rsidRPr="00A31260">
          <w:rPr>
            <w:lang w:eastAsia="zh-CN"/>
          </w:rPr>
          <w:t xml:space="preserve">QoS </w:t>
        </w:r>
        <w:r>
          <w:rPr>
            <w:rFonts w:hint="eastAsia"/>
            <w:lang w:eastAsia="zh-CN"/>
          </w:rPr>
          <w:t xml:space="preserve">flow </w:t>
        </w:r>
        <w:proofErr w:type="spellStart"/>
        <w:r>
          <w:rPr>
            <w:rFonts w:hint="eastAsia"/>
            <w:lang w:eastAsia="zh-CN"/>
          </w:rPr>
          <w:t>level</w:t>
        </w:r>
        <w:proofErr w:type="spellEnd"/>
        <w:r>
          <w:rPr>
            <w:rFonts w:hint="eastAsia"/>
            <w:lang w:eastAsia="zh-CN"/>
          </w:rPr>
          <w:t xml:space="preserve"> data (</w:t>
        </w:r>
        <w:r w:rsidRPr="000A5A1B">
          <w:rPr>
            <w:lang w:eastAsia="zh-CN"/>
          </w:rPr>
          <w:t>QFI</w:t>
        </w:r>
        <w:r>
          <w:rPr>
            <w:rFonts w:hint="eastAsia"/>
            <w:lang w:eastAsia="zh-CN"/>
          </w:rPr>
          <w:t>, QoS</w:t>
        </w:r>
        <w:r w:rsidRPr="000A5A1B">
          <w:rPr>
            <w:lang w:eastAsia="zh-CN"/>
          </w:rPr>
          <w:t xml:space="preserve"> flow Bit Rate</w:t>
        </w:r>
        <w:r>
          <w:rPr>
            <w:rFonts w:hint="eastAsia"/>
            <w:lang w:eastAsia="zh-CN"/>
          </w:rPr>
          <w:t xml:space="preserve">, </w:t>
        </w:r>
        <w:r w:rsidRPr="000A5A1B">
          <w:rPr>
            <w:lang w:eastAsia="zh-CN"/>
          </w:rPr>
          <w:t xml:space="preserve">QoS flow </w:t>
        </w:r>
        <w:proofErr w:type="spellStart"/>
        <w:r w:rsidRPr="000A5A1B">
          <w:rPr>
            <w:lang w:eastAsia="zh-CN"/>
          </w:rPr>
          <w:t>Packet</w:t>
        </w:r>
        <w:proofErr w:type="spellEnd"/>
        <w:r w:rsidRPr="000A5A1B">
          <w:rPr>
            <w:lang w:eastAsia="zh-CN"/>
          </w:rPr>
          <w:t xml:space="preserve"> Delay</w:t>
        </w:r>
        <w:r>
          <w:rPr>
            <w:rFonts w:hint="eastAsia"/>
            <w:lang w:eastAsia="zh-CN"/>
          </w:rPr>
          <w:t xml:space="preserve">, </w:t>
        </w:r>
        <w:proofErr w:type="spellStart"/>
        <w:r w:rsidRPr="000A5A1B">
          <w:rPr>
            <w:lang w:eastAsia="zh-CN"/>
          </w:rPr>
          <w:t>Packet</w:t>
        </w:r>
        <w:proofErr w:type="spellEnd"/>
        <w:r w:rsidRPr="000A5A1B">
          <w:rPr>
            <w:lang w:eastAsia="zh-CN"/>
          </w:rPr>
          <w:t xml:space="preserve"> transmission</w:t>
        </w:r>
        <w:r>
          <w:rPr>
            <w:rFonts w:hint="eastAsia"/>
            <w:lang w:eastAsia="zh-CN"/>
          </w:rPr>
          <w:t xml:space="preserve">, </w:t>
        </w:r>
        <w:r w:rsidRPr="000A5A1B">
          <w:rPr>
            <w:lang w:eastAsia="zh-CN"/>
          </w:rPr>
          <w:t>Packet retransmission</w:t>
        </w:r>
        <w:r>
          <w:rPr>
            <w:rFonts w:hint="eastAsia"/>
            <w:lang w:eastAsia="zh-CN"/>
          </w:rPr>
          <w:t xml:space="preserve">), as the </w:t>
        </w:r>
        <w:proofErr w:type="spellStart"/>
        <w:r w:rsidRPr="00A31260">
          <w:rPr>
            <w:lang w:eastAsia="zh-CN"/>
          </w:rPr>
          <w:t>statistics</w:t>
        </w:r>
        <w:proofErr w:type="spellEnd"/>
        <w:r w:rsidRPr="00A31260">
          <w:rPr>
            <w:lang w:eastAsia="zh-CN"/>
          </w:rPr>
          <w:t>/</w:t>
        </w:r>
        <w:proofErr w:type="spellStart"/>
        <w:r w:rsidRPr="00A31260">
          <w:rPr>
            <w:lang w:eastAsia="zh-CN"/>
          </w:rPr>
          <w:t>prediction</w:t>
        </w:r>
        <w:proofErr w:type="spellEnd"/>
        <w:r>
          <w:rPr>
            <w:rFonts w:hint="eastAsia"/>
            <w:lang w:eastAsia="zh-CN"/>
          </w:rPr>
          <w:t xml:space="preserve"> of QoS for the</w:t>
        </w:r>
        <w:r>
          <w:rPr>
            <w:rFonts w:eastAsia="DengXian" w:hint="eastAsia"/>
            <w:lang w:eastAsia="zh-CN"/>
          </w:rPr>
          <w:t xml:space="preserve"> FL</w:t>
        </w:r>
        <w:r w:rsidRPr="00A31260">
          <w:rPr>
            <w:lang w:eastAsia="zh-CN"/>
          </w:rPr>
          <w:t xml:space="preserve"> traffic transmission</w:t>
        </w:r>
        <w:r>
          <w:rPr>
            <w:rFonts w:eastAsia="DengXian" w:hint="eastAsia"/>
            <w:lang w:eastAsia="zh-CN"/>
          </w:rPr>
          <w:t>.</w:t>
        </w:r>
      </w:ins>
    </w:p>
    <w:p w14:paraId="48FB981F" w14:textId="77777777" w:rsidR="006D450C" w:rsidRPr="00987E91" w:rsidRDefault="006D450C" w:rsidP="00987E91">
      <w:pPr>
        <w:jc w:val="left"/>
        <w:rPr>
          <w:rFonts w:eastAsia="Times New Roman"/>
        </w:rPr>
      </w:pPr>
    </w:p>
    <w:p w14:paraId="655095F7" w14:textId="77777777" w:rsidR="00987E91" w:rsidRPr="00987E91" w:rsidRDefault="00987E91" w:rsidP="00987E91">
      <w:pPr>
        <w:keepNext/>
        <w:keepLines/>
        <w:spacing w:before="120"/>
        <w:ind w:left="1134" w:hanging="1134"/>
        <w:jc w:val="left"/>
        <w:outlineLvl w:val="2"/>
        <w:rPr>
          <w:rFonts w:ascii="Arial" w:eastAsia="Times New Roman" w:hAnsi="Arial"/>
          <w:sz w:val="28"/>
          <w:lang w:eastAsia="zh-CN"/>
        </w:rPr>
      </w:pPr>
      <w:bookmarkStart w:id="87" w:name="_Toc97271692"/>
      <w:r w:rsidRPr="00987E91">
        <w:rPr>
          <w:rFonts w:ascii="Arial" w:eastAsia="Times New Roman" w:hAnsi="Arial"/>
          <w:sz w:val="28"/>
          <w:lang w:eastAsia="zh-CN"/>
        </w:rPr>
        <w:t>6.X.2</w:t>
      </w:r>
      <w:r w:rsidRPr="00987E91">
        <w:rPr>
          <w:rFonts w:ascii="Arial" w:eastAsia="Times New Roman" w:hAnsi="Arial"/>
          <w:sz w:val="28"/>
          <w:lang w:eastAsia="zh-CN"/>
        </w:rPr>
        <w:tab/>
      </w:r>
      <w:r w:rsidRPr="00987E91">
        <w:rPr>
          <w:rFonts w:ascii="Arial" w:eastAsia="Times New Roman" w:hAnsi="Arial"/>
          <w:sz w:val="28"/>
        </w:rPr>
        <w:t>Procedures</w:t>
      </w:r>
      <w:bookmarkEnd w:id="87"/>
    </w:p>
    <w:p w14:paraId="710351B7" w14:textId="2CF3F9F7" w:rsidR="000E2635" w:rsidRDefault="000E2635" w:rsidP="00987E91">
      <w:pPr>
        <w:jc w:val="left"/>
        <w:rPr>
          <w:rFonts w:eastAsia="Times New Roman"/>
        </w:rPr>
      </w:pPr>
      <w:r>
        <w:rPr>
          <w:rFonts w:eastAsia="Times New Roman"/>
        </w:rPr>
        <w:t>The procedure for f</w:t>
      </w:r>
      <w:r w:rsidRPr="000E2635">
        <w:rPr>
          <w:rFonts w:eastAsia="Times New Roman"/>
        </w:rPr>
        <w:t>ederated learning analytics as assistance to AI/ML application server</w:t>
      </w:r>
      <w:r>
        <w:rPr>
          <w:rFonts w:eastAsia="Times New Roman"/>
        </w:rPr>
        <w:t xml:space="preserve"> is depicted in figure 6.X.2-1.</w:t>
      </w:r>
    </w:p>
    <w:p w14:paraId="26C9392C" w14:textId="77777777" w:rsidR="00332D5E" w:rsidRDefault="00332D5E" w:rsidP="00987E91">
      <w:pPr>
        <w:jc w:val="left"/>
        <w:rPr>
          <w:rFonts w:eastAsia="Times New Roman"/>
        </w:rPr>
      </w:pPr>
    </w:p>
    <w:p w14:paraId="578D1AF1" w14:textId="015BCC63" w:rsidR="00A05CFC" w:rsidRDefault="0017140A" w:rsidP="000E2635">
      <w:pPr>
        <w:pStyle w:val="TH"/>
        <w:rPr>
          <w:rFonts w:eastAsia="Times New Roman"/>
        </w:rPr>
      </w:pPr>
      <w:del w:id="88" w:author="Yannick" w:date="2022-04-12T11:15:00Z">
        <w:r w:rsidDel="00716077">
          <w:object w:dxaOrig="19726" w:dyaOrig="13516" w14:anchorId="0FB16E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329.8pt" o:ole="">
              <v:imagedata r:id="rId15" o:title=""/>
            </v:shape>
            <o:OLEObject Type="Embed" ProgID="Visio.Drawing.15" ShapeID="_x0000_i1025" DrawAspect="Content" ObjectID="_1711269143" r:id="rId16"/>
          </w:object>
        </w:r>
      </w:del>
    </w:p>
    <w:bookmarkStart w:id="89" w:name="_Toc97271693"/>
    <w:p w14:paraId="69E65909" w14:textId="16CAEA22" w:rsidR="00804ED7" w:rsidRDefault="00EC7B60" w:rsidP="000E2635">
      <w:pPr>
        <w:pStyle w:val="TF"/>
        <w:rPr>
          <w:sz w:val="28"/>
          <w:lang w:eastAsia="zh-CN"/>
        </w:rPr>
      </w:pPr>
      <w:ins w:id="90" w:author="Nokia-r01" w:date="2022-04-07T16:53:00Z">
        <w:r>
          <w:object w:dxaOrig="19726" w:dyaOrig="13516" w14:anchorId="26467D2D">
            <v:shape id="_x0000_i1026" type="#_x0000_t75" style="width:481.3pt;height:329.8pt" o:ole="">
              <v:imagedata r:id="rId17" o:title=""/>
            </v:shape>
            <o:OLEObject Type="Embed" ProgID="Visio.Drawing.15" ShapeID="_x0000_i1026" DrawAspect="Content" ObjectID="_1711269144" r:id="rId18"/>
          </w:object>
        </w:r>
      </w:ins>
      <w:r w:rsidR="000E2635">
        <w:t>Figure 6.X.2-1:</w:t>
      </w:r>
      <w:r w:rsidR="000E2635">
        <w:tab/>
      </w:r>
      <w:proofErr w:type="spellStart"/>
      <w:r w:rsidR="000E2635">
        <w:t>F</w:t>
      </w:r>
      <w:r w:rsidR="000E2635" w:rsidRPr="000E2635">
        <w:t>ederated</w:t>
      </w:r>
      <w:proofErr w:type="spellEnd"/>
      <w:r w:rsidR="000E2635" w:rsidRPr="000E2635">
        <w:t xml:space="preserve"> </w:t>
      </w:r>
      <w:proofErr w:type="spellStart"/>
      <w:r w:rsidR="000E2635" w:rsidRPr="000E2635">
        <w:t>learning</w:t>
      </w:r>
      <w:proofErr w:type="spellEnd"/>
      <w:r w:rsidR="000E2635" w:rsidRPr="000E2635">
        <w:t xml:space="preserve"> analytics as assistance to AI/ML application server</w:t>
      </w:r>
    </w:p>
    <w:p w14:paraId="150ADBEB" w14:textId="568A37BC" w:rsidR="00804ED7" w:rsidRDefault="00804ED7" w:rsidP="00804ED7">
      <w:pPr>
        <w:pStyle w:val="B1"/>
        <w:rPr>
          <w:ins w:id="91" w:author="Nokia-r05" w:date="2022-04-08T16:56:00Z"/>
          <w:lang w:val="en-US"/>
        </w:rPr>
      </w:pPr>
      <w:r>
        <w:t>1.</w:t>
      </w:r>
      <w:r>
        <w:tab/>
      </w:r>
      <w:r w:rsidR="00332D5E" w:rsidRPr="00332D5E">
        <w:rPr>
          <w:lang w:val="en-GB"/>
        </w:rPr>
        <w:t>The</w:t>
      </w:r>
      <w:r w:rsidR="00332D5E">
        <w:rPr>
          <w:lang w:val="en-GB"/>
        </w:rPr>
        <w:t xml:space="preserve"> </w:t>
      </w:r>
      <w:r w:rsidRPr="00380CF0">
        <w:t>A</w:t>
      </w:r>
      <w:r w:rsidRPr="00380CF0">
        <w:rPr>
          <w:lang w:val="en-GB"/>
        </w:rPr>
        <w:t>F</w:t>
      </w:r>
      <w:r w:rsidRPr="00380CF0">
        <w:t xml:space="preserve"> </w:t>
      </w:r>
      <w:r w:rsidRPr="00380CF0">
        <w:rPr>
          <w:lang w:val="en-GB"/>
        </w:rPr>
        <w:t>prep</w:t>
      </w:r>
      <w:r>
        <w:rPr>
          <w:lang w:val="en-GB"/>
        </w:rPr>
        <w:t xml:space="preserve">ares </w:t>
      </w:r>
      <w:r w:rsidRPr="00380CF0">
        <w:t xml:space="preserve">for running FL </w:t>
      </w:r>
      <w:r w:rsidRPr="00567992">
        <w:t xml:space="preserve">training by collecting information such as FL aggregated model size, </w:t>
      </w:r>
      <w:r w:rsidRPr="00567992">
        <w:rPr>
          <w:lang w:val="en-GB"/>
        </w:rPr>
        <w:t>potential</w:t>
      </w:r>
      <w:r w:rsidRPr="00567992">
        <w:t xml:space="preserve"> FL members, model aggregation latency target in each iteration, expected number of iterations and time interval between iteration</w:t>
      </w:r>
      <w:r w:rsidR="008C5639" w:rsidRPr="008C5639">
        <w:rPr>
          <w:lang w:val="en-GB"/>
        </w:rPr>
        <w:t>s</w:t>
      </w:r>
      <w:r w:rsidRPr="00567992">
        <w:t xml:space="preserve">, </w:t>
      </w:r>
      <w:r w:rsidRPr="00567992">
        <w:rPr>
          <w:lang w:val="en-GB"/>
        </w:rPr>
        <w:t>l</w:t>
      </w:r>
      <w:r w:rsidRPr="00567992">
        <w:t xml:space="preserve">ocal model size, </w:t>
      </w:r>
      <w:r w:rsidRPr="00567992">
        <w:rPr>
          <w:lang w:val="en-GB"/>
        </w:rPr>
        <w:t>t</w:t>
      </w:r>
      <w:r w:rsidRPr="00567992">
        <w:t>ime window</w:t>
      </w:r>
      <w:ins w:id="92" w:author="Nokia-r01" w:date="2022-04-07T17:01:00Z">
        <w:r w:rsidR="00EC7B60" w:rsidRPr="00EC7B60">
          <w:rPr>
            <w:lang w:val="en-GB"/>
          </w:rPr>
          <w:t>(s</w:t>
        </w:r>
        <w:r w:rsidR="00EC7B60">
          <w:rPr>
            <w:lang w:val="en-GB"/>
          </w:rPr>
          <w:t>)</w:t>
        </w:r>
      </w:ins>
      <w:r w:rsidRPr="00567992">
        <w:t xml:space="preserve"> when FL training needs to be performed. It </w:t>
      </w:r>
      <w:r w:rsidRPr="00567992">
        <w:rPr>
          <w:lang w:val="en-GB"/>
        </w:rPr>
        <w:t xml:space="preserve">determines </w:t>
      </w:r>
      <w:r w:rsidR="00E67BFE">
        <w:rPr>
          <w:lang w:val="en-GB"/>
        </w:rPr>
        <w:t xml:space="preserve">an </w:t>
      </w:r>
      <w:r w:rsidRPr="00567992">
        <w:rPr>
          <w:lang w:val="en-GB"/>
        </w:rPr>
        <w:t>initial list for</w:t>
      </w:r>
      <w:r w:rsidRPr="00567992">
        <w:t xml:space="preserve"> candidate </w:t>
      </w:r>
      <w:r w:rsidRPr="00567992">
        <w:rPr>
          <w:lang w:val="en-US"/>
        </w:rPr>
        <w:t>FL members.</w:t>
      </w:r>
    </w:p>
    <w:p w14:paraId="0F88FF6A" w14:textId="3D586425" w:rsidR="00AA1319" w:rsidRPr="00D2295A" w:rsidRDefault="00AA1319" w:rsidP="00AA1319">
      <w:pPr>
        <w:pStyle w:val="NO"/>
      </w:pPr>
      <w:ins w:id="93" w:author="Nokia-r05" w:date="2022-04-08T16:56:00Z">
        <w:r>
          <w:t>NOTE:</w:t>
        </w:r>
        <w:r>
          <w:tab/>
          <w:t xml:space="preserve">This step </w:t>
        </w:r>
      </w:ins>
      <w:ins w:id="94" w:author="Nokia-r05" w:date="2022-04-08T17:00:00Z">
        <w:r>
          <w:t>happens at AI/ML application layer and is out of 3GPP scope.</w:t>
        </w:r>
      </w:ins>
    </w:p>
    <w:p w14:paraId="5CA385C2" w14:textId="3254A9FC" w:rsidR="00804ED7" w:rsidRPr="00804ED7" w:rsidRDefault="00804ED7" w:rsidP="00804ED7">
      <w:pPr>
        <w:pStyle w:val="B1"/>
        <w:rPr>
          <w:lang w:val="en-GB"/>
        </w:rPr>
      </w:pPr>
      <w:r w:rsidRPr="00804ED7">
        <w:rPr>
          <w:lang w:val="en-GB"/>
        </w:rPr>
        <w:t>2.</w:t>
      </w:r>
      <w:r w:rsidRPr="00804ED7">
        <w:rPr>
          <w:lang w:val="en-GB"/>
        </w:rPr>
        <w:tab/>
        <w:t xml:space="preserve">Based on the information collected in step 1, </w:t>
      </w:r>
      <w:r w:rsidR="000D312D">
        <w:rPr>
          <w:lang w:val="en-GB"/>
        </w:rPr>
        <w:t xml:space="preserve">the </w:t>
      </w:r>
      <w:r w:rsidRPr="00804ED7">
        <w:rPr>
          <w:lang w:val="en-GB"/>
        </w:rPr>
        <w:t>AF requests 5GS assistance and request for analytics</w:t>
      </w:r>
      <w:ins w:id="95" w:author="Nokia-r01" w:date="2022-04-07T16:50:00Z">
        <w:r w:rsidR="007C1116">
          <w:rPr>
            <w:lang w:val="en-GB"/>
          </w:rPr>
          <w:t xml:space="preserve"> with Analytics ID s</w:t>
        </w:r>
      </w:ins>
      <w:ins w:id="96" w:author="Nokia-r01" w:date="2022-04-07T16:51:00Z">
        <w:r w:rsidR="007C1116">
          <w:rPr>
            <w:lang w:val="en-GB"/>
          </w:rPr>
          <w:t>et to FL analytics</w:t>
        </w:r>
      </w:ins>
      <w:r w:rsidRPr="00804ED7">
        <w:rPr>
          <w:lang w:val="en-GB"/>
        </w:rPr>
        <w:t xml:space="preserve">, and provides the following input information to 5GS about FL model training: </w:t>
      </w:r>
    </w:p>
    <w:p w14:paraId="084F56F2" w14:textId="695B01F3" w:rsidR="00804ED7" w:rsidRPr="00804ED7" w:rsidRDefault="00804ED7" w:rsidP="00804ED7">
      <w:pPr>
        <w:pStyle w:val="B2"/>
        <w:rPr>
          <w:lang w:val="en-GB"/>
        </w:rPr>
      </w:pPr>
      <w:r w:rsidRPr="00804ED7">
        <w:rPr>
          <w:lang w:val="en-GB"/>
        </w:rPr>
        <w:t>-</w:t>
      </w:r>
      <w:r w:rsidRPr="00804ED7">
        <w:rPr>
          <w:lang w:val="en-GB"/>
        </w:rPr>
        <w:tab/>
      </w:r>
      <w:r w:rsidRPr="00804ED7">
        <w:t>Candidate FL members</w:t>
      </w:r>
      <w:r w:rsidRPr="00804ED7">
        <w:rPr>
          <w:lang w:val="en-GB"/>
        </w:rPr>
        <w:t xml:space="preserve">: </w:t>
      </w:r>
      <w:r w:rsidR="00E67BFE">
        <w:rPr>
          <w:lang w:val="en-GB"/>
        </w:rPr>
        <w:t xml:space="preserve">a </w:t>
      </w:r>
      <w:r w:rsidRPr="00804ED7">
        <w:rPr>
          <w:lang w:val="en-GB"/>
        </w:rPr>
        <w:t>list of candidate FL members Ids, i.e.</w:t>
      </w:r>
      <w:ins w:id="97" w:author="CATT-lyy3" w:date="2022-04-08T15:19:00Z">
        <w:r w:rsidR="00583878" w:rsidRPr="00804ED7" w:rsidDel="00583878">
          <w:rPr>
            <w:lang w:val="en-GB"/>
          </w:rPr>
          <w:t xml:space="preserve"> </w:t>
        </w:r>
        <w:r w:rsidR="00583878" w:rsidRPr="00583878">
          <w:rPr>
            <w:lang w:val="en-GB"/>
          </w:rPr>
          <w:t>one or more SUPI(s) or Internal Group Identifier(s)</w:t>
        </w:r>
      </w:ins>
      <w:del w:id="98" w:author="CATT-lyy3" w:date="2022-04-08T15:18:00Z">
        <w:r w:rsidRPr="00804ED7" w:rsidDel="00583878">
          <w:rPr>
            <w:lang w:val="en-GB"/>
          </w:rPr>
          <w:delText xml:space="preserve"> GPSI</w:delText>
        </w:r>
      </w:del>
      <w:r w:rsidR="000D312D">
        <w:rPr>
          <w:lang w:val="en-GB"/>
        </w:rPr>
        <w:t>, as derived in step 1.</w:t>
      </w:r>
    </w:p>
    <w:p w14:paraId="66C731DE" w14:textId="5CE5BB40" w:rsidR="00804ED7" w:rsidRPr="00804ED7" w:rsidRDefault="00804ED7" w:rsidP="00804ED7">
      <w:pPr>
        <w:pStyle w:val="B2"/>
        <w:rPr>
          <w:lang w:val="en-GB"/>
        </w:rPr>
      </w:pPr>
      <w:r w:rsidRPr="00804ED7">
        <w:rPr>
          <w:lang w:val="en-GB"/>
        </w:rPr>
        <w:t>-</w:t>
      </w:r>
      <w:r w:rsidRPr="00804ED7">
        <w:rPr>
          <w:lang w:val="en-GB"/>
        </w:rPr>
        <w:tab/>
      </w:r>
      <w:r w:rsidRPr="00804ED7">
        <w:t>Local model size</w:t>
      </w:r>
      <w:r w:rsidRPr="00804ED7">
        <w:rPr>
          <w:lang w:val="en-GB"/>
        </w:rPr>
        <w:t xml:space="preserve">: to determine uplink traffic requirements for the UEs participating to FL </w:t>
      </w:r>
      <w:r w:rsidR="000D312D">
        <w:rPr>
          <w:lang w:val="en-GB"/>
        </w:rPr>
        <w:t xml:space="preserve">operation </w:t>
      </w:r>
      <w:r w:rsidRPr="00804ED7">
        <w:rPr>
          <w:lang w:val="en-GB"/>
        </w:rPr>
        <w:t xml:space="preserve">and </w:t>
      </w:r>
      <w:r w:rsidRPr="00804ED7">
        <w:t>wh</w:t>
      </w:r>
      <w:r w:rsidR="001B5987" w:rsidRPr="001B5987">
        <w:rPr>
          <w:lang w:val="en-GB"/>
        </w:rPr>
        <w:t>ich</w:t>
      </w:r>
      <w:r w:rsidRPr="00804ED7">
        <w:t xml:space="preserve"> kind of latency could be provided for this model size</w:t>
      </w:r>
      <w:r w:rsidRPr="00804ED7">
        <w:rPr>
          <w:lang w:val="en-GB"/>
        </w:rPr>
        <w:t>.</w:t>
      </w:r>
    </w:p>
    <w:p w14:paraId="02D0F515" w14:textId="77777777" w:rsidR="00804ED7" w:rsidRPr="00804ED7" w:rsidRDefault="00804ED7" w:rsidP="00804ED7">
      <w:pPr>
        <w:pStyle w:val="B2"/>
        <w:rPr>
          <w:lang w:val="en-GB"/>
        </w:rPr>
      </w:pPr>
      <w:r w:rsidRPr="00804ED7">
        <w:rPr>
          <w:lang w:val="en-GB"/>
        </w:rPr>
        <w:t>-</w:t>
      </w:r>
      <w:r w:rsidRPr="00804ED7">
        <w:rPr>
          <w:lang w:val="en-GB"/>
        </w:rPr>
        <w:tab/>
        <w:t>A</w:t>
      </w:r>
      <w:r w:rsidRPr="00804ED7">
        <w:t>ggregated model size</w:t>
      </w:r>
      <w:r w:rsidRPr="00804ED7">
        <w:rPr>
          <w:lang w:val="en-GB"/>
        </w:rPr>
        <w:t xml:space="preserve">: to help 5GS to determine the QoS requirements and </w:t>
      </w:r>
      <w:r w:rsidRPr="00804ED7">
        <w:t>what kind of latency could be provided for this model size</w:t>
      </w:r>
      <w:r w:rsidRPr="00804ED7">
        <w:rPr>
          <w:lang w:val="en-GB"/>
        </w:rPr>
        <w:t>.</w:t>
      </w:r>
    </w:p>
    <w:p w14:paraId="1030AD07" w14:textId="04FBBBF6" w:rsidR="00804ED7" w:rsidRPr="00804ED7" w:rsidRDefault="00804ED7" w:rsidP="00804ED7">
      <w:pPr>
        <w:pStyle w:val="B2"/>
        <w:rPr>
          <w:lang w:val="en-GB"/>
        </w:rPr>
      </w:pPr>
      <w:r w:rsidRPr="00804ED7">
        <w:rPr>
          <w:lang w:val="en-GB"/>
        </w:rPr>
        <w:t>-</w:t>
      </w:r>
      <w:r w:rsidRPr="00804ED7">
        <w:rPr>
          <w:lang w:val="en-GB"/>
        </w:rPr>
        <w:tab/>
      </w:r>
      <w:r w:rsidRPr="00804ED7">
        <w:t>Expected number of iterations</w:t>
      </w:r>
      <w:r w:rsidRPr="00804ED7">
        <w:rPr>
          <w:lang w:val="en-GB"/>
        </w:rPr>
        <w:t xml:space="preserve"> (e.g. 5000, 10000)</w:t>
      </w:r>
      <w:r w:rsidRPr="00804ED7">
        <w:t xml:space="preserve"> and time interval between iteration</w:t>
      </w:r>
      <w:r w:rsidR="008C5639" w:rsidRPr="008C5639">
        <w:rPr>
          <w:lang w:val="en-GB"/>
        </w:rPr>
        <w:t>s</w:t>
      </w:r>
      <w:r w:rsidRPr="00804ED7">
        <w:rPr>
          <w:lang w:val="en-GB"/>
        </w:rPr>
        <w:t>. These two information will then determine the overall time needed by FL training</w:t>
      </w:r>
      <w:r w:rsidR="001B5987">
        <w:rPr>
          <w:lang w:val="en-GB"/>
        </w:rPr>
        <w:t xml:space="preserve"> operation</w:t>
      </w:r>
      <w:r w:rsidRPr="00804ED7">
        <w:rPr>
          <w:lang w:val="en-GB"/>
        </w:rPr>
        <w:t>.</w:t>
      </w:r>
    </w:p>
    <w:p w14:paraId="278D1651" w14:textId="08F4C062" w:rsidR="00825B54" w:rsidRDefault="00825B54" w:rsidP="00825B54">
      <w:pPr>
        <w:pStyle w:val="B2"/>
        <w:rPr>
          <w:ins w:id="99" w:author="CATT-lyy3" w:date="2022-04-08T15:24:00Z"/>
          <w:rFonts w:eastAsia="DengXian"/>
          <w:lang w:val="en-GB" w:eastAsia="zh-CN"/>
        </w:rPr>
      </w:pPr>
      <w:r w:rsidRPr="00804ED7">
        <w:rPr>
          <w:lang w:val="en-GB"/>
        </w:rPr>
        <w:t>-</w:t>
      </w:r>
      <w:r w:rsidRPr="00804ED7">
        <w:rPr>
          <w:lang w:val="en-GB"/>
        </w:rPr>
        <w:tab/>
      </w:r>
      <w:r>
        <w:rPr>
          <w:lang w:val="en-GB"/>
        </w:rPr>
        <w:t xml:space="preserve">Optionally, </w:t>
      </w:r>
      <w:del w:id="100" w:author="Nokia-r01" w:date="2022-04-07T16:59:00Z">
        <w:r w:rsidR="00E67BFE" w:rsidDel="00EC7B60">
          <w:rPr>
            <w:lang w:val="en-GB"/>
          </w:rPr>
          <w:delText xml:space="preserve">a </w:delText>
        </w:r>
      </w:del>
      <w:r w:rsidR="00E67BFE">
        <w:rPr>
          <w:lang w:val="en-GB"/>
        </w:rPr>
        <w:t>p</w:t>
      </w:r>
      <w:r w:rsidRPr="00804ED7">
        <w:rPr>
          <w:lang w:val="en-GB"/>
        </w:rPr>
        <w:t>referred t</w:t>
      </w:r>
      <w:r w:rsidRPr="00804ED7">
        <w:t>ime window</w:t>
      </w:r>
      <w:ins w:id="101" w:author="Nokia-r01" w:date="2022-04-07T16:59:00Z">
        <w:r w:rsidR="00EC7B60" w:rsidRPr="00EC7B60">
          <w:rPr>
            <w:lang w:val="en-GB"/>
          </w:rPr>
          <w:t>(s)</w:t>
        </w:r>
      </w:ins>
      <w:r w:rsidRPr="00804ED7">
        <w:t xml:space="preserve"> when FL training</w:t>
      </w:r>
      <w:ins w:id="102" w:author="Nokia-r01" w:date="2022-04-07T17:01:00Z">
        <w:r w:rsidR="00EC7B60" w:rsidRPr="00EC7B60">
          <w:rPr>
            <w:lang w:val="en-GB"/>
          </w:rPr>
          <w:t xml:space="preserve"> ope</w:t>
        </w:r>
        <w:r w:rsidR="00EC7B60">
          <w:rPr>
            <w:lang w:val="en-GB"/>
          </w:rPr>
          <w:t>ration for the group</w:t>
        </w:r>
      </w:ins>
      <w:r w:rsidRPr="00804ED7">
        <w:t xml:space="preserve"> needs to be performed</w:t>
      </w:r>
      <w:r w:rsidRPr="00804ED7">
        <w:rPr>
          <w:lang w:val="en-GB"/>
        </w:rPr>
        <w:t>.</w:t>
      </w:r>
    </w:p>
    <w:p w14:paraId="340599E9" w14:textId="3413FF05" w:rsidR="00EC3A16" w:rsidRPr="00EC3A16" w:rsidRDefault="00EC3A16" w:rsidP="00825B54">
      <w:pPr>
        <w:pStyle w:val="B2"/>
        <w:rPr>
          <w:rFonts w:eastAsia="DengXian"/>
          <w:lang w:val="en-GB" w:eastAsia="zh-CN"/>
        </w:rPr>
      </w:pPr>
      <w:ins w:id="103" w:author="CATT-lyy3" w:date="2022-04-08T15:24:00Z">
        <w:r>
          <w:rPr>
            <w:rFonts w:eastAsia="DengXian" w:hint="eastAsia"/>
            <w:lang w:val="en-GB" w:eastAsia="zh-CN"/>
          </w:rPr>
          <w:t>-</w:t>
        </w:r>
        <w:r>
          <w:rPr>
            <w:rFonts w:eastAsia="DengXian" w:hint="eastAsia"/>
            <w:lang w:val="en-GB" w:eastAsia="zh-CN"/>
          </w:rPr>
          <w:tab/>
          <w:t xml:space="preserve">Optionally, </w:t>
        </w:r>
      </w:ins>
      <w:ins w:id="104" w:author="CATT-lyy3" w:date="2022-04-08T15:27:00Z">
        <w:r>
          <w:rPr>
            <w:rFonts w:eastAsia="DengXian" w:hint="eastAsia"/>
            <w:lang w:val="en-GB" w:eastAsia="zh-CN"/>
          </w:rPr>
          <w:t xml:space="preserve">FL </w:t>
        </w:r>
        <w:r w:rsidRPr="00EC3A16">
          <w:rPr>
            <w:rFonts w:eastAsia="DengXian"/>
            <w:lang w:val="en-GB" w:eastAsia="zh-CN"/>
          </w:rPr>
          <w:t>transmission start</w:t>
        </w:r>
        <w:r>
          <w:rPr>
            <w:rFonts w:eastAsia="DengXian" w:hint="eastAsia"/>
            <w:lang w:val="en-GB" w:eastAsia="zh-CN"/>
          </w:rPr>
          <w:t xml:space="preserve"> </w:t>
        </w:r>
      </w:ins>
      <w:ins w:id="105" w:author="CATT-lyy3" w:date="2022-04-08T15:29:00Z">
        <w:r>
          <w:rPr>
            <w:rFonts w:eastAsia="DengXian" w:hint="eastAsia"/>
            <w:lang w:val="en-GB" w:eastAsia="zh-CN"/>
          </w:rPr>
          <w:t xml:space="preserve">time </w:t>
        </w:r>
      </w:ins>
      <w:ins w:id="106" w:author="CATT-lyy3" w:date="2022-04-08T15:28:00Z">
        <w:r>
          <w:rPr>
            <w:rFonts w:eastAsia="DengXian" w:hint="eastAsia"/>
            <w:lang w:val="en-GB" w:eastAsia="zh-CN"/>
          </w:rPr>
          <w:t xml:space="preserve">indicates </w:t>
        </w:r>
      </w:ins>
      <w:ins w:id="107" w:author="CATT-lyy3" w:date="2022-04-08T15:27:00Z">
        <w:r>
          <w:rPr>
            <w:rFonts w:eastAsia="DengXian" w:hint="eastAsia"/>
            <w:lang w:val="en-GB" w:eastAsia="zh-CN"/>
          </w:rPr>
          <w:t xml:space="preserve">when FL </w:t>
        </w:r>
      </w:ins>
      <w:ins w:id="108" w:author="CATT-lyy3" w:date="2022-04-08T15:28:00Z">
        <w:r w:rsidRPr="00EC3A16">
          <w:rPr>
            <w:rFonts w:eastAsia="DengXian"/>
            <w:lang w:val="en-GB" w:eastAsia="zh-CN"/>
          </w:rPr>
          <w:t>training operation</w:t>
        </w:r>
        <w:r>
          <w:rPr>
            <w:rFonts w:eastAsia="DengXian" w:hint="eastAsia"/>
            <w:lang w:val="en-GB" w:eastAsia="zh-CN"/>
          </w:rPr>
          <w:t xml:space="preserve"> prefers to start.</w:t>
        </w:r>
      </w:ins>
    </w:p>
    <w:p w14:paraId="366AAE00" w14:textId="77777777" w:rsidR="00804ED7" w:rsidRPr="00804ED7" w:rsidRDefault="00804ED7" w:rsidP="00804ED7">
      <w:pPr>
        <w:pStyle w:val="B2"/>
        <w:rPr>
          <w:lang w:val="en-GB"/>
        </w:rPr>
      </w:pPr>
      <w:r w:rsidRPr="00804ED7">
        <w:rPr>
          <w:lang w:val="en-GB"/>
        </w:rPr>
        <w:t>-</w:t>
      </w:r>
      <w:r w:rsidRPr="00804ED7">
        <w:rPr>
          <w:lang w:val="en-GB"/>
        </w:rPr>
        <w:tab/>
        <w:t>S-NSSAI.</w:t>
      </w:r>
    </w:p>
    <w:p w14:paraId="35A20247" w14:textId="77777777" w:rsidR="00804ED7" w:rsidRDefault="00804ED7" w:rsidP="00804ED7">
      <w:pPr>
        <w:pStyle w:val="B2"/>
        <w:rPr>
          <w:ins w:id="109" w:author="CATT-lyy3" w:date="2022-04-08T15:38:00Z"/>
          <w:rFonts w:eastAsia="DengXian"/>
          <w:lang w:val="en-GB" w:eastAsia="zh-CN"/>
        </w:rPr>
      </w:pPr>
      <w:r w:rsidRPr="00804ED7">
        <w:rPr>
          <w:lang w:val="en-GB"/>
        </w:rPr>
        <w:t>-</w:t>
      </w:r>
      <w:r w:rsidRPr="00804ED7">
        <w:rPr>
          <w:lang w:val="en-GB"/>
        </w:rPr>
        <w:tab/>
        <w:t>Optionally, a request for geographical distribution of the UEs.</w:t>
      </w:r>
    </w:p>
    <w:p w14:paraId="135C5129" w14:textId="7509E790" w:rsidR="008D7FA7" w:rsidRPr="008D7FA7" w:rsidRDefault="008D7FA7" w:rsidP="008D7FA7">
      <w:pPr>
        <w:pStyle w:val="B2"/>
        <w:rPr>
          <w:rFonts w:eastAsia="DengXian"/>
          <w:lang w:val="en-GB" w:eastAsia="zh-CN"/>
        </w:rPr>
      </w:pPr>
      <w:ins w:id="110" w:author="CATT-lyy3" w:date="2022-04-08T15:38:00Z">
        <w:r>
          <w:rPr>
            <w:rFonts w:eastAsia="DengXian" w:hint="eastAsia"/>
            <w:lang w:val="en-GB" w:eastAsia="zh-CN"/>
          </w:rPr>
          <w:t>-</w:t>
        </w:r>
        <w:r>
          <w:rPr>
            <w:rFonts w:eastAsia="DengXian" w:hint="eastAsia"/>
            <w:lang w:val="en-GB" w:eastAsia="zh-CN"/>
          </w:rPr>
          <w:tab/>
          <w:t>QoS requirements</w:t>
        </w:r>
      </w:ins>
      <w:ins w:id="111" w:author="Yannick" w:date="2022-04-12T11:15:00Z">
        <w:r w:rsidR="00716077">
          <w:rPr>
            <w:rFonts w:eastAsia="DengXian"/>
            <w:lang w:val="en-GB" w:eastAsia="zh-CN"/>
          </w:rPr>
          <w:t xml:space="preserve"> </w:t>
        </w:r>
      </w:ins>
      <w:ins w:id="112" w:author="CATT-lyy3" w:date="2022-04-08T15:41:00Z">
        <w:r>
          <w:rPr>
            <w:rFonts w:eastAsia="DengXian" w:hint="eastAsia"/>
            <w:lang w:val="en-GB" w:eastAsia="zh-CN"/>
          </w:rPr>
          <w:t>(</w:t>
        </w:r>
        <w:proofErr w:type="gramStart"/>
        <w:r>
          <w:rPr>
            <w:rFonts w:eastAsia="DengXian" w:hint="eastAsia"/>
            <w:lang w:val="en-GB" w:eastAsia="zh-CN"/>
          </w:rPr>
          <w:t>e</w:t>
        </w:r>
      </w:ins>
      <w:ins w:id="113" w:author="CATT-lyy3" w:date="2022-04-08T15:42:00Z">
        <w:r>
          <w:rPr>
            <w:rFonts w:eastAsia="DengXian" w:hint="eastAsia"/>
            <w:lang w:val="en-GB" w:eastAsia="zh-CN"/>
          </w:rPr>
          <w:t>.</w:t>
        </w:r>
      </w:ins>
      <w:ins w:id="114" w:author="CATT-lyy3" w:date="2022-04-08T15:41:00Z">
        <w:r>
          <w:rPr>
            <w:rFonts w:eastAsia="DengXian" w:hint="eastAsia"/>
            <w:lang w:val="en-GB" w:eastAsia="zh-CN"/>
          </w:rPr>
          <w:t>g</w:t>
        </w:r>
      </w:ins>
      <w:ins w:id="115" w:author="CATT-lyy3" w:date="2022-04-08T15:42:00Z">
        <w:r>
          <w:rPr>
            <w:rFonts w:eastAsia="DengXian" w:hint="eastAsia"/>
            <w:lang w:val="en-GB" w:eastAsia="zh-CN"/>
          </w:rPr>
          <w:t>.</w:t>
        </w:r>
        <w:proofErr w:type="gramEnd"/>
        <w:r>
          <w:rPr>
            <w:rFonts w:eastAsia="DengXian" w:hint="eastAsia"/>
            <w:lang w:val="en-GB" w:eastAsia="zh-CN"/>
          </w:rPr>
          <w:t xml:space="preserve"> includes </w:t>
        </w:r>
      </w:ins>
      <w:ins w:id="116" w:author="CATT-lyy3" w:date="2022-04-08T15:41:00Z">
        <w:r w:rsidRPr="008D7FA7">
          <w:rPr>
            <w:rFonts w:eastAsia="DengXian"/>
            <w:lang w:val="en-GB" w:eastAsia="zh-CN"/>
          </w:rPr>
          <w:t>5QI</w:t>
        </w:r>
        <w:r>
          <w:rPr>
            <w:rFonts w:eastAsia="DengXian" w:hint="eastAsia"/>
            <w:lang w:val="en-GB" w:eastAsia="zh-CN"/>
          </w:rPr>
          <w:t xml:space="preserve">, </w:t>
        </w:r>
        <w:r w:rsidRPr="008D7FA7">
          <w:rPr>
            <w:rFonts w:eastAsia="DengXian"/>
            <w:lang w:val="en-GB" w:eastAsia="zh-CN"/>
          </w:rPr>
          <w:t>QoS Characteristics</w:t>
        </w:r>
        <w:r>
          <w:rPr>
            <w:rFonts w:eastAsia="DengXian" w:hint="eastAsia"/>
            <w:lang w:val="en-GB" w:eastAsia="zh-CN"/>
          </w:rPr>
          <w:t>) indicates the</w:t>
        </w:r>
      </w:ins>
      <w:ins w:id="117" w:author="CATT-lyy3" w:date="2022-04-08T15:43:00Z">
        <w:r w:rsidRPr="008D7FA7">
          <w:rPr>
            <w:rFonts w:eastAsia="DengXian" w:hint="eastAsia"/>
            <w:lang w:val="en-GB" w:eastAsia="zh-CN"/>
          </w:rPr>
          <w:t xml:space="preserve"> </w:t>
        </w:r>
        <w:r>
          <w:rPr>
            <w:rFonts w:eastAsia="DengXian" w:hint="eastAsia"/>
            <w:lang w:val="en-GB" w:eastAsia="zh-CN"/>
          </w:rPr>
          <w:t>QoS requirements of the QoS flow of the</w:t>
        </w:r>
      </w:ins>
      <w:ins w:id="118" w:author="CATT-lyy3" w:date="2022-04-08T15:41:00Z">
        <w:r>
          <w:rPr>
            <w:rFonts w:eastAsia="DengXian" w:hint="eastAsia"/>
            <w:lang w:val="en-GB" w:eastAsia="zh-CN"/>
          </w:rPr>
          <w:t xml:space="preserve"> </w:t>
        </w:r>
      </w:ins>
      <w:ins w:id="119" w:author="CATT-lyy3" w:date="2022-04-08T15:42:00Z">
        <w:r>
          <w:rPr>
            <w:rFonts w:eastAsia="DengXian" w:hint="eastAsia"/>
            <w:lang w:val="en-GB" w:eastAsia="zh-CN"/>
          </w:rPr>
          <w:t xml:space="preserve">FL </w:t>
        </w:r>
        <w:r w:rsidRPr="008D7FA7">
          <w:rPr>
            <w:rFonts w:eastAsia="DengXian"/>
            <w:lang w:val="en-GB" w:eastAsia="zh-CN"/>
          </w:rPr>
          <w:t>transmission</w:t>
        </w:r>
      </w:ins>
      <w:ins w:id="120" w:author="CATT-lyy3" w:date="2022-04-08T15:44:00Z">
        <w:r>
          <w:rPr>
            <w:rFonts w:eastAsia="DengXian" w:hint="eastAsia"/>
            <w:lang w:val="en-GB" w:eastAsia="zh-CN"/>
          </w:rPr>
          <w:t>.</w:t>
        </w:r>
      </w:ins>
    </w:p>
    <w:p w14:paraId="79783B14" w14:textId="7AAB5826" w:rsidR="007C1116" w:rsidRDefault="007C1116" w:rsidP="00804ED7">
      <w:pPr>
        <w:pStyle w:val="B1"/>
        <w:rPr>
          <w:ins w:id="121" w:author="Nokia-r01" w:date="2022-04-07T16:51:00Z"/>
          <w:lang w:val="en-GB"/>
        </w:rPr>
      </w:pPr>
      <w:ins w:id="122" w:author="Nokia-r01" w:date="2022-04-07T16:51:00Z">
        <w:r>
          <w:rPr>
            <w:lang w:val="en-GB"/>
          </w:rPr>
          <w:t>NOTE:</w:t>
        </w:r>
        <w:r>
          <w:rPr>
            <w:lang w:val="en-GB"/>
          </w:rPr>
          <w:tab/>
          <w:t xml:space="preserve">Privacy issues need to be </w:t>
        </w:r>
      </w:ins>
      <w:ins w:id="123" w:author="Nokia-r01" w:date="2022-04-07T17:02:00Z">
        <w:r w:rsidR="00BA06F8">
          <w:rPr>
            <w:lang w:val="en-GB"/>
          </w:rPr>
          <w:t>addressed</w:t>
        </w:r>
      </w:ins>
      <w:ins w:id="124" w:author="Nokia-r01" w:date="2022-04-07T16:51:00Z">
        <w:r>
          <w:rPr>
            <w:lang w:val="en-GB"/>
          </w:rPr>
          <w:t xml:space="preserve"> by SA3.</w:t>
        </w:r>
      </w:ins>
    </w:p>
    <w:p w14:paraId="698FE32A" w14:textId="3EF288D5" w:rsidR="00804ED7" w:rsidRPr="00804ED7" w:rsidRDefault="00804ED7" w:rsidP="00804ED7">
      <w:pPr>
        <w:pStyle w:val="B1"/>
        <w:rPr>
          <w:lang w:val="en-GB"/>
        </w:rPr>
      </w:pPr>
      <w:r w:rsidRPr="00804ED7">
        <w:rPr>
          <w:lang w:val="en-GB"/>
        </w:rPr>
        <w:t>3</w:t>
      </w:r>
      <w:r w:rsidRPr="00804ED7">
        <w:rPr>
          <w:lang w:val="en-GB"/>
        </w:rPr>
        <w:tab/>
        <w:t>NEF forwards the request to NWDAF.</w:t>
      </w:r>
    </w:p>
    <w:p w14:paraId="233E3430" w14:textId="424F1E40" w:rsidR="00804ED7" w:rsidRPr="00804ED7" w:rsidRDefault="00804ED7" w:rsidP="00804ED7">
      <w:pPr>
        <w:pStyle w:val="B1"/>
        <w:rPr>
          <w:lang w:val="en-GB"/>
        </w:rPr>
      </w:pPr>
      <w:r w:rsidRPr="00804ED7">
        <w:rPr>
          <w:lang w:val="en-GB"/>
        </w:rPr>
        <w:t>4-</w:t>
      </w:r>
      <w:del w:id="125" w:author="Nokia-r01" w:date="2022-04-07T16:57:00Z">
        <w:r w:rsidRPr="00804ED7" w:rsidDel="00EC7B60">
          <w:rPr>
            <w:lang w:val="en-GB"/>
          </w:rPr>
          <w:delText>7</w:delText>
        </w:r>
      </w:del>
      <w:ins w:id="126" w:author="Nokia-r01" w:date="2022-04-07T16:57:00Z">
        <w:r w:rsidR="00EC7B60">
          <w:rPr>
            <w:lang w:val="en-GB"/>
          </w:rPr>
          <w:t>6</w:t>
        </w:r>
      </w:ins>
      <w:r w:rsidRPr="00804ED7">
        <w:rPr>
          <w:lang w:val="en-GB"/>
        </w:rPr>
        <w:tab/>
        <w:t xml:space="preserve">NWDAF collects </w:t>
      </w:r>
      <w:r w:rsidR="0074143A">
        <w:rPr>
          <w:lang w:val="en-GB"/>
        </w:rPr>
        <w:t xml:space="preserve">data about candidate </w:t>
      </w:r>
      <w:r w:rsidRPr="00804ED7">
        <w:rPr>
          <w:lang w:val="en-GB"/>
        </w:rPr>
        <w:t>FL member</w:t>
      </w:r>
      <w:r w:rsidR="0074143A">
        <w:rPr>
          <w:lang w:val="en-GB"/>
        </w:rPr>
        <w:t>s</w:t>
      </w:r>
      <w:ins w:id="127" w:author="CATT-lyy5" w:date="2022-04-08T22:06:00Z">
        <w:r w:rsidR="008A4866">
          <w:rPr>
            <w:rFonts w:eastAsia="DengXian" w:hint="eastAsia"/>
            <w:lang w:val="en-GB" w:eastAsia="zh-CN"/>
          </w:rPr>
          <w:t xml:space="preserve"> from NFs</w:t>
        </w:r>
      </w:ins>
      <w:r w:rsidRPr="00804ED7">
        <w:rPr>
          <w:lang w:val="en-GB"/>
        </w:rPr>
        <w:t>:</w:t>
      </w:r>
    </w:p>
    <w:p w14:paraId="2464D979" w14:textId="494924B3" w:rsidR="00804ED7" w:rsidRPr="00567992" w:rsidRDefault="00804ED7" w:rsidP="00804ED7">
      <w:pPr>
        <w:pStyle w:val="B2"/>
        <w:rPr>
          <w:lang w:val="en-GB"/>
        </w:rPr>
      </w:pPr>
      <w:r w:rsidRPr="00804ED7">
        <w:rPr>
          <w:lang w:val="en-GB"/>
        </w:rPr>
        <w:t>-</w:t>
      </w:r>
      <w:r w:rsidRPr="00804ED7">
        <w:rPr>
          <w:lang w:val="en-GB"/>
        </w:rPr>
        <w:tab/>
      </w:r>
      <w:r w:rsidRPr="00567992">
        <w:t>Radio link quality (RSRP) for each candidate UE/member</w:t>
      </w:r>
      <w:r w:rsidRPr="00567992">
        <w:rPr>
          <w:lang w:val="en-GB"/>
        </w:rPr>
        <w:t>, via OAM.</w:t>
      </w:r>
    </w:p>
    <w:p w14:paraId="77AF4416" w14:textId="77777777" w:rsidR="00E67BFE" w:rsidRDefault="00804ED7" w:rsidP="00804ED7">
      <w:pPr>
        <w:pStyle w:val="B2"/>
        <w:rPr>
          <w:lang w:val="en-GB"/>
        </w:rPr>
      </w:pPr>
      <w:r w:rsidRPr="00567992">
        <w:rPr>
          <w:lang w:val="en-GB"/>
        </w:rPr>
        <w:t>-</w:t>
      </w:r>
      <w:r w:rsidRPr="00567992">
        <w:rPr>
          <w:lang w:val="en-GB"/>
        </w:rPr>
        <w:tab/>
      </w:r>
      <w:r w:rsidRPr="00567992">
        <w:t>Network capacity (to support expected traffic) estimate in the area for FL training</w:t>
      </w:r>
      <w:r w:rsidR="00567992">
        <w:rPr>
          <w:lang w:val="en-GB"/>
        </w:rPr>
        <w:t>. This could require additions to</w:t>
      </w:r>
      <w:r w:rsidR="00722D2A" w:rsidRPr="00567992">
        <w:rPr>
          <w:lang w:val="en-GB"/>
        </w:rPr>
        <w:t xml:space="preserve"> </w:t>
      </w:r>
      <w:r w:rsidR="00A85930" w:rsidRPr="00567992">
        <w:rPr>
          <w:lang w:val="en-GB"/>
        </w:rPr>
        <w:t>network performance analytics</w:t>
      </w:r>
      <w:r w:rsidR="00567992">
        <w:rPr>
          <w:lang w:val="en-GB"/>
        </w:rPr>
        <w:t xml:space="preserve"> such as</w:t>
      </w:r>
      <w:r w:rsidR="00B34DDF" w:rsidRPr="00567992">
        <w:rPr>
          <w:lang w:val="en-GB"/>
        </w:rPr>
        <w:t xml:space="preserve"> e.g. maximum load that a gNB</w:t>
      </w:r>
      <w:r w:rsidR="002E75AB" w:rsidRPr="00567992">
        <w:rPr>
          <w:lang w:val="en-GB"/>
        </w:rPr>
        <w:t xml:space="preserve"> (absolute available throughput)</w:t>
      </w:r>
      <w:r w:rsidR="00B34DDF" w:rsidRPr="00567992">
        <w:rPr>
          <w:lang w:val="en-GB"/>
        </w:rPr>
        <w:t xml:space="preserve"> can accept</w:t>
      </w:r>
      <w:r w:rsidR="0076119A" w:rsidRPr="00567992">
        <w:rPr>
          <w:lang w:val="en-GB"/>
        </w:rPr>
        <w:t>.</w:t>
      </w:r>
    </w:p>
    <w:p w14:paraId="448DEBF6" w14:textId="3B0E8A2F" w:rsidR="00E67BFE" w:rsidDel="00C464E3" w:rsidRDefault="00E67BFE" w:rsidP="00804ED7">
      <w:pPr>
        <w:pStyle w:val="B2"/>
        <w:rPr>
          <w:del w:id="128" w:author="Nokia-r05" w:date="2022-04-08T16:43:00Z"/>
          <w:lang w:val="en-GB"/>
        </w:rPr>
      </w:pPr>
      <w:del w:id="129" w:author="Nokia-r05" w:date="2022-04-08T16:43:00Z">
        <w:r w:rsidDel="00C464E3">
          <w:rPr>
            <w:lang w:val="en-GB"/>
          </w:rPr>
          <w:delText>-</w:delText>
        </w:r>
        <w:r w:rsidDel="00C464E3">
          <w:rPr>
            <w:lang w:val="en-GB"/>
          </w:rPr>
          <w:tab/>
        </w:r>
        <w:r w:rsidR="00825B54" w:rsidRPr="00825B54" w:rsidDel="00C464E3">
          <w:rPr>
            <w:lang w:val="en-GB"/>
          </w:rPr>
          <w:delText>for the c</w:delText>
        </w:r>
        <w:r w:rsidR="00825B54" w:rsidDel="00C464E3">
          <w:rPr>
            <w:lang w:val="en-GB"/>
          </w:rPr>
          <w:delText>andidate members, data requirements for non FL related tasks.</w:delText>
        </w:r>
      </w:del>
    </w:p>
    <w:p w14:paraId="32DB34FC" w14:textId="36755362" w:rsidR="00804ED7" w:rsidRPr="00024097" w:rsidRDefault="00804ED7" w:rsidP="00804ED7">
      <w:pPr>
        <w:pStyle w:val="B2"/>
        <w:rPr>
          <w:lang w:val="en-GB"/>
        </w:rPr>
      </w:pPr>
      <w:r w:rsidRPr="008C5639">
        <w:rPr>
          <w:lang w:val="en-GB"/>
        </w:rPr>
        <w:t>-</w:t>
      </w:r>
      <w:r w:rsidRPr="008C5639">
        <w:rPr>
          <w:lang w:val="en-GB"/>
        </w:rPr>
        <w:tab/>
      </w:r>
      <w:del w:id="130" w:author="CATT-lyy3" w:date="2022-04-08T15:47:00Z">
        <w:r w:rsidRPr="008C5639" w:rsidDel="008D7FA7">
          <w:delText xml:space="preserve">UE </w:delText>
        </w:r>
      </w:del>
      <w:bookmarkStart w:id="131" w:name="OLE_LINK4"/>
      <w:bookmarkStart w:id="132" w:name="OLE_LINK5"/>
      <w:r w:rsidRPr="008C5639">
        <w:t>QoS configuration in PCF</w:t>
      </w:r>
      <w:r w:rsidR="00102D94" w:rsidRPr="008C5639">
        <w:rPr>
          <w:lang w:val="en-GB"/>
        </w:rPr>
        <w:t xml:space="preserve"> </w:t>
      </w:r>
      <w:r w:rsidRPr="008C5639">
        <w:t>/</w:t>
      </w:r>
      <w:r w:rsidR="00102D94" w:rsidRPr="008C5639">
        <w:rPr>
          <w:lang w:val="en-GB"/>
        </w:rPr>
        <w:t xml:space="preserve"> </w:t>
      </w:r>
      <w:proofErr w:type="spellStart"/>
      <w:r w:rsidRPr="008C5639">
        <w:t>capability</w:t>
      </w:r>
      <w:proofErr w:type="spellEnd"/>
      <w:ins w:id="133" w:author="CATT-lyy3" w:date="2022-04-08T15:47:00Z">
        <w:r w:rsidR="008D7FA7">
          <w:rPr>
            <w:rFonts w:eastAsia="DengXian" w:hint="eastAsia"/>
            <w:lang w:eastAsia="zh-CN"/>
          </w:rPr>
          <w:t xml:space="preserve"> for the FL </w:t>
        </w:r>
        <w:r w:rsidR="008D7FA7" w:rsidRPr="008D7FA7">
          <w:rPr>
            <w:rFonts w:eastAsia="DengXian"/>
            <w:lang w:eastAsia="zh-CN"/>
          </w:rPr>
          <w:t>transmission</w:t>
        </w:r>
        <w:r w:rsidR="008D7FA7">
          <w:rPr>
            <w:rFonts w:eastAsia="DengXian" w:hint="eastAsia"/>
            <w:lang w:eastAsia="zh-CN"/>
          </w:rPr>
          <w:t xml:space="preserve"> </w:t>
        </w:r>
        <w:r w:rsidR="008D7FA7" w:rsidRPr="008D7FA7">
          <w:rPr>
            <w:rFonts w:eastAsia="DengXian"/>
            <w:lang w:eastAsia="zh-CN"/>
          </w:rPr>
          <w:t>QoS flow</w:t>
        </w:r>
      </w:ins>
      <w:del w:id="134" w:author="CATT-lyy3" w:date="2022-04-08T15:47:00Z">
        <w:r w:rsidRPr="008C5639" w:rsidDel="008D7FA7">
          <w:delText xml:space="preserve"> </w:delText>
        </w:r>
      </w:del>
      <w:bookmarkEnd w:id="131"/>
      <w:bookmarkEnd w:id="132"/>
      <w:r w:rsidRPr="008C5639">
        <w:t xml:space="preserve">(if </w:t>
      </w:r>
      <w:proofErr w:type="spellStart"/>
      <w:r w:rsidRPr="008C5639">
        <w:t>UE</w:t>
      </w:r>
      <w:r w:rsidR="008C5639" w:rsidRPr="008C5639">
        <w:rPr>
          <w:lang w:val="en-GB"/>
        </w:rPr>
        <w:t>s</w:t>
      </w:r>
      <w:proofErr w:type="spellEnd"/>
      <w:r w:rsidRPr="008C5639">
        <w:t xml:space="preserve"> can </w:t>
      </w:r>
      <w:proofErr w:type="spellStart"/>
      <w:r w:rsidRPr="008C5639">
        <w:t>meet</w:t>
      </w:r>
      <w:proofErr w:type="spellEnd"/>
      <w:r w:rsidRPr="008C5639">
        <w:t xml:space="preserve"> the </w:t>
      </w:r>
      <w:proofErr w:type="spellStart"/>
      <w:r w:rsidRPr="008C5639">
        <w:t>required</w:t>
      </w:r>
      <w:proofErr w:type="spellEnd"/>
      <w:r w:rsidRPr="008C5639">
        <w:t xml:space="preserve"> QoS (2MBPS) in the </w:t>
      </w:r>
      <w:proofErr w:type="spellStart"/>
      <w:r w:rsidRPr="008C5639">
        <w:t>specified</w:t>
      </w:r>
      <w:proofErr w:type="spellEnd"/>
      <w:r w:rsidRPr="008C5639">
        <w:t xml:space="preserve"> areas)</w:t>
      </w:r>
    </w:p>
    <w:p w14:paraId="1E8C685D" w14:textId="77777777" w:rsidR="00804ED7" w:rsidRPr="00804ED7" w:rsidRDefault="00804ED7" w:rsidP="00804ED7">
      <w:pPr>
        <w:pStyle w:val="B2"/>
        <w:rPr>
          <w:lang w:val="en-GB"/>
        </w:rPr>
      </w:pPr>
      <w:r w:rsidRPr="00804ED7">
        <w:rPr>
          <w:lang w:val="en-GB"/>
        </w:rPr>
        <w:t>-</w:t>
      </w:r>
      <w:r w:rsidRPr="00804ED7">
        <w:rPr>
          <w:lang w:val="en-GB"/>
        </w:rPr>
        <w:tab/>
      </w:r>
      <w:r w:rsidRPr="00804ED7">
        <w:t>User consent check</w:t>
      </w:r>
      <w:r w:rsidRPr="00804ED7">
        <w:rPr>
          <w:lang w:val="en-GB"/>
        </w:rPr>
        <w:t>ing</w:t>
      </w:r>
      <w:r w:rsidRPr="00804ED7">
        <w:t xml:space="preserve"> for each member</w:t>
      </w:r>
      <w:r w:rsidRPr="00804ED7">
        <w:rPr>
          <w:lang w:val="en-GB"/>
        </w:rPr>
        <w:t>, from UDM.</w:t>
      </w:r>
    </w:p>
    <w:p w14:paraId="0B8C6FD6" w14:textId="3E05CC57" w:rsidR="00804ED7" w:rsidRPr="00804ED7" w:rsidRDefault="00804ED7" w:rsidP="00804ED7">
      <w:pPr>
        <w:pStyle w:val="B1"/>
        <w:rPr>
          <w:lang w:val="en-GB"/>
        </w:rPr>
      </w:pPr>
      <w:del w:id="135" w:author="Nokia-r01" w:date="2022-04-07T16:57:00Z">
        <w:r w:rsidRPr="00804ED7" w:rsidDel="00EC7B60">
          <w:rPr>
            <w:lang w:val="en-GB"/>
          </w:rPr>
          <w:delText>8</w:delText>
        </w:r>
      </w:del>
      <w:ins w:id="136" w:author="Nokia-r01" w:date="2022-04-07T16:57:00Z">
        <w:r w:rsidR="00EC7B60">
          <w:rPr>
            <w:lang w:val="en-GB"/>
          </w:rPr>
          <w:t>7</w:t>
        </w:r>
      </w:ins>
      <w:r>
        <w:rPr>
          <w:lang w:val="en-GB"/>
        </w:rPr>
        <w:t>-</w:t>
      </w:r>
      <w:del w:id="137" w:author="Nokia-r01" w:date="2022-04-07T16:57:00Z">
        <w:r w:rsidDel="00EC7B60">
          <w:rPr>
            <w:lang w:val="en-GB"/>
          </w:rPr>
          <w:delText>9</w:delText>
        </w:r>
      </w:del>
      <w:ins w:id="138" w:author="Nokia-r01" w:date="2022-04-07T16:57:00Z">
        <w:r w:rsidR="00EC7B60">
          <w:rPr>
            <w:lang w:val="en-GB"/>
          </w:rPr>
          <w:t>8</w:t>
        </w:r>
      </w:ins>
      <w:r>
        <w:rPr>
          <w:lang w:val="en-GB"/>
        </w:rPr>
        <w:tab/>
      </w:r>
      <w:r w:rsidRPr="00804ED7">
        <w:rPr>
          <w:lang w:val="en-GB"/>
        </w:rPr>
        <w:t>NWDAF estimates and informs AF, via NEF, about analytics</w:t>
      </w:r>
      <w:r w:rsidR="00E92ECA">
        <w:rPr>
          <w:lang w:val="en-GB"/>
        </w:rPr>
        <w:t xml:space="preserve"> and </w:t>
      </w:r>
      <w:r w:rsidRPr="00804ED7">
        <w:rPr>
          <w:lang w:val="en-GB"/>
        </w:rPr>
        <w:t>prediction</w:t>
      </w:r>
      <w:r w:rsidR="00E92ECA">
        <w:rPr>
          <w:lang w:val="en-GB"/>
        </w:rPr>
        <w:t>s</w:t>
      </w:r>
      <w:ins w:id="139" w:author="Nokia-r01" w:date="2022-04-07T17:00:00Z">
        <w:r w:rsidR="00EC7B60">
          <w:rPr>
            <w:lang w:val="en-GB"/>
          </w:rPr>
          <w:t>, per ti</w:t>
        </w:r>
      </w:ins>
      <w:ins w:id="140" w:author="Nokia-r01" w:date="2022-04-07T17:01:00Z">
        <w:r w:rsidR="00EC7B60">
          <w:rPr>
            <w:lang w:val="en-GB"/>
          </w:rPr>
          <w:t>me window</w:t>
        </w:r>
      </w:ins>
      <w:r w:rsidRPr="00804ED7">
        <w:rPr>
          <w:lang w:val="en-GB"/>
        </w:rPr>
        <w:t>:</w:t>
      </w:r>
    </w:p>
    <w:p w14:paraId="25AB1320" w14:textId="1022536E" w:rsidR="00804ED7" w:rsidRPr="00804ED7" w:rsidRDefault="00804ED7" w:rsidP="00804ED7">
      <w:pPr>
        <w:pStyle w:val="B2"/>
        <w:rPr>
          <w:lang w:val="en-GB"/>
        </w:rPr>
      </w:pPr>
      <w:r w:rsidRPr="00804ED7">
        <w:rPr>
          <w:lang w:val="en-GB"/>
        </w:rPr>
        <w:t>-</w:t>
      </w:r>
      <w:r w:rsidRPr="00804ED7">
        <w:rPr>
          <w:lang w:val="en-GB"/>
        </w:rPr>
        <w:tab/>
      </w:r>
      <w:r w:rsidRPr="00804ED7">
        <w:t>Candidate members’ expected latency performance given aggregated and local model</w:t>
      </w:r>
      <w:r w:rsidRPr="00804ED7">
        <w:rPr>
          <w:lang w:val="en-US"/>
        </w:rPr>
        <w:t xml:space="preserve"> size</w:t>
      </w:r>
      <w:r w:rsidRPr="00804ED7">
        <w:rPr>
          <w:lang w:val="en-GB"/>
        </w:rPr>
        <w:t xml:space="preserve">, per iteration </w:t>
      </w:r>
      <w:r w:rsidR="006B780B">
        <w:rPr>
          <w:lang w:val="en-GB"/>
        </w:rPr>
        <w:t>and/</w:t>
      </w:r>
      <w:r w:rsidRPr="00804ED7">
        <w:rPr>
          <w:lang w:val="en-GB"/>
        </w:rPr>
        <w:t>or on average. This is needed for the AF to determine the number of members meeting latency target per iteration, as well as the expected number of members not able to meet the latency target during the overall FL training process.</w:t>
      </w:r>
    </w:p>
    <w:p w14:paraId="2F0976D0" w14:textId="36329DC3" w:rsidR="00804ED7" w:rsidRPr="00804ED7" w:rsidDel="00EC7B60" w:rsidRDefault="00804ED7" w:rsidP="00804ED7">
      <w:pPr>
        <w:pStyle w:val="B2"/>
        <w:rPr>
          <w:del w:id="141" w:author="Nokia-r01" w:date="2022-04-07T17:01:00Z"/>
          <w:lang w:val="en-GB"/>
        </w:rPr>
      </w:pPr>
      <w:del w:id="142" w:author="Nokia-r01" w:date="2022-04-07T17:01:00Z">
        <w:r w:rsidRPr="00804ED7" w:rsidDel="00EC7B60">
          <w:rPr>
            <w:lang w:val="en-GB"/>
          </w:rPr>
          <w:delText>-</w:delText>
        </w:r>
        <w:r w:rsidRPr="00804ED7" w:rsidDel="00EC7B60">
          <w:rPr>
            <w:lang w:val="en-GB"/>
          </w:rPr>
          <w:tab/>
        </w:r>
        <w:r w:rsidR="00024097" w:rsidDel="00EC7B60">
          <w:rPr>
            <w:lang w:val="en-GB"/>
          </w:rPr>
          <w:delText>A</w:delText>
        </w:r>
        <w:r w:rsidR="00024097" w:rsidRPr="006B780B" w:rsidDel="00EC7B60">
          <w:rPr>
            <w:lang w:val="en-GB"/>
          </w:rPr>
          <w:delText xml:space="preserve"> suggested time window for a better result for FL training</w:delText>
        </w:r>
        <w:r w:rsidR="00024097" w:rsidDel="00EC7B60">
          <w:rPr>
            <w:lang w:val="en-GB"/>
          </w:rPr>
          <w:delText>,</w:delText>
        </w:r>
        <w:r w:rsidR="00024097" w:rsidRPr="006B780B" w:rsidDel="00EC7B60">
          <w:rPr>
            <w:lang w:val="en-GB"/>
          </w:rPr>
          <w:delText xml:space="preserve"> </w:delText>
        </w:r>
        <w:r w:rsidR="00024097" w:rsidDel="00EC7B60">
          <w:rPr>
            <w:lang w:val="en-GB"/>
          </w:rPr>
          <w:delText>e.g. when</w:delText>
        </w:r>
        <w:r w:rsidR="00024097" w:rsidRPr="006B780B" w:rsidDel="00EC7B60">
          <w:rPr>
            <w:lang w:val="en-GB"/>
          </w:rPr>
          <w:delText xml:space="preserve"> </w:delText>
        </w:r>
        <w:r w:rsidRPr="006B780B" w:rsidDel="00EC7B60">
          <w:rPr>
            <w:lang w:val="en-GB"/>
          </w:rPr>
          <w:delText>network is</w:delText>
        </w:r>
        <w:r w:rsidR="006B780B" w:rsidRPr="006B780B" w:rsidDel="00EC7B60">
          <w:rPr>
            <w:lang w:val="en-GB"/>
          </w:rPr>
          <w:delText xml:space="preserve"> going to be</w:delText>
        </w:r>
        <w:r w:rsidRPr="006B780B" w:rsidDel="00EC7B60">
          <w:rPr>
            <w:lang w:val="en-GB"/>
          </w:rPr>
          <w:delText xml:space="preserve"> congested</w:delText>
        </w:r>
        <w:r w:rsidR="006B780B" w:rsidRPr="006B780B" w:rsidDel="00EC7B60">
          <w:rPr>
            <w:lang w:val="en-GB"/>
          </w:rPr>
          <w:delText xml:space="preserve"> at the preferred time window when FL training needs to be performed</w:delText>
        </w:r>
        <w:r w:rsidRPr="006B780B" w:rsidDel="00EC7B60">
          <w:rPr>
            <w:lang w:val="en-GB"/>
          </w:rPr>
          <w:delText xml:space="preserve">, </w:delText>
        </w:r>
        <w:r w:rsidR="00024097" w:rsidDel="00EC7B60">
          <w:rPr>
            <w:lang w:val="en-GB"/>
          </w:rPr>
          <w:delText>or when the NWDAF estimates that latency could be reduced by delaying the FL training process to a later point in time</w:delText>
        </w:r>
        <w:r w:rsidR="008C5639" w:rsidDel="00EC7B60">
          <w:rPr>
            <w:lang w:val="en-GB"/>
          </w:rPr>
          <w:delText>.</w:delText>
        </w:r>
      </w:del>
    </w:p>
    <w:p w14:paraId="191FC848" w14:textId="603EA7D8" w:rsidR="00804ED7" w:rsidRDefault="00804ED7" w:rsidP="00804ED7">
      <w:pPr>
        <w:pStyle w:val="B2"/>
        <w:rPr>
          <w:ins w:id="143" w:author="CATT-lyy5" w:date="2022-04-08T22:08:00Z"/>
          <w:rFonts w:eastAsia="DengXian"/>
          <w:lang w:eastAsia="zh-CN"/>
        </w:rPr>
      </w:pPr>
      <w:r w:rsidRPr="00804ED7">
        <w:rPr>
          <w:lang w:val="en-GB"/>
        </w:rPr>
        <w:t>-</w:t>
      </w:r>
      <w:r w:rsidRPr="00804ED7">
        <w:rPr>
          <w:lang w:val="en-GB"/>
        </w:rPr>
        <w:tab/>
      </w:r>
      <w:r w:rsidRPr="00804ED7">
        <w:t xml:space="preserve">Geographical distribution of the </w:t>
      </w:r>
      <w:r w:rsidR="00024097" w:rsidRPr="00024097">
        <w:rPr>
          <w:lang w:val="en-GB"/>
        </w:rPr>
        <w:t>memb</w:t>
      </w:r>
      <w:r w:rsidR="00024097">
        <w:rPr>
          <w:lang w:val="en-GB"/>
        </w:rPr>
        <w:t>er</w:t>
      </w:r>
      <w:r w:rsidRPr="00804ED7">
        <w:rPr>
          <w:lang w:val="en-GB"/>
        </w:rPr>
        <w:t xml:space="preserve"> </w:t>
      </w:r>
      <w:r w:rsidRPr="00804ED7">
        <w:t>UEs (if requ</w:t>
      </w:r>
      <w:r w:rsidRPr="00804ED7">
        <w:rPr>
          <w:lang w:val="en-GB"/>
        </w:rPr>
        <w:t>est</w:t>
      </w:r>
      <w:r w:rsidRPr="00804ED7">
        <w:t xml:space="preserve">ed by the </w:t>
      </w:r>
      <w:r w:rsidRPr="00804ED7">
        <w:rPr>
          <w:lang w:val="en-GB"/>
        </w:rPr>
        <w:t>AF in step 2</w:t>
      </w:r>
      <w:r w:rsidRPr="00804ED7">
        <w:t xml:space="preserve"> for further processing in candidate selection algorithm)</w:t>
      </w:r>
      <w:r w:rsidRPr="00804ED7">
        <w:rPr>
          <w:lang w:val="en-GB"/>
        </w:rPr>
        <w:t>, e.g. list of UEs per tracking areas</w:t>
      </w:r>
      <w:r w:rsidRPr="00804ED7">
        <w:t>.</w:t>
      </w:r>
    </w:p>
    <w:p w14:paraId="0E155F46" w14:textId="2C0B1CEC" w:rsidR="001B42C9" w:rsidRDefault="008A4866" w:rsidP="001B42C9">
      <w:pPr>
        <w:pStyle w:val="B2"/>
        <w:rPr>
          <w:ins w:id="144" w:author="CATT-lyy5" w:date="2022-04-08T22:18:00Z"/>
          <w:lang w:eastAsia="zh-CN"/>
        </w:rPr>
      </w:pPr>
      <w:ins w:id="145" w:author="CATT-lyy5" w:date="2022-04-08T22:08:00Z">
        <w:r>
          <w:rPr>
            <w:rFonts w:eastAsia="DengXian" w:hint="eastAsia"/>
            <w:lang w:eastAsia="zh-CN"/>
          </w:rPr>
          <w:t>-</w:t>
        </w:r>
        <w:r>
          <w:rPr>
            <w:rFonts w:eastAsia="DengXian" w:hint="eastAsia"/>
            <w:lang w:eastAsia="zh-CN"/>
          </w:rPr>
          <w:tab/>
        </w:r>
      </w:ins>
      <w:ins w:id="146" w:author="CATT-lyy5" w:date="2022-04-08T22:18:00Z">
        <w:r w:rsidR="001B42C9" w:rsidRPr="00A31260">
          <w:rPr>
            <w:lang w:eastAsia="zh-CN"/>
          </w:rPr>
          <w:t xml:space="preserve">QoS </w:t>
        </w:r>
        <w:r w:rsidR="001B42C9">
          <w:rPr>
            <w:rFonts w:hint="eastAsia"/>
            <w:lang w:eastAsia="zh-CN"/>
          </w:rPr>
          <w:t xml:space="preserve">flow </w:t>
        </w:r>
        <w:proofErr w:type="spellStart"/>
        <w:r w:rsidR="001B42C9">
          <w:rPr>
            <w:rFonts w:hint="eastAsia"/>
            <w:lang w:eastAsia="zh-CN"/>
          </w:rPr>
          <w:t>level</w:t>
        </w:r>
        <w:proofErr w:type="spellEnd"/>
        <w:r w:rsidR="001B42C9">
          <w:rPr>
            <w:rFonts w:hint="eastAsia"/>
            <w:lang w:eastAsia="zh-CN"/>
          </w:rPr>
          <w:t xml:space="preserve"> data (</w:t>
        </w:r>
        <w:r w:rsidR="001B42C9" w:rsidRPr="000A5A1B">
          <w:rPr>
            <w:lang w:eastAsia="zh-CN"/>
          </w:rPr>
          <w:t>QFI</w:t>
        </w:r>
        <w:r w:rsidR="001B42C9">
          <w:rPr>
            <w:rFonts w:hint="eastAsia"/>
            <w:lang w:eastAsia="zh-CN"/>
          </w:rPr>
          <w:t>, QoS</w:t>
        </w:r>
        <w:r w:rsidR="001B42C9" w:rsidRPr="000A5A1B">
          <w:rPr>
            <w:lang w:eastAsia="zh-CN"/>
          </w:rPr>
          <w:t xml:space="preserve"> flow Bit Rate</w:t>
        </w:r>
        <w:r w:rsidR="001B42C9">
          <w:rPr>
            <w:rFonts w:hint="eastAsia"/>
            <w:lang w:eastAsia="zh-CN"/>
          </w:rPr>
          <w:t xml:space="preserve">, </w:t>
        </w:r>
        <w:r w:rsidR="001B42C9" w:rsidRPr="000A5A1B">
          <w:rPr>
            <w:lang w:eastAsia="zh-CN"/>
          </w:rPr>
          <w:t xml:space="preserve">QoS flow </w:t>
        </w:r>
        <w:proofErr w:type="spellStart"/>
        <w:r w:rsidR="001B42C9" w:rsidRPr="000A5A1B">
          <w:rPr>
            <w:lang w:eastAsia="zh-CN"/>
          </w:rPr>
          <w:t>Packet</w:t>
        </w:r>
        <w:proofErr w:type="spellEnd"/>
        <w:r w:rsidR="001B42C9" w:rsidRPr="000A5A1B">
          <w:rPr>
            <w:lang w:eastAsia="zh-CN"/>
          </w:rPr>
          <w:t xml:space="preserve"> Delay</w:t>
        </w:r>
        <w:r w:rsidR="001B42C9">
          <w:rPr>
            <w:rFonts w:hint="eastAsia"/>
            <w:lang w:eastAsia="zh-CN"/>
          </w:rPr>
          <w:t xml:space="preserve">, </w:t>
        </w:r>
        <w:proofErr w:type="spellStart"/>
        <w:r w:rsidR="001B42C9" w:rsidRPr="000A5A1B">
          <w:rPr>
            <w:lang w:eastAsia="zh-CN"/>
          </w:rPr>
          <w:t>Packet</w:t>
        </w:r>
        <w:proofErr w:type="spellEnd"/>
        <w:r w:rsidR="001B42C9" w:rsidRPr="000A5A1B">
          <w:rPr>
            <w:lang w:eastAsia="zh-CN"/>
          </w:rPr>
          <w:t xml:space="preserve"> transmission</w:t>
        </w:r>
        <w:r w:rsidR="001B42C9">
          <w:rPr>
            <w:rFonts w:hint="eastAsia"/>
            <w:lang w:eastAsia="zh-CN"/>
          </w:rPr>
          <w:t xml:space="preserve">, </w:t>
        </w:r>
        <w:r w:rsidR="001B42C9" w:rsidRPr="000A5A1B">
          <w:rPr>
            <w:lang w:eastAsia="zh-CN"/>
          </w:rPr>
          <w:t>Packet retransmission</w:t>
        </w:r>
        <w:r w:rsidR="001B42C9">
          <w:rPr>
            <w:rFonts w:hint="eastAsia"/>
            <w:lang w:eastAsia="zh-CN"/>
          </w:rPr>
          <w:t xml:space="preserve">), as the </w:t>
        </w:r>
        <w:proofErr w:type="spellStart"/>
        <w:r w:rsidR="001B42C9" w:rsidRPr="00A31260">
          <w:rPr>
            <w:lang w:eastAsia="zh-CN"/>
          </w:rPr>
          <w:t>statistics</w:t>
        </w:r>
        <w:proofErr w:type="spellEnd"/>
        <w:r w:rsidR="001B42C9" w:rsidRPr="00A31260">
          <w:rPr>
            <w:lang w:eastAsia="zh-CN"/>
          </w:rPr>
          <w:t>/</w:t>
        </w:r>
        <w:proofErr w:type="spellStart"/>
        <w:r w:rsidR="001B42C9" w:rsidRPr="00A31260">
          <w:rPr>
            <w:lang w:eastAsia="zh-CN"/>
          </w:rPr>
          <w:t>prediction</w:t>
        </w:r>
        <w:proofErr w:type="spellEnd"/>
        <w:r w:rsidR="001B42C9">
          <w:rPr>
            <w:rFonts w:hint="eastAsia"/>
            <w:lang w:eastAsia="zh-CN"/>
          </w:rPr>
          <w:t xml:space="preserve"> of QoS for the</w:t>
        </w:r>
      </w:ins>
      <w:ins w:id="147" w:author="CATT-lyy5" w:date="2022-04-08T22:19:00Z">
        <w:r w:rsidR="001B42C9">
          <w:rPr>
            <w:rFonts w:eastAsia="DengXian" w:hint="eastAsia"/>
            <w:lang w:eastAsia="zh-CN"/>
          </w:rPr>
          <w:t xml:space="preserve"> FL</w:t>
        </w:r>
      </w:ins>
      <w:ins w:id="148" w:author="CATT-lyy5" w:date="2022-04-08T22:18:00Z">
        <w:r w:rsidR="001B42C9" w:rsidRPr="00A31260">
          <w:rPr>
            <w:lang w:eastAsia="zh-CN"/>
          </w:rPr>
          <w:t xml:space="preserve"> traffic transmission</w:t>
        </w:r>
        <w:r w:rsidR="001B42C9">
          <w:rPr>
            <w:rFonts w:hint="eastAsia"/>
            <w:lang w:eastAsia="zh-CN"/>
          </w:rPr>
          <w:t>;</w:t>
        </w:r>
      </w:ins>
    </w:p>
    <w:p w14:paraId="571C90AC" w14:textId="1E765F26" w:rsidR="008A4866" w:rsidRPr="001B42C9" w:rsidRDefault="008A4866" w:rsidP="00804ED7">
      <w:pPr>
        <w:pStyle w:val="B2"/>
        <w:rPr>
          <w:rFonts w:eastAsia="DengXian"/>
          <w:lang w:eastAsia="zh-CN"/>
        </w:rPr>
      </w:pPr>
    </w:p>
    <w:p w14:paraId="2C4D32F1" w14:textId="3369578E" w:rsidR="00804ED7" w:rsidRDefault="00804ED7" w:rsidP="00804ED7">
      <w:pPr>
        <w:pStyle w:val="B1"/>
        <w:rPr>
          <w:ins w:id="149" w:author="Nokia-r05" w:date="2022-04-08T17:00:00Z"/>
          <w:lang w:val="en-GB"/>
        </w:rPr>
      </w:pPr>
      <w:del w:id="150" w:author="Nokia-r01" w:date="2022-04-07T16:57:00Z">
        <w:r w:rsidDel="00EC7B60">
          <w:rPr>
            <w:lang w:val="en-GB"/>
          </w:rPr>
          <w:delText>10</w:delText>
        </w:r>
      </w:del>
      <w:ins w:id="151" w:author="Nokia-r01" w:date="2022-04-07T16:57:00Z">
        <w:r w:rsidR="00EC7B60">
          <w:rPr>
            <w:lang w:val="en-GB"/>
          </w:rPr>
          <w:t>9</w:t>
        </w:r>
      </w:ins>
      <w:r>
        <w:rPr>
          <w:lang w:val="en-GB"/>
        </w:rPr>
        <w:t>-</w:t>
      </w:r>
      <w:del w:id="152" w:author="Nokia-r01" w:date="2022-04-07T16:57:00Z">
        <w:r w:rsidDel="00EC7B60">
          <w:rPr>
            <w:lang w:val="en-GB"/>
          </w:rPr>
          <w:delText>12</w:delText>
        </w:r>
      </w:del>
      <w:ins w:id="153" w:author="Nokia-r01" w:date="2022-04-07T16:57:00Z">
        <w:r w:rsidR="00EC7B60">
          <w:rPr>
            <w:lang w:val="en-GB"/>
          </w:rPr>
          <w:t>11</w:t>
        </w:r>
      </w:ins>
      <w:r>
        <w:rPr>
          <w:lang w:val="en-GB"/>
        </w:rPr>
        <w:tab/>
      </w:r>
      <w:r w:rsidRPr="00556385">
        <w:rPr>
          <w:lang w:val="en-GB"/>
        </w:rPr>
        <w:t xml:space="preserve">Based on the received information, </w:t>
      </w:r>
      <w:r w:rsidR="00137CB6">
        <w:rPr>
          <w:lang w:val="en-GB"/>
        </w:rPr>
        <w:t xml:space="preserve">the </w:t>
      </w:r>
      <w:r>
        <w:rPr>
          <w:lang w:val="en-GB"/>
        </w:rPr>
        <w:t>AF</w:t>
      </w:r>
      <w:r w:rsidRPr="00556385">
        <w:rPr>
          <w:lang w:val="en-GB"/>
        </w:rPr>
        <w:t xml:space="preserve"> can estimate </w:t>
      </w:r>
      <w:del w:id="154" w:author="Nokia-r05" w:date="2022-04-08T16:41:00Z">
        <w:r w:rsidR="00137CB6" w:rsidDel="00C464E3">
          <w:rPr>
            <w:lang w:val="en-GB"/>
          </w:rPr>
          <w:delText xml:space="preserve">the </w:delText>
        </w:r>
        <w:r w:rsidRPr="00556385" w:rsidDel="00C464E3">
          <w:rPr>
            <w:lang w:val="en-GB"/>
          </w:rPr>
          <w:delText>quality</w:delText>
        </w:r>
        <w:r w:rsidDel="00C464E3">
          <w:rPr>
            <w:lang w:val="en-GB"/>
          </w:rPr>
          <w:delText xml:space="preserve"> </w:delText>
        </w:r>
        <w:r w:rsidR="00E67BFE" w:rsidDel="00C464E3">
          <w:rPr>
            <w:lang w:val="en-GB"/>
          </w:rPr>
          <w:delText>and</w:delText>
        </w:r>
        <w:r w:rsidDel="00C464E3">
          <w:rPr>
            <w:lang w:val="en-GB"/>
          </w:rPr>
          <w:delText xml:space="preserve"> </w:delText>
        </w:r>
      </w:del>
      <w:r w:rsidRPr="00556385">
        <w:rPr>
          <w:lang w:val="en-GB"/>
        </w:rPr>
        <w:t>latency performance of FL model</w:t>
      </w:r>
      <w:r w:rsidR="00E67BFE">
        <w:rPr>
          <w:lang w:val="en-GB"/>
        </w:rPr>
        <w:t xml:space="preserve"> training</w:t>
      </w:r>
      <w:r w:rsidRPr="00556385">
        <w:rPr>
          <w:lang w:val="en-GB"/>
        </w:rPr>
        <w:t xml:space="preserve"> and can take some decision on FL training</w:t>
      </w:r>
      <w:r>
        <w:rPr>
          <w:lang w:val="en-GB"/>
        </w:rPr>
        <w:t>, such as s</w:t>
      </w:r>
      <w:r w:rsidRPr="00556385">
        <w:rPr>
          <w:lang w:val="en-GB"/>
        </w:rPr>
        <w:t>tart</w:t>
      </w:r>
      <w:r>
        <w:rPr>
          <w:lang w:val="en-GB"/>
        </w:rPr>
        <w:t xml:space="preserve"> or d</w:t>
      </w:r>
      <w:r w:rsidRPr="00556385">
        <w:rPr>
          <w:lang w:val="en-GB"/>
        </w:rPr>
        <w:t>elay FL model training</w:t>
      </w:r>
      <w:r>
        <w:rPr>
          <w:lang w:val="en-GB"/>
        </w:rPr>
        <w:t>, or i</w:t>
      </w:r>
      <w:r w:rsidRPr="00556385">
        <w:rPr>
          <w:lang w:val="en-GB"/>
        </w:rPr>
        <w:t>ncrease targeted latency per iteration and start FL</w:t>
      </w:r>
      <w:r>
        <w:rPr>
          <w:lang w:val="en-GB"/>
        </w:rPr>
        <w:t>, or d</w:t>
      </w:r>
      <w:r w:rsidRPr="00556385">
        <w:rPr>
          <w:lang w:val="en-GB"/>
        </w:rPr>
        <w:t xml:space="preserve">ecide to add FL members and request </w:t>
      </w:r>
      <w:r w:rsidR="00E67BFE">
        <w:rPr>
          <w:lang w:val="en-GB"/>
        </w:rPr>
        <w:t xml:space="preserve">again </w:t>
      </w:r>
      <w:r w:rsidRPr="00556385">
        <w:rPr>
          <w:lang w:val="en-GB"/>
        </w:rPr>
        <w:t xml:space="preserve">assistance from the </w:t>
      </w:r>
      <w:r w:rsidR="00137CB6">
        <w:rPr>
          <w:lang w:val="en-GB"/>
        </w:rPr>
        <w:t>5GS</w:t>
      </w:r>
      <w:r w:rsidRPr="00556385">
        <w:rPr>
          <w:lang w:val="en-GB"/>
        </w:rPr>
        <w:t xml:space="preserve"> for new candidate members</w:t>
      </w:r>
      <w:r>
        <w:rPr>
          <w:lang w:val="en-GB"/>
        </w:rPr>
        <w:t>, or de</w:t>
      </w:r>
      <w:r w:rsidRPr="00556385">
        <w:rPr>
          <w:lang w:val="en-GB"/>
        </w:rPr>
        <w:t>cide to use another FL selection algorithm</w:t>
      </w:r>
      <w:r>
        <w:rPr>
          <w:lang w:val="en-GB"/>
        </w:rPr>
        <w:t>.</w:t>
      </w:r>
    </w:p>
    <w:p w14:paraId="6B50AC17" w14:textId="78CF05C2" w:rsidR="00AA1319" w:rsidRPr="00AA1319" w:rsidRDefault="00AA1319" w:rsidP="00AA1319">
      <w:pPr>
        <w:pStyle w:val="NO"/>
        <w:rPr>
          <w:rFonts w:ascii="Arial" w:eastAsia="Times New Roman" w:hAnsi="Arial"/>
          <w:sz w:val="28"/>
          <w:lang w:eastAsia="zh-CN"/>
        </w:rPr>
      </w:pPr>
      <w:ins w:id="155" w:author="Nokia-r05" w:date="2022-04-08T17:00:00Z">
        <w:r>
          <w:t>NOTE:</w:t>
        </w:r>
        <w:r>
          <w:tab/>
          <w:t>These steps happen at AI/ML application layer and are out of 3GPP scope.</w:t>
        </w:r>
      </w:ins>
    </w:p>
    <w:p w14:paraId="197EEB44" w14:textId="28A816C0" w:rsidR="00987E91" w:rsidRPr="00987E91" w:rsidRDefault="00987E91" w:rsidP="00987E91">
      <w:pPr>
        <w:keepNext/>
        <w:keepLines/>
        <w:spacing w:before="120"/>
        <w:ind w:left="1134" w:hanging="1134"/>
        <w:jc w:val="left"/>
        <w:outlineLvl w:val="2"/>
        <w:rPr>
          <w:rFonts w:ascii="Arial" w:eastAsia="Times New Roman" w:hAnsi="Arial"/>
          <w:sz w:val="28"/>
          <w:lang w:eastAsia="zh-CN"/>
        </w:rPr>
      </w:pPr>
      <w:r w:rsidRPr="00987E91">
        <w:rPr>
          <w:rFonts w:ascii="Arial" w:eastAsia="Times New Roman" w:hAnsi="Arial"/>
          <w:sz w:val="28"/>
          <w:lang w:eastAsia="zh-CN"/>
        </w:rPr>
        <w:t>6.X.3</w:t>
      </w:r>
      <w:r w:rsidRPr="00987E91">
        <w:rPr>
          <w:rFonts w:ascii="Arial" w:eastAsia="Times New Roman" w:hAnsi="Arial"/>
          <w:sz w:val="28"/>
          <w:lang w:eastAsia="zh-CN"/>
        </w:rPr>
        <w:tab/>
      </w:r>
      <w:bookmarkEnd w:id="76"/>
      <w:r w:rsidRPr="00987E91">
        <w:rPr>
          <w:rFonts w:ascii="Arial" w:eastAsia="Times New Roman" w:hAnsi="Arial"/>
          <w:sz w:val="28"/>
        </w:rPr>
        <w:t xml:space="preserve">Impacts on </w:t>
      </w:r>
      <w:bookmarkEnd w:id="77"/>
      <w:bookmarkEnd w:id="78"/>
      <w:r w:rsidRPr="00987E91">
        <w:rPr>
          <w:rFonts w:ascii="Arial" w:eastAsia="Times New Roman" w:hAnsi="Arial"/>
          <w:sz w:val="28"/>
          <w:lang w:eastAsia="zh-CN"/>
        </w:rPr>
        <w:t xml:space="preserve">services, </w:t>
      </w:r>
      <w:proofErr w:type="gramStart"/>
      <w:r w:rsidRPr="00987E91">
        <w:rPr>
          <w:rFonts w:ascii="Arial" w:eastAsia="Times New Roman" w:hAnsi="Arial"/>
          <w:sz w:val="28"/>
          <w:lang w:eastAsia="zh-CN"/>
        </w:rPr>
        <w:t>entities</w:t>
      </w:r>
      <w:proofErr w:type="gramEnd"/>
      <w:r w:rsidRPr="00987E91">
        <w:rPr>
          <w:rFonts w:ascii="Arial" w:eastAsia="Times New Roman" w:hAnsi="Arial"/>
          <w:sz w:val="28"/>
          <w:lang w:eastAsia="zh-CN"/>
        </w:rPr>
        <w:t xml:space="preserve"> and interfaces</w:t>
      </w:r>
      <w:bookmarkEnd w:id="89"/>
    </w:p>
    <w:p w14:paraId="2775CCAE" w14:textId="4EDB1ADB" w:rsidR="00987E91" w:rsidRDefault="00567992" w:rsidP="00987E91">
      <w:pPr>
        <w:rPr>
          <w:lang w:eastAsia="zh-CN"/>
        </w:rPr>
      </w:pPr>
      <w:r w:rsidRPr="00567992">
        <w:t xml:space="preserve">NWDAF </w:t>
      </w:r>
      <w:r>
        <w:t>providing new FL analytics</w:t>
      </w:r>
      <w:r w:rsidR="00D8444D">
        <w:t xml:space="preserve"> on expected latency for candidate FL members</w:t>
      </w:r>
      <w:del w:id="156" w:author="Nokia-r01" w:date="2022-04-07T17:01:00Z">
        <w:r w:rsidR="00D8444D" w:rsidDel="00EC7B60">
          <w:delText xml:space="preserve"> and suggested time for FL operation</w:delText>
        </w:r>
      </w:del>
      <w:r>
        <w:t>, with input parameters provided by AI/ML application server.</w:t>
      </w:r>
    </w:p>
    <w:bookmarkEnd w:id="34"/>
    <w:bookmarkEnd w:id="35"/>
    <w:p w14:paraId="73819040" w14:textId="77777777" w:rsidR="00B61920" w:rsidRPr="001814F7" w:rsidRDefault="00B61920" w:rsidP="00F64AF3">
      <w:pPr>
        <w:jc w:val="left"/>
        <w:rPr>
          <w:rFonts w:ascii="Arial" w:hAnsi="Arial"/>
          <w:color w:val="FF0000"/>
          <w:sz w:val="22"/>
          <w:lang w:val="en-US" w:eastAsia="ja-JP"/>
        </w:rPr>
      </w:pPr>
    </w:p>
    <w:p w14:paraId="28AA7B5C" w14:textId="25BEEA0F" w:rsidR="00E720E5" w:rsidRPr="00BE6751" w:rsidRDefault="00427145" w:rsidP="00BE6751">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sectPr w:rsidR="00E720E5" w:rsidRPr="00BE6751" w:rsidSect="000B455F">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D8158" w14:textId="77777777" w:rsidR="00F257DC" w:rsidRDefault="00F257DC">
      <w:r>
        <w:separator/>
      </w:r>
    </w:p>
  </w:endnote>
  <w:endnote w:type="continuationSeparator" w:id="0">
    <w:p w14:paraId="13F86F38" w14:textId="77777777" w:rsidR="00F257DC" w:rsidRDefault="00F257DC">
      <w:r>
        <w:continuationSeparator/>
      </w:r>
    </w:p>
  </w:endnote>
  <w:endnote w:type="continuationNotice" w:id="1">
    <w:p w14:paraId="7F9A656B" w14:textId="77777777" w:rsidR="00F257DC" w:rsidRDefault="00F257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12C66572" w:rsidR="00F2262D" w:rsidRDefault="00F2262D">
    <w:pPr>
      <w:pStyle w:val="Footer"/>
    </w:pPr>
    <w:r>
      <w:rPr>
        <w:noProof w:val="0"/>
      </w:rPr>
      <w:fldChar w:fldCharType="begin"/>
    </w:r>
    <w:r>
      <w:instrText xml:space="preserve"> PAGE   \* MERGEFORMAT </w:instrText>
    </w:r>
    <w:r>
      <w:rPr>
        <w:noProof w:val="0"/>
      </w:rPr>
      <w:fldChar w:fldCharType="separate"/>
    </w:r>
    <w:r w:rsidR="001B42C9">
      <w:t>1</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DCC8A" w14:textId="77777777" w:rsidR="00F257DC" w:rsidRDefault="00F257DC">
      <w:r>
        <w:separator/>
      </w:r>
    </w:p>
  </w:footnote>
  <w:footnote w:type="continuationSeparator" w:id="0">
    <w:p w14:paraId="3DAD14BB" w14:textId="77777777" w:rsidR="00F257DC" w:rsidRDefault="00F257DC">
      <w:r>
        <w:continuationSeparator/>
      </w:r>
    </w:p>
  </w:footnote>
  <w:footnote w:type="continuationNotice" w:id="1">
    <w:p w14:paraId="2CB49E5C" w14:textId="77777777" w:rsidR="00F257DC" w:rsidRDefault="00F257D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C66CA1"/>
    <w:multiLevelType w:val="hybridMultilevel"/>
    <w:tmpl w:val="55E49A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AF66ED"/>
    <w:multiLevelType w:val="hybridMultilevel"/>
    <w:tmpl w:val="98380F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77C2258"/>
    <w:multiLevelType w:val="hybridMultilevel"/>
    <w:tmpl w:val="6E1E091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84126F"/>
    <w:multiLevelType w:val="hybridMultilevel"/>
    <w:tmpl w:val="095430E0"/>
    <w:lvl w:ilvl="0" w:tplc="AA60B0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28"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F93C5F"/>
    <w:multiLevelType w:val="hybridMultilevel"/>
    <w:tmpl w:val="5FA8310E"/>
    <w:lvl w:ilvl="0" w:tplc="20BE7606">
      <w:start w:val="3"/>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2"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3"/>
  </w:num>
  <w:num w:numId="2">
    <w:abstractNumId w:val="9"/>
  </w:num>
  <w:num w:numId="3">
    <w:abstractNumId w:val="24"/>
  </w:num>
  <w:num w:numId="4">
    <w:abstractNumId w:val="20"/>
  </w:num>
  <w:num w:numId="5">
    <w:abstractNumId w:val="5"/>
  </w:num>
  <w:num w:numId="6">
    <w:abstractNumId w:val="8"/>
  </w:num>
  <w:num w:numId="7">
    <w:abstractNumId w:val="31"/>
  </w:num>
  <w:num w:numId="8">
    <w:abstractNumId w:val="2"/>
  </w:num>
  <w:num w:numId="9">
    <w:abstractNumId w:val="28"/>
  </w:num>
  <w:num w:numId="10">
    <w:abstractNumId w:val="7"/>
  </w:num>
  <w:num w:numId="11">
    <w:abstractNumId w:val="6"/>
  </w:num>
  <w:num w:numId="12">
    <w:abstractNumId w:val="1"/>
  </w:num>
  <w:num w:numId="13">
    <w:abstractNumId w:val="26"/>
  </w:num>
  <w:num w:numId="14">
    <w:abstractNumId w:val="10"/>
  </w:num>
  <w:num w:numId="15">
    <w:abstractNumId w:val="30"/>
  </w:num>
  <w:num w:numId="16">
    <w:abstractNumId w:val="32"/>
  </w:num>
  <w:num w:numId="17">
    <w:abstractNumId w:val="0"/>
  </w:num>
  <w:num w:numId="18">
    <w:abstractNumId w:val="15"/>
  </w:num>
  <w:num w:numId="19">
    <w:abstractNumId w:val="22"/>
  </w:num>
  <w:num w:numId="20">
    <w:abstractNumId w:val="3"/>
  </w:num>
  <w:num w:numId="21">
    <w:abstractNumId w:val="12"/>
  </w:num>
  <w:num w:numId="22">
    <w:abstractNumId w:val="33"/>
  </w:num>
  <w:num w:numId="23">
    <w:abstractNumId w:val="11"/>
  </w:num>
  <w:num w:numId="24">
    <w:abstractNumId w:val="25"/>
  </w:num>
  <w:num w:numId="25">
    <w:abstractNumId w:val="35"/>
  </w:num>
  <w:num w:numId="26">
    <w:abstractNumId w:val="14"/>
  </w:num>
  <w:num w:numId="27">
    <w:abstractNumId w:val="17"/>
  </w:num>
  <w:num w:numId="28">
    <w:abstractNumId w:val="4"/>
  </w:num>
  <w:num w:numId="29">
    <w:abstractNumId w:val="16"/>
  </w:num>
  <w:num w:numId="30">
    <w:abstractNumId w:val="27"/>
  </w:num>
  <w:num w:numId="31">
    <w:abstractNumId w:val="34"/>
  </w:num>
  <w:num w:numId="32">
    <w:abstractNumId w:val="18"/>
  </w:num>
  <w:num w:numId="33">
    <w:abstractNumId w:val="19"/>
  </w:num>
  <w:num w:numId="34">
    <w:abstractNumId w:val="21"/>
  </w:num>
  <w:num w:numId="35">
    <w:abstractNumId w:val="13"/>
  </w:num>
  <w:num w:numId="36">
    <w:abstractNumId w:val="2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Yannick">
    <w15:presenceInfo w15:providerId="None" w15:userId="Yannick"/>
  </w15:person>
  <w15:person w15:author="Nokia-r01">
    <w15:presenceInfo w15:providerId="None" w15:userId="Nokia-r01"/>
  </w15:person>
  <w15:person w15:author="Nokia-r05">
    <w15:presenceInfo w15:providerId="None" w15:userId="Nokia-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07D7B"/>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097"/>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1EC1"/>
    <w:rsid w:val="00042381"/>
    <w:rsid w:val="000424E2"/>
    <w:rsid w:val="00042614"/>
    <w:rsid w:val="00042DC2"/>
    <w:rsid w:val="000433F7"/>
    <w:rsid w:val="00043C75"/>
    <w:rsid w:val="00044702"/>
    <w:rsid w:val="000447DB"/>
    <w:rsid w:val="0004487B"/>
    <w:rsid w:val="00044E60"/>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686"/>
    <w:rsid w:val="00085E9C"/>
    <w:rsid w:val="00085EBB"/>
    <w:rsid w:val="00085F1C"/>
    <w:rsid w:val="0008655D"/>
    <w:rsid w:val="00086967"/>
    <w:rsid w:val="0008721F"/>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CD3"/>
    <w:rsid w:val="00092DCA"/>
    <w:rsid w:val="00093289"/>
    <w:rsid w:val="00093B73"/>
    <w:rsid w:val="0009423B"/>
    <w:rsid w:val="00094771"/>
    <w:rsid w:val="00095989"/>
    <w:rsid w:val="00095ABD"/>
    <w:rsid w:val="00095D94"/>
    <w:rsid w:val="0009618A"/>
    <w:rsid w:val="00096574"/>
    <w:rsid w:val="00096BFF"/>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86C"/>
    <w:rsid w:val="000D4EDA"/>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635"/>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9C9"/>
    <w:rsid w:val="000F4DA0"/>
    <w:rsid w:val="000F5297"/>
    <w:rsid w:val="000F54F4"/>
    <w:rsid w:val="000F5691"/>
    <w:rsid w:val="000F5F87"/>
    <w:rsid w:val="000F76CF"/>
    <w:rsid w:val="000F76FC"/>
    <w:rsid w:val="000F78CE"/>
    <w:rsid w:val="000F7A90"/>
    <w:rsid w:val="001013B3"/>
    <w:rsid w:val="0010158F"/>
    <w:rsid w:val="001015C3"/>
    <w:rsid w:val="001015D7"/>
    <w:rsid w:val="001016D4"/>
    <w:rsid w:val="00101B35"/>
    <w:rsid w:val="001020CE"/>
    <w:rsid w:val="00102244"/>
    <w:rsid w:val="00102517"/>
    <w:rsid w:val="001025AB"/>
    <w:rsid w:val="00102973"/>
    <w:rsid w:val="00102ADE"/>
    <w:rsid w:val="00102D3E"/>
    <w:rsid w:val="00102D94"/>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E12"/>
    <w:rsid w:val="0011310F"/>
    <w:rsid w:val="00113243"/>
    <w:rsid w:val="00113790"/>
    <w:rsid w:val="00113E7D"/>
    <w:rsid w:val="001140AC"/>
    <w:rsid w:val="00114A6C"/>
    <w:rsid w:val="00115245"/>
    <w:rsid w:val="00115292"/>
    <w:rsid w:val="0011568F"/>
    <w:rsid w:val="00115A2F"/>
    <w:rsid w:val="00115AA1"/>
    <w:rsid w:val="00115E6C"/>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BE5"/>
    <w:rsid w:val="00127BD2"/>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37CB6"/>
    <w:rsid w:val="00140191"/>
    <w:rsid w:val="001403DC"/>
    <w:rsid w:val="00140534"/>
    <w:rsid w:val="001407F7"/>
    <w:rsid w:val="00140CFF"/>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D95"/>
    <w:rsid w:val="00167F58"/>
    <w:rsid w:val="001703F9"/>
    <w:rsid w:val="0017045C"/>
    <w:rsid w:val="00170EA6"/>
    <w:rsid w:val="00170F2D"/>
    <w:rsid w:val="00171347"/>
    <w:rsid w:val="0017140A"/>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10C6"/>
    <w:rsid w:val="001814AC"/>
    <w:rsid w:val="001814F7"/>
    <w:rsid w:val="001816E5"/>
    <w:rsid w:val="00181B53"/>
    <w:rsid w:val="00182016"/>
    <w:rsid w:val="0018213D"/>
    <w:rsid w:val="00183085"/>
    <w:rsid w:val="00183225"/>
    <w:rsid w:val="0018391E"/>
    <w:rsid w:val="00183AB7"/>
    <w:rsid w:val="00183BF0"/>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C7"/>
    <w:rsid w:val="00197CEB"/>
    <w:rsid w:val="00197ECB"/>
    <w:rsid w:val="001A0377"/>
    <w:rsid w:val="001A072D"/>
    <w:rsid w:val="001A07EA"/>
    <w:rsid w:val="001A0977"/>
    <w:rsid w:val="001A1152"/>
    <w:rsid w:val="001A1569"/>
    <w:rsid w:val="001A1A30"/>
    <w:rsid w:val="001A1E13"/>
    <w:rsid w:val="001A2108"/>
    <w:rsid w:val="001A2859"/>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2C9"/>
    <w:rsid w:val="001B43BB"/>
    <w:rsid w:val="001B493F"/>
    <w:rsid w:val="001B4C9E"/>
    <w:rsid w:val="001B4E42"/>
    <w:rsid w:val="001B50A0"/>
    <w:rsid w:val="001B50EA"/>
    <w:rsid w:val="001B5987"/>
    <w:rsid w:val="001B5B9A"/>
    <w:rsid w:val="001B5F37"/>
    <w:rsid w:val="001B6712"/>
    <w:rsid w:val="001B68C1"/>
    <w:rsid w:val="001B7174"/>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BC0"/>
    <w:rsid w:val="00225639"/>
    <w:rsid w:val="00225921"/>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2D9"/>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84"/>
    <w:rsid w:val="002E31E1"/>
    <w:rsid w:val="002E36E4"/>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5AB"/>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2F7D77"/>
    <w:rsid w:val="003007BD"/>
    <w:rsid w:val="00300B07"/>
    <w:rsid w:val="00301335"/>
    <w:rsid w:val="003014A0"/>
    <w:rsid w:val="00301A10"/>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831"/>
    <w:rsid w:val="003229D3"/>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2D5E"/>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A5"/>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4F8"/>
    <w:rsid w:val="00354850"/>
    <w:rsid w:val="00354F2B"/>
    <w:rsid w:val="003559BC"/>
    <w:rsid w:val="00355DB8"/>
    <w:rsid w:val="0035601A"/>
    <w:rsid w:val="003562E7"/>
    <w:rsid w:val="0035630F"/>
    <w:rsid w:val="00356512"/>
    <w:rsid w:val="0035662B"/>
    <w:rsid w:val="0035685D"/>
    <w:rsid w:val="00356B43"/>
    <w:rsid w:val="00356EA1"/>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B63"/>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5415"/>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433"/>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F7"/>
    <w:rsid w:val="003B0B01"/>
    <w:rsid w:val="003B0BF4"/>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4340"/>
    <w:rsid w:val="003D4416"/>
    <w:rsid w:val="003D4CED"/>
    <w:rsid w:val="003D5122"/>
    <w:rsid w:val="003D5310"/>
    <w:rsid w:val="003D53B9"/>
    <w:rsid w:val="003D68A8"/>
    <w:rsid w:val="003D69FB"/>
    <w:rsid w:val="003D6A47"/>
    <w:rsid w:val="003D6E16"/>
    <w:rsid w:val="003D7FE1"/>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C1D"/>
    <w:rsid w:val="00413228"/>
    <w:rsid w:val="0041376E"/>
    <w:rsid w:val="004137CD"/>
    <w:rsid w:val="00413C45"/>
    <w:rsid w:val="00413EF8"/>
    <w:rsid w:val="004151FF"/>
    <w:rsid w:val="00415738"/>
    <w:rsid w:val="00415D3D"/>
    <w:rsid w:val="00415EFD"/>
    <w:rsid w:val="00416043"/>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FF9"/>
    <w:rsid w:val="00431124"/>
    <w:rsid w:val="00431CED"/>
    <w:rsid w:val="00431F8E"/>
    <w:rsid w:val="00432691"/>
    <w:rsid w:val="00433136"/>
    <w:rsid w:val="00433370"/>
    <w:rsid w:val="00433380"/>
    <w:rsid w:val="00433652"/>
    <w:rsid w:val="00433BBA"/>
    <w:rsid w:val="00433DD5"/>
    <w:rsid w:val="00434408"/>
    <w:rsid w:val="00434473"/>
    <w:rsid w:val="00434723"/>
    <w:rsid w:val="00434767"/>
    <w:rsid w:val="0043522A"/>
    <w:rsid w:val="004353DB"/>
    <w:rsid w:val="00435689"/>
    <w:rsid w:val="004363FB"/>
    <w:rsid w:val="00436643"/>
    <w:rsid w:val="00436726"/>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921"/>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920"/>
    <w:rsid w:val="00461ACD"/>
    <w:rsid w:val="00461B85"/>
    <w:rsid w:val="00462063"/>
    <w:rsid w:val="00462169"/>
    <w:rsid w:val="00462AFD"/>
    <w:rsid w:val="00463767"/>
    <w:rsid w:val="00464437"/>
    <w:rsid w:val="0046487C"/>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8B1"/>
    <w:rsid w:val="00472D00"/>
    <w:rsid w:val="00473203"/>
    <w:rsid w:val="00473977"/>
    <w:rsid w:val="00473ABE"/>
    <w:rsid w:val="00473AC6"/>
    <w:rsid w:val="00473BA8"/>
    <w:rsid w:val="00473CE7"/>
    <w:rsid w:val="0047483C"/>
    <w:rsid w:val="00474E4C"/>
    <w:rsid w:val="00474EDD"/>
    <w:rsid w:val="00475696"/>
    <w:rsid w:val="00475923"/>
    <w:rsid w:val="00475AC5"/>
    <w:rsid w:val="00476108"/>
    <w:rsid w:val="004767CE"/>
    <w:rsid w:val="00476C60"/>
    <w:rsid w:val="004772EB"/>
    <w:rsid w:val="00477783"/>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47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A0538"/>
    <w:rsid w:val="004A054F"/>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105D"/>
    <w:rsid w:val="004C131F"/>
    <w:rsid w:val="004C1616"/>
    <w:rsid w:val="004C1717"/>
    <w:rsid w:val="004C1B55"/>
    <w:rsid w:val="004C1D2E"/>
    <w:rsid w:val="004C1DA0"/>
    <w:rsid w:val="004C248F"/>
    <w:rsid w:val="004C2637"/>
    <w:rsid w:val="004C2706"/>
    <w:rsid w:val="004C2B58"/>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1DC"/>
    <w:rsid w:val="004E17F6"/>
    <w:rsid w:val="004E1868"/>
    <w:rsid w:val="004E2485"/>
    <w:rsid w:val="004E2BB3"/>
    <w:rsid w:val="004E2EA7"/>
    <w:rsid w:val="004E2EEF"/>
    <w:rsid w:val="004E311D"/>
    <w:rsid w:val="004E378E"/>
    <w:rsid w:val="004E3E5D"/>
    <w:rsid w:val="004E3F8D"/>
    <w:rsid w:val="004E4621"/>
    <w:rsid w:val="004E4B11"/>
    <w:rsid w:val="004E4C15"/>
    <w:rsid w:val="004E4EE1"/>
    <w:rsid w:val="004E58A3"/>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3F"/>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21"/>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DC"/>
    <w:rsid w:val="00534C5E"/>
    <w:rsid w:val="00534D17"/>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385"/>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992"/>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3878"/>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C62"/>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81B"/>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98"/>
    <w:rsid w:val="005D1CDB"/>
    <w:rsid w:val="005D1E98"/>
    <w:rsid w:val="005D203E"/>
    <w:rsid w:val="005D221B"/>
    <w:rsid w:val="005D2465"/>
    <w:rsid w:val="005D25C6"/>
    <w:rsid w:val="005D2812"/>
    <w:rsid w:val="005D2B2E"/>
    <w:rsid w:val="005D4112"/>
    <w:rsid w:val="005D4115"/>
    <w:rsid w:val="005D47A1"/>
    <w:rsid w:val="005D4F38"/>
    <w:rsid w:val="005D5164"/>
    <w:rsid w:val="005D5883"/>
    <w:rsid w:val="005D5E0E"/>
    <w:rsid w:val="005D5E59"/>
    <w:rsid w:val="005D5FA0"/>
    <w:rsid w:val="005D5FB8"/>
    <w:rsid w:val="005D603F"/>
    <w:rsid w:val="005D65EE"/>
    <w:rsid w:val="005D6A9C"/>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AA7"/>
    <w:rsid w:val="005E7AB9"/>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19A9"/>
    <w:rsid w:val="00611BE8"/>
    <w:rsid w:val="00611CF7"/>
    <w:rsid w:val="00611D3A"/>
    <w:rsid w:val="006128FA"/>
    <w:rsid w:val="00612D41"/>
    <w:rsid w:val="00612DFA"/>
    <w:rsid w:val="00612EC8"/>
    <w:rsid w:val="00613414"/>
    <w:rsid w:val="00613FAB"/>
    <w:rsid w:val="006142B5"/>
    <w:rsid w:val="0061461F"/>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D8"/>
    <w:rsid w:val="00665146"/>
    <w:rsid w:val="00665244"/>
    <w:rsid w:val="006653BF"/>
    <w:rsid w:val="006658A2"/>
    <w:rsid w:val="006661D9"/>
    <w:rsid w:val="006663FA"/>
    <w:rsid w:val="00666B87"/>
    <w:rsid w:val="00666C3E"/>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8C4"/>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5F7A"/>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17C3"/>
    <w:rsid w:val="006A1D9A"/>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80B"/>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7C56"/>
    <w:rsid w:val="006D019D"/>
    <w:rsid w:val="006D03E8"/>
    <w:rsid w:val="006D09CC"/>
    <w:rsid w:val="006D0B28"/>
    <w:rsid w:val="006D0C42"/>
    <w:rsid w:val="006D1335"/>
    <w:rsid w:val="006D1344"/>
    <w:rsid w:val="006D14EF"/>
    <w:rsid w:val="006D18F8"/>
    <w:rsid w:val="006D2620"/>
    <w:rsid w:val="006D2B28"/>
    <w:rsid w:val="006D2C17"/>
    <w:rsid w:val="006D2D9A"/>
    <w:rsid w:val="006D3025"/>
    <w:rsid w:val="006D306B"/>
    <w:rsid w:val="006D3372"/>
    <w:rsid w:val="006D36C4"/>
    <w:rsid w:val="006D389E"/>
    <w:rsid w:val="006D3B20"/>
    <w:rsid w:val="006D3DCE"/>
    <w:rsid w:val="006D3DD0"/>
    <w:rsid w:val="006D450C"/>
    <w:rsid w:val="006D522B"/>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54A7"/>
    <w:rsid w:val="006F5644"/>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D5"/>
    <w:rsid w:val="00712A08"/>
    <w:rsid w:val="00712CA7"/>
    <w:rsid w:val="00713486"/>
    <w:rsid w:val="00713C34"/>
    <w:rsid w:val="00713C3A"/>
    <w:rsid w:val="00713F93"/>
    <w:rsid w:val="00714526"/>
    <w:rsid w:val="00714904"/>
    <w:rsid w:val="00714BD1"/>
    <w:rsid w:val="00714ED5"/>
    <w:rsid w:val="00714F83"/>
    <w:rsid w:val="00715EA1"/>
    <w:rsid w:val="00716077"/>
    <w:rsid w:val="007163A6"/>
    <w:rsid w:val="007163AF"/>
    <w:rsid w:val="007169D8"/>
    <w:rsid w:val="00717536"/>
    <w:rsid w:val="00717703"/>
    <w:rsid w:val="00717BC3"/>
    <w:rsid w:val="00717E72"/>
    <w:rsid w:val="00720B07"/>
    <w:rsid w:val="00721355"/>
    <w:rsid w:val="00721362"/>
    <w:rsid w:val="00721AE5"/>
    <w:rsid w:val="00721E2E"/>
    <w:rsid w:val="00721E4A"/>
    <w:rsid w:val="00721EA3"/>
    <w:rsid w:val="00722468"/>
    <w:rsid w:val="00722BA4"/>
    <w:rsid w:val="00722D2A"/>
    <w:rsid w:val="00722E2B"/>
    <w:rsid w:val="00722E7E"/>
    <w:rsid w:val="0072305E"/>
    <w:rsid w:val="0072354E"/>
    <w:rsid w:val="00723BFC"/>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6AC"/>
    <w:rsid w:val="00734C7B"/>
    <w:rsid w:val="0073512B"/>
    <w:rsid w:val="00735AC4"/>
    <w:rsid w:val="00735B84"/>
    <w:rsid w:val="007365E7"/>
    <w:rsid w:val="00736CFB"/>
    <w:rsid w:val="007371D9"/>
    <w:rsid w:val="00741202"/>
    <w:rsid w:val="007413CC"/>
    <w:rsid w:val="0074143A"/>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19A"/>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B7E"/>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1016"/>
    <w:rsid w:val="007B17BE"/>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B700A"/>
    <w:rsid w:val="007C0004"/>
    <w:rsid w:val="007C04BD"/>
    <w:rsid w:val="007C0C3B"/>
    <w:rsid w:val="007C10D9"/>
    <w:rsid w:val="007C1116"/>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6023"/>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E5"/>
    <w:rsid w:val="007F3AAE"/>
    <w:rsid w:val="007F3D8A"/>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4F7"/>
    <w:rsid w:val="0080076F"/>
    <w:rsid w:val="00800C9C"/>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DB"/>
    <w:rsid w:val="00806CDF"/>
    <w:rsid w:val="00806E29"/>
    <w:rsid w:val="00807857"/>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54"/>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1AF"/>
    <w:rsid w:val="00837237"/>
    <w:rsid w:val="008376BF"/>
    <w:rsid w:val="00837774"/>
    <w:rsid w:val="008400F9"/>
    <w:rsid w:val="00840349"/>
    <w:rsid w:val="00840694"/>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C59"/>
    <w:rsid w:val="00874F62"/>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E7D"/>
    <w:rsid w:val="00887FC0"/>
    <w:rsid w:val="00891513"/>
    <w:rsid w:val="00892079"/>
    <w:rsid w:val="008927EB"/>
    <w:rsid w:val="00892AC6"/>
    <w:rsid w:val="00892C0C"/>
    <w:rsid w:val="00893483"/>
    <w:rsid w:val="00893485"/>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866"/>
    <w:rsid w:val="008A4A0A"/>
    <w:rsid w:val="008A4F88"/>
    <w:rsid w:val="008A5006"/>
    <w:rsid w:val="008A6E50"/>
    <w:rsid w:val="008A712B"/>
    <w:rsid w:val="008A73C2"/>
    <w:rsid w:val="008A7D9A"/>
    <w:rsid w:val="008A7FCB"/>
    <w:rsid w:val="008B0044"/>
    <w:rsid w:val="008B02A1"/>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639"/>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D7FA7"/>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C26"/>
    <w:rsid w:val="00987969"/>
    <w:rsid w:val="009879A3"/>
    <w:rsid w:val="00987A0A"/>
    <w:rsid w:val="00987ADA"/>
    <w:rsid w:val="00987B9F"/>
    <w:rsid w:val="00987E91"/>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573F"/>
    <w:rsid w:val="009E64C3"/>
    <w:rsid w:val="009E6534"/>
    <w:rsid w:val="009E6789"/>
    <w:rsid w:val="009E6B7F"/>
    <w:rsid w:val="009E6DBB"/>
    <w:rsid w:val="009E6E70"/>
    <w:rsid w:val="009E7089"/>
    <w:rsid w:val="009E791A"/>
    <w:rsid w:val="009F0645"/>
    <w:rsid w:val="009F0C54"/>
    <w:rsid w:val="009F0FCF"/>
    <w:rsid w:val="009F128D"/>
    <w:rsid w:val="009F182B"/>
    <w:rsid w:val="009F232E"/>
    <w:rsid w:val="009F2389"/>
    <w:rsid w:val="009F2D73"/>
    <w:rsid w:val="009F3515"/>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0D"/>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635"/>
    <w:rsid w:val="00A158AE"/>
    <w:rsid w:val="00A15DD5"/>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900"/>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59D2"/>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5525"/>
    <w:rsid w:val="00A85930"/>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7D4"/>
    <w:rsid w:val="00A97D9A"/>
    <w:rsid w:val="00A97DF6"/>
    <w:rsid w:val="00A97EB7"/>
    <w:rsid w:val="00A97ED3"/>
    <w:rsid w:val="00A97F27"/>
    <w:rsid w:val="00AA0995"/>
    <w:rsid w:val="00AA0A5A"/>
    <w:rsid w:val="00AA1073"/>
    <w:rsid w:val="00AA1319"/>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6AF"/>
    <w:rsid w:val="00AB7821"/>
    <w:rsid w:val="00AB7B23"/>
    <w:rsid w:val="00AC000C"/>
    <w:rsid w:val="00AC0AA8"/>
    <w:rsid w:val="00AC0EF9"/>
    <w:rsid w:val="00AC16E6"/>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8EC"/>
    <w:rsid w:val="00AD0BDA"/>
    <w:rsid w:val="00AD0FFF"/>
    <w:rsid w:val="00AD11B4"/>
    <w:rsid w:val="00AD1456"/>
    <w:rsid w:val="00AD14FE"/>
    <w:rsid w:val="00AD2254"/>
    <w:rsid w:val="00AD284B"/>
    <w:rsid w:val="00AD2916"/>
    <w:rsid w:val="00AD299C"/>
    <w:rsid w:val="00AD2B2F"/>
    <w:rsid w:val="00AD390F"/>
    <w:rsid w:val="00AD3CAC"/>
    <w:rsid w:val="00AD3CE8"/>
    <w:rsid w:val="00AD405B"/>
    <w:rsid w:val="00AD45D8"/>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22F"/>
    <w:rsid w:val="00AD762D"/>
    <w:rsid w:val="00AD764F"/>
    <w:rsid w:val="00AD7666"/>
    <w:rsid w:val="00AD79DA"/>
    <w:rsid w:val="00AE0512"/>
    <w:rsid w:val="00AE051E"/>
    <w:rsid w:val="00AE0572"/>
    <w:rsid w:val="00AE08C8"/>
    <w:rsid w:val="00AE08D0"/>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6EE6"/>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00D"/>
    <w:rsid w:val="00B55564"/>
    <w:rsid w:val="00B56226"/>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AAE"/>
    <w:rsid w:val="00B67B15"/>
    <w:rsid w:val="00B70566"/>
    <w:rsid w:val="00B7063A"/>
    <w:rsid w:val="00B707C4"/>
    <w:rsid w:val="00B70E77"/>
    <w:rsid w:val="00B70EF0"/>
    <w:rsid w:val="00B70F73"/>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6F8"/>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615A"/>
    <w:rsid w:val="00BC646F"/>
    <w:rsid w:val="00BC69B1"/>
    <w:rsid w:val="00BC6B6D"/>
    <w:rsid w:val="00BC7458"/>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9A5"/>
    <w:rsid w:val="00BD2A9A"/>
    <w:rsid w:val="00BD2C9C"/>
    <w:rsid w:val="00BD33FF"/>
    <w:rsid w:val="00BD372D"/>
    <w:rsid w:val="00BD3905"/>
    <w:rsid w:val="00BD3E46"/>
    <w:rsid w:val="00BD3F8D"/>
    <w:rsid w:val="00BD52EE"/>
    <w:rsid w:val="00BD572B"/>
    <w:rsid w:val="00BD5D71"/>
    <w:rsid w:val="00BD5F66"/>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54"/>
    <w:rsid w:val="00C34CEA"/>
    <w:rsid w:val="00C350AA"/>
    <w:rsid w:val="00C354D1"/>
    <w:rsid w:val="00C3565D"/>
    <w:rsid w:val="00C35CA7"/>
    <w:rsid w:val="00C35DEA"/>
    <w:rsid w:val="00C364AF"/>
    <w:rsid w:val="00C3672C"/>
    <w:rsid w:val="00C36D9F"/>
    <w:rsid w:val="00C3706E"/>
    <w:rsid w:val="00C37572"/>
    <w:rsid w:val="00C37576"/>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4E3"/>
    <w:rsid w:val="00C467AB"/>
    <w:rsid w:val="00C46AB9"/>
    <w:rsid w:val="00C46BBB"/>
    <w:rsid w:val="00C46F52"/>
    <w:rsid w:val="00C4722A"/>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EA"/>
    <w:rsid w:val="00C921C6"/>
    <w:rsid w:val="00C92CD9"/>
    <w:rsid w:val="00C931F7"/>
    <w:rsid w:val="00C9345A"/>
    <w:rsid w:val="00C936C6"/>
    <w:rsid w:val="00C93855"/>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37E2"/>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770E"/>
    <w:rsid w:val="00CE01DF"/>
    <w:rsid w:val="00CE0680"/>
    <w:rsid w:val="00CE0AC7"/>
    <w:rsid w:val="00CE0B5D"/>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295A"/>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E22"/>
    <w:rsid w:val="00D56FF9"/>
    <w:rsid w:val="00D576BE"/>
    <w:rsid w:val="00D577AB"/>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4ED"/>
    <w:rsid w:val="00D75B4E"/>
    <w:rsid w:val="00D76AD2"/>
    <w:rsid w:val="00D76B60"/>
    <w:rsid w:val="00D773FE"/>
    <w:rsid w:val="00D774FD"/>
    <w:rsid w:val="00D77AC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44D"/>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061"/>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4C10"/>
    <w:rsid w:val="00E0642C"/>
    <w:rsid w:val="00E06AA0"/>
    <w:rsid w:val="00E06E69"/>
    <w:rsid w:val="00E075BC"/>
    <w:rsid w:val="00E0767F"/>
    <w:rsid w:val="00E106E8"/>
    <w:rsid w:val="00E1090B"/>
    <w:rsid w:val="00E110BB"/>
    <w:rsid w:val="00E11D73"/>
    <w:rsid w:val="00E12282"/>
    <w:rsid w:val="00E12D6F"/>
    <w:rsid w:val="00E1310E"/>
    <w:rsid w:val="00E13439"/>
    <w:rsid w:val="00E135CF"/>
    <w:rsid w:val="00E13A88"/>
    <w:rsid w:val="00E13CD2"/>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6D76"/>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29EE"/>
    <w:rsid w:val="00E637BA"/>
    <w:rsid w:val="00E65460"/>
    <w:rsid w:val="00E654CB"/>
    <w:rsid w:val="00E655A6"/>
    <w:rsid w:val="00E66064"/>
    <w:rsid w:val="00E6623A"/>
    <w:rsid w:val="00E663B2"/>
    <w:rsid w:val="00E66656"/>
    <w:rsid w:val="00E66BE8"/>
    <w:rsid w:val="00E66F3A"/>
    <w:rsid w:val="00E67257"/>
    <w:rsid w:val="00E67287"/>
    <w:rsid w:val="00E678D2"/>
    <w:rsid w:val="00E67BFE"/>
    <w:rsid w:val="00E67C30"/>
    <w:rsid w:val="00E705B7"/>
    <w:rsid w:val="00E7093B"/>
    <w:rsid w:val="00E70BC6"/>
    <w:rsid w:val="00E7129F"/>
    <w:rsid w:val="00E7137A"/>
    <w:rsid w:val="00E71415"/>
    <w:rsid w:val="00E71451"/>
    <w:rsid w:val="00E71E59"/>
    <w:rsid w:val="00E72006"/>
    <w:rsid w:val="00E720E5"/>
    <w:rsid w:val="00E72965"/>
    <w:rsid w:val="00E72B96"/>
    <w:rsid w:val="00E72C66"/>
    <w:rsid w:val="00E73DFF"/>
    <w:rsid w:val="00E7406E"/>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21C"/>
    <w:rsid w:val="00EA3312"/>
    <w:rsid w:val="00EA37D3"/>
    <w:rsid w:val="00EA3CC0"/>
    <w:rsid w:val="00EA4522"/>
    <w:rsid w:val="00EA4D93"/>
    <w:rsid w:val="00EA519A"/>
    <w:rsid w:val="00EA51B3"/>
    <w:rsid w:val="00EA51E6"/>
    <w:rsid w:val="00EA54A0"/>
    <w:rsid w:val="00EA5ADB"/>
    <w:rsid w:val="00EA5BCD"/>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A16"/>
    <w:rsid w:val="00EC3EF1"/>
    <w:rsid w:val="00EC449C"/>
    <w:rsid w:val="00EC45B0"/>
    <w:rsid w:val="00EC45B5"/>
    <w:rsid w:val="00EC4851"/>
    <w:rsid w:val="00EC5C79"/>
    <w:rsid w:val="00EC5D80"/>
    <w:rsid w:val="00EC6161"/>
    <w:rsid w:val="00EC66A3"/>
    <w:rsid w:val="00EC75ED"/>
    <w:rsid w:val="00EC78B8"/>
    <w:rsid w:val="00EC7B60"/>
    <w:rsid w:val="00EC7E86"/>
    <w:rsid w:val="00ED025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678A"/>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41FB"/>
    <w:rsid w:val="00F148A2"/>
    <w:rsid w:val="00F15763"/>
    <w:rsid w:val="00F15930"/>
    <w:rsid w:val="00F165A0"/>
    <w:rsid w:val="00F16902"/>
    <w:rsid w:val="00F16C95"/>
    <w:rsid w:val="00F16E7B"/>
    <w:rsid w:val="00F16E7C"/>
    <w:rsid w:val="00F173E9"/>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7DC"/>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1F"/>
    <w:rsid w:val="00F90CCD"/>
    <w:rsid w:val="00F91E2E"/>
    <w:rsid w:val="00F92092"/>
    <w:rsid w:val="00F93203"/>
    <w:rsid w:val="00F93889"/>
    <w:rsid w:val="00F93922"/>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32A"/>
    <w:rsid w:val="00FC28D9"/>
    <w:rsid w:val="00FC2E83"/>
    <w:rsid w:val="00FC3B5E"/>
    <w:rsid w:val="00FC3D8A"/>
    <w:rsid w:val="00FC3FA8"/>
    <w:rsid w:val="00FC58A2"/>
    <w:rsid w:val="00FC5AA4"/>
    <w:rsid w:val="00FC5B87"/>
    <w:rsid w:val="00FC6275"/>
    <w:rsid w:val="00FC6688"/>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5327D0F"/>
    <w:rsid w:val="0729C7C8"/>
    <w:rsid w:val="0A7143FE"/>
    <w:rsid w:val="0DE1B5AC"/>
    <w:rsid w:val="0EA3501E"/>
    <w:rsid w:val="0F1E3FE6"/>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4392D3"/>
    <w:rsid w:val="37FF0591"/>
    <w:rsid w:val="38633733"/>
    <w:rsid w:val="3D3FB3F4"/>
    <w:rsid w:val="41810DCE"/>
    <w:rsid w:val="4283091A"/>
    <w:rsid w:val="43A20813"/>
    <w:rsid w:val="45DF980C"/>
    <w:rsid w:val="461D2552"/>
    <w:rsid w:val="46439CF6"/>
    <w:rsid w:val="469558B2"/>
    <w:rsid w:val="46A7FB26"/>
    <w:rsid w:val="47A9A1EB"/>
    <w:rsid w:val="4802F8E0"/>
    <w:rsid w:val="4809C16F"/>
    <w:rsid w:val="4BD614F0"/>
    <w:rsid w:val="4BFA811D"/>
    <w:rsid w:val="4D583BBD"/>
    <w:rsid w:val="4DA02C0B"/>
    <w:rsid w:val="4E994399"/>
    <w:rsid w:val="503175D4"/>
    <w:rsid w:val="50FB2E26"/>
    <w:rsid w:val="51C8A0B9"/>
    <w:rsid w:val="5250505A"/>
    <w:rsid w:val="534971DE"/>
    <w:rsid w:val="53DD9218"/>
    <w:rsid w:val="54B7E4ED"/>
    <w:rsid w:val="54DEE733"/>
    <w:rsid w:val="559E662D"/>
    <w:rsid w:val="55EC937E"/>
    <w:rsid w:val="5AF1F0A9"/>
    <w:rsid w:val="5B5848E7"/>
    <w:rsid w:val="5BE09701"/>
    <w:rsid w:val="5DAB04A8"/>
    <w:rsid w:val="5FE21D29"/>
    <w:rsid w:val="6011C660"/>
    <w:rsid w:val="60D6C0EA"/>
    <w:rsid w:val="62261278"/>
    <w:rsid w:val="628309D8"/>
    <w:rsid w:val="6580BDD6"/>
    <w:rsid w:val="65946438"/>
    <w:rsid w:val="677EDAC8"/>
    <w:rsid w:val="681A83E6"/>
    <w:rsid w:val="682828B1"/>
    <w:rsid w:val="6AEC0320"/>
    <w:rsid w:val="6CDA6347"/>
    <w:rsid w:val="6DB6195C"/>
    <w:rsid w:val="6DFA0043"/>
    <w:rsid w:val="6ECAD565"/>
    <w:rsid w:val="70F506F7"/>
    <w:rsid w:val="70FD889C"/>
    <w:rsid w:val="7254FF7B"/>
    <w:rsid w:val="73124038"/>
    <w:rsid w:val="74DCC192"/>
    <w:rsid w:val="75AA3986"/>
    <w:rsid w:val="7656E930"/>
    <w:rsid w:val="769B87E5"/>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BB0DF23"/>
  <w15:docId w15:val="{715C93EA-B06E-4739-8AEC-55CD39D0A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5AIRPNAIUNRU-2028481721-6204</_dlc_DocId>
    <_dlc_DocIdUrl xmlns="71c5aaf6-e6ce-465b-b873-5148d2a4c105">
      <Url>https://nokia.sharepoint.com/sites/c5g/e2earch/_layouts/15/DocIdRedir.aspx?ID=5AIRPNAIUNRU-2028481721-6204</Url>
      <Description>5AIRPNAIUNRU-2028481721-6204</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LongProperties xmlns="http://schemas.microsoft.com/office/2006/metadata/long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4C39FB-84AD-4150-A01A-59D7293023D0}">
  <ds:schemaRefs>
    <ds:schemaRef ds:uri="http://schemas.openxmlformats.org/officeDocument/2006/bibliography"/>
  </ds:schemaRefs>
</ds:datastoreItem>
</file>

<file path=customXml/itemProps3.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4.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5.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6.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7.xml><?xml version="1.0" encoding="utf-8"?>
<ds:datastoreItem xmlns:ds="http://schemas.openxmlformats.org/officeDocument/2006/customXml" ds:itemID="{7C369AF6-5AD7-4A99-A679-500D55876B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2390</Words>
  <Characters>12892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15252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Yannick</cp:lastModifiedBy>
  <cp:revision>2</cp:revision>
  <cp:lastPrinted>2019-01-14T16:23:00Z</cp:lastPrinted>
  <dcterms:created xsi:type="dcterms:W3CDTF">2022-04-12T09:17:00Z</dcterms:created>
  <dcterms:modified xsi:type="dcterms:W3CDTF">2022-04-12T09:17:00Z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bc4e62f7-ad9f-4fbf-812a-77e03f53abab</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